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黑体" w:eastAsia="黑体"/>
          <w:b/>
          <w:sz w:val="32"/>
          <w:szCs w:val="32"/>
        </w:rPr>
      </w:pPr>
      <w:r>
        <w:rPr>
          <w:rFonts w:hint="eastAsia" w:ascii="黑体" w:hAnsi="黑体" w:eastAsia="黑体"/>
          <w:b/>
          <w:sz w:val="32"/>
          <w:szCs w:val="32"/>
        </w:rPr>
        <w:t>附件5材料目录</w:t>
      </w:r>
    </w:p>
    <w:p>
      <w:pPr>
        <w:adjustRightInd w:val="0"/>
        <w:snapToGrid w:val="0"/>
        <w:spacing w:line="300" w:lineRule="auto"/>
        <w:ind w:firstLine="703" w:firstLineChars="250"/>
        <w:rPr>
          <w:rFonts w:hint="eastAsia" w:ascii="黑体" w:hAnsi="黑体" w:eastAsia="黑体" w:cs="Times New Roman"/>
          <w:b/>
          <w:bCs/>
          <w:sz w:val="28"/>
          <w:szCs w:val="28"/>
        </w:rPr>
      </w:pPr>
      <w:r>
        <w:rPr>
          <w:rFonts w:hint="eastAsia" w:ascii="黑体" w:hAnsi="黑体" w:eastAsia="黑体"/>
          <w:b/>
          <w:sz w:val="28"/>
          <w:szCs w:val="28"/>
        </w:rPr>
        <w:t>一、</w:t>
      </w:r>
      <w:r>
        <w:rPr>
          <w:rFonts w:hint="eastAsia" w:ascii="黑体" w:hAnsi="黑体" w:eastAsia="黑体" w:cs="Times New Roman"/>
          <w:b/>
          <w:bCs/>
          <w:sz w:val="28"/>
          <w:szCs w:val="28"/>
        </w:rPr>
        <w:t>培养方案及实施细则（包括开放性实践课程管理和学分计算方法）</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1</w:t>
      </w:r>
      <w:r>
        <w:rPr>
          <w:rFonts w:hint="eastAsia"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rPr>
        <w:t>赣南师范大学艺术硕士（135105广播电视）专业学位研究生培养方案（2015年）</w:t>
      </w:r>
      <w:r>
        <w:rPr>
          <w:rFonts w:hint="eastAsia" w:ascii="Times New Roman" w:hAnsi="Times New Roman" w:eastAsia="宋体" w:cs="Times New Roman"/>
          <w:bCs/>
          <w:sz w:val="24"/>
          <w:szCs w:val="24"/>
          <w:lang w:val="en-US" w:eastAsia="zh-CN"/>
        </w:rPr>
        <w:t>..............................................................................................................................10</w:t>
      </w:r>
    </w:p>
    <w:p>
      <w:pPr>
        <w:adjustRightInd w:val="0"/>
        <w:snapToGrid w:val="0"/>
        <w:spacing w:line="300" w:lineRule="auto"/>
        <w:ind w:firstLine="480" w:firstLineChars="200"/>
        <w:rPr>
          <w:rFonts w:hint="eastAsia" w:ascii="Times New Roman" w:hAnsi="Times New Roman" w:eastAsia="宋体" w:cs="Times New Roman"/>
          <w:bCs/>
          <w:sz w:val="28"/>
          <w:szCs w:val="28"/>
        </w:rPr>
      </w:pPr>
      <w:r>
        <w:rPr>
          <w:rFonts w:hint="eastAsia" w:ascii="Times New Roman" w:hAnsi="Times New Roman" w:eastAsia="宋体" w:cs="Times New Roman"/>
          <w:bCs/>
          <w:sz w:val="24"/>
          <w:szCs w:val="24"/>
          <w:lang w:val="en-US" w:eastAsia="zh-CN"/>
        </w:rPr>
        <w:t xml:space="preserve">2.赣南师范大学艺术硕士（135105广播电视）专业学位研究生培养方案（2017年）..............................................................................................................................30 </w:t>
      </w:r>
      <w:r>
        <w:rPr>
          <w:rFonts w:hint="eastAsia" w:ascii="Times New Roman" w:hAnsi="Times New Roman" w:eastAsia="宋体" w:cs="Times New Roman"/>
          <w:bCs/>
          <w:sz w:val="28"/>
          <w:szCs w:val="28"/>
        </w:rPr>
        <w:t xml:space="preserve">  </w:t>
      </w:r>
    </w:p>
    <w:p>
      <w:pPr>
        <w:adjustRightInd w:val="0"/>
        <w:snapToGrid w:val="0"/>
        <w:spacing w:line="300" w:lineRule="auto"/>
        <w:ind w:firstLine="560" w:firstLineChars="200"/>
        <w:rPr>
          <w:rFonts w:hint="eastAsia" w:ascii="Times New Roman" w:hAnsi="Times New Roman" w:eastAsia="宋体" w:cs="Times New Roman"/>
          <w:bCs/>
          <w:sz w:val="28"/>
          <w:szCs w:val="28"/>
        </w:rPr>
      </w:pPr>
    </w:p>
    <w:p>
      <w:pPr>
        <w:adjustRightInd w:val="0"/>
        <w:snapToGrid w:val="0"/>
        <w:spacing w:line="300" w:lineRule="auto"/>
        <w:ind w:firstLine="562" w:firstLineChars="200"/>
        <w:rPr>
          <w:rFonts w:ascii="黑体" w:hAnsi="黑体" w:eastAsia="黑体" w:cs="Times New Roman"/>
          <w:b/>
          <w:bCs/>
          <w:sz w:val="28"/>
          <w:szCs w:val="28"/>
        </w:rPr>
      </w:pPr>
      <w:r>
        <w:rPr>
          <w:rFonts w:hint="eastAsia" w:ascii="黑体" w:hAnsi="黑体" w:eastAsia="黑体" w:cs="Times New Roman"/>
          <w:b/>
          <w:bCs/>
          <w:sz w:val="28"/>
          <w:szCs w:val="28"/>
        </w:rPr>
        <w:t>二</w:t>
      </w:r>
      <w:r>
        <w:rPr>
          <w:rFonts w:hint="eastAsia" w:ascii="黑体" w:hAnsi="黑体" w:eastAsia="黑体" w:cs="Times New Roman"/>
          <w:b/>
          <w:bCs/>
          <w:sz w:val="28"/>
          <w:szCs w:val="28"/>
          <w:lang w:eastAsia="zh-CN"/>
        </w:rPr>
        <w:t>、</w:t>
      </w:r>
      <w:r>
        <w:rPr>
          <w:rFonts w:ascii="黑体" w:hAnsi="黑体" w:eastAsia="黑体" w:cs="Times New Roman"/>
          <w:b/>
          <w:bCs/>
          <w:sz w:val="28"/>
          <w:szCs w:val="28"/>
        </w:rPr>
        <w:t>近</w:t>
      </w:r>
      <w:r>
        <w:rPr>
          <w:rFonts w:hint="eastAsia" w:ascii="黑体" w:hAnsi="黑体" w:eastAsia="黑体" w:cs="Times New Roman"/>
          <w:b/>
          <w:bCs/>
          <w:sz w:val="28"/>
          <w:szCs w:val="28"/>
        </w:rPr>
        <w:t>4</w:t>
      </w:r>
      <w:r>
        <w:rPr>
          <w:rFonts w:ascii="黑体" w:hAnsi="黑体" w:eastAsia="黑体" w:cs="Times New Roman"/>
          <w:b/>
          <w:bCs/>
          <w:sz w:val="28"/>
          <w:szCs w:val="28"/>
        </w:rPr>
        <w:t>年的艺术硕士研究生招生简章</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1.赣南师范学院2015年硕士研究生招生简章（含艺术硕士招生目录）</w:t>
      </w:r>
      <w:r>
        <w:rPr>
          <w:rFonts w:hint="eastAsia" w:ascii="Times New Roman" w:hAnsi="Times New Roman" w:eastAsia="宋体" w:cs="Times New Roman"/>
          <w:bCs/>
          <w:sz w:val="24"/>
          <w:szCs w:val="24"/>
          <w:lang w:val="en-US" w:eastAsia="zh-CN"/>
        </w:rPr>
        <w:t xml:space="preserve">.......76  </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2.赣南师范学院2016年硕士研究生招生简章（含艺术硕士招生目录）</w:t>
      </w:r>
      <w:r>
        <w:rPr>
          <w:rFonts w:hint="eastAsia" w:ascii="Times New Roman" w:hAnsi="Times New Roman" w:eastAsia="宋体" w:cs="Times New Roman"/>
          <w:bCs/>
          <w:sz w:val="24"/>
          <w:szCs w:val="24"/>
          <w:lang w:val="en-US" w:eastAsia="zh-CN"/>
        </w:rPr>
        <w:t>.......82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3.赣南师范大学2017年硕士研究生招生简章（含艺术硕士招生目录）</w:t>
      </w:r>
      <w:r>
        <w:rPr>
          <w:rFonts w:hint="eastAsia" w:ascii="Times New Roman" w:hAnsi="Times New Roman" w:eastAsia="宋体" w:cs="Times New Roman"/>
          <w:bCs/>
          <w:sz w:val="24"/>
          <w:szCs w:val="24"/>
          <w:lang w:val="en-US" w:eastAsia="zh-CN"/>
        </w:rPr>
        <w:t>.......89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4.赣南师范大学2018年硕士研究生招生简章（含艺术硕士招生目录）</w:t>
      </w:r>
      <w:r>
        <w:rPr>
          <w:rFonts w:hint="eastAsia" w:ascii="Times New Roman" w:hAnsi="Times New Roman" w:eastAsia="宋体" w:cs="Times New Roman"/>
          <w:bCs/>
          <w:sz w:val="24"/>
          <w:szCs w:val="24"/>
          <w:lang w:val="en-US" w:eastAsia="zh-CN"/>
        </w:rPr>
        <w:t>.......99</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p>
    <w:p>
      <w:pPr>
        <w:numPr>
          <w:ilvl w:val="0"/>
          <w:numId w:val="1"/>
        </w:numPr>
        <w:adjustRightInd w:val="0"/>
        <w:snapToGrid w:val="0"/>
        <w:spacing w:line="300" w:lineRule="auto"/>
        <w:ind w:firstLine="562" w:firstLineChars="200"/>
        <w:rPr>
          <w:rFonts w:ascii="黑体" w:hAnsi="黑体" w:eastAsia="黑体" w:cs="Times New Roman"/>
          <w:b/>
          <w:bCs/>
          <w:sz w:val="28"/>
          <w:szCs w:val="28"/>
        </w:rPr>
      </w:pPr>
      <w:r>
        <w:rPr>
          <w:rFonts w:ascii="黑体" w:hAnsi="黑体" w:eastAsia="黑体" w:cs="Times New Roman"/>
          <w:b/>
          <w:bCs/>
          <w:sz w:val="28"/>
          <w:szCs w:val="28"/>
        </w:rPr>
        <w:t>学位公共课程教学大纲、专业课程计划</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1.马克思主义文论课程大纲............................................................................ 109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2.艺术形态学课程大纲.....................................................................................115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3.艺术原理教学大纲.........................................................................................120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4.研究生课程教学大 --基础外语....................................................................128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5.赣南师范大学新闻与传播学院艺术硕士（广播电视领域）专业课程计划.133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562" w:firstLineChars="200"/>
        <w:rPr>
          <w:rFonts w:ascii="黑体" w:hAnsi="黑体" w:eastAsia="黑体" w:cs="Times New Roman"/>
          <w:b/>
          <w:bCs/>
          <w:sz w:val="28"/>
          <w:szCs w:val="28"/>
        </w:rPr>
      </w:pPr>
      <w:r>
        <w:rPr>
          <w:rFonts w:hint="eastAsia" w:ascii="黑体" w:hAnsi="黑体" w:eastAsia="黑体" w:cs="Times New Roman"/>
          <w:b/>
          <w:bCs/>
          <w:sz w:val="28"/>
          <w:szCs w:val="28"/>
        </w:rPr>
        <w:t>四、</w:t>
      </w:r>
      <w:r>
        <w:rPr>
          <w:rFonts w:hint="eastAsia" w:ascii="黑体" w:hAnsi="黑体" w:eastAsia="黑体" w:cs="Times New Roman"/>
          <w:b/>
          <w:bCs/>
          <w:sz w:val="28"/>
          <w:szCs w:val="28"/>
          <w:lang w:val="en-US" w:eastAsia="zh-CN"/>
        </w:rPr>
        <w:t>教学大纲、</w:t>
      </w:r>
      <w:r>
        <w:rPr>
          <w:rFonts w:ascii="黑体" w:hAnsi="黑体" w:eastAsia="黑体" w:cs="Times New Roman"/>
          <w:b/>
          <w:bCs/>
          <w:sz w:val="28"/>
          <w:szCs w:val="28"/>
        </w:rPr>
        <w:t>授课课程表、课程考核记录</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（一）教学大纲</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1.播音主持创作实践课程大纲（唐群）..........................................................138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2.播音主持发声艺术课程大纲（陈芝）.........................................................143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3.城市文化课程大纲（李静）.........................................................................148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4.传播学研究方法课程大纲（李静）..............................................................154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5.当代媒体前沿问题系列讲座（李静）.........................................................159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6.电视播音主持业务课程大纲（唐群）............................................................163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7.电视节目主持人策划课程大纲（钟燕）.....................................................167</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8.影视创作课程大纲（董云龙）.....................................................................171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9.影视剧本创作课程大纲（董云龙）..............................................................176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10.广播播音主持业务课程大纲（唐群）........................................................180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11.广播电视口语表达（陈芝）........................................................................184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12.栏目评析与策划教学大纲（邵泉）............................................................189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13.经典美文诵读教学大纲（李斌）................................................................196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14.世界影视史论研究课程大纲（刘丽芸）.....................................................201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15.影视剧改编实践课程大纲（刘丽芸）........................................................209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16.世界影视史论研究课程大纲（邵泉）........................................................213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17.《电视新闻节目制作》课程大纲（夏文津）............................................221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18.著名主持人评析课程大纲（肖灵）............................................................229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19.纪录片研究课程大纲（谢精兵）................................................................233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20.视听语言专题实践课程大纲（谢精兵）....................................................238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21.影视现状与市场分析教学大纲（邵泉）....................................................244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22.影视音响研究课程大纲(谢精兵) ...............................................................248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（二）授课课程表</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 2015年下半年课程表</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 2015-2016-1学期2015级广播电视专业课程表..................................252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2.2016年上半年课程表</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 2015-2016-2学期2015级广播电视专业课程表....................................253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3.2016年下半年课程表</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  3.1 2016-2017-1学期2015级广播电视专业课程表...................................255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  3.2 2016-2017-1学期2016级广播电视专业课程表...................................257</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4.2017年上半年课程表</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4.1 2016-2017-2学期2015级广播电视专业课程表....................................259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4.2 2016-2017-2学期2016级广播电视专业课表.......................................260 </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5.2017年下半年课程表</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5.1 2017-2018-1学期2016级广播电视专业课程表...................................262</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5.2 2017-2018-1学期2017级广播电视专业课程表................................ ..264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6.2018年上半年课程表</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6.1 2017-2018-2学期2017级广播电视专业课程表...................................266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（三）课程考核记录（成绩及考核方案）</w:t>
      </w:r>
    </w:p>
    <w:p>
      <w:pPr>
        <w:keepNext w:val="0"/>
        <w:keepLines w:val="0"/>
        <w:pageBreakBefore w:val="0"/>
        <w:widowControl w:val="0"/>
        <w:numPr>
          <w:ilvl w:val="0"/>
          <w:numId w:val="0"/>
        </w:numPr>
        <w:shd w:val="clear" w:color="auto" w:fill="FFFFFF"/>
        <w:kinsoku/>
        <w:wordWrap/>
        <w:overflowPunct/>
        <w:topLinePunct w:val="0"/>
        <w:autoSpaceDE/>
        <w:autoSpaceDN/>
        <w:bidi w:val="0"/>
        <w:spacing w:line="520" w:lineRule="exact"/>
        <w:jc w:val="left"/>
        <w:textAlignment w:val="auto"/>
        <w:outlineLvl w:val="9"/>
        <w:rPr>
          <w:rFonts w:hint="eastAsia" w:cs="Times New Roman" w:asciiTheme="minorEastAsia" w:hAnsiTheme="minorEastAsia"/>
          <w:sz w:val="28"/>
          <w:szCs w:val="28"/>
          <w:lang w:val="en-US" w:eastAsia="zh-CN"/>
        </w:rPr>
      </w:pPr>
      <w:r>
        <w:rPr>
          <w:rFonts w:hint="eastAsia" w:cs="Times New Roman" w:asciiTheme="minorEastAsia" w:hAnsiTheme="minorEastAsia"/>
          <w:sz w:val="28"/>
          <w:szCs w:val="28"/>
          <w:lang w:val="en-US" w:eastAsia="zh-CN"/>
        </w:rPr>
        <w:t xml:space="preserve">    </w:t>
      </w:r>
      <w:r>
        <w:rPr>
          <w:rFonts w:hint="eastAsia" w:cs="Times New Roman" w:asciiTheme="minorEastAsia" w:hAnsiTheme="minorEastAsia"/>
          <w:b/>
          <w:bCs/>
          <w:sz w:val="28"/>
          <w:szCs w:val="28"/>
          <w:lang w:val="en-US" w:eastAsia="zh-CN"/>
        </w:rPr>
        <w:t xml:space="preserve"> </w:t>
      </w:r>
      <w:r>
        <w:rPr>
          <w:rFonts w:hint="eastAsia" w:cs="Times New Roman" w:asciiTheme="minorEastAsia" w:hAnsiTheme="minorEastAsia"/>
          <w:b/>
          <w:bCs/>
          <w:sz w:val="24"/>
          <w:szCs w:val="24"/>
          <w:lang w:val="en-US" w:eastAsia="zh-CN"/>
        </w:rPr>
        <w:t>1.2015级广播电视专业</w:t>
      </w:r>
    </w:p>
    <w:p>
      <w:pPr>
        <w:numPr>
          <w:ilvl w:val="1"/>
          <w:numId w:val="2"/>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15-16-1播音发声艺术（陈芝）</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1.1.1陈芝《播音发声》考试方案..................................................................267</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1.1.2陈芝2015-2016-1播音主持发声艺术成绩..........................................270</w:t>
      </w:r>
    </w:p>
    <w:p>
      <w:pPr>
        <w:numPr>
          <w:ilvl w:val="1"/>
          <w:numId w:val="2"/>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15-16-1播音主持创作实践（唐群）</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1.2.1 播音主持创作实践考试方案.............................................................271</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1.2.2 15播音主持创作实践成绩..................................................................273</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1.3 15-16-1当代媒体前沿讲座（李静）</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1.3.1当代媒体前沿问题系列讲座...............................................................274</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1.3.2 2015-2016-1当代前沿问题讲座成绩登记表......................................277</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1.4 15-16-1纪录片研究（谢精兵）</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1.4.1 《纪录片研究》考核方案..................................................................278</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1.4.2  15－16-1纪录片研究15研究生课程成绩登记表...........................279</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 15-16-1世界电影史论研究（邵泉）</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1.5.1  《世界影视史论》考核方案................................................................280</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1.5.2  15级世界电影史论研究成绩登记表...............................................281</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1.6 15-16-1影视剧本创作（董云龙）</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1.6.1 《影视剧本创作》考核方案...................................................................282</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1.6.2 2015级影视剧本创作成绩...................................................................283</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1.7 15-16-2传播研究方法（李静）</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1.7.1 传播学研究方法..................................................................................284</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1.7.2  2015-2016-2传播研究方法成绩登记表..........................................286</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1.8 15-16-2电视栏目评析与策划（邵泉）</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1.8.1 《电视栏目评析与策划》考核方案...................................................287</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1.8.2  15级栏目评析与策划成绩登记表....................................................289</w:t>
      </w:r>
    </w:p>
    <w:p>
      <w:pPr>
        <w:numPr>
          <w:ilvl w:val="0"/>
          <w:numId w:val="0"/>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1.9 15-16-2电视新闻制作（谢精兵）</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1.9.1 《电视新闻制作》考核方案................................................................291</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1.9.2  15－16-2电视新闻制作15研究生课程成绩登记表.......................293</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1.10 15-16-2广播播音主持业务（唐群）</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1.10.1 广播播音主持业务考试方案............................................................294</w:t>
      </w:r>
    </w:p>
    <w:p>
      <w:pPr>
        <w:numPr>
          <w:ilvl w:val="0"/>
          <w:numId w:val="0"/>
        </w:num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1.10.2  15广播播音主持业务成绩.............................................................296</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1.11 15-16-2广播电视口语表达（陈芝）</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1.11.1 陈芝《广播电视口语表达》考试方案.............................................297</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1.11.2 陈芝2015-2016-2广播电视口语表达成绩.......................................299</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1.12 15-16-2视听语言专题实践（谢精兵）</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1.12.1 《视听语言专题实践》考核方案.....................................................301</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1.12.2  15－16-2视听语言专题实践15研究生课程成绩登记表.............302</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1.13 15-16-2影视创作I（董云龙）</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1.13.1 《影视创作》考核方案.....................................................................303</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1.13.2  2015级影视创作I成绩...................................................................305</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1.14 15-16-2著名主持人评析（肖灵）</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1.14.1 《著名主持人评析》考核方案...........................................................306</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1.14.2 肖灵2015-2016-2著名主持人评析成绩...........................................307</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1.15 16-17-1电视播音主持业务（唐群）</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1.15.1 电视播音主持业务考试方案............................................................308</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1.15.2  15电视播音主持业务成绩表.........................................................310</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1.16 16-17-1电视节目主持人策划（钟燕）</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1.16.1 电视节目主持人策划考试方案 ......................................................311</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1.16.2 钟燕2016-2017-1电视节目主持人策划成绩..................................313</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1.17 16-17-1媒体实践指导（黎庆琮）</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1.17.1 《媒体实践指导》考核方案 ............................................................314</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1.17.2 2016-2017-1媒体实践指导成绩.........................................................315</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1.18 16-17-1影视创作II（董云龙）</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1.18.1 《影视创作》考核方案.....................................................................316</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1.18.2  2015级影视创作II成绩.................................................................318</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1.19 16-17-1影视剧改编与实践（刘丽芸）</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1.19.1 《影视剧改编实践》考核方案.........................................................319</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1.19.2  15级影视改编与实践成绩登记表..................................................320</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1.20 16-17-1影视现状与市场分析（邵泉）</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1.20.1 《影视现状与市场分析》考核方案.................................................321</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1.20.2  15级影视现状与市场分析成绩登记表..........................................322</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1.21 16-17-1影视音响研究（谢精兵）</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1.21.1 《影视音响研究》考核方案................................................................323</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1.21.2  16－17-1影视音响研究15研究生课程成绩登记表......................324</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1.22 16-17-2经典作品诵读（李斌）</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1.22.1 考试方法及评分细则.........................................................................325</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1.22.2 李斌成绩登记表.................................................................................327</w:t>
      </w:r>
    </w:p>
    <w:p>
      <w:pPr>
        <w:numPr>
          <w:ilvl w:val="0"/>
          <w:numId w:val="0"/>
        </w:numPr>
        <w:adjustRightInd w:val="0"/>
        <w:snapToGrid w:val="0"/>
        <w:spacing w:line="300" w:lineRule="auto"/>
        <w:ind w:left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1.23 2016-2017-1城市文化研究（李静）</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1.23.1 城市文化研究考核方案.....................................................................328</w:t>
      </w:r>
    </w:p>
    <w:p>
      <w:pPr>
        <w:numPr>
          <w:ilvl w:val="0"/>
          <w:numId w:val="0"/>
        </w:numPr>
        <w:adjustRightInd w:val="0"/>
        <w:snapToGrid w:val="0"/>
        <w:spacing w:line="300" w:lineRule="auto"/>
        <w:ind w:leftChars="200" w:firstLine="240" w:firstLineChars="1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1.23.2  2016-2017-1城市文化研究成绩登记表..........................................330</w:t>
      </w:r>
    </w:p>
    <w:p>
      <w:pPr>
        <w:numPr>
          <w:ilvl w:val="1"/>
          <w:numId w:val="2"/>
        </w:num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2015级广播电视成绩汇总表....................................................................331</w:t>
      </w:r>
    </w:p>
    <w:p>
      <w:pPr>
        <w:keepNext w:val="0"/>
        <w:keepLines w:val="0"/>
        <w:pageBreakBefore w:val="0"/>
        <w:widowControl w:val="0"/>
        <w:numPr>
          <w:ilvl w:val="0"/>
          <w:numId w:val="0"/>
        </w:numPr>
        <w:shd w:val="clear" w:color="auto" w:fill="FFFFFF"/>
        <w:kinsoku/>
        <w:wordWrap/>
        <w:overflowPunct/>
        <w:topLinePunct w:val="0"/>
        <w:autoSpaceDE/>
        <w:autoSpaceDN/>
        <w:bidi w:val="0"/>
        <w:spacing w:line="520" w:lineRule="exact"/>
        <w:ind w:firstLine="482" w:firstLineChars="200"/>
        <w:jc w:val="left"/>
        <w:textAlignment w:val="auto"/>
        <w:outlineLvl w:val="9"/>
        <w:rPr>
          <w:rFonts w:hint="eastAsia" w:cs="Times New Roman" w:asciiTheme="minorEastAsia" w:hAnsiTheme="minorEastAsia"/>
          <w:b/>
          <w:bCs/>
          <w:sz w:val="24"/>
          <w:szCs w:val="24"/>
          <w:lang w:val="en-US" w:eastAsia="zh-CN"/>
        </w:rPr>
      </w:pPr>
      <w:r>
        <w:rPr>
          <w:rFonts w:hint="eastAsia" w:cs="Times New Roman" w:asciiTheme="minorEastAsia" w:hAnsiTheme="minorEastAsia"/>
          <w:b/>
          <w:bCs/>
          <w:sz w:val="24"/>
          <w:szCs w:val="24"/>
          <w:lang w:val="en-US" w:eastAsia="zh-CN"/>
        </w:rPr>
        <w:t>2.2016级广播电视专业</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 16-17-1播音主持创作实践（唐群）</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2.1.1 播音主持创作实践考试方案..............................................................333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2.1.2  16播音主持创作实践成绩...............................................................335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 16-17-1当代媒体前沿讲座.</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2.2.1 当代媒体前沿问题系列讲座考核方案..............................................336</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2.2.2  2016-2017-1当代前沿问题讲座成绩登记表...................................338</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2.3 16-17-1纪录片研究（谢精兵）</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2.3.1 《纪录片研究》考核方案.....................................................................339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2.3.2  16－17-1纪录片研究16研究生课程成绩登记表...........................340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2.4 16-17-1世界电影史论研究（邵泉）</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2.4.1 《世界影视史论》考核方案................................................................341</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2.4.2  16级世界电影史论研究成绩登记表...............................................342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2.5 16-17-1影视剧本创作（董云龙）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2.5.1 《影视剧本创作》考核方案..............................................................343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2.5.2  2016级影视剧本创作成绩...............................................................344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2.6 16-17-1著名主持人评析（肖灵）</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2.6.1 《著名主持人评析》考核方案..............................................................345</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2.6.2  《著名主持人评析》2016级成绩登记表.......................................346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2.7 16-17-2传播研究方法（李静）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2.7.1 传播学研究方法考核方案..................................................................347</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2.7.2  2016-2017-2传播学研究方法成绩登记表.......................................349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2.8 16-17-2电视栏目评析与策划（邵泉）</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2.8.1 《电视栏目评析与策划》考核方案...................................................350</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2.8.2  16级栏目评析与策划成绩登记表...................................................352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2.9 16-17-2电视新闻制作（傅心明)</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2.9.1 《电视新闻制作》考核方案...............................................................353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2.9.2  16-17-2《电视新闻制作》成绩表.......................................................355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2.10 16-17-2广播播音主持业务（唐群）</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2.10.1 广播播音主持业务考试方案............................................................356</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2.10.2  16研广播播音主持业务成绩表.....................................................358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2.11 16-17-2广播电视口语表达（钟燕）</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2.11.1 广播电视口语表达业务考试方案....................................................359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2.11.2  钟燕16-17-2广播电视口语表达成绩登记表...............................361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2.12 16-17-2经典作品诵读（李斌）</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2.12.1 经典美文诵读教学大纲....................................................................362</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2.12.2 考试方法及评分细则........................................................................366</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2.12.3 李斌成绩登记表................................................................................368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2.13 16-17-2视听语言专题实践（谢精兵）</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2.13.1 《视听语言专题实践》考核方案......................................................369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2.13.2  16－17-2视听语言专题实践16研究生课程成绩登记表.............370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2.14 16-17-2影视创作I（董云龙）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2.14.1 《影视创作》考核方案.......................................................................371</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2.14.2  2016级影视创作I成绩..................................................................372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2.15 17-18-1城市文化研究（李静）</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  2.15.1 城市文化研究考核方案...................................................................373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  2.15.2  2017-2018-1城市文化研究成绩登记表........................................375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2.16 17-18-1电视播音主持业务（唐群）</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2.16.1 电视播音主持业务考试方案............................................................376</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2.16.2  2016级播音主持创作实践研究生成绩表.....................................378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2.17 17-18-1电视节目主持人策划（钟燕）</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2.17.1 电视节目主持人策划考试方案........................................................379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2.17.2  钟燕17-18-1《电视节目主持人策划》成绩表.............................381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2.18 17-18-1媒体实践指导（袁娟）</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2.18.1 《媒体实践指导》考核方案 ...........................................................383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2.18.2  袁娟17-18-1《媒体实践指导》成绩表.........................................384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2.19 17-18-1影视创作II（董云龙）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2.19.1 《影视创作》考核方案......................................................................385</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2.19.2  2016级影视创作II成绩..................................................................386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2.20 17-18-1影视现状与市场调查（刘丽芸）</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2.20.1 《影视现状与市场分析》考核方案...................................................387</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2.20.2  16级影视现状与市场调查成绩登记表.........................................388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2.21 17-18-1影视音响研究（谢精兵）</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2.21.1 《影视音响研究》考核方案.............................................................389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2.21.2  17－18-1影视音响研究16研究生课程成绩登记表.....................390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2.22 2016级广播电视成绩汇总表...................................................................391</w:t>
      </w:r>
    </w:p>
    <w:p>
      <w:pPr>
        <w:adjustRightInd w:val="0"/>
        <w:snapToGrid w:val="0"/>
        <w:spacing w:line="300" w:lineRule="auto"/>
        <w:ind w:firstLine="482" w:firstLineChars="200"/>
        <w:jc w:val="left"/>
        <w:rPr>
          <w:rFonts w:hint="eastAsia" w:cs="Times New Roman" w:asciiTheme="minorEastAsia" w:hAnsiTheme="minorEastAsia"/>
          <w:b/>
          <w:bCs/>
          <w:sz w:val="24"/>
          <w:szCs w:val="24"/>
          <w:lang w:val="en-US" w:eastAsia="zh-CN"/>
        </w:rPr>
      </w:pPr>
      <w:r>
        <w:rPr>
          <w:rFonts w:hint="eastAsia" w:cs="Times New Roman" w:asciiTheme="minorEastAsia" w:hAnsiTheme="minorEastAsia"/>
          <w:b/>
          <w:bCs/>
          <w:sz w:val="24"/>
          <w:szCs w:val="24"/>
          <w:lang w:val="en-US" w:eastAsia="zh-CN"/>
        </w:rPr>
        <w:t>3.2017级广播电视专业</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3.1 17-18-1播音主持创作实践（唐群）</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3.1.1 播音主持创作实践考试方案..............................................................393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3.1.2  2017级播音主持创作实践研究生成绩表.......................................395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3.2 17-18-1播音主持发声艺术（荣斌）</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3.2.1 播音主持发声艺术考试方案..............................................................396</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3.2.2 荣斌17-18-1《播音主持发声艺术》成绩表........................................398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3.3 17-18-1当代媒体前沿问题系列讲座（李静）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3.3.1 当代媒体前沿问题系列讲座考核方案..............................................399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3.3.2  2017-2018-1当代前沿问题讲座成绩登记表...................................401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3.4 17-18-1电视节目主持人策划（钟燕）</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3.4.1 电视节目主持人策划考试方案..........................................................403</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3.4.2 钟燕17-18-1《电视节目主持人策划》成绩表. ...................................405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3.5 17-18-1世界影视史论研究（刘丽芸）</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3.5.1  《世界影视史论》考核方案................................................................407</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3.5.2   17级世界影视史论成绩登记表.....................................................408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3.6 17-18-1影视剧本创作（董云龙）</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3.6.1 《影视剧本创作》考核方案 ................................................................409</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3.6.2  2017级影视剧本创作成绩...............................................................410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3.7 17-18-1著名主持人评析（肖灵）</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3.7.1 《著名主持人评析》考核方案..............................................................411</w:t>
      </w:r>
    </w:p>
    <w:p>
      <w:pPr>
        <w:adjustRightInd w:val="0"/>
        <w:snapToGrid w:val="0"/>
        <w:spacing w:line="300" w:lineRule="auto"/>
        <w:ind w:firstLine="720" w:firstLineChars="3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3.7.2  《著名主持人评析》成绩登记表.....................................................412</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3.8 17级广播电视成绩汇总表.........................................................................413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562" w:firstLineChars="200"/>
        <w:rPr>
          <w:rFonts w:ascii="黑体" w:hAnsi="黑体" w:eastAsia="黑体" w:cs="Times New Roman"/>
          <w:b/>
          <w:bCs/>
          <w:sz w:val="28"/>
          <w:szCs w:val="28"/>
        </w:rPr>
      </w:pPr>
      <w:r>
        <w:rPr>
          <w:rFonts w:hint="eastAsia" w:ascii="黑体" w:hAnsi="黑体" w:eastAsia="黑体" w:cs="Times New Roman"/>
          <w:b/>
          <w:bCs/>
          <w:sz w:val="28"/>
          <w:szCs w:val="28"/>
        </w:rPr>
        <w:t>五、</w:t>
      </w:r>
      <w:r>
        <w:rPr>
          <w:rFonts w:ascii="黑体" w:hAnsi="黑体" w:eastAsia="黑体" w:cs="Times New Roman"/>
          <w:b/>
          <w:bCs/>
          <w:sz w:val="28"/>
          <w:szCs w:val="28"/>
        </w:rPr>
        <w:t>日常教学管理制度文件</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1.师大发〔2017〕47号关于印发《赣南师范大学研究生违纪处分暂行规定》的通知0719.............................................................................................................415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2.师大发〔2017〕62号关于印发《赣南师范大学硕士研究生学籍管理办法》的通知0828.............................................................................................................429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3.师大研字〔2017〕20号关于印发《赣南师范大学硕士研究生中期考核暂行办法》的通知0620..................................................................................................443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4.师大研字〔2017〕21号关于印发《赣南师范大学非英语专业硕士研究生英语课程免修暂行规定》的通知0620......................................................................447</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5.师大研字〔2017〕22号关于印发《赣南师范大学研究生学号编制办法》的通知0620..................................................................................................................451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6.师大研字〔2017〕23号关于印发《赣南师范大学硕士研究生外出访学、调研或实验管理暂行规定》的通知0620...................................................................459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7.师大研字〔2017〕24号关于印发《赣南师范大学研究生优质课程建设管理办法》的通知0620...................................................................................................463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8.师大研字〔2017〕26号关于印发《赣南师范大学学位与研究生教育教学改革研究项目管理办法》的通知0620.......................................................................489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9.师大研字〔2017〕33号关于印发《赣南师范大学硕士研究生课程考核管理暂行规定》的通知0706.............................................................................................494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10.赣南师范大学新闻与传播学院艺术硕士广播电视领域专业学位研究生实践学分管理办法........................................................................................................503</w:t>
      </w:r>
    </w:p>
    <w:p>
      <w:pPr>
        <w:adjustRightInd w:val="0"/>
        <w:snapToGrid w:val="0"/>
        <w:spacing w:line="300" w:lineRule="auto"/>
        <w:ind w:firstLine="562" w:firstLineChars="200"/>
        <w:rPr>
          <w:rFonts w:hint="eastAsia" w:ascii="黑体" w:hAnsi="黑体" w:eastAsia="黑体" w:cs="Times New Roman"/>
          <w:b/>
          <w:bCs/>
          <w:sz w:val="28"/>
          <w:szCs w:val="28"/>
        </w:rPr>
      </w:pPr>
    </w:p>
    <w:p>
      <w:pPr>
        <w:numPr>
          <w:ilvl w:val="0"/>
          <w:numId w:val="3"/>
        </w:numPr>
        <w:adjustRightInd w:val="0"/>
        <w:snapToGrid w:val="0"/>
        <w:spacing w:line="300" w:lineRule="auto"/>
        <w:ind w:firstLine="562" w:firstLineChars="200"/>
        <w:rPr>
          <w:rFonts w:ascii="黑体" w:hAnsi="黑体" w:eastAsia="黑体" w:cs="Times New Roman"/>
          <w:b/>
          <w:bCs/>
          <w:sz w:val="28"/>
          <w:szCs w:val="28"/>
        </w:rPr>
      </w:pPr>
      <w:r>
        <w:rPr>
          <w:rFonts w:ascii="黑体" w:hAnsi="黑体" w:eastAsia="黑体" w:cs="Times New Roman"/>
          <w:b/>
          <w:bCs/>
          <w:sz w:val="28"/>
          <w:szCs w:val="28"/>
        </w:rPr>
        <w:t>学生毕业展示办法及制度文件</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1.赣南师范大学新闻与传播学院艺术硕士（广播电视领域）专业能力展示办法................................................................................................................................504</w:t>
      </w:r>
    </w:p>
    <w:p>
      <w:pPr>
        <w:adjustRightInd w:val="0"/>
        <w:snapToGrid w:val="0"/>
        <w:spacing w:line="300" w:lineRule="auto"/>
        <w:ind w:firstLine="480" w:firstLineChars="200"/>
        <w:jc w:val="left"/>
        <w:rPr>
          <w:rFonts w:hint="eastAsia" w:ascii="黑体" w:hAnsi="黑体" w:eastAsia="黑体" w:cs="Times New Roman"/>
          <w:b/>
          <w:bCs/>
          <w:sz w:val="28"/>
          <w:szCs w:val="28"/>
          <w:lang w:val="en-US"/>
        </w:rPr>
      </w:pPr>
      <w:r>
        <w:rPr>
          <w:rFonts w:hint="eastAsia" w:ascii="Times New Roman" w:hAnsi="Times New Roman" w:eastAsia="宋体" w:cs="Times New Roman"/>
          <w:bCs/>
          <w:sz w:val="24"/>
          <w:szCs w:val="24"/>
          <w:lang w:val="en-US" w:eastAsia="zh-CN"/>
        </w:rPr>
        <w:t>2.赣南师范大学新闻与传播学院2015级艺术硕士（广播电视领域）专业能力展示方案................................................................................................................506</w:t>
      </w:r>
    </w:p>
    <w:p>
      <w:pPr>
        <w:numPr>
          <w:ilvl w:val="0"/>
          <w:numId w:val="3"/>
        </w:numPr>
        <w:adjustRightInd w:val="0"/>
        <w:snapToGrid w:val="0"/>
        <w:spacing w:line="300" w:lineRule="auto"/>
        <w:ind w:left="0" w:leftChars="0" w:firstLine="562" w:firstLineChars="200"/>
        <w:rPr>
          <w:rFonts w:ascii="黑体" w:hAnsi="黑体" w:eastAsia="黑体" w:cs="Times New Roman"/>
          <w:b/>
          <w:bCs/>
          <w:sz w:val="28"/>
          <w:szCs w:val="28"/>
        </w:rPr>
      </w:pPr>
      <w:r>
        <w:rPr>
          <w:rFonts w:ascii="黑体" w:hAnsi="黑体" w:eastAsia="黑体" w:cs="Times New Roman"/>
          <w:b/>
          <w:bCs/>
          <w:sz w:val="28"/>
          <w:szCs w:val="28"/>
        </w:rPr>
        <w:t>学位论文撰写与答辩制度文件</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1.师大研字〔2017〕40号关于印发《赣南师范大学硕士研究生学位论文开题工作暂行规定》的通知0711......................................................................................508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2.师大研字〔2017〕41号关于印发《赣南师范大学硕士学位论文格式规范》的通知0711................................................................................................................513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3.师大研字〔2017〕42号关于印发《赣南师范大学硕士研究生学位论文答辩工作细则》的通知0711 .............................................................................................526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4.师大研字〔2017〕43号关于印发《赣南师范大学优秀硕士学位论文评选办法》的通知0711..........................................................................................................533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5.师大研字〔2017〕44号关于印发《赣南师范大学硕士研究生学术不端行为处理暂行办法》的通知0711......................................................................................537</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6.师大研字〔2017〕45号关于印发《赣南师范大学硕士研究生学位论文学术不端行为检测及处理暂行办法》的通知0711..........................................................544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7.师大研字〔2017〕46号关于印发《赣南师范大学硕士研究生学位论文作假行为处理实施细则》的通知0711.............................................................................549</w:t>
      </w:r>
    </w:p>
    <w:p>
      <w:pPr>
        <w:adjustRightInd w:val="0"/>
        <w:snapToGrid w:val="0"/>
        <w:spacing w:line="300" w:lineRule="auto"/>
        <w:ind w:firstLine="562" w:firstLineChars="200"/>
        <w:rPr>
          <w:rFonts w:hint="eastAsia"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r>
        <w:rPr>
          <w:rFonts w:hint="eastAsia" w:ascii="黑体" w:hAnsi="黑体" w:eastAsia="黑体" w:cs="Times New Roman"/>
          <w:b/>
          <w:bCs/>
          <w:sz w:val="28"/>
          <w:szCs w:val="28"/>
        </w:rPr>
        <w:t>八、</w:t>
      </w:r>
      <w:r>
        <w:rPr>
          <w:rFonts w:ascii="黑体" w:hAnsi="黑体" w:eastAsia="黑体" w:cs="Times New Roman"/>
          <w:b/>
          <w:bCs/>
          <w:sz w:val="28"/>
          <w:szCs w:val="28"/>
        </w:rPr>
        <w:t>学校制定的其他有关文件</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1.师大发〔2017〕37号关于印发《赣南师范大学学位授权点建设与管理办法》的通知0711................................................................................................................556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2.师大发〔2017〕39号关于印发《赣南师范大学硕士研究生指导教师管理暂行办法》的通知0711...............................................................................................565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3.师大发〔2017〕40号关于印发《赣南师范大学硕士学位授予工作细则》的通知0711....................................................................................................................580</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4.师大发〔2017〕48号关于印发《赣南师范大学学术期刊分类办法补充规定（试行）》的通知0721.............................................................................................591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5.师大研字〔2017〕2号关于印发《赣南师范大学研究生婚育管理暂行规定》的通知0109...............................................................................................................594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6.师大研字〔2017〕29号关于做好我校2017年学位授权点审核申报工作的通知0623...................................................................................................................599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7.师大研字〔2017〕32号关于印发《赣南师范大学研究生教育奖励办法（试行）》的通知0706......................................................................................................603</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8.师大研字〔2017〕34号关于印发《赣南师范大学“江西省研究生创新专项资金项目”管理办法》的通知0711.......................................................................607</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9.师大研字〔2017〕35号关于印发《赣南师范大学研究生创新基金项目管理办法》的通知0711......................................................................................................614</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10.师大研字〔2017〕36号关于印发《赣南师范大学硕士研究生培养业务费使用管理办法》的通知0711.....................................................................................621</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11.师大研字〔2017〕37号关于印发《赣南师范大学全日制教育硕士专业学位研究生教育实习工作暂行办法》的通知0711................................................... 626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12.师大研字〔2017〕47号关于印发《赣南师范大学研究生国家奖学金、江西省政府研究生奖学金评选办法》的通知0719...................................................635</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13.师大研字〔2017〕48号关于印发《赣南师范大学江西省高等学校研究生学业奖学金评选指导办法》的通知0719.................................................................649</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14.师大研字〔2017〕49号关于印发《赣南师范大学应届毕业硕士研究生考取博士研究生奖励实施办法》的通知0719.............................................................656</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15.师大研字〔2017〕50号关于进一步加强研究生宿舍安全教育和管理工作的意见0719...............................................................................................................660</w:t>
      </w:r>
      <w:bookmarkStart w:id="33" w:name="_GoBack"/>
      <w:bookmarkEnd w:id="33"/>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 xml:space="preserve"> </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p>
    <w:p>
      <w:pPr>
        <w:pStyle w:val="23"/>
      </w:pPr>
      <w:bookmarkStart w:id="0" w:name="_Toc421045539"/>
      <w:bookmarkStart w:id="1" w:name="_Toc21435"/>
      <w:r>
        <w:rPr>
          <w:rFonts w:hint="eastAsia"/>
        </w:rPr>
        <w:t>艺术硕士（广播电视）</w:t>
      </w:r>
      <w:r>
        <w:rPr>
          <w:rFonts w:hint="eastAsia"/>
          <w:lang w:eastAsia="zh-CN"/>
        </w:rPr>
        <w:t>全日制</w:t>
      </w:r>
      <w:r>
        <w:rPr>
          <w:rFonts w:hint="eastAsia"/>
        </w:rPr>
        <w:t>研究</w:t>
      </w:r>
      <w:bookmarkEnd w:id="0"/>
      <w:bookmarkStart w:id="2" w:name="_Toc421045540"/>
      <w:r>
        <w:rPr>
          <w:rFonts w:hint="eastAsia"/>
          <w:lang w:eastAsia="zh-CN"/>
        </w:rPr>
        <w:t>生</w:t>
      </w:r>
      <w:r>
        <w:rPr>
          <w:rFonts w:hint="eastAsia"/>
        </w:rPr>
        <w:t>培养方案与课程简介</w:t>
      </w:r>
      <w:bookmarkEnd w:id="1"/>
      <w:bookmarkEnd w:id="2"/>
    </w:p>
    <w:p>
      <w:pPr>
        <w:spacing w:line="360" w:lineRule="auto"/>
        <w:jc w:val="center"/>
        <w:rPr>
          <w:rFonts w:ascii="宋体" w:hAnsi="宋体"/>
          <w:b/>
          <w:sz w:val="30"/>
          <w:szCs w:val="30"/>
        </w:rPr>
      </w:pPr>
      <w:bookmarkStart w:id="3" w:name="_Toc421045542"/>
      <w:r>
        <w:rPr>
          <w:rFonts w:hint="eastAsia" w:ascii="宋体" w:hAnsi="宋体"/>
          <w:b/>
          <w:sz w:val="30"/>
          <w:szCs w:val="30"/>
        </w:rPr>
        <w:t>专业代码：135105</w:t>
      </w:r>
    </w:p>
    <w:p>
      <w:pPr>
        <w:shd w:val="clear" w:color="auto" w:fill="FFFFFF"/>
        <w:snapToGrid w:val="0"/>
        <w:spacing w:line="360" w:lineRule="auto"/>
        <w:ind w:right="42"/>
        <w:jc w:val="center"/>
        <w:rPr>
          <w:rFonts w:hint="eastAsia" w:ascii="宋体" w:hAnsi="宋体"/>
          <w:sz w:val="24"/>
        </w:rPr>
      </w:pPr>
      <w:r>
        <w:rPr>
          <w:rFonts w:hint="eastAsia" w:ascii="宋体" w:hAnsi="宋体"/>
          <w:sz w:val="24"/>
        </w:rPr>
        <w:t>（201</w:t>
      </w:r>
      <w:r>
        <w:rPr>
          <w:rFonts w:hint="eastAsia" w:ascii="宋体" w:hAnsi="宋体"/>
          <w:sz w:val="24"/>
          <w:lang w:val="en-US" w:eastAsia="zh-CN"/>
        </w:rPr>
        <w:t>5</w:t>
      </w:r>
      <w:r>
        <w:rPr>
          <w:rFonts w:hint="eastAsia" w:ascii="宋体" w:hAnsi="宋体"/>
          <w:sz w:val="24"/>
        </w:rPr>
        <w:t>年）</w:t>
      </w:r>
    </w:p>
    <w:p>
      <w:pPr>
        <w:spacing w:line="300" w:lineRule="auto"/>
        <w:ind w:firstLine="422" w:firstLineChars="200"/>
        <w:outlineLvl w:val="2"/>
        <w:rPr>
          <w:rFonts w:hint="eastAsia" w:ascii="宋体" w:hAnsi="宋体"/>
          <w:b/>
          <w:szCs w:val="21"/>
        </w:rPr>
      </w:pPr>
      <w:bookmarkStart w:id="4" w:name="_Toc11139"/>
      <w:r>
        <w:rPr>
          <w:rFonts w:hint="eastAsia" w:ascii="宋体" w:hAnsi="宋体"/>
          <w:b/>
          <w:szCs w:val="21"/>
        </w:rPr>
        <w:t>一、</w:t>
      </w:r>
      <w:r>
        <w:rPr>
          <w:rFonts w:ascii="宋体" w:hAnsi="宋体"/>
          <w:b/>
          <w:szCs w:val="21"/>
        </w:rPr>
        <w:t>培养目标</w:t>
      </w:r>
      <w:bookmarkEnd w:id="3"/>
      <w:bookmarkEnd w:id="4"/>
    </w:p>
    <w:p>
      <w:pPr>
        <w:spacing w:line="300" w:lineRule="auto"/>
        <w:ind w:firstLine="422" w:firstLineChars="200"/>
        <w:rPr>
          <w:rFonts w:hint="eastAsia" w:ascii="宋体" w:hAnsi="宋体"/>
          <w:b/>
          <w:szCs w:val="21"/>
        </w:rPr>
      </w:pPr>
      <w:r>
        <w:rPr>
          <w:rFonts w:hint="eastAsia" w:ascii="宋体" w:hAnsi="宋体"/>
          <w:b/>
          <w:szCs w:val="21"/>
        </w:rPr>
        <w:t>（一）培养目标</w:t>
      </w:r>
    </w:p>
    <w:p>
      <w:pPr>
        <w:spacing w:line="300" w:lineRule="auto"/>
        <w:ind w:firstLine="420" w:firstLineChars="200"/>
        <w:rPr>
          <w:rFonts w:ascii="宋体" w:hAnsi="宋体"/>
          <w:szCs w:val="21"/>
        </w:rPr>
      </w:pPr>
      <w:r>
        <w:rPr>
          <w:rFonts w:hint="eastAsia" w:ascii="宋体" w:hAnsi="宋体"/>
          <w:szCs w:val="21"/>
        </w:rPr>
        <w:t>培养</w:t>
      </w:r>
      <w:r>
        <w:rPr>
          <w:rFonts w:ascii="宋体" w:hAnsi="宋体"/>
          <w:szCs w:val="21"/>
        </w:rPr>
        <w:t>具有良好职业道德、系统专业知识</w:t>
      </w:r>
      <w:r>
        <w:rPr>
          <w:rFonts w:hint="eastAsia" w:ascii="宋体" w:hAnsi="宋体"/>
          <w:szCs w:val="21"/>
        </w:rPr>
        <w:t>、</w:t>
      </w:r>
      <w:r>
        <w:rPr>
          <w:rFonts w:ascii="宋体" w:hAnsi="宋体"/>
          <w:szCs w:val="21"/>
        </w:rPr>
        <w:t>高水平创作技能和一定艺术造诣</w:t>
      </w:r>
      <w:r>
        <w:rPr>
          <w:rFonts w:hint="eastAsia" w:ascii="宋体" w:hAnsi="宋体"/>
          <w:szCs w:val="21"/>
        </w:rPr>
        <w:t>、较强文化传承意识、导向意识和创新意识</w:t>
      </w:r>
      <w:r>
        <w:rPr>
          <w:rFonts w:ascii="宋体" w:hAnsi="宋体"/>
          <w:szCs w:val="21"/>
        </w:rPr>
        <w:t>的高层次、应用型广播电视专门人才</w:t>
      </w:r>
      <w:r>
        <w:rPr>
          <w:rFonts w:hint="eastAsia" w:ascii="宋体" w:hAnsi="宋体"/>
          <w:szCs w:val="21"/>
        </w:rPr>
        <w:t>。</w:t>
      </w:r>
      <w:r>
        <w:rPr>
          <w:rFonts w:ascii="宋体" w:hAnsi="宋体"/>
          <w:szCs w:val="21"/>
        </w:rPr>
        <w:t>培养广播电视台、广播电视制作公司、艺术团体、高等院校、广播电视</w:t>
      </w:r>
      <w:r>
        <w:rPr>
          <w:rFonts w:hint="eastAsia" w:ascii="宋体" w:hAnsi="宋体"/>
          <w:szCs w:val="21"/>
        </w:rPr>
        <w:t>管理</w:t>
      </w:r>
      <w:r>
        <w:rPr>
          <w:rFonts w:ascii="宋体" w:hAnsi="宋体"/>
          <w:szCs w:val="21"/>
        </w:rPr>
        <w:t>机构、文化行政部门等单位所需要的广播电视节目策划、创作、管理、运营等相关工作的高层次专业人才。</w:t>
      </w:r>
    </w:p>
    <w:p>
      <w:pPr>
        <w:spacing w:line="300" w:lineRule="auto"/>
        <w:ind w:firstLine="422" w:firstLineChars="200"/>
        <w:rPr>
          <w:rFonts w:hint="eastAsia" w:ascii="宋体" w:hAnsi="宋体"/>
          <w:b/>
          <w:szCs w:val="21"/>
        </w:rPr>
      </w:pPr>
      <w:r>
        <w:rPr>
          <w:rFonts w:hint="eastAsia" w:ascii="宋体" w:hAnsi="宋体"/>
          <w:b/>
          <w:szCs w:val="21"/>
        </w:rPr>
        <w:t>（二）培养要求</w:t>
      </w:r>
    </w:p>
    <w:p>
      <w:pPr>
        <w:spacing w:line="300" w:lineRule="auto"/>
        <w:ind w:firstLine="420" w:firstLineChars="200"/>
        <w:rPr>
          <w:rFonts w:hint="eastAsia" w:ascii="宋体" w:hAnsi="宋体"/>
          <w:szCs w:val="21"/>
        </w:rPr>
      </w:pPr>
      <w:r>
        <w:rPr>
          <w:rFonts w:hint="eastAsia" w:ascii="宋体" w:hAnsi="宋体"/>
          <w:szCs w:val="21"/>
        </w:rPr>
        <w:t>1．掌握马克思主义基本理论，专业素质和职业道德良好，积极为社会主义现代化建设服务，为促进艺术文化事业的发展做出贡献。</w:t>
      </w:r>
    </w:p>
    <w:p>
      <w:pPr>
        <w:spacing w:line="300" w:lineRule="auto"/>
        <w:ind w:firstLine="420" w:firstLineChars="200"/>
        <w:rPr>
          <w:rFonts w:hint="eastAsia" w:ascii="宋体" w:hAnsi="宋体"/>
          <w:szCs w:val="21"/>
        </w:rPr>
      </w:pPr>
      <w:r>
        <w:rPr>
          <w:rFonts w:hint="eastAsia" w:ascii="宋体" w:hAnsi="宋体"/>
          <w:szCs w:val="21"/>
        </w:rPr>
        <w:t>2．具有系统的专业知识和高水平的创作与专业技能，较强的艺术理解力与表现力，能够运用专业理论知识解决艺术实践中的实际问题。</w:t>
      </w:r>
    </w:p>
    <w:p>
      <w:pPr>
        <w:spacing w:line="300" w:lineRule="auto"/>
        <w:ind w:firstLine="420" w:firstLineChars="200"/>
        <w:rPr>
          <w:rFonts w:hint="eastAsia" w:ascii="宋体" w:hAnsi="宋体"/>
          <w:szCs w:val="21"/>
        </w:rPr>
      </w:pPr>
      <w:r>
        <w:rPr>
          <w:rFonts w:hint="eastAsia" w:ascii="宋体" w:hAnsi="宋体"/>
          <w:szCs w:val="21"/>
        </w:rPr>
        <w:t>3．能够熟练地运用一门外语，阅读本专业外文资料与对外交流。</w:t>
      </w:r>
    </w:p>
    <w:p>
      <w:pPr>
        <w:spacing w:line="300" w:lineRule="auto"/>
        <w:ind w:firstLine="420" w:firstLineChars="200"/>
        <w:rPr>
          <w:rFonts w:hint="eastAsia" w:ascii="宋体" w:hAnsi="宋体"/>
          <w:szCs w:val="21"/>
        </w:rPr>
      </w:pPr>
      <w:r>
        <w:rPr>
          <w:rFonts w:hint="eastAsia" w:ascii="宋体" w:hAnsi="宋体"/>
          <w:szCs w:val="21"/>
        </w:rPr>
        <w:t>4．身心健康。</w:t>
      </w:r>
    </w:p>
    <w:p>
      <w:pPr>
        <w:spacing w:line="300" w:lineRule="auto"/>
        <w:ind w:firstLine="422" w:firstLineChars="200"/>
        <w:outlineLvl w:val="2"/>
        <w:rPr>
          <w:rFonts w:hint="eastAsia" w:ascii="宋体" w:hAnsi="宋体"/>
          <w:b/>
          <w:szCs w:val="21"/>
        </w:rPr>
      </w:pPr>
      <w:bookmarkStart w:id="5" w:name="_Toc421045543"/>
      <w:bookmarkStart w:id="6" w:name="_Toc5998"/>
      <w:r>
        <w:rPr>
          <w:rFonts w:hint="eastAsia" w:ascii="宋体" w:hAnsi="宋体"/>
          <w:b/>
          <w:szCs w:val="21"/>
        </w:rPr>
        <w:t>二、专业方向</w:t>
      </w:r>
      <w:bookmarkEnd w:id="5"/>
      <w:bookmarkEnd w:id="6"/>
    </w:p>
    <w:p>
      <w:pPr>
        <w:spacing w:line="300" w:lineRule="auto"/>
        <w:ind w:firstLine="420" w:firstLineChars="200"/>
        <w:rPr>
          <w:rFonts w:hint="eastAsia" w:ascii="宋体" w:hAnsi="宋体"/>
          <w:szCs w:val="21"/>
        </w:rPr>
      </w:pPr>
      <w:r>
        <w:rPr>
          <w:rFonts w:hint="eastAsia" w:ascii="宋体" w:hAnsi="宋体"/>
          <w:szCs w:val="21"/>
        </w:rPr>
        <w:t>1．广播电视编导</w:t>
      </w:r>
    </w:p>
    <w:p>
      <w:pPr>
        <w:spacing w:line="300" w:lineRule="auto"/>
        <w:ind w:firstLine="420" w:firstLineChars="200"/>
        <w:rPr>
          <w:rFonts w:hint="eastAsia" w:ascii="宋体" w:hAnsi="宋体"/>
          <w:szCs w:val="21"/>
        </w:rPr>
      </w:pPr>
      <w:r>
        <w:rPr>
          <w:rFonts w:hint="eastAsia" w:ascii="宋体" w:hAnsi="宋体"/>
          <w:szCs w:val="21"/>
        </w:rPr>
        <w:t>2．播音与主持艺术</w:t>
      </w:r>
    </w:p>
    <w:p>
      <w:pPr>
        <w:spacing w:line="300" w:lineRule="auto"/>
        <w:ind w:firstLine="422" w:firstLineChars="200"/>
        <w:outlineLvl w:val="2"/>
        <w:rPr>
          <w:rFonts w:hint="eastAsia" w:ascii="宋体" w:hAnsi="宋体"/>
          <w:b/>
          <w:szCs w:val="21"/>
        </w:rPr>
      </w:pPr>
      <w:bookmarkStart w:id="7" w:name="_Toc421045544"/>
      <w:bookmarkStart w:id="8" w:name="_Toc26582"/>
      <w:r>
        <w:rPr>
          <w:rFonts w:hint="eastAsia" w:ascii="宋体" w:hAnsi="宋体"/>
          <w:b/>
          <w:szCs w:val="21"/>
        </w:rPr>
        <w:t>三、招生对象与入学考试</w:t>
      </w:r>
      <w:bookmarkEnd w:id="7"/>
      <w:bookmarkEnd w:id="8"/>
    </w:p>
    <w:p>
      <w:pPr>
        <w:spacing w:line="300" w:lineRule="auto"/>
        <w:ind w:firstLine="420" w:firstLineChars="200"/>
        <w:rPr>
          <w:rFonts w:hint="eastAsia" w:ascii="宋体" w:hAnsi="宋体"/>
          <w:szCs w:val="21"/>
        </w:rPr>
      </w:pPr>
      <w:r>
        <w:rPr>
          <w:rFonts w:hint="eastAsia" w:ascii="宋体" w:hAnsi="宋体"/>
          <w:szCs w:val="21"/>
        </w:rPr>
        <w:t>1.具有良好的政治素质和道德水平，身体健康，具有高等院校大学本科或同等学力的毕业生。</w:t>
      </w:r>
    </w:p>
    <w:p>
      <w:pPr>
        <w:spacing w:line="300" w:lineRule="auto"/>
        <w:ind w:firstLine="420" w:firstLineChars="200"/>
        <w:rPr>
          <w:rFonts w:hint="eastAsia" w:ascii="宋体" w:hAnsi="宋体"/>
          <w:szCs w:val="21"/>
        </w:rPr>
      </w:pPr>
      <w:r>
        <w:rPr>
          <w:rFonts w:hint="eastAsia" w:ascii="宋体" w:hAnsi="宋体"/>
          <w:szCs w:val="21"/>
        </w:rPr>
        <w:t>2.入学考试采用初试与复试相结合的办法。初试实行全国统考，复试由赣南师范学院组织。入学考试着重考核学生的整体素质、专业技能。</w:t>
      </w:r>
    </w:p>
    <w:p>
      <w:pPr>
        <w:spacing w:line="300" w:lineRule="auto"/>
        <w:ind w:firstLine="422" w:firstLineChars="200"/>
        <w:outlineLvl w:val="2"/>
        <w:rPr>
          <w:rFonts w:hint="eastAsia" w:ascii="宋体" w:hAnsi="宋体"/>
          <w:b/>
          <w:szCs w:val="21"/>
        </w:rPr>
      </w:pPr>
      <w:bookmarkStart w:id="9" w:name="_Toc12373"/>
      <w:bookmarkStart w:id="10" w:name="_Toc421045545"/>
      <w:r>
        <w:rPr>
          <w:rFonts w:hint="eastAsia" w:ascii="宋体" w:hAnsi="宋体"/>
          <w:b/>
          <w:szCs w:val="21"/>
        </w:rPr>
        <w:t>四</w:t>
      </w:r>
      <w:r>
        <w:rPr>
          <w:rFonts w:ascii="宋体" w:hAnsi="宋体"/>
          <w:b/>
          <w:szCs w:val="21"/>
        </w:rPr>
        <w:t>、学习</w:t>
      </w:r>
      <w:r>
        <w:rPr>
          <w:rFonts w:hint="eastAsia" w:ascii="宋体" w:hAnsi="宋体"/>
          <w:b/>
          <w:szCs w:val="21"/>
        </w:rPr>
        <w:t>方式与学制</w:t>
      </w:r>
      <w:bookmarkEnd w:id="9"/>
      <w:bookmarkEnd w:id="10"/>
    </w:p>
    <w:p>
      <w:pPr>
        <w:spacing w:line="300" w:lineRule="auto"/>
        <w:ind w:firstLine="420" w:firstLineChars="200"/>
        <w:rPr>
          <w:rFonts w:hint="eastAsia" w:ascii="宋体" w:hAnsi="宋体"/>
          <w:szCs w:val="21"/>
        </w:rPr>
      </w:pPr>
      <w:r>
        <w:rPr>
          <w:rFonts w:hint="eastAsia" w:ascii="宋体" w:hAnsi="宋体"/>
          <w:szCs w:val="21"/>
        </w:rPr>
        <w:t xml:space="preserve">全日制学习方式，学制为三年。 </w:t>
      </w:r>
    </w:p>
    <w:p>
      <w:pPr>
        <w:spacing w:line="300" w:lineRule="auto"/>
        <w:ind w:firstLine="422" w:firstLineChars="200"/>
        <w:outlineLvl w:val="2"/>
        <w:rPr>
          <w:rFonts w:hint="eastAsia" w:ascii="宋体" w:hAnsi="宋体"/>
          <w:b/>
          <w:szCs w:val="21"/>
        </w:rPr>
      </w:pPr>
      <w:bookmarkStart w:id="11" w:name="_Toc421045546"/>
      <w:bookmarkStart w:id="12" w:name="_Toc1822"/>
      <w:r>
        <w:rPr>
          <w:rFonts w:hint="eastAsia" w:ascii="宋体" w:hAnsi="宋体"/>
          <w:b/>
          <w:szCs w:val="21"/>
        </w:rPr>
        <w:t>五、培养方式</w:t>
      </w:r>
      <w:bookmarkEnd w:id="11"/>
      <w:bookmarkEnd w:id="12"/>
    </w:p>
    <w:p>
      <w:pPr>
        <w:spacing w:line="300" w:lineRule="auto"/>
        <w:ind w:firstLine="420" w:firstLineChars="200"/>
        <w:rPr>
          <w:rFonts w:hint="eastAsia" w:ascii="宋体" w:hAnsi="宋体"/>
          <w:szCs w:val="21"/>
        </w:rPr>
      </w:pPr>
      <w:r>
        <w:rPr>
          <w:rFonts w:hint="eastAsia" w:ascii="宋体" w:hAnsi="宋体"/>
          <w:szCs w:val="21"/>
        </w:rPr>
        <w:t>1．</w:t>
      </w:r>
      <w:r>
        <w:rPr>
          <w:rFonts w:ascii="宋体" w:hAnsi="宋体"/>
          <w:szCs w:val="21"/>
        </w:rPr>
        <w:t>采用课堂讲授、技能技巧训练及创作实践等相结合的培养方式。</w:t>
      </w:r>
      <w:r>
        <w:rPr>
          <w:rFonts w:hint="eastAsia" w:ascii="宋体" w:hAnsi="宋体"/>
          <w:szCs w:val="21"/>
        </w:rPr>
        <w:t>课堂教学注重案例教学方式的运用。实践教学充分运用艺术实践基地，将艺术实践活动作为研究生教学的重要组成部分，</w:t>
      </w:r>
      <w:r>
        <w:rPr>
          <w:rFonts w:ascii="宋体" w:hAnsi="宋体" w:cs="Verdana"/>
          <w:kern w:val="0"/>
          <w:szCs w:val="21"/>
        </w:rPr>
        <w:t>实践类课程占</w:t>
      </w:r>
      <w:r>
        <w:rPr>
          <w:rFonts w:hint="eastAsia" w:ascii="宋体" w:hAnsi="宋体" w:cs="Verdana"/>
          <w:kern w:val="0"/>
          <w:szCs w:val="21"/>
        </w:rPr>
        <w:t>总课程的</w:t>
      </w:r>
      <w:r>
        <w:rPr>
          <w:rFonts w:ascii="宋体" w:hAnsi="宋体" w:cs="Verdana"/>
          <w:kern w:val="0"/>
          <w:szCs w:val="21"/>
        </w:rPr>
        <w:t>60%以上</w:t>
      </w:r>
      <w:r>
        <w:rPr>
          <w:rFonts w:hint="eastAsia" w:ascii="宋体" w:hAnsi="宋体"/>
          <w:szCs w:val="21"/>
        </w:rPr>
        <w:t>。</w:t>
      </w:r>
    </w:p>
    <w:p>
      <w:pPr>
        <w:spacing w:line="300" w:lineRule="auto"/>
        <w:ind w:firstLine="420" w:firstLineChars="200"/>
        <w:rPr>
          <w:rFonts w:hint="eastAsia" w:ascii="宋体" w:hAnsi="宋体"/>
          <w:szCs w:val="21"/>
        </w:rPr>
      </w:pPr>
      <w:r>
        <w:rPr>
          <w:rFonts w:hint="eastAsia" w:ascii="宋体" w:hAnsi="宋体"/>
          <w:szCs w:val="21"/>
        </w:rPr>
        <w:t>2．</w:t>
      </w:r>
      <w:r>
        <w:rPr>
          <w:rFonts w:ascii="宋体" w:hAnsi="宋体"/>
          <w:szCs w:val="21"/>
        </w:rPr>
        <w:t>积极创造艺术实践的条件，建立多种形式的实践基地</w:t>
      </w:r>
      <w:r>
        <w:rPr>
          <w:rFonts w:hint="eastAsia" w:ascii="宋体" w:hAnsi="宋体"/>
          <w:szCs w:val="21"/>
        </w:rPr>
        <w:t>，聘请艺术专业中具有丰富经验的行业专家参与培养工作。</w:t>
      </w:r>
    </w:p>
    <w:p>
      <w:pPr>
        <w:spacing w:line="300" w:lineRule="auto"/>
        <w:ind w:firstLine="420" w:firstLineChars="200"/>
        <w:rPr>
          <w:rFonts w:hint="eastAsia" w:ascii="宋体" w:hAnsi="宋体"/>
          <w:szCs w:val="21"/>
        </w:rPr>
      </w:pPr>
      <w:r>
        <w:rPr>
          <w:rFonts w:hint="eastAsia" w:ascii="宋体" w:hAnsi="宋体"/>
          <w:szCs w:val="21"/>
        </w:rPr>
        <w:t>3．实行学分制。课程体系分为四类，即公共课、专业必修课、专业选修课、专业实践。</w:t>
      </w:r>
    </w:p>
    <w:p>
      <w:pPr>
        <w:spacing w:line="300" w:lineRule="auto"/>
        <w:ind w:firstLine="420" w:firstLineChars="200"/>
        <w:rPr>
          <w:rFonts w:hint="eastAsia" w:ascii="宋体" w:hAnsi="宋体"/>
          <w:szCs w:val="21"/>
        </w:rPr>
      </w:pPr>
      <w:r>
        <w:rPr>
          <w:rFonts w:hint="eastAsia" w:ascii="宋体" w:hAnsi="宋体"/>
          <w:szCs w:val="21"/>
        </w:rPr>
        <w:t>4．成立导师组，发挥集体培养的优越性。导师组由具有硕士生导师资格的教师组成，吸收具有丰富经验的行业专家参与。</w:t>
      </w:r>
    </w:p>
    <w:p>
      <w:pPr>
        <w:spacing w:line="300" w:lineRule="auto"/>
        <w:ind w:firstLine="422" w:firstLineChars="200"/>
        <w:outlineLvl w:val="2"/>
        <w:rPr>
          <w:rFonts w:hint="eastAsia" w:ascii="宋体" w:hAnsi="宋体"/>
          <w:b/>
          <w:szCs w:val="21"/>
        </w:rPr>
      </w:pPr>
      <w:bookmarkStart w:id="13" w:name="_Toc421045547"/>
      <w:bookmarkStart w:id="14" w:name="_Toc6561"/>
      <w:r>
        <w:rPr>
          <w:rFonts w:hint="eastAsia" w:ascii="宋体" w:hAnsi="宋体"/>
          <w:b/>
          <w:szCs w:val="21"/>
        </w:rPr>
        <w:t>六、课程设置</w:t>
      </w:r>
      <w:bookmarkEnd w:id="13"/>
      <w:bookmarkEnd w:id="14"/>
    </w:p>
    <w:p>
      <w:pPr>
        <w:spacing w:line="300" w:lineRule="auto"/>
        <w:ind w:firstLine="420" w:firstLineChars="200"/>
        <w:rPr>
          <w:rFonts w:hint="eastAsia" w:ascii="宋体" w:hAnsi="宋体"/>
          <w:szCs w:val="21"/>
        </w:rPr>
      </w:pPr>
      <w:r>
        <w:rPr>
          <w:rFonts w:hint="eastAsia" w:ascii="宋体" w:hAnsi="宋体"/>
          <w:szCs w:val="21"/>
        </w:rPr>
        <w:t>课程分公共课、专业必修课、专业选修课和专业实践四类，总学分不低于52学分。</w:t>
      </w:r>
    </w:p>
    <w:p>
      <w:pPr>
        <w:spacing w:line="300" w:lineRule="auto"/>
        <w:ind w:firstLine="420" w:firstLineChars="200"/>
        <w:rPr>
          <w:rFonts w:hint="eastAsia" w:ascii="宋体" w:hAnsi="宋体"/>
          <w:szCs w:val="21"/>
        </w:rPr>
      </w:pPr>
    </w:p>
    <w:tbl>
      <w:tblPr>
        <w:tblStyle w:val="20"/>
        <w:tblW w:w="91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520"/>
        <w:gridCol w:w="715"/>
        <w:gridCol w:w="519"/>
        <w:gridCol w:w="457"/>
        <w:gridCol w:w="443"/>
        <w:gridCol w:w="452"/>
        <w:gridCol w:w="462"/>
        <w:gridCol w:w="431"/>
        <w:gridCol w:w="434"/>
        <w:gridCol w:w="585"/>
        <w:gridCol w:w="631"/>
        <w:gridCol w:w="75"/>
        <w:gridCol w:w="5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4" w:hRule="atLeast"/>
        </w:trPr>
        <w:tc>
          <w:tcPr>
            <w:tcW w:w="828" w:type="dxa"/>
            <w:vMerge w:val="restart"/>
            <w:vAlign w:val="center"/>
          </w:tcPr>
          <w:p>
            <w:pPr>
              <w:spacing w:line="300" w:lineRule="auto"/>
              <w:jc w:val="center"/>
              <w:rPr>
                <w:rFonts w:hint="eastAsia" w:ascii="宋体" w:hAnsi="宋体"/>
                <w:b/>
                <w:szCs w:val="21"/>
              </w:rPr>
            </w:pPr>
            <w:r>
              <w:rPr>
                <w:rFonts w:hint="eastAsia" w:ascii="宋体" w:hAnsi="宋体"/>
                <w:b/>
                <w:szCs w:val="21"/>
              </w:rPr>
              <w:t>课程</w:t>
            </w:r>
          </w:p>
          <w:p>
            <w:pPr>
              <w:spacing w:line="300" w:lineRule="auto"/>
              <w:jc w:val="center"/>
              <w:rPr>
                <w:rFonts w:hint="eastAsia" w:ascii="宋体" w:hAnsi="宋体"/>
                <w:b/>
                <w:szCs w:val="21"/>
              </w:rPr>
            </w:pPr>
            <w:r>
              <w:rPr>
                <w:rFonts w:hint="eastAsia" w:ascii="宋体" w:hAnsi="宋体"/>
                <w:b/>
                <w:szCs w:val="21"/>
              </w:rPr>
              <w:t>类别</w:t>
            </w:r>
          </w:p>
        </w:tc>
        <w:tc>
          <w:tcPr>
            <w:tcW w:w="2520" w:type="dxa"/>
            <w:vMerge w:val="restart"/>
            <w:vAlign w:val="center"/>
          </w:tcPr>
          <w:p>
            <w:pPr>
              <w:spacing w:line="300" w:lineRule="auto"/>
              <w:jc w:val="center"/>
              <w:rPr>
                <w:rFonts w:hint="eastAsia" w:ascii="宋体" w:hAnsi="宋体"/>
                <w:b/>
                <w:szCs w:val="21"/>
              </w:rPr>
            </w:pPr>
            <w:r>
              <w:rPr>
                <w:rFonts w:hint="eastAsia" w:ascii="宋体" w:hAnsi="宋体"/>
                <w:b/>
                <w:szCs w:val="21"/>
              </w:rPr>
              <w:t>课程名称</w:t>
            </w:r>
          </w:p>
        </w:tc>
        <w:tc>
          <w:tcPr>
            <w:tcW w:w="715" w:type="dxa"/>
            <w:vMerge w:val="restart"/>
            <w:vAlign w:val="center"/>
          </w:tcPr>
          <w:p>
            <w:pPr>
              <w:spacing w:line="300" w:lineRule="auto"/>
              <w:jc w:val="center"/>
              <w:rPr>
                <w:rFonts w:hint="eastAsia" w:ascii="宋体" w:hAnsi="宋体"/>
                <w:b/>
                <w:szCs w:val="21"/>
              </w:rPr>
            </w:pPr>
            <w:r>
              <w:rPr>
                <w:rFonts w:hint="eastAsia" w:ascii="宋体" w:hAnsi="宋体"/>
                <w:b/>
                <w:szCs w:val="21"/>
              </w:rPr>
              <w:t>研究</w:t>
            </w:r>
          </w:p>
          <w:p>
            <w:pPr>
              <w:spacing w:line="300" w:lineRule="auto"/>
              <w:jc w:val="center"/>
              <w:rPr>
                <w:rFonts w:hint="eastAsia" w:ascii="宋体" w:hAnsi="宋体"/>
                <w:b/>
                <w:szCs w:val="21"/>
              </w:rPr>
            </w:pPr>
            <w:r>
              <w:rPr>
                <w:rFonts w:hint="eastAsia" w:ascii="宋体" w:hAnsi="宋体"/>
                <w:b/>
                <w:szCs w:val="21"/>
              </w:rPr>
              <w:t>方向</w:t>
            </w:r>
          </w:p>
        </w:tc>
        <w:tc>
          <w:tcPr>
            <w:tcW w:w="519" w:type="dxa"/>
            <w:vMerge w:val="restart"/>
            <w:vAlign w:val="center"/>
          </w:tcPr>
          <w:p>
            <w:pPr>
              <w:spacing w:line="300" w:lineRule="auto"/>
              <w:jc w:val="center"/>
              <w:rPr>
                <w:rFonts w:hint="eastAsia" w:ascii="宋体" w:hAnsi="宋体"/>
                <w:b/>
                <w:szCs w:val="21"/>
              </w:rPr>
            </w:pPr>
            <w:r>
              <w:rPr>
                <w:rFonts w:hint="eastAsia" w:ascii="宋体" w:hAnsi="宋体"/>
                <w:b/>
                <w:szCs w:val="21"/>
              </w:rPr>
              <w:t>学分</w:t>
            </w:r>
          </w:p>
        </w:tc>
        <w:tc>
          <w:tcPr>
            <w:tcW w:w="2679" w:type="dxa"/>
            <w:gridSpan w:val="6"/>
            <w:vAlign w:val="center"/>
          </w:tcPr>
          <w:p>
            <w:pPr>
              <w:spacing w:line="300" w:lineRule="auto"/>
              <w:jc w:val="center"/>
              <w:rPr>
                <w:rFonts w:hint="eastAsia" w:ascii="宋体" w:hAnsi="宋体"/>
                <w:b/>
                <w:szCs w:val="21"/>
              </w:rPr>
            </w:pPr>
            <w:r>
              <w:rPr>
                <w:rFonts w:hint="eastAsia" w:ascii="宋体" w:hAnsi="宋体"/>
                <w:b/>
                <w:szCs w:val="21"/>
              </w:rPr>
              <w:t>时间安排</w:t>
            </w:r>
          </w:p>
        </w:tc>
        <w:tc>
          <w:tcPr>
            <w:tcW w:w="585" w:type="dxa"/>
            <w:vMerge w:val="restart"/>
            <w:vAlign w:val="center"/>
          </w:tcPr>
          <w:p>
            <w:pPr>
              <w:spacing w:line="300" w:lineRule="auto"/>
              <w:jc w:val="center"/>
              <w:rPr>
                <w:rFonts w:hint="eastAsia" w:ascii="宋体" w:hAnsi="宋体"/>
                <w:b/>
                <w:szCs w:val="21"/>
              </w:rPr>
            </w:pPr>
            <w:r>
              <w:rPr>
                <w:rFonts w:hint="eastAsia" w:ascii="宋体" w:hAnsi="宋体"/>
                <w:b/>
                <w:szCs w:val="21"/>
              </w:rPr>
              <w:t>周学时</w:t>
            </w:r>
          </w:p>
        </w:tc>
        <w:tc>
          <w:tcPr>
            <w:tcW w:w="1262" w:type="dxa"/>
            <w:gridSpan w:val="3"/>
            <w:vAlign w:val="center"/>
          </w:tcPr>
          <w:p>
            <w:pPr>
              <w:spacing w:line="300" w:lineRule="auto"/>
              <w:jc w:val="center"/>
              <w:rPr>
                <w:rFonts w:hint="eastAsia" w:ascii="宋体" w:hAnsi="宋体"/>
                <w:b/>
                <w:szCs w:val="21"/>
              </w:rPr>
            </w:pPr>
            <w:r>
              <w:rPr>
                <w:rFonts w:hint="eastAsia" w:ascii="宋体" w:hAnsi="宋体"/>
                <w:b/>
                <w:szCs w:val="21"/>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7" w:hRule="atLeast"/>
        </w:trPr>
        <w:tc>
          <w:tcPr>
            <w:tcW w:w="828" w:type="dxa"/>
            <w:vMerge w:val="continue"/>
            <w:vAlign w:val="top"/>
          </w:tcPr>
          <w:p>
            <w:pPr>
              <w:spacing w:line="300" w:lineRule="auto"/>
              <w:jc w:val="center"/>
              <w:rPr>
                <w:rFonts w:hint="eastAsia" w:ascii="宋体" w:hAnsi="宋体"/>
                <w:szCs w:val="21"/>
              </w:rPr>
            </w:pPr>
          </w:p>
        </w:tc>
        <w:tc>
          <w:tcPr>
            <w:tcW w:w="2520" w:type="dxa"/>
            <w:vMerge w:val="continue"/>
            <w:vAlign w:val="top"/>
          </w:tcPr>
          <w:p>
            <w:pPr>
              <w:spacing w:line="300" w:lineRule="auto"/>
              <w:jc w:val="center"/>
              <w:rPr>
                <w:rFonts w:hint="eastAsia" w:ascii="宋体" w:hAnsi="宋体"/>
                <w:szCs w:val="21"/>
              </w:rPr>
            </w:pPr>
          </w:p>
        </w:tc>
        <w:tc>
          <w:tcPr>
            <w:tcW w:w="715" w:type="dxa"/>
            <w:vMerge w:val="continue"/>
            <w:vAlign w:val="top"/>
          </w:tcPr>
          <w:p>
            <w:pPr>
              <w:spacing w:line="300" w:lineRule="auto"/>
              <w:jc w:val="center"/>
              <w:rPr>
                <w:rFonts w:hint="eastAsia" w:ascii="宋体" w:hAnsi="宋体"/>
                <w:szCs w:val="21"/>
              </w:rPr>
            </w:pPr>
          </w:p>
        </w:tc>
        <w:tc>
          <w:tcPr>
            <w:tcW w:w="519" w:type="dxa"/>
            <w:vMerge w:val="continue"/>
            <w:vAlign w:val="center"/>
          </w:tcPr>
          <w:p>
            <w:pPr>
              <w:spacing w:line="300" w:lineRule="auto"/>
              <w:jc w:val="center"/>
              <w:rPr>
                <w:rFonts w:hint="eastAsia" w:ascii="宋体" w:hAnsi="宋体"/>
                <w:szCs w:val="21"/>
              </w:rPr>
            </w:pPr>
          </w:p>
        </w:tc>
        <w:tc>
          <w:tcPr>
            <w:tcW w:w="457" w:type="dxa"/>
            <w:vAlign w:val="center"/>
          </w:tcPr>
          <w:p>
            <w:pPr>
              <w:spacing w:line="300" w:lineRule="auto"/>
              <w:jc w:val="center"/>
              <w:rPr>
                <w:rFonts w:hint="eastAsia" w:ascii="宋体" w:hAnsi="宋体"/>
                <w:b/>
                <w:szCs w:val="21"/>
              </w:rPr>
            </w:pPr>
            <w:r>
              <w:rPr>
                <w:rFonts w:hint="eastAsia" w:ascii="宋体" w:hAnsi="宋体"/>
                <w:b/>
                <w:szCs w:val="21"/>
              </w:rPr>
              <w:t>Ⅰ</w:t>
            </w:r>
          </w:p>
        </w:tc>
        <w:tc>
          <w:tcPr>
            <w:tcW w:w="443" w:type="dxa"/>
            <w:vAlign w:val="center"/>
          </w:tcPr>
          <w:p>
            <w:pPr>
              <w:spacing w:line="300" w:lineRule="auto"/>
              <w:ind w:right="-126" w:rightChars="-60"/>
              <w:jc w:val="center"/>
              <w:rPr>
                <w:rFonts w:hint="eastAsia" w:ascii="宋体" w:hAnsi="宋体"/>
                <w:b/>
                <w:szCs w:val="21"/>
              </w:rPr>
            </w:pPr>
            <w:r>
              <w:rPr>
                <w:rFonts w:hint="eastAsia" w:ascii="宋体" w:hAnsi="宋体"/>
                <w:b/>
                <w:szCs w:val="21"/>
              </w:rPr>
              <w:t>Ⅱ</w:t>
            </w:r>
          </w:p>
        </w:tc>
        <w:tc>
          <w:tcPr>
            <w:tcW w:w="452" w:type="dxa"/>
            <w:vAlign w:val="center"/>
          </w:tcPr>
          <w:p>
            <w:pPr>
              <w:spacing w:line="300" w:lineRule="auto"/>
              <w:jc w:val="center"/>
              <w:rPr>
                <w:rFonts w:hint="eastAsia" w:ascii="宋体" w:hAnsi="宋体"/>
                <w:b/>
                <w:szCs w:val="21"/>
              </w:rPr>
            </w:pPr>
            <w:r>
              <w:rPr>
                <w:rFonts w:hint="eastAsia" w:ascii="宋体" w:hAnsi="宋体"/>
                <w:b/>
                <w:szCs w:val="21"/>
              </w:rPr>
              <w:t>Ⅲ</w:t>
            </w:r>
          </w:p>
        </w:tc>
        <w:tc>
          <w:tcPr>
            <w:tcW w:w="462" w:type="dxa"/>
            <w:vAlign w:val="center"/>
          </w:tcPr>
          <w:p>
            <w:pPr>
              <w:spacing w:line="300" w:lineRule="auto"/>
              <w:jc w:val="center"/>
              <w:rPr>
                <w:rFonts w:hint="eastAsia" w:ascii="宋体" w:hAnsi="宋体"/>
                <w:b/>
                <w:szCs w:val="21"/>
              </w:rPr>
            </w:pPr>
            <w:r>
              <w:rPr>
                <w:rFonts w:hint="eastAsia" w:ascii="宋体" w:hAnsi="宋体"/>
                <w:b/>
                <w:szCs w:val="21"/>
              </w:rPr>
              <w:t>Ⅳ</w:t>
            </w:r>
          </w:p>
        </w:tc>
        <w:tc>
          <w:tcPr>
            <w:tcW w:w="431" w:type="dxa"/>
            <w:vAlign w:val="center"/>
          </w:tcPr>
          <w:p>
            <w:pPr>
              <w:spacing w:line="300" w:lineRule="auto"/>
              <w:ind w:left="-98" w:leftChars="-54" w:hanging="15" w:hangingChars="7"/>
              <w:jc w:val="center"/>
              <w:rPr>
                <w:rFonts w:hint="eastAsia" w:ascii="宋体" w:hAnsi="宋体"/>
                <w:b/>
                <w:szCs w:val="21"/>
              </w:rPr>
            </w:pPr>
            <w:r>
              <w:rPr>
                <w:rFonts w:hint="eastAsia" w:ascii="宋体" w:hAnsi="宋体"/>
                <w:b/>
                <w:szCs w:val="21"/>
              </w:rPr>
              <w:t>Ⅴ</w:t>
            </w:r>
          </w:p>
        </w:tc>
        <w:tc>
          <w:tcPr>
            <w:tcW w:w="434" w:type="dxa"/>
            <w:vAlign w:val="center"/>
          </w:tcPr>
          <w:p>
            <w:pPr>
              <w:spacing w:line="300" w:lineRule="auto"/>
              <w:jc w:val="center"/>
              <w:rPr>
                <w:rFonts w:hint="eastAsia" w:ascii="宋体" w:hAnsi="宋体"/>
                <w:b/>
                <w:szCs w:val="21"/>
              </w:rPr>
            </w:pPr>
            <w:r>
              <w:rPr>
                <w:rFonts w:hint="eastAsia" w:ascii="宋体" w:hAnsi="宋体"/>
                <w:b/>
                <w:szCs w:val="21"/>
              </w:rPr>
              <w:t>Ⅵ</w:t>
            </w:r>
          </w:p>
        </w:tc>
        <w:tc>
          <w:tcPr>
            <w:tcW w:w="585" w:type="dxa"/>
            <w:vMerge w:val="continue"/>
            <w:vAlign w:val="center"/>
          </w:tcPr>
          <w:p>
            <w:pPr>
              <w:spacing w:line="300" w:lineRule="auto"/>
              <w:jc w:val="center"/>
              <w:rPr>
                <w:rFonts w:hint="eastAsia" w:ascii="宋体" w:hAnsi="宋体"/>
                <w:szCs w:val="21"/>
              </w:rPr>
            </w:pPr>
          </w:p>
        </w:tc>
        <w:tc>
          <w:tcPr>
            <w:tcW w:w="631" w:type="dxa"/>
            <w:vAlign w:val="center"/>
          </w:tcPr>
          <w:p>
            <w:pPr>
              <w:spacing w:line="300" w:lineRule="auto"/>
              <w:jc w:val="center"/>
              <w:rPr>
                <w:rFonts w:hint="eastAsia" w:ascii="宋体" w:hAnsi="宋体"/>
                <w:szCs w:val="21"/>
              </w:rPr>
            </w:pPr>
            <w:r>
              <w:rPr>
                <w:rFonts w:hint="eastAsia" w:ascii="宋体" w:hAnsi="宋体"/>
                <w:szCs w:val="21"/>
              </w:rPr>
              <w:t>理论</w:t>
            </w:r>
          </w:p>
        </w:tc>
        <w:tc>
          <w:tcPr>
            <w:tcW w:w="631" w:type="dxa"/>
            <w:gridSpan w:val="2"/>
            <w:vAlign w:val="center"/>
          </w:tcPr>
          <w:p>
            <w:pPr>
              <w:spacing w:line="300" w:lineRule="auto"/>
              <w:jc w:val="center"/>
              <w:rPr>
                <w:rFonts w:hint="eastAsia" w:ascii="宋体" w:hAnsi="宋体"/>
                <w:szCs w:val="21"/>
              </w:rPr>
            </w:pPr>
            <w:r>
              <w:rPr>
                <w:rFonts w:hint="eastAsia" w:ascii="宋体" w:hAnsi="宋体"/>
                <w:szCs w:val="21"/>
              </w:rPr>
              <w:t>实践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7" w:hRule="atLeast"/>
        </w:trPr>
        <w:tc>
          <w:tcPr>
            <w:tcW w:w="828" w:type="dxa"/>
            <w:vMerge w:val="restart"/>
            <w:vAlign w:val="center"/>
          </w:tcPr>
          <w:p>
            <w:pPr>
              <w:spacing w:line="300" w:lineRule="auto"/>
              <w:ind w:left="-100" w:right="-101" w:rightChars="-48" w:hanging="13"/>
              <w:jc w:val="center"/>
              <w:rPr>
                <w:rFonts w:hint="eastAsia" w:ascii="宋体" w:hAnsi="宋体"/>
                <w:b/>
                <w:szCs w:val="21"/>
              </w:rPr>
            </w:pPr>
            <w:r>
              <w:rPr>
                <w:rFonts w:hint="eastAsia" w:ascii="宋体" w:hAnsi="宋体"/>
                <w:b/>
                <w:szCs w:val="21"/>
              </w:rPr>
              <w:t>公共课</w:t>
            </w:r>
          </w:p>
          <w:p>
            <w:pPr>
              <w:spacing w:line="300" w:lineRule="auto"/>
              <w:ind w:left="-100" w:right="-101" w:rightChars="-48" w:hanging="13"/>
              <w:jc w:val="center"/>
              <w:rPr>
                <w:rFonts w:hint="eastAsia" w:ascii="宋体" w:hAnsi="宋体"/>
                <w:b/>
                <w:szCs w:val="21"/>
              </w:rPr>
            </w:pPr>
            <w:r>
              <w:rPr>
                <w:rFonts w:hint="eastAsia" w:ascii="宋体" w:hAnsi="宋体" w:cs="宋体"/>
                <w:w w:val="80"/>
                <w:kern w:val="0"/>
                <w:szCs w:val="21"/>
              </w:rPr>
              <w:t>（8学分）</w:t>
            </w:r>
          </w:p>
        </w:tc>
        <w:tc>
          <w:tcPr>
            <w:tcW w:w="2520" w:type="dxa"/>
            <w:vAlign w:val="top"/>
          </w:tcPr>
          <w:p>
            <w:pPr>
              <w:spacing w:line="300" w:lineRule="auto"/>
              <w:jc w:val="left"/>
              <w:rPr>
                <w:rFonts w:hint="eastAsia" w:ascii="宋体" w:hAnsi="宋体"/>
                <w:szCs w:val="21"/>
              </w:rPr>
            </w:pPr>
            <w:r>
              <w:rPr>
                <w:rFonts w:ascii="宋体" w:hAnsi="宋体" w:cs="宋体"/>
                <w:kern w:val="0"/>
                <w:szCs w:val="21"/>
              </w:rPr>
              <w:t>马克思主义文艺理论</w:t>
            </w:r>
          </w:p>
        </w:tc>
        <w:tc>
          <w:tcPr>
            <w:tcW w:w="715" w:type="dxa"/>
            <w:vMerge w:val="restart"/>
            <w:vAlign w:val="center"/>
          </w:tcPr>
          <w:p>
            <w:pPr>
              <w:spacing w:line="300" w:lineRule="auto"/>
              <w:jc w:val="left"/>
              <w:rPr>
                <w:rFonts w:hint="eastAsia" w:ascii="宋体" w:hAnsi="宋体"/>
                <w:szCs w:val="21"/>
              </w:rPr>
            </w:pPr>
            <w:r>
              <w:rPr>
                <w:rFonts w:hint="eastAsia" w:ascii="宋体" w:hAnsi="宋体"/>
                <w:szCs w:val="21"/>
              </w:rPr>
              <w:t>各个研究方向</w:t>
            </w: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hint="eastAsia" w:ascii="宋体" w:hAnsi="宋体"/>
                <w:szCs w:val="21"/>
              </w:rPr>
            </w:pPr>
            <w:r>
              <w:rPr>
                <w:rFonts w:hint="eastAsia" w:ascii="宋体" w:hAnsi="宋体"/>
                <w:szCs w:val="21"/>
              </w:rPr>
              <w:t>2</w:t>
            </w:r>
          </w:p>
        </w:tc>
        <w:tc>
          <w:tcPr>
            <w:tcW w:w="1262" w:type="dxa"/>
            <w:gridSpan w:val="3"/>
            <w:vAlign w:val="center"/>
          </w:tcPr>
          <w:p>
            <w:pPr>
              <w:spacing w:line="300" w:lineRule="auto"/>
              <w:jc w:val="center"/>
              <w:rPr>
                <w:rFonts w:ascii="宋体" w:hAnsi="宋体"/>
                <w:szCs w:val="21"/>
              </w:rPr>
            </w:pPr>
            <w:r>
              <w:rPr>
                <w:rFonts w:hint="eastAsia" w:ascii="宋体" w:hAnsi="宋体"/>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 w:hRule="atLeast"/>
        </w:trPr>
        <w:tc>
          <w:tcPr>
            <w:tcW w:w="828" w:type="dxa"/>
            <w:vMerge w:val="continue"/>
            <w:vAlign w:val="center"/>
          </w:tcPr>
          <w:p>
            <w:pPr>
              <w:spacing w:line="300" w:lineRule="auto"/>
              <w:jc w:val="center"/>
              <w:rPr>
                <w:rFonts w:hint="eastAsia" w:ascii="宋体" w:hAnsi="宋体"/>
                <w:szCs w:val="21"/>
              </w:rPr>
            </w:pPr>
          </w:p>
        </w:tc>
        <w:tc>
          <w:tcPr>
            <w:tcW w:w="2520" w:type="dxa"/>
            <w:vAlign w:val="top"/>
          </w:tcPr>
          <w:p>
            <w:pPr>
              <w:spacing w:line="300" w:lineRule="auto"/>
              <w:jc w:val="left"/>
              <w:rPr>
                <w:rFonts w:hint="eastAsia" w:ascii="宋体" w:hAnsi="宋体"/>
                <w:szCs w:val="21"/>
              </w:rPr>
            </w:pPr>
            <w:r>
              <w:rPr>
                <w:rFonts w:ascii="宋体" w:hAnsi="宋体" w:cs="宋体"/>
                <w:kern w:val="0"/>
                <w:szCs w:val="21"/>
              </w:rPr>
              <w:t>艺术原理</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1262" w:type="dxa"/>
            <w:gridSpan w:val="3"/>
            <w:vAlign w:val="center"/>
          </w:tcPr>
          <w:p>
            <w:pPr>
              <w:spacing w:line="300" w:lineRule="auto"/>
              <w:jc w:val="center"/>
              <w:rPr>
                <w:rFonts w:ascii="宋体" w:hAnsi="宋体"/>
                <w:szCs w:val="21"/>
              </w:rPr>
            </w:pPr>
            <w:r>
              <w:rPr>
                <w:rFonts w:hint="eastAsia" w:ascii="宋体" w:hAnsi="宋体"/>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828" w:type="dxa"/>
            <w:vMerge w:val="continue"/>
            <w:vAlign w:val="center"/>
          </w:tcPr>
          <w:p>
            <w:pPr>
              <w:spacing w:line="300" w:lineRule="auto"/>
              <w:jc w:val="center"/>
              <w:rPr>
                <w:rFonts w:hint="eastAsia" w:ascii="宋体" w:hAnsi="宋体"/>
                <w:szCs w:val="21"/>
              </w:rPr>
            </w:pPr>
          </w:p>
        </w:tc>
        <w:tc>
          <w:tcPr>
            <w:tcW w:w="2520" w:type="dxa"/>
            <w:vAlign w:val="top"/>
          </w:tcPr>
          <w:p>
            <w:pPr>
              <w:spacing w:line="300" w:lineRule="auto"/>
              <w:jc w:val="left"/>
              <w:rPr>
                <w:rFonts w:hint="eastAsia" w:ascii="宋体" w:hAnsi="宋体"/>
                <w:szCs w:val="21"/>
              </w:rPr>
            </w:pPr>
            <w:r>
              <w:rPr>
                <w:rFonts w:hint="eastAsia" w:ascii="宋体" w:hAnsi="宋体"/>
                <w:szCs w:val="21"/>
              </w:rPr>
              <w:t>艺术形态学</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1262" w:type="dxa"/>
            <w:gridSpan w:val="3"/>
            <w:vAlign w:val="center"/>
          </w:tcPr>
          <w:p>
            <w:pPr>
              <w:spacing w:line="300" w:lineRule="auto"/>
              <w:jc w:val="center"/>
              <w:rPr>
                <w:rFonts w:ascii="宋体" w:hAnsi="宋体"/>
                <w:szCs w:val="21"/>
              </w:rPr>
            </w:pPr>
            <w:r>
              <w:rPr>
                <w:rFonts w:hint="eastAsia" w:ascii="宋体" w:hAnsi="宋体"/>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top"/>
          </w:tcPr>
          <w:p>
            <w:pPr>
              <w:spacing w:line="300" w:lineRule="auto"/>
              <w:jc w:val="left"/>
              <w:rPr>
                <w:rFonts w:hint="eastAsia" w:ascii="宋体" w:hAnsi="宋体"/>
                <w:szCs w:val="21"/>
              </w:rPr>
            </w:pPr>
            <w:r>
              <w:rPr>
                <w:rFonts w:hint="eastAsia" w:ascii="宋体" w:hAnsi="宋体"/>
                <w:szCs w:val="21"/>
              </w:rPr>
              <w:t>基础外语</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1262" w:type="dxa"/>
            <w:gridSpan w:val="3"/>
            <w:vAlign w:val="center"/>
          </w:tcPr>
          <w:p>
            <w:pPr>
              <w:spacing w:line="300" w:lineRule="auto"/>
              <w:jc w:val="center"/>
              <w:rPr>
                <w:rFonts w:hint="eastAsia" w:ascii="宋体" w:hAnsi="宋体" w:eastAsia="宋体"/>
                <w:szCs w:val="21"/>
                <w:lang w:val="en-US" w:eastAsia="zh-CN"/>
              </w:rPr>
            </w:pPr>
            <w:r>
              <w:rPr>
                <w:rFonts w:hint="eastAsia" w:ascii="宋体" w:hAnsi="宋体"/>
                <w:szCs w:val="21"/>
                <w:lang w:val="en-US" w:eastAsia="zh-CN"/>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00" w:lineRule="auto"/>
              <w:rPr>
                <w:rFonts w:hint="eastAsia" w:ascii="宋体" w:hAnsi="宋体" w:cs="宋体"/>
                <w:b/>
                <w:bCs/>
                <w:kern w:val="0"/>
                <w:szCs w:val="21"/>
              </w:rPr>
            </w:pPr>
            <w:r>
              <w:rPr>
                <w:rFonts w:hint="eastAsia" w:ascii="宋体" w:hAnsi="宋体" w:cs="宋体"/>
                <w:b/>
                <w:bCs/>
                <w:kern w:val="0"/>
                <w:szCs w:val="21"/>
              </w:rPr>
              <w:t>专业</w:t>
            </w:r>
            <w:r>
              <w:rPr>
                <w:rFonts w:ascii="宋体" w:hAnsi="宋体" w:cs="宋体"/>
                <w:b/>
                <w:bCs/>
                <w:kern w:val="0"/>
                <w:szCs w:val="21"/>
              </w:rPr>
              <w:t>必修课</w:t>
            </w:r>
          </w:p>
          <w:p>
            <w:pPr>
              <w:spacing w:line="300" w:lineRule="auto"/>
              <w:rPr>
                <w:rFonts w:hint="eastAsia" w:ascii="宋体" w:hAnsi="宋体" w:cs="宋体"/>
                <w:w w:val="80"/>
                <w:kern w:val="0"/>
                <w:szCs w:val="21"/>
              </w:rPr>
            </w:pPr>
            <w:r>
              <w:rPr>
                <w:rFonts w:ascii="宋体" w:hAnsi="宋体" w:cs="宋体"/>
                <w:w w:val="80"/>
                <w:kern w:val="0"/>
                <w:szCs w:val="21"/>
              </w:rPr>
              <w:t>（</w:t>
            </w:r>
            <w:r>
              <w:rPr>
                <w:rFonts w:hint="eastAsia" w:ascii="宋体" w:hAnsi="宋体" w:cs="宋体"/>
                <w:w w:val="80"/>
                <w:kern w:val="0"/>
                <w:szCs w:val="21"/>
              </w:rPr>
              <w:t>≥16学分</w:t>
            </w:r>
            <w:r>
              <w:rPr>
                <w:rFonts w:ascii="宋体" w:hAnsi="宋体" w:cs="宋体"/>
                <w:w w:val="80"/>
                <w:kern w:val="0"/>
                <w:szCs w:val="21"/>
              </w:rPr>
              <w:t>）</w:t>
            </w:r>
          </w:p>
        </w:tc>
        <w:tc>
          <w:tcPr>
            <w:tcW w:w="2520" w:type="dxa"/>
            <w:vAlign w:val="center"/>
          </w:tcPr>
          <w:p>
            <w:pPr>
              <w:widowControl/>
              <w:spacing w:line="300" w:lineRule="auto"/>
              <w:jc w:val="left"/>
              <w:rPr>
                <w:rFonts w:ascii="宋体" w:hAnsi="宋体" w:cs="宋体"/>
                <w:kern w:val="0"/>
                <w:szCs w:val="21"/>
              </w:rPr>
            </w:pPr>
            <w:r>
              <w:rPr>
                <w:rFonts w:ascii="宋体" w:hAnsi="宋体" w:cs="宋体"/>
                <w:kern w:val="0"/>
                <w:szCs w:val="21"/>
              </w:rPr>
              <w:t>世界影视史论研究</w:t>
            </w:r>
          </w:p>
        </w:tc>
        <w:tc>
          <w:tcPr>
            <w:tcW w:w="715" w:type="dxa"/>
            <w:vMerge w:val="restart"/>
            <w:vAlign w:val="center"/>
          </w:tcPr>
          <w:p>
            <w:pPr>
              <w:spacing w:line="300" w:lineRule="auto"/>
              <w:jc w:val="left"/>
              <w:rPr>
                <w:rFonts w:hint="eastAsia" w:ascii="宋体" w:hAnsi="宋体"/>
                <w:szCs w:val="21"/>
              </w:rPr>
            </w:pPr>
            <w:r>
              <w:rPr>
                <w:rFonts w:hint="eastAsia" w:ascii="宋体" w:hAnsi="宋体"/>
                <w:szCs w:val="21"/>
              </w:rPr>
              <w:t>广播电视编导</w:t>
            </w: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27</w:t>
            </w:r>
          </w:p>
        </w:tc>
        <w:tc>
          <w:tcPr>
            <w:tcW w:w="556" w:type="dxa"/>
            <w:vAlign w:val="center"/>
          </w:tcPr>
          <w:p>
            <w:pPr>
              <w:spacing w:line="300" w:lineRule="auto"/>
              <w:jc w:val="center"/>
              <w:rPr>
                <w:rFonts w:hint="eastAsia" w:ascii="宋体" w:hAnsi="宋体"/>
                <w:szCs w:val="21"/>
              </w:rPr>
            </w:pPr>
            <w:r>
              <w:rPr>
                <w:rFonts w:hint="eastAsia" w:ascii="宋体" w:hAnsi="宋体"/>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ascii="宋体" w:hAnsi="宋体" w:cs="宋体"/>
                <w:kern w:val="0"/>
                <w:szCs w:val="21"/>
              </w:rPr>
              <w:t>栏目</w:t>
            </w:r>
            <w:r>
              <w:rPr>
                <w:rFonts w:hint="eastAsia" w:ascii="宋体" w:hAnsi="宋体" w:cs="宋体"/>
                <w:kern w:val="0"/>
                <w:szCs w:val="21"/>
              </w:rPr>
              <w:t>评析与策划</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ascii="宋体" w:hAnsi="宋体" w:cs="宋体"/>
                <w:kern w:val="0"/>
                <w:szCs w:val="21"/>
              </w:rPr>
              <w:t>影视现状与市场分析</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影视剧本创作</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szCs w:val="21"/>
              </w:rPr>
              <w:t>影视音响研究</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ascii="宋体" w:hAnsi="宋体" w:cs="宋体"/>
                <w:kern w:val="0"/>
                <w:szCs w:val="21"/>
              </w:rPr>
              <w:t>影视创作</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4</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18</w:t>
            </w:r>
          </w:p>
        </w:tc>
        <w:tc>
          <w:tcPr>
            <w:tcW w:w="556" w:type="dxa"/>
            <w:vAlign w:val="center"/>
          </w:tcPr>
          <w:p>
            <w:pPr>
              <w:spacing w:line="300" w:lineRule="auto"/>
              <w:jc w:val="center"/>
              <w:rPr>
                <w:rFonts w:hint="eastAsia" w:ascii="宋体" w:hAnsi="宋体"/>
                <w:szCs w:val="21"/>
              </w:rPr>
            </w:pPr>
            <w:r>
              <w:rPr>
                <w:rFonts w:hint="eastAsia" w:ascii="宋体" w:hAnsi="宋体"/>
                <w:szCs w:val="21"/>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cs="宋体"/>
                <w:kern w:val="0"/>
                <w:szCs w:val="21"/>
              </w:rPr>
              <w:t>传播研究方法</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hint="eastAsia"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hint="eastAsia" w:ascii="宋体" w:hAnsi="宋体"/>
                <w:szCs w:val="21"/>
              </w:rPr>
            </w:pPr>
            <w:r>
              <w:rPr>
                <w:rFonts w:hint="eastAsia" w:ascii="宋体" w:hAnsi="宋体"/>
                <w:szCs w:val="21"/>
              </w:rPr>
              <w:t>27</w:t>
            </w:r>
          </w:p>
        </w:tc>
        <w:tc>
          <w:tcPr>
            <w:tcW w:w="556" w:type="dxa"/>
            <w:vAlign w:val="center"/>
          </w:tcPr>
          <w:p>
            <w:pPr>
              <w:spacing w:line="300" w:lineRule="auto"/>
              <w:jc w:val="center"/>
              <w:rPr>
                <w:rFonts w:hint="eastAsia" w:ascii="宋体" w:hAnsi="宋体"/>
                <w:szCs w:val="21"/>
              </w:rPr>
            </w:pPr>
            <w:r>
              <w:rPr>
                <w:rFonts w:hint="eastAsia" w:ascii="宋体" w:hAnsi="宋体"/>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hint="eastAsia" w:ascii="宋体" w:hAnsi="宋体" w:cs="宋体"/>
                <w:kern w:val="0"/>
                <w:szCs w:val="21"/>
              </w:rPr>
              <w:t>播音主持发声艺术</w:t>
            </w:r>
          </w:p>
        </w:tc>
        <w:tc>
          <w:tcPr>
            <w:tcW w:w="715" w:type="dxa"/>
            <w:vMerge w:val="restart"/>
            <w:vAlign w:val="center"/>
          </w:tcPr>
          <w:p>
            <w:pPr>
              <w:spacing w:line="300" w:lineRule="auto"/>
              <w:jc w:val="left"/>
              <w:rPr>
                <w:rFonts w:hint="eastAsia" w:ascii="宋体" w:hAnsi="宋体"/>
                <w:szCs w:val="21"/>
              </w:rPr>
            </w:pPr>
            <w:r>
              <w:rPr>
                <w:rFonts w:hint="eastAsia" w:ascii="宋体" w:hAnsi="宋体"/>
                <w:szCs w:val="21"/>
              </w:rPr>
              <w:t>播音与主持艺</w:t>
            </w:r>
          </w:p>
          <w:p>
            <w:pPr>
              <w:spacing w:line="300" w:lineRule="auto"/>
              <w:jc w:val="left"/>
              <w:rPr>
                <w:rFonts w:hint="eastAsia" w:ascii="宋体" w:hAnsi="宋体"/>
                <w:szCs w:val="21"/>
              </w:rPr>
            </w:pPr>
            <w:r>
              <w:rPr>
                <w:rFonts w:hint="eastAsia" w:ascii="宋体" w:hAnsi="宋体"/>
                <w:szCs w:val="21"/>
              </w:rPr>
              <w:t>术</w:t>
            </w: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ascii="宋体" w:hAnsi="宋体" w:cs="宋体"/>
                <w:kern w:val="0"/>
                <w:szCs w:val="21"/>
              </w:rPr>
              <w:t>栏目</w:t>
            </w:r>
            <w:r>
              <w:rPr>
                <w:rFonts w:hint="eastAsia" w:ascii="宋体" w:hAnsi="宋体" w:cs="宋体"/>
                <w:kern w:val="0"/>
                <w:szCs w:val="21"/>
              </w:rPr>
              <w:t>评析与策划</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hint="eastAsia" w:ascii="宋体" w:hAnsi="宋体" w:cs="宋体"/>
                <w:kern w:val="0"/>
                <w:szCs w:val="21"/>
              </w:rPr>
              <w:t>播音主持创作实践</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电视播音主持业务</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广播播音主持业务</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视听语言专题实践</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传播研究方法</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27</w:t>
            </w:r>
          </w:p>
        </w:tc>
        <w:tc>
          <w:tcPr>
            <w:tcW w:w="556" w:type="dxa"/>
            <w:vAlign w:val="center"/>
          </w:tcPr>
          <w:p>
            <w:pPr>
              <w:spacing w:line="300" w:lineRule="auto"/>
              <w:jc w:val="center"/>
              <w:rPr>
                <w:rFonts w:hint="eastAsia" w:ascii="宋体" w:hAnsi="宋体"/>
                <w:szCs w:val="21"/>
              </w:rPr>
            </w:pPr>
            <w:r>
              <w:rPr>
                <w:rFonts w:hint="eastAsia" w:ascii="宋体" w:hAnsi="宋体"/>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00" w:lineRule="auto"/>
              <w:jc w:val="center"/>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著名主持人评析</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00" w:lineRule="auto"/>
              <w:rPr>
                <w:rFonts w:hint="eastAsia" w:ascii="宋体" w:hAnsi="宋体" w:cs="宋体"/>
                <w:b/>
                <w:bCs/>
                <w:kern w:val="0"/>
                <w:szCs w:val="21"/>
              </w:rPr>
            </w:pPr>
          </w:p>
          <w:p>
            <w:pPr>
              <w:spacing w:line="300" w:lineRule="auto"/>
              <w:rPr>
                <w:rFonts w:hint="eastAsia" w:ascii="宋体" w:hAnsi="宋体" w:cs="宋体"/>
                <w:b/>
                <w:bCs/>
                <w:kern w:val="0"/>
                <w:szCs w:val="21"/>
              </w:rPr>
            </w:pPr>
          </w:p>
          <w:p>
            <w:pPr>
              <w:spacing w:line="300" w:lineRule="auto"/>
              <w:rPr>
                <w:rFonts w:hint="eastAsia" w:ascii="宋体" w:hAnsi="宋体" w:cs="宋体"/>
                <w:b/>
                <w:bCs/>
                <w:kern w:val="0"/>
                <w:szCs w:val="21"/>
              </w:rPr>
            </w:pPr>
          </w:p>
          <w:p>
            <w:pPr>
              <w:spacing w:line="300" w:lineRule="auto"/>
              <w:rPr>
                <w:rFonts w:hint="eastAsia" w:ascii="宋体" w:hAnsi="宋体" w:cs="宋体"/>
                <w:b/>
                <w:bCs/>
                <w:kern w:val="0"/>
                <w:szCs w:val="21"/>
              </w:rPr>
            </w:pPr>
            <w:r>
              <w:rPr>
                <w:rFonts w:hint="eastAsia" w:ascii="宋体" w:hAnsi="宋体" w:cs="宋体"/>
                <w:b/>
                <w:bCs/>
                <w:kern w:val="0"/>
                <w:szCs w:val="21"/>
              </w:rPr>
              <w:t>专业</w:t>
            </w:r>
            <w:r>
              <w:rPr>
                <w:rFonts w:ascii="宋体" w:hAnsi="宋体" w:cs="宋体"/>
                <w:b/>
                <w:bCs/>
                <w:kern w:val="0"/>
                <w:szCs w:val="21"/>
              </w:rPr>
              <w:t>选修课</w:t>
            </w:r>
          </w:p>
          <w:p>
            <w:pPr>
              <w:spacing w:line="300" w:lineRule="auto"/>
              <w:rPr>
                <w:rFonts w:hint="eastAsia" w:ascii="宋体" w:hAnsi="宋体"/>
                <w:szCs w:val="21"/>
              </w:rPr>
            </w:pPr>
            <w:r>
              <w:rPr>
                <w:rFonts w:ascii="宋体" w:hAnsi="宋体" w:cs="宋体"/>
                <w:w w:val="80"/>
                <w:kern w:val="0"/>
                <w:szCs w:val="21"/>
              </w:rPr>
              <w:t>（</w:t>
            </w:r>
            <w:r>
              <w:rPr>
                <w:rFonts w:hint="eastAsia" w:ascii="宋体" w:hAnsi="宋体" w:cs="宋体"/>
                <w:w w:val="80"/>
                <w:kern w:val="0"/>
                <w:szCs w:val="21"/>
              </w:rPr>
              <w:t>≥10</w:t>
            </w:r>
            <w:r>
              <w:rPr>
                <w:rFonts w:ascii="宋体" w:hAnsi="宋体" w:cs="宋体"/>
                <w:w w:val="80"/>
                <w:kern w:val="0"/>
                <w:szCs w:val="21"/>
              </w:rPr>
              <w:t>学分)</w:t>
            </w: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媒体实践指导</w:t>
            </w:r>
          </w:p>
        </w:tc>
        <w:tc>
          <w:tcPr>
            <w:tcW w:w="715" w:type="dxa"/>
            <w:vMerge w:val="restart"/>
            <w:vAlign w:val="center"/>
          </w:tcPr>
          <w:p>
            <w:pPr>
              <w:spacing w:line="300" w:lineRule="auto"/>
              <w:jc w:val="left"/>
              <w:rPr>
                <w:rFonts w:hint="eastAsia" w:ascii="宋体" w:hAnsi="宋体"/>
                <w:szCs w:val="21"/>
              </w:rPr>
            </w:pPr>
            <w:r>
              <w:rPr>
                <w:rFonts w:hint="eastAsia" w:ascii="宋体" w:hAnsi="宋体"/>
                <w:szCs w:val="21"/>
              </w:rPr>
              <w:t>广播电视编导</w:t>
            </w: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ascii="宋体" w:hAnsi="宋体" w:cs="宋体"/>
                <w:kern w:val="0"/>
                <w:szCs w:val="21"/>
              </w:rPr>
              <w:t>纪录片</w:t>
            </w:r>
            <w:r>
              <w:rPr>
                <w:rFonts w:hint="eastAsia" w:ascii="宋体" w:hAnsi="宋体" w:cs="宋体"/>
                <w:kern w:val="0"/>
                <w:szCs w:val="21"/>
              </w:rPr>
              <w:t>研究</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hint="eastAsia" w:ascii="宋体" w:hAnsi="宋体"/>
                <w:szCs w:val="21"/>
              </w:rPr>
            </w:pPr>
            <w:r>
              <w:rPr>
                <w:rFonts w:hint="eastAsia" w:ascii="宋体" w:hAnsi="宋体"/>
                <w:szCs w:val="21"/>
              </w:rPr>
              <w:t>18</w:t>
            </w:r>
          </w:p>
        </w:tc>
        <w:tc>
          <w:tcPr>
            <w:tcW w:w="556" w:type="dxa"/>
            <w:vAlign w:val="center"/>
          </w:tcPr>
          <w:p>
            <w:pPr>
              <w:spacing w:line="300" w:lineRule="auto"/>
              <w:jc w:val="center"/>
              <w:rPr>
                <w:rFonts w:hint="eastAsia" w:ascii="宋体" w:hAnsi="宋体"/>
                <w:szCs w:val="21"/>
              </w:rPr>
            </w:pPr>
            <w:r>
              <w:rPr>
                <w:rFonts w:hint="eastAsia" w:ascii="宋体" w:hAnsi="宋体"/>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城市文化研究</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hint="eastAsia" w:ascii="宋体" w:hAnsi="宋体"/>
                <w:szCs w:val="21"/>
              </w:rPr>
            </w:pPr>
            <w:r>
              <w:rPr>
                <w:rFonts w:hint="eastAsia" w:ascii="宋体" w:hAnsi="宋体"/>
                <w:szCs w:val="21"/>
              </w:rPr>
              <w:t>27</w:t>
            </w:r>
          </w:p>
        </w:tc>
        <w:tc>
          <w:tcPr>
            <w:tcW w:w="556" w:type="dxa"/>
            <w:vAlign w:val="center"/>
          </w:tcPr>
          <w:p>
            <w:pPr>
              <w:spacing w:line="300" w:lineRule="auto"/>
              <w:jc w:val="center"/>
              <w:rPr>
                <w:rFonts w:hint="eastAsia" w:ascii="宋体" w:hAnsi="宋体"/>
                <w:szCs w:val="21"/>
              </w:rPr>
            </w:pPr>
            <w:r>
              <w:rPr>
                <w:rFonts w:hint="eastAsia" w:ascii="宋体" w:hAnsi="宋体"/>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cs="宋体"/>
                <w:kern w:val="0"/>
                <w:szCs w:val="21"/>
              </w:rPr>
            </w:pPr>
            <w:r>
              <w:rPr>
                <w:rFonts w:hint="eastAsia" w:ascii="宋体" w:hAnsi="宋体" w:cs="宋体"/>
                <w:kern w:val="0"/>
                <w:szCs w:val="21"/>
              </w:rPr>
              <w:t>电视新闻制作</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hint="eastAsia" w:ascii="宋体" w:hAnsi="宋体" w:cs="宋体"/>
                <w:kern w:val="0"/>
                <w:szCs w:val="21"/>
              </w:rPr>
              <w:t>影视剧改编实践</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ascii="宋体" w:hAnsi="宋体" w:cs="宋体"/>
                <w:kern w:val="0"/>
                <w:szCs w:val="21"/>
              </w:rPr>
            </w:pPr>
            <w:r>
              <w:rPr>
                <w:rFonts w:hint="eastAsia" w:ascii="宋体" w:hAnsi="宋体" w:cs="宋体"/>
                <w:kern w:val="0"/>
                <w:szCs w:val="21"/>
              </w:rPr>
              <w:t>当代媒体前沿问题系列讲座</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36</w:t>
            </w:r>
          </w:p>
        </w:tc>
        <w:tc>
          <w:tcPr>
            <w:tcW w:w="556" w:type="dxa"/>
            <w:vAlign w:val="center"/>
          </w:tcPr>
          <w:p>
            <w:pPr>
              <w:spacing w:line="300" w:lineRule="auto"/>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ascii="宋体" w:hAnsi="宋体"/>
                <w:szCs w:val="21"/>
              </w:rPr>
            </w:pPr>
            <w:r>
              <w:rPr>
                <w:rFonts w:hint="eastAsia" w:ascii="宋体" w:hAnsi="宋体"/>
                <w:szCs w:val="21"/>
              </w:rPr>
              <w:t>可任意选修学校其他专业开设的选修课1门</w:t>
            </w:r>
          </w:p>
        </w:tc>
        <w:tc>
          <w:tcPr>
            <w:tcW w:w="715" w:type="dxa"/>
            <w:vMerge w:val="continue"/>
            <w:vAlign w:val="center"/>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p>
        </w:tc>
        <w:tc>
          <w:tcPr>
            <w:tcW w:w="1262" w:type="dxa"/>
            <w:gridSpan w:val="3"/>
            <w:vAlign w:val="center"/>
          </w:tcPr>
          <w:p>
            <w:pPr>
              <w:spacing w:line="300" w:lineRule="auto"/>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szCs w:val="21"/>
              </w:rPr>
              <w:t>经典作品诵读</w:t>
            </w:r>
          </w:p>
        </w:tc>
        <w:tc>
          <w:tcPr>
            <w:tcW w:w="715" w:type="dxa"/>
            <w:vMerge w:val="restart"/>
            <w:vAlign w:val="center"/>
          </w:tcPr>
          <w:p>
            <w:pPr>
              <w:spacing w:line="300" w:lineRule="auto"/>
              <w:jc w:val="left"/>
              <w:rPr>
                <w:rFonts w:hint="eastAsia" w:ascii="宋体" w:hAnsi="宋体"/>
                <w:szCs w:val="21"/>
              </w:rPr>
            </w:pPr>
            <w:r>
              <w:rPr>
                <w:rFonts w:hint="eastAsia" w:ascii="宋体" w:hAnsi="宋体"/>
                <w:szCs w:val="21"/>
              </w:rPr>
              <w:t>播音与主持艺</w:t>
            </w:r>
          </w:p>
          <w:p>
            <w:pPr>
              <w:spacing w:line="300" w:lineRule="auto"/>
              <w:jc w:val="left"/>
              <w:rPr>
                <w:rFonts w:hint="eastAsia" w:ascii="宋体" w:hAnsi="宋体"/>
                <w:szCs w:val="21"/>
              </w:rPr>
            </w:pPr>
            <w:r>
              <w:rPr>
                <w:rFonts w:hint="eastAsia" w:ascii="宋体" w:hAnsi="宋体"/>
                <w:szCs w:val="21"/>
              </w:rPr>
              <w:t>术</w:t>
            </w: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ascii="宋体" w:hAnsi="宋体"/>
                <w:szCs w:val="21"/>
              </w:rPr>
            </w:pPr>
            <w:r>
              <w:rPr>
                <w:rFonts w:hint="eastAsia" w:ascii="宋体" w:hAnsi="宋体"/>
                <w:szCs w:val="21"/>
              </w:rPr>
              <w:t>电视节目主持人策划</w:t>
            </w:r>
          </w:p>
        </w:tc>
        <w:tc>
          <w:tcPr>
            <w:tcW w:w="715" w:type="dxa"/>
            <w:vMerge w:val="continue"/>
            <w:vAlign w:val="top"/>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ascii="宋体" w:hAnsi="宋体"/>
                <w:szCs w:val="21"/>
              </w:rPr>
            </w:pPr>
            <w:r>
              <w:rPr>
                <w:rFonts w:hint="eastAsia" w:ascii="宋体" w:hAnsi="宋体"/>
                <w:szCs w:val="21"/>
              </w:rPr>
              <w:t>广播电视口语表达</w:t>
            </w:r>
          </w:p>
        </w:tc>
        <w:tc>
          <w:tcPr>
            <w:tcW w:w="715" w:type="dxa"/>
            <w:vMerge w:val="continue"/>
            <w:vAlign w:val="top"/>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r>
              <w:rPr>
                <w:rFonts w:hint="eastAsia" w:ascii="宋体" w:hAnsi="宋体"/>
                <w:szCs w:val="21"/>
              </w:rPr>
              <w:t>√</w:t>
            </w: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szCs w:val="21"/>
              </w:rPr>
              <w:t>当代媒体前沿问题系列讲座</w:t>
            </w:r>
          </w:p>
        </w:tc>
        <w:tc>
          <w:tcPr>
            <w:tcW w:w="715" w:type="dxa"/>
            <w:vMerge w:val="continue"/>
            <w:vAlign w:val="top"/>
          </w:tcPr>
          <w:p>
            <w:pPr>
              <w:spacing w:line="300" w:lineRule="auto"/>
              <w:jc w:val="left"/>
              <w:rPr>
                <w:rFonts w:hint="eastAsia" w:ascii="宋体" w:hAnsi="宋体"/>
                <w:szCs w:val="21"/>
              </w:rPr>
            </w:pPr>
          </w:p>
        </w:tc>
        <w:tc>
          <w:tcPr>
            <w:tcW w:w="519" w:type="dxa"/>
            <w:vAlign w:val="center"/>
          </w:tcPr>
          <w:p>
            <w:pPr>
              <w:spacing w:line="300" w:lineRule="auto"/>
              <w:jc w:val="center"/>
              <w:rPr>
                <w:rFonts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r>
              <w:rPr>
                <w:rFonts w:hint="eastAsia" w:ascii="宋体" w:hAnsi="宋体"/>
                <w:szCs w:val="21"/>
              </w:rPr>
              <w:t>√</w:t>
            </w: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36</w:t>
            </w:r>
          </w:p>
        </w:tc>
        <w:tc>
          <w:tcPr>
            <w:tcW w:w="556" w:type="dxa"/>
            <w:vAlign w:val="center"/>
          </w:tcPr>
          <w:p>
            <w:pPr>
              <w:spacing w:line="300" w:lineRule="auto"/>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szCs w:val="21"/>
              </w:rPr>
              <w:t>媒体实践指导</w:t>
            </w:r>
          </w:p>
        </w:tc>
        <w:tc>
          <w:tcPr>
            <w:tcW w:w="715" w:type="dxa"/>
            <w:vMerge w:val="continue"/>
            <w:vAlign w:val="top"/>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r>
              <w:rPr>
                <w:rFonts w:hint="eastAsia" w:ascii="宋体" w:hAnsi="宋体"/>
                <w:szCs w:val="21"/>
              </w:rPr>
              <w:t>√</w:t>
            </w: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hint="eastAsia" w:ascii="宋体" w:hAnsi="宋体"/>
                <w:szCs w:val="21"/>
              </w:rPr>
            </w:pPr>
            <w:r>
              <w:rPr>
                <w:rFonts w:hint="eastAsia" w:ascii="宋体" w:hAnsi="宋体"/>
                <w:szCs w:val="21"/>
              </w:rPr>
              <w:t>2</w:t>
            </w:r>
          </w:p>
        </w:tc>
        <w:tc>
          <w:tcPr>
            <w:tcW w:w="706" w:type="dxa"/>
            <w:gridSpan w:val="2"/>
            <w:vAlign w:val="center"/>
          </w:tcPr>
          <w:p>
            <w:pPr>
              <w:spacing w:line="300" w:lineRule="auto"/>
              <w:jc w:val="center"/>
              <w:rPr>
                <w:rFonts w:ascii="宋体" w:hAnsi="宋体"/>
                <w:szCs w:val="21"/>
              </w:rPr>
            </w:pPr>
            <w:r>
              <w:rPr>
                <w:rFonts w:hint="eastAsia" w:ascii="宋体" w:hAnsi="宋体"/>
                <w:szCs w:val="21"/>
              </w:rPr>
              <w:t>9</w:t>
            </w:r>
          </w:p>
        </w:tc>
        <w:tc>
          <w:tcPr>
            <w:tcW w:w="556" w:type="dxa"/>
            <w:vAlign w:val="center"/>
          </w:tcPr>
          <w:p>
            <w:pPr>
              <w:spacing w:line="300" w:lineRule="auto"/>
              <w:jc w:val="center"/>
              <w:rPr>
                <w:rFonts w:hint="eastAsia" w:ascii="宋体" w:hAnsi="宋体"/>
                <w:szCs w:val="21"/>
              </w:rPr>
            </w:pPr>
            <w:r>
              <w:rPr>
                <w:rFonts w:hint="eastAsia" w:ascii="宋体" w:hAnsi="宋体"/>
                <w:szCs w:val="21"/>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szCs w:val="21"/>
              </w:rPr>
              <w:t>可任意选修学校其他专业开设的选修课1门</w:t>
            </w:r>
          </w:p>
        </w:tc>
        <w:tc>
          <w:tcPr>
            <w:tcW w:w="715" w:type="dxa"/>
            <w:vMerge w:val="continue"/>
            <w:vAlign w:val="top"/>
          </w:tcPr>
          <w:p>
            <w:pPr>
              <w:spacing w:line="300" w:lineRule="auto"/>
              <w:jc w:val="left"/>
              <w:rPr>
                <w:rFonts w:hint="eastAsia" w:ascii="宋体" w:hAnsi="宋体"/>
                <w:szCs w:val="21"/>
              </w:rPr>
            </w:pPr>
          </w:p>
        </w:tc>
        <w:tc>
          <w:tcPr>
            <w:tcW w:w="519" w:type="dxa"/>
            <w:vAlign w:val="center"/>
          </w:tcPr>
          <w:p>
            <w:pPr>
              <w:spacing w:line="300" w:lineRule="auto"/>
              <w:jc w:val="center"/>
              <w:rPr>
                <w:rFonts w:hint="eastAsia" w:ascii="宋体" w:hAnsi="宋体"/>
                <w:szCs w:val="21"/>
              </w:rPr>
            </w:pPr>
            <w:r>
              <w:rPr>
                <w:rFonts w:hint="eastAsia" w:ascii="宋体" w:hAnsi="宋体"/>
                <w:szCs w:val="21"/>
              </w:rPr>
              <w:t>2</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p>
        </w:tc>
        <w:tc>
          <w:tcPr>
            <w:tcW w:w="431" w:type="dxa"/>
            <w:vAlign w:val="center"/>
          </w:tcPr>
          <w:p>
            <w:pPr>
              <w:spacing w:line="300" w:lineRule="auto"/>
              <w:jc w:val="center"/>
              <w:rPr>
                <w:rFonts w:hint="eastAsia" w:ascii="宋体" w:hAnsi="宋体"/>
                <w:szCs w:val="21"/>
              </w:rPr>
            </w:pPr>
          </w:p>
        </w:tc>
        <w:tc>
          <w:tcPr>
            <w:tcW w:w="434" w:type="dxa"/>
            <w:vAlign w:val="center"/>
          </w:tcPr>
          <w:p>
            <w:pPr>
              <w:spacing w:line="300" w:lineRule="auto"/>
              <w:jc w:val="center"/>
              <w:rPr>
                <w:rFonts w:hint="eastAsia" w:ascii="宋体" w:hAnsi="宋体"/>
                <w:szCs w:val="21"/>
              </w:rPr>
            </w:pPr>
          </w:p>
        </w:tc>
        <w:tc>
          <w:tcPr>
            <w:tcW w:w="585" w:type="dxa"/>
            <w:vAlign w:val="center"/>
          </w:tcPr>
          <w:p>
            <w:pPr>
              <w:spacing w:line="300" w:lineRule="auto"/>
              <w:jc w:val="center"/>
              <w:rPr>
                <w:rFonts w:hint="eastAsia" w:ascii="宋体" w:hAnsi="宋体"/>
                <w:szCs w:val="21"/>
              </w:rPr>
            </w:pPr>
          </w:p>
        </w:tc>
        <w:tc>
          <w:tcPr>
            <w:tcW w:w="1262" w:type="dxa"/>
            <w:gridSpan w:val="3"/>
            <w:vAlign w:val="center"/>
          </w:tcPr>
          <w:p>
            <w:pPr>
              <w:spacing w:line="300" w:lineRule="auto"/>
              <w:jc w:val="cente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Align w:val="top"/>
          </w:tcPr>
          <w:p>
            <w:pPr>
              <w:spacing w:line="300" w:lineRule="auto"/>
              <w:rPr>
                <w:rFonts w:hint="eastAsia" w:ascii="宋体" w:hAnsi="宋体"/>
                <w:szCs w:val="21"/>
              </w:rPr>
            </w:pPr>
          </w:p>
        </w:tc>
        <w:tc>
          <w:tcPr>
            <w:tcW w:w="2520" w:type="dxa"/>
            <w:vAlign w:val="center"/>
          </w:tcPr>
          <w:p>
            <w:pPr>
              <w:widowControl/>
              <w:spacing w:line="300" w:lineRule="auto"/>
              <w:jc w:val="left"/>
              <w:rPr>
                <w:rFonts w:hint="eastAsia" w:ascii="宋体" w:hAnsi="宋体"/>
                <w:szCs w:val="21"/>
              </w:rPr>
            </w:pPr>
            <w:r>
              <w:rPr>
                <w:rFonts w:hint="eastAsia" w:ascii="宋体" w:hAnsi="宋体"/>
                <w:szCs w:val="21"/>
              </w:rPr>
              <w:t>艺术实践</w:t>
            </w:r>
          </w:p>
        </w:tc>
        <w:tc>
          <w:tcPr>
            <w:tcW w:w="715" w:type="dxa"/>
            <w:vAlign w:val="top"/>
          </w:tcPr>
          <w:p>
            <w:pPr>
              <w:spacing w:line="300" w:lineRule="auto"/>
              <w:jc w:val="left"/>
              <w:rPr>
                <w:rFonts w:hint="eastAsia" w:ascii="宋体" w:hAnsi="宋体"/>
                <w:szCs w:val="21"/>
              </w:rPr>
            </w:pPr>
            <w:r>
              <w:rPr>
                <w:rFonts w:hint="eastAsia" w:ascii="宋体" w:hAnsi="宋体"/>
                <w:szCs w:val="21"/>
              </w:rPr>
              <w:t>各个方向</w:t>
            </w:r>
          </w:p>
        </w:tc>
        <w:tc>
          <w:tcPr>
            <w:tcW w:w="519" w:type="dxa"/>
            <w:vAlign w:val="center"/>
          </w:tcPr>
          <w:p>
            <w:pPr>
              <w:spacing w:line="300" w:lineRule="auto"/>
              <w:jc w:val="center"/>
              <w:rPr>
                <w:rFonts w:hint="eastAsia" w:ascii="宋体" w:hAnsi="宋体"/>
                <w:szCs w:val="21"/>
              </w:rPr>
            </w:pPr>
            <w:r>
              <w:rPr>
                <w:rFonts w:hint="eastAsia" w:ascii="宋体" w:hAnsi="宋体"/>
                <w:szCs w:val="21"/>
              </w:rPr>
              <w:t>18</w:t>
            </w:r>
          </w:p>
        </w:tc>
        <w:tc>
          <w:tcPr>
            <w:tcW w:w="457" w:type="dxa"/>
            <w:vAlign w:val="center"/>
          </w:tcPr>
          <w:p>
            <w:pPr>
              <w:spacing w:line="300" w:lineRule="auto"/>
              <w:jc w:val="center"/>
              <w:rPr>
                <w:rFonts w:hint="eastAsia" w:ascii="宋体" w:hAnsi="宋体"/>
                <w:szCs w:val="21"/>
              </w:rPr>
            </w:pPr>
          </w:p>
        </w:tc>
        <w:tc>
          <w:tcPr>
            <w:tcW w:w="443" w:type="dxa"/>
            <w:vAlign w:val="center"/>
          </w:tcPr>
          <w:p>
            <w:pPr>
              <w:spacing w:line="300" w:lineRule="auto"/>
              <w:jc w:val="center"/>
              <w:rPr>
                <w:rFonts w:hint="eastAsia" w:ascii="宋体" w:hAnsi="宋体"/>
                <w:szCs w:val="21"/>
              </w:rPr>
            </w:pPr>
          </w:p>
        </w:tc>
        <w:tc>
          <w:tcPr>
            <w:tcW w:w="452" w:type="dxa"/>
            <w:vAlign w:val="center"/>
          </w:tcPr>
          <w:p>
            <w:pPr>
              <w:spacing w:line="300" w:lineRule="auto"/>
              <w:jc w:val="center"/>
              <w:rPr>
                <w:rFonts w:hint="eastAsia" w:ascii="宋体" w:hAnsi="宋体"/>
                <w:szCs w:val="21"/>
              </w:rPr>
            </w:pPr>
          </w:p>
        </w:tc>
        <w:tc>
          <w:tcPr>
            <w:tcW w:w="462" w:type="dxa"/>
            <w:vAlign w:val="center"/>
          </w:tcPr>
          <w:p>
            <w:pPr>
              <w:spacing w:line="300" w:lineRule="auto"/>
              <w:jc w:val="center"/>
              <w:rPr>
                <w:rFonts w:hint="eastAsia" w:ascii="宋体" w:hAnsi="宋体"/>
                <w:szCs w:val="21"/>
              </w:rPr>
            </w:pPr>
            <w:r>
              <w:rPr>
                <w:rFonts w:hint="eastAsia" w:ascii="宋体" w:hAnsi="宋体"/>
                <w:szCs w:val="21"/>
              </w:rPr>
              <w:t>√</w:t>
            </w:r>
          </w:p>
        </w:tc>
        <w:tc>
          <w:tcPr>
            <w:tcW w:w="431" w:type="dxa"/>
            <w:vAlign w:val="center"/>
          </w:tcPr>
          <w:p>
            <w:pPr>
              <w:spacing w:line="300" w:lineRule="auto"/>
              <w:jc w:val="center"/>
              <w:rPr>
                <w:rFonts w:hint="eastAsia" w:ascii="宋体" w:hAnsi="宋体"/>
                <w:szCs w:val="21"/>
              </w:rPr>
            </w:pPr>
            <w:r>
              <w:rPr>
                <w:rFonts w:hint="eastAsia" w:ascii="宋体" w:hAnsi="宋体"/>
                <w:szCs w:val="21"/>
              </w:rPr>
              <w:t>√</w:t>
            </w:r>
          </w:p>
        </w:tc>
        <w:tc>
          <w:tcPr>
            <w:tcW w:w="434" w:type="dxa"/>
            <w:vAlign w:val="center"/>
          </w:tcPr>
          <w:p>
            <w:pPr>
              <w:spacing w:line="300" w:lineRule="auto"/>
              <w:jc w:val="center"/>
              <w:rPr>
                <w:rFonts w:hint="eastAsia" w:ascii="宋体" w:hAnsi="宋体"/>
                <w:szCs w:val="21"/>
              </w:rPr>
            </w:pPr>
            <w:r>
              <w:rPr>
                <w:rFonts w:hint="eastAsia" w:ascii="宋体" w:hAnsi="宋体"/>
                <w:szCs w:val="21"/>
              </w:rPr>
              <w:t>√</w:t>
            </w:r>
          </w:p>
        </w:tc>
        <w:tc>
          <w:tcPr>
            <w:tcW w:w="585" w:type="dxa"/>
            <w:vAlign w:val="center"/>
          </w:tcPr>
          <w:p>
            <w:pPr>
              <w:spacing w:line="300" w:lineRule="auto"/>
              <w:jc w:val="center"/>
              <w:rPr>
                <w:rFonts w:hint="eastAsia" w:ascii="宋体" w:hAnsi="宋体"/>
                <w:szCs w:val="21"/>
              </w:rPr>
            </w:pPr>
          </w:p>
        </w:tc>
        <w:tc>
          <w:tcPr>
            <w:tcW w:w="1262" w:type="dxa"/>
            <w:gridSpan w:val="3"/>
            <w:vAlign w:val="center"/>
          </w:tcPr>
          <w:p>
            <w:pPr>
              <w:spacing w:line="300" w:lineRule="auto"/>
              <w:jc w:val="center"/>
              <w:rPr>
                <w:rFonts w:hint="eastAsia" w:ascii="宋体" w:hAnsi="宋体"/>
                <w:szCs w:val="21"/>
              </w:rPr>
            </w:pPr>
          </w:p>
        </w:tc>
      </w:tr>
    </w:tbl>
    <w:p>
      <w:pPr>
        <w:spacing w:line="300" w:lineRule="auto"/>
        <w:ind w:firstLine="422" w:firstLineChars="200"/>
        <w:outlineLvl w:val="2"/>
        <w:rPr>
          <w:rFonts w:hint="eastAsia" w:ascii="宋体" w:hAnsi="宋体"/>
          <w:b/>
          <w:szCs w:val="21"/>
        </w:rPr>
      </w:pPr>
      <w:bookmarkStart w:id="15" w:name="_Toc421045548"/>
      <w:bookmarkStart w:id="16" w:name="_Toc26223"/>
      <w:r>
        <w:rPr>
          <w:rFonts w:hint="eastAsia" w:ascii="宋体" w:hAnsi="宋体"/>
          <w:b/>
          <w:szCs w:val="21"/>
        </w:rPr>
        <w:t>七、</w:t>
      </w:r>
      <w:r>
        <w:rPr>
          <w:rFonts w:ascii="宋体" w:hAnsi="宋体"/>
          <w:b/>
          <w:szCs w:val="21"/>
        </w:rPr>
        <w:t>专业实践</w:t>
      </w:r>
      <w:r>
        <w:rPr>
          <w:rFonts w:hint="eastAsia" w:ascii="宋体" w:hAnsi="宋体"/>
          <w:b/>
          <w:szCs w:val="21"/>
        </w:rPr>
        <w:t>（18学分）</w:t>
      </w:r>
      <w:bookmarkEnd w:id="15"/>
      <w:bookmarkEnd w:id="16"/>
    </w:p>
    <w:p>
      <w:pPr>
        <w:spacing w:line="300" w:lineRule="auto"/>
        <w:ind w:firstLine="420" w:firstLineChars="200"/>
        <w:rPr>
          <w:rFonts w:hint="eastAsia" w:ascii="宋体" w:hAnsi="宋体"/>
          <w:szCs w:val="21"/>
        </w:rPr>
      </w:pPr>
      <w:r>
        <w:rPr>
          <w:rFonts w:hint="eastAsia" w:ascii="宋体" w:hAnsi="宋体"/>
          <w:szCs w:val="21"/>
        </w:rPr>
        <w:t>学生要进行为期三个学期（第四、五、六学期）的专业实践，实践结束时要提交独立或者作为主要参与者完成的实践作品，作品必须达到专业水准。具体安排为：</w:t>
      </w:r>
    </w:p>
    <w:p>
      <w:pPr>
        <w:spacing w:line="300" w:lineRule="auto"/>
        <w:ind w:firstLine="420" w:firstLineChars="200"/>
        <w:rPr>
          <w:rFonts w:hint="eastAsia" w:ascii="宋体" w:hAnsi="宋体"/>
          <w:szCs w:val="21"/>
        </w:rPr>
      </w:pPr>
      <w:r>
        <w:rPr>
          <w:rFonts w:hint="eastAsia" w:ascii="宋体" w:hAnsi="宋体"/>
          <w:szCs w:val="21"/>
        </w:rPr>
        <w:t>1.第四学期利用学校、学院平台及实习基地进行艺术考察。（2学分）</w:t>
      </w:r>
    </w:p>
    <w:p>
      <w:pPr>
        <w:spacing w:line="300" w:lineRule="auto"/>
        <w:ind w:firstLine="420" w:firstLineChars="200"/>
        <w:rPr>
          <w:rFonts w:hint="eastAsia" w:ascii="宋体" w:hAnsi="宋体"/>
          <w:szCs w:val="21"/>
        </w:rPr>
      </w:pPr>
      <w:r>
        <w:rPr>
          <w:rFonts w:hint="eastAsia" w:ascii="宋体" w:hAnsi="宋体"/>
          <w:szCs w:val="21"/>
        </w:rPr>
        <w:t>2.第五学期的专业实践结合</w:t>
      </w:r>
      <w:r>
        <w:rPr>
          <w:rFonts w:ascii="宋体" w:hAnsi="宋体"/>
          <w:szCs w:val="21"/>
        </w:rPr>
        <w:t>专业能力展示</w:t>
      </w:r>
      <w:r>
        <w:rPr>
          <w:rFonts w:hint="eastAsia" w:ascii="宋体" w:hAnsi="宋体"/>
          <w:szCs w:val="21"/>
        </w:rPr>
        <w:t>完成。（8学分）</w:t>
      </w:r>
    </w:p>
    <w:p>
      <w:pPr>
        <w:spacing w:line="300" w:lineRule="auto"/>
        <w:ind w:firstLine="420" w:firstLineChars="200"/>
        <w:rPr>
          <w:rFonts w:hint="eastAsia" w:ascii="宋体" w:hAnsi="宋体"/>
          <w:szCs w:val="21"/>
        </w:rPr>
      </w:pPr>
      <w:r>
        <w:rPr>
          <w:rFonts w:hint="eastAsia" w:ascii="宋体" w:hAnsi="宋体"/>
          <w:szCs w:val="21"/>
        </w:rPr>
        <w:t>3.第六学期的专业实践结合学位论文写作完成。（8学分）</w:t>
      </w:r>
    </w:p>
    <w:p>
      <w:pPr>
        <w:spacing w:line="300" w:lineRule="auto"/>
        <w:ind w:firstLine="422" w:firstLineChars="200"/>
        <w:outlineLvl w:val="2"/>
        <w:rPr>
          <w:rFonts w:ascii="宋体" w:hAnsi="宋体"/>
          <w:b/>
          <w:szCs w:val="21"/>
        </w:rPr>
      </w:pPr>
      <w:bookmarkStart w:id="17" w:name="_Toc421045549"/>
      <w:bookmarkStart w:id="18" w:name="_Toc22575"/>
      <w:r>
        <w:rPr>
          <w:rFonts w:hint="eastAsia" w:ascii="宋体" w:hAnsi="宋体"/>
          <w:b/>
          <w:szCs w:val="21"/>
        </w:rPr>
        <w:t>八、</w:t>
      </w:r>
      <w:r>
        <w:rPr>
          <w:rFonts w:ascii="宋体" w:hAnsi="宋体"/>
          <w:b/>
          <w:szCs w:val="21"/>
        </w:rPr>
        <w:t>毕业考核</w:t>
      </w:r>
      <w:bookmarkEnd w:id="17"/>
      <w:bookmarkEnd w:id="18"/>
    </w:p>
    <w:p>
      <w:pPr>
        <w:spacing w:line="300" w:lineRule="auto"/>
        <w:ind w:firstLine="420" w:firstLineChars="200"/>
        <w:rPr>
          <w:rFonts w:ascii="宋体" w:hAnsi="宋体"/>
          <w:szCs w:val="21"/>
        </w:rPr>
      </w:pPr>
      <w:r>
        <w:rPr>
          <w:rFonts w:ascii="宋体" w:hAnsi="宋体"/>
          <w:szCs w:val="21"/>
        </w:rPr>
        <w:t>毕业考核包括专业能力展示和学位论文答辩。学位申请</w:t>
      </w:r>
      <w:r>
        <w:rPr>
          <w:rFonts w:hint="eastAsia" w:ascii="宋体" w:hAnsi="宋体"/>
          <w:szCs w:val="21"/>
        </w:rPr>
        <w:t>人</w:t>
      </w:r>
      <w:r>
        <w:rPr>
          <w:rFonts w:ascii="宋体" w:hAnsi="宋体"/>
          <w:szCs w:val="21"/>
        </w:rPr>
        <w:t>在修学规定课程和获得规定学分的同时，须完成专业能力展示和学位论文提交、答辩的毕业要求。专业能力展示和学位论文答辩共同作为学位申请人专业水平的评价依据。</w:t>
      </w:r>
    </w:p>
    <w:p>
      <w:pPr>
        <w:spacing w:line="300" w:lineRule="auto"/>
        <w:ind w:firstLine="420" w:firstLineChars="200"/>
        <w:rPr>
          <w:rFonts w:ascii="宋体" w:hAnsi="宋体"/>
          <w:szCs w:val="21"/>
        </w:rPr>
      </w:pPr>
      <w:r>
        <w:rPr>
          <w:rFonts w:ascii="宋体" w:hAnsi="宋体"/>
          <w:szCs w:val="21"/>
        </w:rPr>
        <w:t>专业能力展示</w:t>
      </w:r>
      <w:r>
        <w:rPr>
          <w:rFonts w:hint="eastAsia" w:ascii="宋体" w:hAnsi="宋体"/>
          <w:szCs w:val="21"/>
        </w:rPr>
        <w:t>须</w:t>
      </w:r>
      <w:r>
        <w:rPr>
          <w:rFonts w:ascii="宋体" w:hAnsi="宋体"/>
          <w:szCs w:val="21"/>
        </w:rPr>
        <w:t>体现申请人的专业技能水平，学位论文答辩体现申请人对应用专业技能所表现出的综合素质、理论思考及阐述能力。</w:t>
      </w:r>
    </w:p>
    <w:p>
      <w:pPr>
        <w:spacing w:line="300" w:lineRule="auto"/>
        <w:ind w:firstLine="420" w:firstLineChars="200"/>
        <w:rPr>
          <w:rFonts w:ascii="宋体" w:hAnsi="宋体"/>
          <w:szCs w:val="21"/>
        </w:rPr>
      </w:pPr>
      <w:r>
        <w:rPr>
          <w:rFonts w:ascii="宋体" w:hAnsi="宋体"/>
          <w:szCs w:val="21"/>
        </w:rPr>
        <w:t>专业能力展示和学位论文答辩均公开进行，在专业能力展示达到合格水平再行论文答辩。</w:t>
      </w:r>
    </w:p>
    <w:p>
      <w:pPr>
        <w:spacing w:line="300" w:lineRule="auto"/>
        <w:ind w:firstLine="420" w:firstLineChars="200"/>
        <w:rPr>
          <w:rFonts w:ascii="宋体" w:hAnsi="宋体"/>
          <w:bCs/>
          <w:szCs w:val="21"/>
        </w:rPr>
      </w:pPr>
      <w:r>
        <w:rPr>
          <w:rFonts w:ascii="宋体" w:hAnsi="宋体"/>
          <w:bCs/>
          <w:szCs w:val="21"/>
        </w:rPr>
        <w:t>（一）专业能力展示的要求</w:t>
      </w:r>
    </w:p>
    <w:p>
      <w:pPr>
        <w:spacing w:line="300" w:lineRule="auto"/>
        <w:ind w:firstLine="420" w:firstLineChars="200"/>
        <w:rPr>
          <w:rFonts w:ascii="宋体" w:hAnsi="宋体"/>
          <w:bCs/>
          <w:szCs w:val="21"/>
        </w:rPr>
      </w:pPr>
      <w:r>
        <w:rPr>
          <w:rFonts w:ascii="宋体" w:hAnsi="宋体"/>
          <w:bCs/>
          <w:szCs w:val="21"/>
        </w:rPr>
        <w:t>1</w:t>
      </w:r>
      <w:r>
        <w:rPr>
          <w:rFonts w:hint="eastAsia" w:ascii="宋体" w:hAnsi="宋体"/>
          <w:bCs/>
          <w:szCs w:val="21"/>
        </w:rPr>
        <w:t>.</w:t>
      </w:r>
      <w:r>
        <w:rPr>
          <w:rFonts w:ascii="宋体" w:hAnsi="宋体"/>
          <w:bCs/>
          <w:szCs w:val="21"/>
        </w:rPr>
        <w:t>总体要求</w:t>
      </w:r>
    </w:p>
    <w:p>
      <w:pPr>
        <w:spacing w:line="300" w:lineRule="auto"/>
        <w:ind w:firstLine="420" w:firstLineChars="200"/>
        <w:rPr>
          <w:rFonts w:ascii="宋体" w:hAnsi="宋体"/>
          <w:bCs/>
          <w:szCs w:val="21"/>
        </w:rPr>
      </w:pPr>
      <w:r>
        <w:rPr>
          <w:rFonts w:ascii="宋体" w:hAnsi="宋体"/>
          <w:bCs/>
          <w:szCs w:val="21"/>
        </w:rPr>
        <w:t>学位申请人提交独立原创的广播电视作品等</w:t>
      </w:r>
      <w:r>
        <w:rPr>
          <w:rFonts w:hint="eastAsia" w:ascii="宋体" w:hAnsi="宋体"/>
          <w:bCs/>
          <w:szCs w:val="21"/>
        </w:rPr>
        <w:t>，大体在第五学期完成。</w:t>
      </w:r>
    </w:p>
    <w:p>
      <w:pPr>
        <w:spacing w:line="300" w:lineRule="auto"/>
        <w:ind w:firstLine="420" w:firstLineChars="200"/>
        <w:rPr>
          <w:rFonts w:ascii="宋体" w:hAnsi="宋体"/>
          <w:bCs/>
          <w:szCs w:val="21"/>
        </w:rPr>
      </w:pPr>
      <w:r>
        <w:rPr>
          <w:rFonts w:ascii="宋体" w:hAnsi="宋体"/>
          <w:bCs/>
          <w:szCs w:val="21"/>
        </w:rPr>
        <w:t>2</w:t>
      </w:r>
      <w:r>
        <w:rPr>
          <w:rFonts w:hint="eastAsia" w:ascii="宋体" w:hAnsi="宋体"/>
          <w:bCs/>
          <w:szCs w:val="21"/>
        </w:rPr>
        <w:t>.</w:t>
      </w:r>
      <w:r>
        <w:rPr>
          <w:rFonts w:ascii="宋体" w:hAnsi="宋体"/>
          <w:bCs/>
          <w:szCs w:val="21"/>
        </w:rPr>
        <w:t>具体要求</w:t>
      </w:r>
    </w:p>
    <w:p>
      <w:pPr>
        <w:spacing w:line="300" w:lineRule="auto"/>
        <w:ind w:firstLine="420" w:firstLineChars="200"/>
        <w:rPr>
          <w:rFonts w:ascii="宋体" w:hAnsi="宋体"/>
          <w:bCs/>
          <w:szCs w:val="21"/>
        </w:rPr>
      </w:pPr>
      <w:r>
        <w:rPr>
          <w:rFonts w:ascii="宋体" w:hAnsi="宋体"/>
          <w:bCs/>
          <w:szCs w:val="21"/>
        </w:rPr>
        <w:t>实拍类视听作品如专题片、纪录片、谈话节目、晚会、艺术片、剧情片等广播电视节目和作品的长度一般为30分钟以上；策划案不少于0.8万字；动画类视听作品的长度一般在15分钟以上；播音主持艺术方向的作品一般在30分钟以上，语言表达部分应为作品的主干或主线(不包括同期声及其它参与节目人员的有声语言)。</w:t>
      </w:r>
    </w:p>
    <w:p>
      <w:pPr>
        <w:spacing w:line="300" w:lineRule="auto"/>
        <w:ind w:firstLine="420" w:firstLineChars="200"/>
        <w:rPr>
          <w:rFonts w:hint="eastAsia" w:ascii="宋体" w:hAnsi="宋体"/>
          <w:bCs/>
          <w:szCs w:val="21"/>
        </w:rPr>
      </w:pPr>
      <w:r>
        <w:rPr>
          <w:rFonts w:hint="eastAsia" w:ascii="宋体" w:hAnsi="宋体"/>
          <w:bCs/>
          <w:szCs w:val="21"/>
        </w:rPr>
        <w:t>（二）学位论文</w:t>
      </w:r>
    </w:p>
    <w:p>
      <w:pPr>
        <w:spacing w:line="300" w:lineRule="auto"/>
        <w:ind w:firstLine="420" w:firstLineChars="200"/>
        <w:rPr>
          <w:rFonts w:ascii="宋体" w:hAnsi="宋体"/>
          <w:bCs/>
          <w:szCs w:val="21"/>
        </w:rPr>
      </w:pPr>
      <w:r>
        <w:rPr>
          <w:rFonts w:ascii="宋体" w:hAnsi="宋体"/>
          <w:bCs/>
          <w:szCs w:val="21"/>
        </w:rPr>
        <w:t>1</w:t>
      </w:r>
      <w:r>
        <w:rPr>
          <w:rFonts w:hint="eastAsia" w:ascii="宋体" w:hAnsi="宋体"/>
          <w:bCs/>
          <w:szCs w:val="21"/>
        </w:rPr>
        <w:t>.</w:t>
      </w:r>
      <w:r>
        <w:rPr>
          <w:rFonts w:ascii="宋体" w:hAnsi="宋体"/>
          <w:bCs/>
          <w:szCs w:val="21"/>
        </w:rPr>
        <w:t>学位论文必须结合</w:t>
      </w:r>
      <w:r>
        <w:rPr>
          <w:rFonts w:hint="eastAsia" w:ascii="宋体" w:hAnsi="宋体"/>
          <w:bCs/>
          <w:szCs w:val="21"/>
        </w:rPr>
        <w:t>专业能力展示作品</w:t>
      </w:r>
      <w:r>
        <w:rPr>
          <w:rFonts w:ascii="宋体" w:hAnsi="宋体"/>
          <w:bCs/>
          <w:szCs w:val="21"/>
        </w:rPr>
        <w:t>，针对</w:t>
      </w:r>
      <w:r>
        <w:rPr>
          <w:rFonts w:hint="eastAsia" w:ascii="宋体" w:hAnsi="宋体"/>
          <w:bCs/>
          <w:szCs w:val="21"/>
        </w:rPr>
        <w:t>专业能力展示作品</w:t>
      </w:r>
      <w:r>
        <w:rPr>
          <w:rFonts w:ascii="宋体" w:hAnsi="宋体"/>
          <w:bCs/>
          <w:szCs w:val="21"/>
        </w:rPr>
        <w:t>内容进行专业分析和理论阐述。论文选题必须与广播电视领域相关；选题必须有一定的创新性；作品和论文选题应该探索有价值的新现象、新规律，提出新思考、新方法。 </w:t>
      </w:r>
    </w:p>
    <w:p>
      <w:pPr>
        <w:spacing w:line="300" w:lineRule="auto"/>
        <w:ind w:firstLine="420" w:firstLineChars="200"/>
        <w:rPr>
          <w:rFonts w:ascii="宋体" w:hAnsi="宋体"/>
          <w:bCs/>
          <w:szCs w:val="21"/>
        </w:rPr>
      </w:pPr>
      <w:r>
        <w:rPr>
          <w:rFonts w:ascii="宋体" w:hAnsi="宋体"/>
          <w:bCs/>
          <w:szCs w:val="21"/>
        </w:rPr>
        <w:t>2</w:t>
      </w:r>
      <w:r>
        <w:rPr>
          <w:rFonts w:hint="eastAsia" w:ascii="宋体" w:hAnsi="宋体"/>
          <w:bCs/>
          <w:szCs w:val="21"/>
        </w:rPr>
        <w:t>.</w:t>
      </w:r>
      <w:r>
        <w:rPr>
          <w:rFonts w:ascii="宋体" w:hAnsi="宋体"/>
          <w:bCs/>
          <w:szCs w:val="21"/>
        </w:rPr>
        <w:t>学位论文须符合学界共识的学术规范、标准及体例，杜绝剽窃和一切不端的学术行为。行文中应做到概念清楚、层次分明、文字简练</w:t>
      </w:r>
      <w:r>
        <w:rPr>
          <w:rFonts w:hint="eastAsia" w:ascii="宋体" w:hAnsi="宋体"/>
          <w:bCs/>
          <w:szCs w:val="21"/>
        </w:rPr>
        <w:t>，符合当年下发的《赣南师范学院关于硕士学位论文格式的暂行规定（修订）》，在导师的指导下由本人独立完成，大体在第六学期完成。</w:t>
      </w:r>
    </w:p>
    <w:p>
      <w:pPr>
        <w:spacing w:line="300" w:lineRule="auto"/>
        <w:ind w:firstLine="420" w:firstLineChars="200"/>
        <w:rPr>
          <w:rFonts w:ascii="宋体" w:hAnsi="宋体"/>
          <w:bCs/>
          <w:szCs w:val="21"/>
        </w:rPr>
      </w:pPr>
      <w:r>
        <w:rPr>
          <w:rFonts w:ascii="宋体" w:hAnsi="宋体"/>
          <w:bCs/>
          <w:szCs w:val="21"/>
        </w:rPr>
        <w:t>3</w:t>
      </w:r>
      <w:r>
        <w:rPr>
          <w:rFonts w:hint="eastAsia" w:ascii="宋体" w:hAnsi="宋体"/>
          <w:bCs/>
          <w:szCs w:val="21"/>
        </w:rPr>
        <w:t>.</w:t>
      </w:r>
      <w:r>
        <w:rPr>
          <w:rFonts w:ascii="宋体" w:hAnsi="宋体"/>
          <w:bCs/>
          <w:szCs w:val="21"/>
        </w:rPr>
        <w:t>论文字数不少于0.8万（不含谱例、图表）。</w:t>
      </w:r>
    </w:p>
    <w:p>
      <w:pPr>
        <w:spacing w:line="300" w:lineRule="auto"/>
        <w:ind w:firstLine="420" w:firstLineChars="200"/>
        <w:rPr>
          <w:rFonts w:ascii="宋体" w:hAnsi="宋体"/>
          <w:bCs/>
          <w:szCs w:val="21"/>
        </w:rPr>
      </w:pPr>
      <w:r>
        <w:rPr>
          <w:rFonts w:ascii="宋体" w:hAnsi="宋体"/>
          <w:bCs/>
          <w:szCs w:val="21"/>
        </w:rPr>
        <w:t>（三）毕业考核委员会</w:t>
      </w:r>
    </w:p>
    <w:p>
      <w:pPr>
        <w:spacing w:line="300" w:lineRule="auto"/>
        <w:ind w:firstLine="420" w:firstLineChars="200"/>
        <w:rPr>
          <w:rFonts w:ascii="宋体" w:hAnsi="宋体"/>
          <w:szCs w:val="21"/>
        </w:rPr>
      </w:pPr>
      <w:r>
        <w:rPr>
          <w:rFonts w:ascii="宋体" w:hAnsi="宋体"/>
          <w:szCs w:val="21"/>
        </w:rPr>
        <w:t>由相关领域具有高级职称的专家组成毕业考核委员会，考核专业能力展示和学位论文答辩是否达到合格水平。毕业考核委员会一般由</w:t>
      </w:r>
      <w:r>
        <w:rPr>
          <w:rFonts w:hint="eastAsia" w:ascii="宋体" w:hAnsi="宋体"/>
          <w:szCs w:val="21"/>
        </w:rPr>
        <w:t>5</w:t>
      </w:r>
      <w:r>
        <w:rPr>
          <w:rFonts w:ascii="宋体" w:hAnsi="宋体"/>
          <w:szCs w:val="21"/>
        </w:rPr>
        <w:t>-</w:t>
      </w:r>
      <w:r>
        <w:rPr>
          <w:rFonts w:hint="eastAsia" w:ascii="宋体" w:hAnsi="宋体"/>
          <w:szCs w:val="21"/>
        </w:rPr>
        <w:t>7</w:t>
      </w:r>
      <w:r>
        <w:rPr>
          <w:rFonts w:ascii="宋体" w:hAnsi="宋体"/>
          <w:szCs w:val="21"/>
        </w:rPr>
        <w:t>人组成。</w:t>
      </w:r>
    </w:p>
    <w:p>
      <w:pPr>
        <w:spacing w:line="300" w:lineRule="auto"/>
        <w:ind w:firstLine="422" w:firstLineChars="200"/>
        <w:outlineLvl w:val="2"/>
        <w:rPr>
          <w:rFonts w:ascii="宋体" w:hAnsi="宋体"/>
          <w:b/>
          <w:szCs w:val="21"/>
        </w:rPr>
      </w:pPr>
      <w:bookmarkStart w:id="19" w:name="_Toc421045550"/>
      <w:bookmarkStart w:id="20" w:name="_Toc2788"/>
      <w:r>
        <w:rPr>
          <w:rFonts w:hint="eastAsia" w:ascii="宋体" w:hAnsi="宋体"/>
          <w:b/>
          <w:szCs w:val="21"/>
        </w:rPr>
        <w:t>九</w:t>
      </w:r>
      <w:r>
        <w:rPr>
          <w:rFonts w:ascii="宋体" w:hAnsi="宋体"/>
          <w:b/>
          <w:szCs w:val="21"/>
        </w:rPr>
        <w:t>、学位授予</w:t>
      </w:r>
      <w:bookmarkEnd w:id="19"/>
      <w:bookmarkEnd w:id="20"/>
    </w:p>
    <w:p>
      <w:pPr>
        <w:spacing w:line="300" w:lineRule="auto"/>
        <w:ind w:firstLine="420" w:firstLineChars="200"/>
        <w:rPr>
          <w:rFonts w:hint="eastAsia" w:ascii="宋体" w:hAnsi="宋体"/>
          <w:szCs w:val="21"/>
        </w:rPr>
      </w:pPr>
      <w:r>
        <w:rPr>
          <w:rFonts w:ascii="宋体" w:hAnsi="宋体"/>
          <w:szCs w:val="21"/>
        </w:rPr>
        <w:t>修满规定学分并毕业考核合格者，经</w:t>
      </w:r>
      <w:r>
        <w:rPr>
          <w:rFonts w:hint="eastAsia" w:ascii="宋体" w:hAnsi="宋体"/>
          <w:szCs w:val="21"/>
        </w:rPr>
        <w:t>学校</w:t>
      </w:r>
      <w:r>
        <w:rPr>
          <w:rFonts w:ascii="宋体" w:hAnsi="宋体"/>
          <w:szCs w:val="21"/>
        </w:rPr>
        <w:t>学位委员审核批准，授予艺术硕士专业学位，颁发艺术硕士学位证书和毕业证书。</w:t>
      </w:r>
    </w:p>
    <w:p>
      <w:pPr>
        <w:spacing w:line="300" w:lineRule="auto"/>
        <w:ind w:firstLine="420" w:firstLineChars="200"/>
        <w:rPr>
          <w:rFonts w:hint="eastAsia" w:ascii="宋体" w:hAnsi="宋体"/>
          <w:szCs w:val="21"/>
        </w:rPr>
      </w:pPr>
    </w:p>
    <w:p>
      <w:pPr>
        <w:spacing w:line="300" w:lineRule="auto"/>
        <w:jc w:val="center"/>
        <w:outlineLvl w:val="2"/>
        <w:rPr>
          <w:rFonts w:ascii="宋体" w:hAnsi="宋体"/>
          <w:szCs w:val="21"/>
        </w:rPr>
      </w:pPr>
      <w:r>
        <w:rPr>
          <w:rFonts w:ascii="黑体" w:hAnsi="宋体" w:eastAsia="黑体"/>
          <w:b/>
          <w:szCs w:val="21"/>
        </w:rPr>
        <w:br w:type="page"/>
      </w:r>
      <w:bookmarkStart w:id="21" w:name="_Toc421045551"/>
      <w:bookmarkStart w:id="22" w:name="_Toc27034"/>
      <w:r>
        <w:rPr>
          <w:rFonts w:hint="eastAsia" w:ascii="宋体" w:hAnsi="宋体"/>
          <w:b/>
          <w:szCs w:val="21"/>
        </w:rPr>
        <w:t>广播电视编导方向课程简介</w:t>
      </w:r>
      <w:bookmarkEnd w:id="21"/>
      <w:bookmarkEnd w:id="22"/>
    </w:p>
    <w:p>
      <w:pPr>
        <w:spacing w:line="300" w:lineRule="auto"/>
        <w:rPr>
          <w:rFonts w:hint="eastAsia" w:ascii="宋体" w:hAnsi="宋体"/>
          <w:b/>
          <w:szCs w:val="21"/>
        </w:rPr>
      </w:pPr>
    </w:p>
    <w:p>
      <w:pPr>
        <w:spacing w:line="300" w:lineRule="auto"/>
        <w:ind w:firstLine="411" w:firstLineChars="196"/>
        <w:rPr>
          <w:rFonts w:hint="eastAsia" w:ascii="宋体" w:hAnsi="宋体"/>
          <w:b/>
          <w:szCs w:val="21"/>
        </w:rPr>
      </w:pPr>
      <w:r>
        <w:rPr>
          <w:rFonts w:ascii="宋体" w:hAnsi="宋体" w:cs="宋体"/>
          <w:kern w:val="0"/>
          <w:szCs w:val="21"/>
        </w:rPr>
        <w:t>马克思主义文艺理论</w:t>
      </w:r>
      <w:r>
        <w:rPr>
          <w:rFonts w:hint="eastAsia" w:ascii="宋体" w:hAnsi="宋体" w:cs="宋体"/>
          <w:kern w:val="0"/>
          <w:szCs w:val="21"/>
        </w:rPr>
        <w:t>、</w:t>
      </w:r>
      <w:r>
        <w:rPr>
          <w:rFonts w:ascii="宋体" w:hAnsi="宋体" w:cs="宋体"/>
          <w:kern w:val="0"/>
          <w:szCs w:val="21"/>
        </w:rPr>
        <w:t>艺术原理</w:t>
      </w:r>
      <w:r>
        <w:rPr>
          <w:rFonts w:hint="eastAsia" w:ascii="宋体" w:hAnsi="宋体" w:cs="宋体"/>
          <w:kern w:val="0"/>
          <w:szCs w:val="21"/>
        </w:rPr>
        <w:t>、</w:t>
      </w:r>
      <w:r>
        <w:rPr>
          <w:rFonts w:hint="eastAsia" w:ascii="宋体" w:hAnsi="宋体"/>
          <w:szCs w:val="21"/>
        </w:rPr>
        <w:t>艺术形态学、基础外语等公共课与音乐、舞蹈等其他艺术领域专业方向同开，内容与要求相同。</w:t>
      </w:r>
    </w:p>
    <w:p>
      <w:pPr>
        <w:spacing w:line="300" w:lineRule="auto"/>
        <w:jc w:val="center"/>
        <w:rPr>
          <w:rFonts w:hint="eastAsia" w:ascii="宋体" w:hAnsi="宋体"/>
          <w:b/>
          <w:szCs w:val="21"/>
        </w:rPr>
      </w:pPr>
    </w:p>
    <w:p>
      <w:pPr>
        <w:spacing w:line="300" w:lineRule="auto"/>
        <w:jc w:val="center"/>
        <w:rPr>
          <w:rFonts w:hint="eastAsia" w:ascii="宋体" w:hAnsi="宋体"/>
          <w:b/>
          <w:szCs w:val="21"/>
        </w:rPr>
      </w:pPr>
      <w:r>
        <w:rPr>
          <w:rFonts w:hint="eastAsia" w:ascii="宋体" w:hAnsi="宋体"/>
          <w:b/>
          <w:szCs w:val="21"/>
        </w:rPr>
        <w:t>《世界影视史论研究》课程简介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世界影视史论研究</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熊国荣（博士，副教授）　刘丽芸（博士，讲师）</w:t>
      </w:r>
    </w:p>
    <w:p>
      <w:pPr>
        <w:spacing w:line="300" w:lineRule="auto"/>
        <w:jc w:val="left"/>
        <w:rPr>
          <w:rFonts w:ascii="宋体" w:hAnsi="宋体"/>
          <w:b/>
          <w:szCs w:val="21"/>
        </w:rPr>
      </w:pPr>
      <w:r>
        <w:rPr>
          <w:rFonts w:hint="eastAsia" w:ascii="宋体" w:hAnsi="宋体"/>
          <w:b/>
          <w:szCs w:val="21"/>
        </w:rPr>
        <w:t>教学内容及要求：</w:t>
      </w:r>
    </w:p>
    <w:p>
      <w:pPr>
        <w:spacing w:line="300" w:lineRule="auto"/>
        <w:ind w:firstLine="420" w:firstLineChars="200"/>
        <w:jc w:val="left"/>
        <w:rPr>
          <w:rFonts w:ascii="宋体" w:hAnsi="宋体"/>
          <w:szCs w:val="21"/>
        </w:rPr>
      </w:pPr>
      <w:r>
        <w:rPr>
          <w:rFonts w:hint="eastAsia" w:ascii="宋体" w:hAnsi="宋体"/>
          <w:szCs w:val="21"/>
        </w:rPr>
        <w:t>《世界影视史论研究》是我校艺术硕士广播电视编导专业的专业必修课。在电影诞生，已经过去一百余年。在这一百余年中，各种影视流派、理论、风格等层出不穷，影视技术也在突飞猛进的发展这些都为世界影视史积淀了丰厚的素材。学习本课程，宏观上，主要是使学生系统了解世界影视发展的脉络，了解不同时代电影的流派、形式、风格，以及电影技术的发展路径；微观上，通过对影视发展史上大事件的讲述以及经典作品的深度解析，使学生更加具体的了解影视与时代的关系，以及电影理论的发展。</w:t>
      </w:r>
    </w:p>
    <w:p>
      <w:pPr>
        <w:spacing w:line="300" w:lineRule="auto"/>
        <w:ind w:firstLine="420" w:firstLineChars="200"/>
        <w:jc w:val="left"/>
        <w:rPr>
          <w:rFonts w:ascii="宋体" w:hAnsi="宋体"/>
          <w:szCs w:val="21"/>
        </w:rPr>
      </w:pPr>
      <w:r>
        <w:rPr>
          <w:rFonts w:hint="eastAsia" w:ascii="宋体" w:hAnsi="宋体"/>
          <w:szCs w:val="21"/>
        </w:rPr>
        <w:t>《世界影视史论研究》培养要求：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掌握世界影视发展史的脉络；</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掌握世界影视理论的发展脉络；</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通过对世界影视史中经典影片的深度解析，提升学生的史论素养，加深学生对世界影视发展的认知，奠定良好的学科理论基础。</w:t>
      </w:r>
    </w:p>
    <w:p>
      <w:pPr>
        <w:spacing w:line="300" w:lineRule="auto"/>
        <w:ind w:firstLine="420" w:firstLineChars="200"/>
        <w:jc w:val="left"/>
        <w:rPr>
          <w:rFonts w:ascii="宋体" w:hAnsi="宋体"/>
          <w:szCs w:val="21"/>
        </w:rPr>
      </w:pPr>
      <w:r>
        <w:rPr>
          <w:rFonts w:hint="eastAsia" w:ascii="宋体" w:hAnsi="宋体"/>
          <w:szCs w:val="21"/>
        </w:rPr>
        <w:t>《世界影视史论研究》课程内容：</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早期电影：</w:t>
      </w:r>
      <w:r>
        <w:rPr>
          <w:rFonts w:ascii="宋体" w:hAnsi="宋体"/>
          <w:szCs w:val="21"/>
        </w:rPr>
        <w:t>1880</w:t>
      </w:r>
      <w:r>
        <w:rPr>
          <w:rFonts w:hint="eastAsia" w:ascii="宋体" w:hAnsi="宋体"/>
          <w:szCs w:val="21"/>
        </w:rPr>
        <w:t>年代至</w:t>
      </w:r>
      <w:r>
        <w:rPr>
          <w:rFonts w:ascii="宋体" w:hAnsi="宋体"/>
          <w:szCs w:val="21"/>
        </w:rPr>
        <w:t>1919</w:t>
      </w:r>
      <w:r>
        <w:rPr>
          <w:rFonts w:hint="eastAsia" w:ascii="宋体" w:hAnsi="宋体"/>
          <w:szCs w:val="21"/>
        </w:rPr>
        <w:t>；</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无声电影后期：</w:t>
      </w:r>
      <w:r>
        <w:rPr>
          <w:rFonts w:ascii="宋体" w:hAnsi="宋体"/>
          <w:szCs w:val="21"/>
        </w:rPr>
        <w:t>1919</w:t>
      </w:r>
      <w:r>
        <w:rPr>
          <w:rFonts w:hint="eastAsia" w:ascii="宋体" w:hAnsi="宋体"/>
          <w:szCs w:val="21"/>
        </w:rPr>
        <w:t>至</w:t>
      </w:r>
      <w:r>
        <w:rPr>
          <w:rFonts w:ascii="宋体" w:hAnsi="宋体"/>
          <w:szCs w:val="21"/>
        </w:rPr>
        <w:t>1929</w:t>
      </w:r>
      <w:r>
        <w:rPr>
          <w:rFonts w:hint="eastAsia" w:ascii="宋体" w:hAnsi="宋体"/>
          <w:szCs w:val="21"/>
        </w:rPr>
        <w:t>；</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有声电影的发展：</w:t>
      </w:r>
      <w:r>
        <w:rPr>
          <w:rFonts w:ascii="宋体" w:hAnsi="宋体"/>
          <w:szCs w:val="21"/>
        </w:rPr>
        <w:t>1926</w:t>
      </w:r>
      <w:r>
        <w:rPr>
          <w:rFonts w:hint="eastAsia" w:ascii="宋体" w:hAnsi="宋体"/>
          <w:szCs w:val="21"/>
        </w:rPr>
        <w:t>至</w:t>
      </w:r>
      <w:r>
        <w:rPr>
          <w:rFonts w:ascii="宋体" w:hAnsi="宋体"/>
          <w:szCs w:val="21"/>
        </w:rPr>
        <w:t>1945</w:t>
      </w:r>
      <w:r>
        <w:rPr>
          <w:rFonts w:hint="eastAsia" w:ascii="宋体" w:hAnsi="宋体"/>
          <w:szCs w:val="21"/>
        </w:rPr>
        <w:t>；④战后电影：</w:t>
      </w:r>
      <w:r>
        <w:rPr>
          <w:rFonts w:ascii="宋体" w:hAnsi="宋体"/>
          <w:szCs w:val="21"/>
        </w:rPr>
        <w:t>1945</w:t>
      </w:r>
      <w:r>
        <w:rPr>
          <w:rFonts w:hint="eastAsia" w:ascii="宋体" w:hAnsi="宋体"/>
          <w:szCs w:val="21"/>
        </w:rPr>
        <w:t>至</w:t>
      </w:r>
      <w:r>
        <w:rPr>
          <w:rFonts w:ascii="宋体" w:hAnsi="宋体"/>
          <w:szCs w:val="21"/>
        </w:rPr>
        <w:t>1960</w:t>
      </w:r>
      <w:r>
        <w:rPr>
          <w:rFonts w:hint="eastAsia" w:ascii="宋体" w:hAnsi="宋体"/>
          <w:szCs w:val="21"/>
        </w:rPr>
        <w:t>年代；⑤</w:t>
      </w:r>
      <w:r>
        <w:rPr>
          <w:rFonts w:ascii="宋体" w:hAnsi="宋体"/>
          <w:szCs w:val="21"/>
        </w:rPr>
        <w:t>1960</w:t>
      </w:r>
      <w:r>
        <w:rPr>
          <w:rFonts w:hint="eastAsia" w:ascii="宋体" w:hAnsi="宋体"/>
          <w:szCs w:val="21"/>
        </w:rPr>
        <w:t>年代以来的世界电影；⑥电子媒介时代的电影；⑦中国电影：大陆电影、香港电影、台湾电影；⑧电视史论。</w:t>
      </w:r>
    </w:p>
    <w:p>
      <w:pPr>
        <w:spacing w:line="300" w:lineRule="auto"/>
        <w:rPr>
          <w:rFonts w:ascii="宋体" w:hAnsi="宋体"/>
          <w:b/>
          <w:szCs w:val="21"/>
        </w:rPr>
      </w:pPr>
      <w:r>
        <w:rPr>
          <w:rFonts w:hint="eastAsia" w:ascii="宋体" w:hAnsi="宋体"/>
          <w:b/>
          <w:szCs w:val="21"/>
        </w:rPr>
        <w:t>主要参考书目：</w:t>
      </w:r>
    </w:p>
    <w:p>
      <w:pPr>
        <w:spacing w:line="300" w:lineRule="auto"/>
        <w:jc w:val="left"/>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]世界电影史，大卫·波德维尔，北京大学出版社</w:t>
      </w:r>
    </w:p>
    <w:p>
      <w:pPr>
        <w:spacing w:line="300" w:lineRule="auto"/>
        <w:jc w:val="left"/>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]中国当代电影史，丁亚平，中国电影出版社</w:t>
      </w:r>
    </w:p>
    <w:p>
      <w:pPr>
        <w:spacing w:line="300" w:lineRule="auto"/>
        <w:jc w:val="left"/>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]中外广播电视史，袁军、庞亮，高等教育出版社</w:t>
      </w:r>
    </w:p>
    <w:p>
      <w:pPr>
        <w:pStyle w:val="13"/>
        <w:spacing w:line="300" w:lineRule="auto"/>
        <w:ind w:firstLine="200"/>
        <w:rPr>
          <w:rFonts w:hint="eastAsia"/>
          <w:b/>
          <w:sz w:val="21"/>
          <w:szCs w:val="21"/>
        </w:rPr>
      </w:pPr>
    </w:p>
    <w:p>
      <w:pPr>
        <w:pStyle w:val="13"/>
        <w:spacing w:line="300" w:lineRule="auto"/>
        <w:ind w:firstLine="200"/>
        <w:jc w:val="center"/>
        <w:rPr>
          <w:rFonts w:hint="eastAsia"/>
          <w:sz w:val="21"/>
          <w:szCs w:val="21"/>
        </w:rPr>
      </w:pPr>
      <w:r>
        <w:rPr>
          <w:rFonts w:hint="eastAsia"/>
          <w:b/>
          <w:sz w:val="21"/>
          <w:szCs w:val="21"/>
        </w:rPr>
        <w:t>《栏目评析与策划》课程简介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栏目评析与策划</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ascii="宋体" w:hAnsi="宋体"/>
          <w:b/>
          <w:szCs w:val="21"/>
        </w:rPr>
      </w:pPr>
      <w:r>
        <w:rPr>
          <w:rFonts w:hint="eastAsia" w:ascii="宋体" w:hAnsi="宋体"/>
          <w:b/>
          <w:szCs w:val="21"/>
        </w:rPr>
        <w:t>考核方式：</w:t>
      </w:r>
      <w:r>
        <w:rPr>
          <w:rFonts w:hint="eastAsia" w:ascii="宋体" w:hAnsi="宋体"/>
          <w:szCs w:val="21"/>
        </w:rPr>
        <w:t>实践考试，提交策划书</w:t>
      </w:r>
    </w:p>
    <w:p>
      <w:pPr>
        <w:spacing w:line="300" w:lineRule="auto"/>
        <w:rPr>
          <w:rFonts w:ascii="宋体" w:hAnsi="宋体"/>
          <w:szCs w:val="21"/>
        </w:rPr>
      </w:pPr>
      <w:r>
        <w:rPr>
          <w:rFonts w:hint="eastAsia" w:ascii="宋体" w:hAnsi="宋体"/>
          <w:b/>
          <w:szCs w:val="21"/>
        </w:rPr>
        <w:t>任课教师及职称：</w:t>
      </w:r>
      <w:r>
        <w:rPr>
          <w:rFonts w:hint="eastAsia" w:ascii="宋体" w:hAnsi="宋体"/>
          <w:szCs w:val="21"/>
        </w:rPr>
        <w:t>谢精兵（副教授）　夏文津（副教授）　周甜（讲师）</w:t>
      </w:r>
    </w:p>
    <w:p>
      <w:pPr>
        <w:spacing w:line="300" w:lineRule="auto"/>
        <w:rPr>
          <w:rFonts w:ascii="宋体" w:hAnsi="宋体"/>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栏目评析与策划》是我校全日制艺术硕士（广播电视）专业学位广播电视编导方向的必修课程。本课程分析介绍电视栏目相关的基础知识，解读当前影响力较大的电视栏目的特点，成功的原因；进而举一反三，掌握电视栏目策划的思路；通过策划新栏目的实践活动；从而提高对电视栏目的相关知识的认知和专业能力。</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要求学生理解电视栏目的相关知识，从理论的高度认识和分析电视栏目的本质特点。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要求学生通过本课程的系统学习掌握电视栏目的策划思路和应用能力。</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电视栏目的特点；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当前影响力大的栏目分析；</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实践应用：策划一个全新的栏目。</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]石长顺：《电视栏目解析》，华中科技大学出版社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]游洁：《电视策划教程》，中国传媒大学出版社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3</w:t>
      </w:r>
      <w:r>
        <w:rPr>
          <w:rFonts w:hint="eastAsia" w:ascii="宋体" w:hAnsi="宋体"/>
          <w:bCs/>
          <w:szCs w:val="21"/>
        </w:rPr>
        <w:t>]吕正标等：《电视栏目运作与管理》，中国传媒大学出版社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4</w:t>
      </w:r>
      <w:r>
        <w:rPr>
          <w:rFonts w:hint="eastAsia" w:ascii="宋体" w:hAnsi="宋体"/>
          <w:bCs/>
          <w:szCs w:val="21"/>
        </w:rPr>
        <w:t>]</w:t>
      </w:r>
      <w:r>
        <w:rPr>
          <w:rFonts w:hint="eastAsia" w:ascii="宋体" w:hAnsi="宋体"/>
          <w:szCs w:val="21"/>
        </w:rPr>
        <w:t>胡正荣等：《外国电视名牌栏目》，红旗出版社</w:t>
      </w:r>
    </w:p>
    <w:p>
      <w:pPr>
        <w:spacing w:line="300" w:lineRule="auto"/>
        <w:rPr>
          <w:rFonts w:ascii="宋体" w:hAnsi="宋体"/>
          <w:bCs/>
          <w:szCs w:val="21"/>
        </w:rPr>
      </w:pPr>
      <w:r>
        <w:rPr>
          <w:rFonts w:hint="eastAsia" w:ascii="宋体" w:hAnsi="宋体"/>
          <w:bCs/>
          <w:szCs w:val="21"/>
        </w:rPr>
        <w:t>[</w:t>
      </w:r>
      <w:r>
        <w:rPr>
          <w:rFonts w:ascii="宋体" w:hAnsi="宋体"/>
          <w:bCs/>
          <w:szCs w:val="21"/>
        </w:rPr>
        <w:t>5</w:t>
      </w:r>
      <w:r>
        <w:rPr>
          <w:rFonts w:hint="eastAsia" w:ascii="宋体" w:hAnsi="宋体"/>
          <w:bCs/>
          <w:szCs w:val="21"/>
        </w:rPr>
        <w:t>]苗棣等：《美国经典电视栏目》，中国广播电视出版社</w:t>
      </w:r>
    </w:p>
    <w:p>
      <w:pPr>
        <w:spacing w:line="300" w:lineRule="auto"/>
        <w:ind w:firstLine="420" w:firstLineChars="200"/>
        <w:rPr>
          <w:rFonts w:ascii="宋体" w:hAnsi="宋体"/>
          <w:szCs w:val="21"/>
        </w:rPr>
      </w:pPr>
    </w:p>
    <w:p>
      <w:pPr>
        <w:spacing w:line="300" w:lineRule="auto"/>
        <w:jc w:val="center"/>
        <w:rPr>
          <w:rFonts w:hint="eastAsia" w:ascii="宋体" w:hAnsi="宋体"/>
          <w:b/>
          <w:szCs w:val="21"/>
        </w:rPr>
      </w:pPr>
      <w:r>
        <w:rPr>
          <w:rFonts w:hint="eastAsia" w:ascii="宋体" w:hAnsi="宋体"/>
          <w:b/>
          <w:szCs w:val="21"/>
        </w:rPr>
        <w:t>《影视现状与市场分析》课程简介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影视现状与市场分析</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邵滢（博士，教授）　董云龙（博士，讲师）　周甜（讲师）</w:t>
      </w:r>
    </w:p>
    <w:p>
      <w:pPr>
        <w:spacing w:line="300" w:lineRule="auto"/>
        <w:rPr>
          <w:rFonts w:ascii="宋体" w:hAnsi="宋体"/>
          <w:b/>
          <w:szCs w:val="21"/>
        </w:rPr>
      </w:pPr>
      <w:r>
        <w:rPr>
          <w:rFonts w:hint="eastAsia" w:ascii="宋体" w:hAnsi="宋体"/>
          <w:b/>
          <w:szCs w:val="21"/>
        </w:rPr>
        <w:t>教学内容及要求：</w:t>
      </w:r>
    </w:p>
    <w:p>
      <w:pPr>
        <w:spacing w:line="300" w:lineRule="auto"/>
        <w:ind w:firstLine="420" w:firstLineChars="200"/>
        <w:jc w:val="left"/>
        <w:rPr>
          <w:rFonts w:ascii="宋体" w:hAnsi="宋体"/>
          <w:szCs w:val="21"/>
        </w:rPr>
      </w:pPr>
      <w:r>
        <w:rPr>
          <w:rFonts w:hint="eastAsia" w:ascii="宋体" w:hAnsi="宋体"/>
          <w:szCs w:val="21"/>
        </w:rPr>
        <w:t>《影视现状与市场分析》是我校艺术硕士广播电视编导专业的专业必修课。进入到</w:t>
      </w:r>
      <w:r>
        <w:rPr>
          <w:rFonts w:ascii="宋体" w:hAnsi="宋体"/>
          <w:szCs w:val="21"/>
        </w:rPr>
        <w:t>21</w:t>
      </w:r>
      <w:r>
        <w:rPr>
          <w:rFonts w:hint="eastAsia" w:ascii="宋体" w:hAnsi="宋体"/>
          <w:szCs w:val="21"/>
        </w:rPr>
        <w:t>世纪以来，影视艺术得到了前所未有的发展。以我国为例，</w:t>
      </w:r>
      <w:r>
        <w:rPr>
          <w:rFonts w:ascii="宋体" w:hAnsi="宋体"/>
          <w:szCs w:val="21"/>
        </w:rPr>
        <w:t>2014</w:t>
      </w:r>
      <w:r>
        <w:rPr>
          <w:rFonts w:hint="eastAsia" w:ascii="宋体" w:hAnsi="宋体"/>
          <w:szCs w:val="21"/>
        </w:rPr>
        <w:t>年电影票房达到</w:t>
      </w:r>
      <w:r>
        <w:rPr>
          <w:rFonts w:ascii="宋体" w:hAnsi="宋体"/>
          <w:szCs w:val="21"/>
        </w:rPr>
        <w:t>290</w:t>
      </w:r>
      <w:r>
        <w:rPr>
          <w:rFonts w:hint="eastAsia" w:ascii="宋体" w:hAnsi="宋体"/>
          <w:szCs w:val="21"/>
        </w:rPr>
        <w:t>亿元，</w:t>
      </w:r>
      <w:r>
        <w:rPr>
          <w:rFonts w:ascii="宋体" w:hAnsi="宋体"/>
          <w:szCs w:val="21"/>
        </w:rPr>
        <w:t>324</w:t>
      </w:r>
      <w:r>
        <w:rPr>
          <w:rFonts w:hint="eastAsia" w:ascii="宋体" w:hAnsi="宋体"/>
          <w:szCs w:val="21"/>
        </w:rPr>
        <w:t>部电影上映，全国银幕数量增至</w:t>
      </w:r>
      <w:r>
        <w:rPr>
          <w:rFonts w:ascii="宋体" w:hAnsi="宋体"/>
          <w:szCs w:val="21"/>
        </w:rPr>
        <w:t>23000</w:t>
      </w:r>
      <w:r>
        <w:rPr>
          <w:rFonts w:hint="eastAsia" w:ascii="宋体" w:hAnsi="宋体"/>
          <w:szCs w:val="21"/>
        </w:rPr>
        <w:t>块；电视剧方面，</w:t>
      </w:r>
      <w:r>
        <w:rPr>
          <w:rFonts w:ascii="宋体" w:hAnsi="宋体"/>
          <w:szCs w:val="21"/>
        </w:rPr>
        <w:t>2014</w:t>
      </w:r>
      <w:r>
        <w:rPr>
          <w:rFonts w:hint="eastAsia" w:ascii="宋体" w:hAnsi="宋体"/>
          <w:szCs w:val="21"/>
        </w:rPr>
        <w:t>年共有</w:t>
      </w:r>
      <w:r>
        <w:rPr>
          <w:rFonts w:ascii="宋体" w:hAnsi="宋体"/>
          <w:szCs w:val="21"/>
        </w:rPr>
        <w:t>438</w:t>
      </w:r>
      <w:r>
        <w:rPr>
          <w:rFonts w:hint="eastAsia" w:ascii="宋体" w:hAnsi="宋体"/>
          <w:szCs w:val="21"/>
        </w:rPr>
        <w:t>部，虽然在数量是三年来最低的，但是单部电视剧的投资成本却有大幅增加。在当代环境下，学习《影视现状与市场分析》，能够让学生对当前影视的发展现状：制作、传播、消费等各个方面有系统的认识，使学生能够在具体的而艺术实践中，把握当前影视动向，了解市场需求。</w:t>
      </w:r>
    </w:p>
    <w:p>
      <w:pPr>
        <w:spacing w:line="300" w:lineRule="auto"/>
        <w:ind w:firstLine="420" w:firstLineChars="200"/>
        <w:jc w:val="left"/>
        <w:rPr>
          <w:rFonts w:ascii="宋体" w:hAnsi="宋体"/>
          <w:szCs w:val="21"/>
        </w:rPr>
      </w:pPr>
      <w:r>
        <w:rPr>
          <w:rFonts w:hint="eastAsia" w:ascii="宋体" w:hAnsi="宋体"/>
          <w:szCs w:val="21"/>
        </w:rPr>
        <w:t>《影视现状与市场分析》的培养要求：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掌握影视发展的历史脉络，了解各个阶段影视的制作与消费的状况；</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了解影视与社会政治、经济、文化等各方面的联系；</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了解当代国内影视市场的规模和现状，兼顾国外影视现状与市场，发现当前影视市场中存在的问题。</w:t>
      </w:r>
    </w:p>
    <w:p>
      <w:pPr>
        <w:spacing w:line="300" w:lineRule="auto"/>
        <w:ind w:firstLine="420" w:firstLineChars="200"/>
        <w:jc w:val="left"/>
        <w:rPr>
          <w:rFonts w:ascii="宋体" w:hAnsi="宋体"/>
          <w:szCs w:val="21"/>
        </w:rPr>
      </w:pPr>
      <w:r>
        <w:rPr>
          <w:rFonts w:hint="eastAsia" w:ascii="宋体" w:hAnsi="宋体"/>
          <w:szCs w:val="21"/>
        </w:rPr>
        <w:t>《影视现状与市场分析》的课程模块包括：</w:t>
      </w:r>
      <w:r>
        <w:rPr>
          <w:rFonts w:ascii="宋体" w:hAnsi="宋体"/>
          <w:szCs w:val="21"/>
        </w:rPr>
        <w:t xml:space="preserve"> </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广播电视、电影市场发展史；</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当代中国影视现状解析；</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当代中国影视市场分析；④当代中国影视的文化软实力；⑤中国影视市场发展与展望。</w:t>
      </w:r>
    </w:p>
    <w:p>
      <w:pPr>
        <w:spacing w:line="300" w:lineRule="auto"/>
        <w:jc w:val="left"/>
        <w:rPr>
          <w:rFonts w:ascii="宋体" w:hAnsi="宋体"/>
          <w:b/>
          <w:szCs w:val="21"/>
        </w:rPr>
      </w:pPr>
      <w:r>
        <w:rPr>
          <w:rFonts w:hint="eastAsia" w:ascii="宋体" w:hAnsi="宋体"/>
          <w:b/>
          <w:szCs w:val="21"/>
        </w:rPr>
        <w:t>主要参考书目：</w:t>
      </w:r>
    </w:p>
    <w:p>
      <w:pPr>
        <w:spacing w:line="300" w:lineRule="auto"/>
        <w:jc w:val="left"/>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]中国电影市场发展史，饶曙光，中国电影出版社</w:t>
      </w:r>
    </w:p>
    <w:p>
      <w:pPr>
        <w:spacing w:line="300" w:lineRule="auto"/>
        <w:jc w:val="left"/>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]好莱坞模式：美国电影产业研究，陈焱，北京联合出版公司</w:t>
      </w:r>
    </w:p>
    <w:p>
      <w:pPr>
        <w:spacing w:line="300" w:lineRule="auto"/>
        <w:jc w:val="left"/>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]影视受众心理学，陈旭光，北京师范大学出版社</w:t>
      </w:r>
    </w:p>
    <w:p>
      <w:pPr>
        <w:spacing w:line="300" w:lineRule="auto"/>
        <w:ind w:firstLine="420" w:firstLineChars="200"/>
        <w:jc w:val="left"/>
        <w:rPr>
          <w:rFonts w:ascii="宋体" w:hAnsi="宋体"/>
          <w:szCs w:val="21"/>
        </w:rPr>
      </w:pPr>
    </w:p>
    <w:p>
      <w:pPr>
        <w:spacing w:line="300" w:lineRule="auto"/>
        <w:jc w:val="center"/>
        <w:rPr>
          <w:rFonts w:hint="eastAsia" w:ascii="宋体" w:hAnsi="宋体"/>
          <w:b/>
          <w:szCs w:val="21"/>
        </w:rPr>
      </w:pPr>
      <w:r>
        <w:rPr>
          <w:rFonts w:hint="eastAsia" w:ascii="宋体" w:hAnsi="宋体"/>
          <w:b/>
          <w:szCs w:val="21"/>
        </w:rPr>
        <w:t>《影视剧本创作》课程简介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影视剧本创作</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刘汉波（博士，教授）　董云龙（博士，讲师）</w:t>
      </w:r>
      <w:r>
        <w:rPr>
          <w:rFonts w:ascii="宋体" w:hAnsi="宋体"/>
          <w:szCs w:val="21"/>
        </w:rPr>
        <w:t xml:space="preserve">  </w:t>
      </w:r>
      <w:r>
        <w:rPr>
          <w:rFonts w:hint="eastAsia" w:ascii="宋体" w:hAnsi="宋体"/>
          <w:szCs w:val="21"/>
        </w:rPr>
        <w:t>刘丽芸（博士，讲师）</w:t>
      </w:r>
    </w:p>
    <w:p>
      <w:pPr>
        <w:spacing w:line="300" w:lineRule="auto"/>
        <w:rPr>
          <w:rFonts w:ascii="宋体" w:hAnsi="宋体"/>
          <w:b/>
          <w:szCs w:val="21"/>
        </w:rPr>
      </w:pPr>
      <w:r>
        <w:rPr>
          <w:rFonts w:hint="eastAsia" w:ascii="宋体" w:hAnsi="宋体"/>
          <w:b/>
          <w:szCs w:val="21"/>
        </w:rPr>
        <w:t>教学内容及要求：</w:t>
      </w:r>
    </w:p>
    <w:p>
      <w:pPr>
        <w:spacing w:line="300" w:lineRule="auto"/>
        <w:ind w:firstLine="420" w:firstLineChars="200"/>
        <w:jc w:val="left"/>
        <w:rPr>
          <w:rFonts w:ascii="宋体" w:hAnsi="宋体"/>
          <w:szCs w:val="21"/>
        </w:rPr>
      </w:pPr>
      <w:r>
        <w:rPr>
          <w:rFonts w:hint="eastAsia" w:ascii="宋体" w:hAnsi="宋体"/>
          <w:szCs w:val="21"/>
        </w:rPr>
        <w:t>《影视剧本创作》是我校艺术硕士广播电视编导专业的专业必修课。影视剧本是一种特殊的文本形式，不同于小说，或者是舞台剧本。影视是造型和叙事结合的艺术，因此进行影视剧本创作必须要具备强烈的造型意识，学会用镜头讲故事；其次进行影视剧本创在还必须掌握视听语言，学会用声画结合的形式去讲故事；再次进行影视剧本创作，必须剧本影视时空意识，学会用时空的变化去结构剧本。</w:t>
      </w:r>
    </w:p>
    <w:p>
      <w:pPr>
        <w:spacing w:line="300" w:lineRule="auto"/>
        <w:ind w:firstLine="420" w:firstLineChars="200"/>
        <w:jc w:val="left"/>
        <w:rPr>
          <w:rFonts w:ascii="宋体" w:hAnsi="宋体"/>
          <w:szCs w:val="21"/>
        </w:rPr>
      </w:pPr>
      <w:r>
        <w:rPr>
          <w:rFonts w:hint="eastAsia" w:ascii="宋体" w:hAnsi="宋体"/>
          <w:szCs w:val="21"/>
        </w:rPr>
        <w:t>《影视剧本创作》培养要求：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掌握影视剧本创作的科学方法；</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经过本课程的学习，能够创作较为优秀的影视剧本。</w:t>
      </w:r>
    </w:p>
    <w:p>
      <w:pPr>
        <w:spacing w:line="300" w:lineRule="auto"/>
        <w:ind w:firstLine="420" w:firstLineChars="200"/>
        <w:jc w:val="left"/>
        <w:rPr>
          <w:rFonts w:ascii="宋体" w:hAnsi="宋体"/>
          <w:szCs w:val="21"/>
        </w:rPr>
      </w:pPr>
      <w:r>
        <w:rPr>
          <w:rFonts w:hint="eastAsia" w:ascii="宋体" w:hAnsi="宋体"/>
          <w:szCs w:val="21"/>
        </w:rPr>
        <w:t>《影视剧本创作》课程主要内容：</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画面写作的基本方法；</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影视剧本主题的确立；</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影视剧本人物形象的构造；④影视剧本情节的设置；⑤影视剧本的结构；⑥影视剧本的语言；⑦影视剧本的风格。</w:t>
      </w:r>
    </w:p>
    <w:p>
      <w:pPr>
        <w:spacing w:line="300" w:lineRule="auto"/>
        <w:rPr>
          <w:rFonts w:ascii="宋体" w:hAnsi="宋体"/>
          <w:b/>
          <w:szCs w:val="21"/>
        </w:rPr>
      </w:pPr>
      <w:r>
        <w:rPr>
          <w:rFonts w:hint="eastAsia" w:ascii="宋体" w:hAnsi="宋体"/>
          <w:b/>
          <w:szCs w:val="21"/>
        </w:rPr>
        <w:t>主要参考书目:</w:t>
      </w:r>
    </w:p>
    <w:p>
      <w:pPr>
        <w:spacing w:line="300" w:lineRule="auto"/>
        <w:jc w:val="left"/>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]《电影编剧学》，汪流，中国传媒大学出版社</w:t>
      </w:r>
    </w:p>
    <w:p>
      <w:pPr>
        <w:spacing w:line="300" w:lineRule="auto"/>
        <w:jc w:val="left"/>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]《故事：材质、结构、风格和银幕制作原理》，罗伯特·麦基，周铁东译，天津人民出版社</w:t>
      </w:r>
    </w:p>
    <w:p>
      <w:pPr>
        <w:spacing w:line="300" w:lineRule="auto"/>
        <w:jc w:val="left"/>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]《拉片子：电视电视编剧讲义》，杨健，作家出版社</w:t>
      </w:r>
    </w:p>
    <w:p>
      <w:pPr>
        <w:spacing w:line="300" w:lineRule="auto"/>
        <w:ind w:firstLine="420" w:firstLineChars="200"/>
        <w:jc w:val="left"/>
        <w:rPr>
          <w:rFonts w:ascii="宋体" w:hAnsi="宋体"/>
          <w:szCs w:val="21"/>
        </w:rPr>
      </w:pPr>
    </w:p>
    <w:p>
      <w:pPr>
        <w:pStyle w:val="13"/>
        <w:spacing w:line="300" w:lineRule="auto"/>
        <w:ind w:firstLine="200"/>
        <w:jc w:val="center"/>
        <w:rPr>
          <w:rFonts w:hint="eastAsia"/>
          <w:b/>
          <w:sz w:val="21"/>
          <w:szCs w:val="21"/>
        </w:rPr>
      </w:pPr>
      <w:r>
        <w:rPr>
          <w:rFonts w:hint="eastAsia"/>
          <w:b/>
          <w:sz w:val="21"/>
          <w:szCs w:val="21"/>
        </w:rPr>
        <w:t>《影视音响研究》课程简介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影视音响研究</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实践考试，提交作品</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谢精兵（副教授）　廖卫华（副教授）　鲁玉琴（讲师）</w:t>
      </w:r>
    </w:p>
    <w:p>
      <w:pPr>
        <w:spacing w:line="300" w:lineRule="auto"/>
        <w:rPr>
          <w:rFonts w:ascii="宋体" w:hAnsi="宋体"/>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影视音响研究》是我校全日制艺术硕士（广播电视）专业学位广播电视编导方向的必修课程。本课程分析介绍影视音响相关的基础知识，通过案例解读影视音响的特点；进而掌握影视音响的创作原则；并通过实践活动提高专业能力。</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要求学生理解影视的相关知识，从理论的高度认识和分析影视音响的本质特点。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要求学生通过本课程的系统学习掌握影视音响的分析与创作能力。</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影视音响的内容与特点；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影视音响的应用方法；</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实践应用：为影视作品创作和选择音响。</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]郝俊兰：《电视音乐音响（修订二版）》，中国广播电视出版社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]蒋成峰：《纪录片解说词的时间表达》，中国传媒大学出版社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3</w:t>
      </w:r>
      <w:r>
        <w:rPr>
          <w:rFonts w:hint="eastAsia" w:ascii="宋体" w:hAnsi="宋体"/>
          <w:bCs/>
          <w:szCs w:val="21"/>
        </w:rPr>
        <w:t>]高廷智：《电视音乐音响（第</w:t>
      </w:r>
      <w:r>
        <w:rPr>
          <w:rFonts w:ascii="宋体" w:hAnsi="宋体"/>
          <w:bCs/>
          <w:szCs w:val="21"/>
        </w:rPr>
        <w:t>2</w:t>
      </w:r>
      <w:r>
        <w:rPr>
          <w:rFonts w:hint="eastAsia" w:ascii="宋体" w:hAnsi="宋体"/>
          <w:bCs/>
          <w:szCs w:val="21"/>
        </w:rPr>
        <w:t>版）》，中国传媒大学出版社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4</w:t>
      </w:r>
      <w:r>
        <w:rPr>
          <w:rFonts w:hint="eastAsia" w:ascii="宋体" w:hAnsi="宋体"/>
          <w:bCs/>
          <w:szCs w:val="21"/>
        </w:rPr>
        <w:t>]视频资料：经典影视片</w:t>
      </w:r>
    </w:p>
    <w:p>
      <w:pPr>
        <w:spacing w:line="300" w:lineRule="auto"/>
        <w:ind w:firstLine="420" w:firstLineChars="200"/>
        <w:jc w:val="left"/>
        <w:rPr>
          <w:rFonts w:hint="eastAsia" w:ascii="宋体" w:hAnsi="宋体"/>
          <w:szCs w:val="21"/>
        </w:rPr>
      </w:pPr>
    </w:p>
    <w:p>
      <w:pPr>
        <w:spacing w:line="300" w:lineRule="auto"/>
        <w:jc w:val="center"/>
        <w:rPr>
          <w:rFonts w:ascii="宋体" w:hAnsi="宋体"/>
          <w:b/>
          <w:szCs w:val="21"/>
        </w:rPr>
      </w:pPr>
      <w:r>
        <w:rPr>
          <w:rFonts w:hint="eastAsia" w:ascii="宋体" w:hAnsi="宋体"/>
          <w:b/>
          <w:szCs w:val="21"/>
        </w:rPr>
        <w:t>《影视创作》课程简介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影视创作</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实践考试，提交作品</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谢精兵（副教授）　陈功森（副教授）　邵泉（讲师）</w:t>
      </w:r>
      <w:r>
        <w:rPr>
          <w:rFonts w:ascii="宋体" w:hAnsi="宋体"/>
          <w:b/>
          <w:szCs w:val="21"/>
        </w:rPr>
        <w:t xml:space="preserve"> </w:t>
      </w:r>
    </w:p>
    <w:p>
      <w:pPr>
        <w:spacing w:line="300" w:lineRule="auto"/>
        <w:rPr>
          <w:rFonts w:ascii="宋体" w:hAnsi="宋体"/>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影视创作》是我校全日制艺术硕士（广播电视）专业学位广播电视编导方向的必修课程。本课程分析影视作品的创作流程，介绍创作过程应注意的事项；通过学生的创作实践和教师的点评；掌握影视作品的分析和创作能力。</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要求学生深刻掌握影视创作的相关知识，从理论的高度指导创作。</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要求学生通过本课程的系统学习掌握影视创作能力。</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影视作品的创作流程与特点；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创作实践；</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分析作品。</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]任金州：《电视摄像》，中国传媒大学出版社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]傅正义：《电影电视剪辑学》，中国传媒大学出版社</w:t>
      </w:r>
    </w:p>
    <w:p>
      <w:pPr>
        <w:pStyle w:val="13"/>
        <w:spacing w:line="300" w:lineRule="auto"/>
        <w:rPr>
          <w:rFonts w:cs="Times New Roman"/>
          <w:bCs/>
          <w:kern w:val="2"/>
          <w:sz w:val="21"/>
          <w:szCs w:val="21"/>
        </w:rPr>
      </w:pPr>
      <w:r>
        <w:rPr>
          <w:rFonts w:hint="eastAsia" w:cs="Times New Roman"/>
          <w:bCs/>
          <w:kern w:val="2"/>
          <w:sz w:val="21"/>
          <w:szCs w:val="21"/>
        </w:rPr>
        <w:t>[</w:t>
      </w:r>
      <w:r>
        <w:rPr>
          <w:rFonts w:cs="Times New Roman"/>
          <w:bCs/>
          <w:kern w:val="2"/>
          <w:sz w:val="21"/>
          <w:szCs w:val="21"/>
        </w:rPr>
        <w:t>3</w:t>
      </w:r>
      <w:r>
        <w:rPr>
          <w:rFonts w:hint="eastAsia" w:cs="Times New Roman"/>
          <w:bCs/>
          <w:kern w:val="2"/>
          <w:sz w:val="21"/>
          <w:szCs w:val="21"/>
        </w:rPr>
        <w:t>]视频资料：经典影视片</w:t>
      </w:r>
    </w:p>
    <w:p>
      <w:pPr>
        <w:pStyle w:val="13"/>
        <w:spacing w:line="300" w:lineRule="auto"/>
        <w:jc w:val="center"/>
        <w:rPr>
          <w:rFonts w:hint="eastAsia"/>
          <w:b/>
          <w:sz w:val="21"/>
          <w:szCs w:val="21"/>
        </w:rPr>
      </w:pPr>
    </w:p>
    <w:p>
      <w:pPr>
        <w:pStyle w:val="13"/>
        <w:spacing w:line="300" w:lineRule="auto"/>
        <w:jc w:val="center"/>
        <w:rPr>
          <w:b/>
          <w:sz w:val="21"/>
          <w:szCs w:val="21"/>
        </w:rPr>
      </w:pPr>
      <w:r>
        <w:rPr>
          <w:rFonts w:hint="eastAsia"/>
          <w:b/>
          <w:sz w:val="21"/>
          <w:szCs w:val="21"/>
        </w:rPr>
        <w:t>《传播研究方法》课程简介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传播研究方法</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焦中明（教授）　李静（博士，讲师）　赖晓云（副教授）</w:t>
      </w:r>
    </w:p>
    <w:p>
      <w:pPr>
        <w:spacing w:line="300" w:lineRule="auto"/>
        <w:jc w:val="left"/>
        <w:rPr>
          <w:rFonts w:ascii="宋体" w:hAnsi="宋体"/>
          <w:b/>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传播研究方法》是艺术硕士广播电视编导专业的专业必修课。本课程的目的在于通过课堂教学和必要的实践，让学生对传播研究方法的总体框架以及这个框架中的各个具体部分都能够有一个基本了解和熟悉，并掌握最常用的若干具体研究方法和技巧。</w:t>
      </w:r>
    </w:p>
    <w:p>
      <w:pPr>
        <w:spacing w:line="300" w:lineRule="auto"/>
        <w:ind w:firstLine="420" w:firstLineChars="200"/>
        <w:rPr>
          <w:rFonts w:ascii="宋体" w:hAnsi="宋体"/>
          <w:szCs w:val="21"/>
        </w:rPr>
      </w:pPr>
      <w:r>
        <w:rPr>
          <w:rFonts w:hint="eastAsia" w:ascii="宋体" w:hAnsi="宋体"/>
          <w:szCs w:val="21"/>
        </w:rPr>
        <w:t>课程要求：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阐明探索科学的途径，以客观的态度、实证的精神，认识各种研究方法，做为从事探讨社会科学领域的基础。</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学习应用各种研究方法与技巧于传播领域，使学习者能有提出研究问题、设计研究架构、探讨文献、搜集资料、分析解释、观察、推论、预测等能力。</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通过学习传播研究的策略与技巧，能执行研究个案。</w:t>
      </w:r>
      <w:r>
        <w:rPr>
          <w:rFonts w:ascii="宋体" w:hAnsi="宋体"/>
          <w:szCs w:val="21"/>
        </w:rPr>
        <w:fldChar w:fldCharType="begin"/>
      </w:r>
      <w:r>
        <w:rPr>
          <w:rFonts w:ascii="宋体" w:hAnsi="宋体"/>
          <w:szCs w:val="21"/>
        </w:rPr>
        <w:instrText xml:space="preserve"> = 4 \* GB3 </w:instrText>
      </w:r>
      <w:r>
        <w:rPr>
          <w:rFonts w:ascii="宋体" w:hAnsi="宋体"/>
          <w:szCs w:val="21"/>
        </w:rPr>
        <w:fldChar w:fldCharType="separate"/>
      </w:r>
      <w:r>
        <w:rPr>
          <w:rFonts w:hint="eastAsia" w:ascii="宋体" w:hAnsi="宋体"/>
          <w:szCs w:val="21"/>
        </w:rPr>
        <w:t>④</w:t>
      </w:r>
      <w:r>
        <w:rPr>
          <w:rFonts w:ascii="宋体" w:hAnsi="宋体"/>
          <w:szCs w:val="21"/>
        </w:rPr>
        <w:fldChar w:fldCharType="end"/>
      </w:r>
      <w:r>
        <w:rPr>
          <w:rFonts w:hint="eastAsia" w:ascii="宋体" w:hAnsi="宋体"/>
          <w:szCs w:val="21"/>
        </w:rPr>
        <w:t>通过讨论各类型传播研究报告，能够解读其研究结果与内在涵义。</w:t>
      </w:r>
    </w:p>
    <w:p>
      <w:pPr>
        <w:spacing w:line="300" w:lineRule="auto"/>
        <w:ind w:firstLine="420" w:firstLineChars="200"/>
        <w:rPr>
          <w:rFonts w:ascii="宋体" w:hAnsi="宋体"/>
          <w:szCs w:val="21"/>
        </w:rPr>
      </w:pPr>
      <w:r>
        <w:rPr>
          <w:rFonts w:hint="eastAsia" w:ascii="宋体" w:hAnsi="宋体"/>
          <w:szCs w:val="21"/>
        </w:rPr>
        <w:t>课程内容：</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掌握传播学研究方法原理：人类获得知识的主要方式，科学研究的程序与特点，社会科学研究的特点，社会（传播）研究方法论的演进；</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理解传播研究的过程，测量与操作化的含义，抽样的方法；</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研究方法：调查研究法，内容分析法，实验法，参与式观察法。</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]《社会学研究方法》，风笑天，中国人民大学出版社</w:t>
      </w:r>
      <w:r>
        <w:rPr>
          <w:rFonts w:ascii="宋体" w:hAnsi="宋体"/>
          <w:szCs w:val="21"/>
        </w:rPr>
        <w:br w:type="textWrapping"/>
      </w:r>
      <w:r>
        <w:rPr>
          <w:rFonts w:hint="eastAsia" w:ascii="宋体" w:hAnsi="宋体"/>
          <w:szCs w:val="21"/>
        </w:rPr>
        <w:t>[</w:t>
      </w:r>
      <w:r>
        <w:rPr>
          <w:rFonts w:ascii="宋体" w:hAnsi="宋体"/>
          <w:szCs w:val="21"/>
        </w:rPr>
        <w:t>2</w:t>
      </w:r>
      <w:r>
        <w:rPr>
          <w:rFonts w:hint="eastAsia" w:ascii="宋体" w:hAnsi="宋体"/>
          <w:szCs w:val="21"/>
        </w:rPr>
        <w:t>]《质的研究法》，陈向明，教育科学出版社。</w:t>
      </w:r>
      <w:r>
        <w:rPr>
          <w:rFonts w:ascii="宋体" w:hAnsi="宋体"/>
          <w:szCs w:val="21"/>
        </w:rPr>
        <w:br w:type="textWrapping"/>
      </w:r>
      <w:r>
        <w:rPr>
          <w:rFonts w:hint="eastAsia" w:ascii="宋体" w:hAnsi="宋体"/>
          <w:szCs w:val="21"/>
        </w:rPr>
        <w:t>[</w:t>
      </w:r>
      <w:r>
        <w:rPr>
          <w:rFonts w:ascii="宋体" w:hAnsi="宋体"/>
          <w:szCs w:val="21"/>
        </w:rPr>
        <w:t>3</w:t>
      </w:r>
      <w:r>
        <w:rPr>
          <w:rFonts w:hint="eastAsia" w:ascii="宋体" w:hAnsi="宋体"/>
          <w:szCs w:val="21"/>
        </w:rPr>
        <w:t>]《传播学研究理论与方法》戴元光，复旦出版社</w:t>
      </w:r>
      <w:r>
        <w:rPr>
          <w:rFonts w:ascii="宋体" w:hAnsi="宋体"/>
          <w:szCs w:val="21"/>
        </w:rPr>
        <w:br w:type="textWrapping"/>
      </w:r>
      <w:r>
        <w:rPr>
          <w:rFonts w:hint="eastAsia" w:ascii="宋体" w:hAnsi="宋体"/>
          <w:szCs w:val="21"/>
        </w:rPr>
        <w:t>[</w:t>
      </w:r>
      <w:r>
        <w:rPr>
          <w:rFonts w:ascii="宋体" w:hAnsi="宋体"/>
          <w:szCs w:val="21"/>
        </w:rPr>
        <w:t>4</w:t>
      </w:r>
      <w:r>
        <w:rPr>
          <w:rFonts w:hint="eastAsia" w:ascii="宋体" w:hAnsi="宋体"/>
          <w:szCs w:val="21"/>
        </w:rPr>
        <w:t>]《传播学研究方法》，陈燕，科学出版社</w:t>
      </w:r>
      <w:r>
        <w:rPr>
          <w:rFonts w:ascii="宋体" w:hAnsi="宋体"/>
          <w:szCs w:val="21"/>
        </w:rPr>
        <w:br w:type="textWrapping"/>
      </w:r>
      <w:r>
        <w:rPr>
          <w:rFonts w:hint="eastAsia" w:ascii="宋体" w:hAnsi="宋体"/>
          <w:szCs w:val="21"/>
        </w:rPr>
        <w:t>[</w:t>
      </w:r>
      <w:r>
        <w:rPr>
          <w:rFonts w:ascii="宋体" w:hAnsi="宋体"/>
          <w:szCs w:val="21"/>
        </w:rPr>
        <w:t>5</w:t>
      </w:r>
      <w:r>
        <w:rPr>
          <w:rFonts w:hint="eastAsia" w:ascii="宋体" w:hAnsi="宋体"/>
          <w:szCs w:val="21"/>
        </w:rPr>
        <w:t>]《传播学研究方法》，利贝卡，华夏出版社</w:t>
      </w:r>
      <w:r>
        <w:rPr>
          <w:rFonts w:ascii="宋体" w:hAnsi="宋体"/>
          <w:szCs w:val="21"/>
        </w:rPr>
        <w:br w:type="textWrapping"/>
      </w:r>
      <w:r>
        <w:rPr>
          <w:rFonts w:hint="eastAsia" w:ascii="宋体" w:hAnsi="宋体"/>
          <w:szCs w:val="21"/>
        </w:rPr>
        <w:t>[</w:t>
      </w:r>
      <w:r>
        <w:rPr>
          <w:rFonts w:ascii="宋体" w:hAnsi="宋体"/>
          <w:szCs w:val="21"/>
        </w:rPr>
        <w:t>6</w:t>
      </w:r>
      <w:r>
        <w:rPr>
          <w:rFonts w:hint="eastAsia" w:ascii="宋体" w:hAnsi="宋体"/>
          <w:szCs w:val="21"/>
        </w:rPr>
        <w:t>]《传播研究调查法》，苏蘅着，三民书局。</w:t>
      </w:r>
    </w:p>
    <w:p>
      <w:pPr>
        <w:pStyle w:val="13"/>
        <w:spacing w:line="300" w:lineRule="auto"/>
        <w:ind w:firstLine="200"/>
        <w:rPr>
          <w:rFonts w:hint="eastAsia"/>
          <w:b/>
          <w:sz w:val="21"/>
          <w:szCs w:val="21"/>
        </w:rPr>
      </w:pPr>
    </w:p>
    <w:p>
      <w:pPr>
        <w:pStyle w:val="13"/>
        <w:spacing w:line="300" w:lineRule="auto"/>
        <w:ind w:firstLine="200"/>
        <w:jc w:val="center"/>
        <w:rPr>
          <w:b/>
          <w:sz w:val="21"/>
          <w:szCs w:val="21"/>
        </w:rPr>
      </w:pPr>
      <w:r>
        <w:rPr>
          <w:rFonts w:hint="eastAsia"/>
          <w:b/>
          <w:sz w:val="21"/>
          <w:szCs w:val="21"/>
        </w:rPr>
        <w:t>《媒体实践指导》课程简介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媒体实践指导</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龙鸿祥（副教授）　焦中明（教授）　黎庆琮（高级记者）</w:t>
      </w:r>
    </w:p>
    <w:p>
      <w:pPr>
        <w:spacing w:line="300" w:lineRule="auto"/>
        <w:jc w:val="left"/>
        <w:rPr>
          <w:rFonts w:ascii="宋体" w:hAnsi="宋体"/>
          <w:b/>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媒介实践指导》是我校全日制艺术硕士（广播电视）专业学位广播电视编导方向的选修课程。本课程分析介绍媒介运作、经营与管理基础知识，通过媒介管理者，频道负责人的指导，深入到媒体一线，实战性地理解知识和运用知识。</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要求学生理解电视栏目的相关知识，从理论的高度认识和分析电视栏目的本质特点。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要求学生通过本课程的系统学习掌握电视栏目的策划思路和应用能力。</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媒介经营与管理的基础知识；</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考察媒介运作实践；</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实践应用：发现媒介运行过程中的优点与可提升之处。</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]彼德</w:t>
      </w:r>
      <w:r>
        <w:rPr>
          <w:rFonts w:ascii="宋体" w:hAnsi="宋体"/>
          <w:bCs/>
          <w:szCs w:val="21"/>
        </w:rPr>
        <w:t>•</w:t>
      </w:r>
      <w:r>
        <w:rPr>
          <w:rFonts w:hint="eastAsia" w:ascii="宋体" w:hAnsi="宋体"/>
          <w:bCs/>
          <w:szCs w:val="21"/>
        </w:rPr>
        <w:t>普林格等：《电子媒介经营与管理》，中国传媒大学出版社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]谢新洲：《媒介经营与管理》，北京大学出版社</w:t>
      </w:r>
    </w:p>
    <w:p>
      <w:pPr>
        <w:pStyle w:val="13"/>
        <w:spacing w:line="300" w:lineRule="auto"/>
        <w:rPr>
          <w:rFonts w:hint="eastAsia"/>
          <w:bCs/>
          <w:sz w:val="21"/>
          <w:szCs w:val="21"/>
        </w:rPr>
      </w:pPr>
    </w:p>
    <w:p>
      <w:pPr>
        <w:pStyle w:val="13"/>
        <w:spacing w:line="300" w:lineRule="auto"/>
        <w:jc w:val="center"/>
        <w:rPr>
          <w:b/>
          <w:bCs/>
          <w:sz w:val="21"/>
          <w:szCs w:val="21"/>
        </w:rPr>
      </w:pPr>
      <w:r>
        <w:rPr>
          <w:rFonts w:hint="eastAsia"/>
          <w:b/>
          <w:bCs/>
          <w:sz w:val="21"/>
          <w:szCs w:val="21"/>
        </w:rPr>
        <w:t>《纪录片研究》课程简介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纪录片研究</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钟瑞龙（主任记者）　赖斌（主任记者）　邵泉（讲师）</w:t>
      </w:r>
    </w:p>
    <w:p>
      <w:pPr>
        <w:spacing w:line="300" w:lineRule="auto"/>
        <w:jc w:val="left"/>
        <w:rPr>
          <w:rFonts w:ascii="宋体" w:hAnsi="宋体"/>
          <w:b/>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纪录片研究》是我校全日制艺术硕士（广播电视）专业学位广播电视编导方向的选修课程。本课程分析介绍纪录片的特点及创作流程与模式，通过对经典纪录片的分析，教师纪录片的创作实践经验指导，在创作中掌握纪录片的相关知识和能力。</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要求学生理解电视纪录片的特点。</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要求学生通过本课程的系统学习掌握纪录片的创作能力。</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纪录片创作相关的基础知识；</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教师纪录片创作的实践经验；</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实践应用：创作纪录片。</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]迈克尔·拉毕格等：《纪录片创作完全手册》，中国传媒大学出版社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]周文：《世界纪录片精品解读》，中国广播电视出版社</w:t>
      </w:r>
    </w:p>
    <w:p>
      <w:pPr>
        <w:spacing w:line="300" w:lineRule="auto"/>
        <w:rPr>
          <w:rFonts w:ascii="宋体" w:hAnsi="宋体"/>
          <w:bCs/>
          <w:szCs w:val="21"/>
        </w:rPr>
      </w:pPr>
      <w:r>
        <w:rPr>
          <w:rFonts w:hint="eastAsia" w:ascii="宋体" w:hAnsi="宋体"/>
          <w:bCs/>
          <w:szCs w:val="21"/>
        </w:rPr>
        <w:t>[</w:t>
      </w:r>
      <w:r>
        <w:rPr>
          <w:rFonts w:ascii="宋体" w:hAnsi="宋体"/>
          <w:bCs/>
          <w:szCs w:val="21"/>
        </w:rPr>
        <w:t>3</w:t>
      </w:r>
      <w:r>
        <w:rPr>
          <w:rFonts w:hint="eastAsia" w:ascii="宋体" w:hAnsi="宋体"/>
          <w:bCs/>
          <w:szCs w:val="21"/>
        </w:rPr>
        <w:t>]视频资料：经典纪录片</w:t>
      </w:r>
    </w:p>
    <w:p>
      <w:pPr>
        <w:pStyle w:val="13"/>
        <w:spacing w:line="300" w:lineRule="auto"/>
        <w:ind w:firstLine="200"/>
        <w:rPr>
          <w:rFonts w:hint="eastAsia"/>
          <w:bCs/>
          <w:sz w:val="21"/>
          <w:szCs w:val="21"/>
        </w:rPr>
      </w:pPr>
    </w:p>
    <w:p>
      <w:pPr>
        <w:pStyle w:val="13"/>
        <w:spacing w:line="300" w:lineRule="auto"/>
        <w:ind w:firstLine="200"/>
        <w:jc w:val="center"/>
        <w:rPr>
          <w:rFonts w:hint="eastAsia"/>
          <w:b/>
          <w:bCs/>
          <w:sz w:val="21"/>
          <w:szCs w:val="21"/>
        </w:rPr>
      </w:pPr>
      <w:r>
        <w:rPr>
          <w:rFonts w:hint="eastAsia"/>
          <w:b/>
          <w:bCs/>
          <w:sz w:val="21"/>
          <w:szCs w:val="21"/>
        </w:rPr>
        <w:t>《城市文化研究》课程简介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城市文化研究</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李静（博士，讲师）　邱昌员（博士，教授）</w:t>
      </w:r>
    </w:p>
    <w:p>
      <w:pPr>
        <w:spacing w:line="300" w:lineRule="auto"/>
        <w:jc w:val="left"/>
        <w:rPr>
          <w:rFonts w:ascii="宋体" w:hAnsi="宋体"/>
          <w:b/>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城市文化研究》是我校全日制艺术硕士（广播电视）专业学位广播电视编导方向的选修课程。本课程首先吸收近年来城市研究的新成果，力图从“空间”、“身体”、“景观”、“身体”和“阶级”等不同角度重新理解城市，进而在这种理解的基础上，阅读城市文化和文学研究的部分经典文本，从而在一种跨学科的视野中建立起城市研究、文化研究和文学研究的新关联。</w:t>
      </w:r>
    </w:p>
    <w:p>
      <w:pPr>
        <w:spacing w:line="300" w:lineRule="auto"/>
        <w:ind w:firstLine="420" w:firstLineChars="200"/>
        <w:rPr>
          <w:rFonts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要求学生重新理解“城市”，从理论的高度重新认识和建立“都市感”与现代性之间的内在关联。</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要求学生通过本课程的系统学习初步掌握城市文化研究的各种方法，自觉形成文化研究的视野。</w:t>
      </w:r>
    </w:p>
    <w:p>
      <w:pPr>
        <w:spacing w:line="300" w:lineRule="auto"/>
        <w:ind w:firstLine="420" w:firstLineChars="200"/>
        <w:rPr>
          <w:rFonts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重新理解城市：借助西方文化研究中关于地理、空间、景观、身体、建筑等方面的理论重新认识和理解城市和现代性；</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城市与文艺：阅读西方文艺经典，理解并把握隐匿在城市面具背后的社会关系、现代意识与权力逻辑；</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个案研究：以上海为例。</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Cs/>
          <w:szCs w:val="21"/>
        </w:rPr>
      </w:pPr>
      <w:r>
        <w:rPr>
          <w:rFonts w:hint="eastAsia" w:ascii="宋体" w:hAnsi="宋体"/>
          <w:bCs/>
          <w:szCs w:val="21"/>
        </w:rPr>
        <w:t>[</w:t>
      </w:r>
      <w:r>
        <w:rPr>
          <w:rFonts w:ascii="宋体" w:hAnsi="宋体"/>
          <w:bCs/>
          <w:szCs w:val="21"/>
        </w:rPr>
        <w:t>1</w:t>
      </w:r>
      <w:r>
        <w:rPr>
          <w:rFonts w:hint="eastAsia" w:ascii="宋体" w:hAnsi="宋体"/>
          <w:bCs/>
          <w:szCs w:val="21"/>
        </w:rPr>
        <w:t>]迈克·克朗：《文化地理学》，南京大学出版社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2</w:t>
      </w:r>
      <w:r>
        <w:rPr>
          <w:rFonts w:hint="eastAsia" w:ascii="宋体" w:hAnsi="宋体"/>
          <w:bCs/>
          <w:szCs w:val="21"/>
        </w:rPr>
        <w:t>]薛毅等主编：《城市文化研究读本》，广西师范大学出版社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3</w:t>
      </w:r>
      <w:r>
        <w:rPr>
          <w:rFonts w:hint="eastAsia" w:ascii="宋体" w:hAnsi="宋体"/>
          <w:bCs/>
          <w:szCs w:val="21"/>
        </w:rPr>
        <w:t>]汪民安等主编：《城市文化读本》，北京大学出版社</w:t>
      </w:r>
    </w:p>
    <w:p>
      <w:pPr>
        <w:spacing w:line="300" w:lineRule="auto"/>
        <w:rPr>
          <w:rFonts w:ascii="宋体" w:hAnsi="宋体"/>
          <w:bCs/>
          <w:szCs w:val="21"/>
        </w:rPr>
      </w:pPr>
      <w:r>
        <w:rPr>
          <w:rFonts w:hint="eastAsia" w:ascii="宋体" w:hAnsi="宋体"/>
          <w:bCs/>
          <w:szCs w:val="21"/>
        </w:rPr>
        <w:t>[</w:t>
      </w:r>
      <w:r>
        <w:rPr>
          <w:rFonts w:ascii="宋体" w:hAnsi="宋体"/>
          <w:bCs/>
          <w:szCs w:val="21"/>
        </w:rPr>
        <w:t>4</w:t>
      </w:r>
      <w:r>
        <w:rPr>
          <w:rFonts w:hint="eastAsia" w:ascii="宋体" w:hAnsi="宋体"/>
          <w:bCs/>
          <w:szCs w:val="21"/>
        </w:rPr>
        <w:t>]</w:t>
      </w:r>
      <w:r>
        <w:rPr>
          <w:rFonts w:hint="eastAsia" w:ascii="宋体" w:hAnsi="宋体"/>
          <w:szCs w:val="21"/>
        </w:rPr>
        <w:t>罗岗主编：《帝国、都市与现代性》，江苏人民出版社</w:t>
      </w:r>
    </w:p>
    <w:p>
      <w:pPr>
        <w:spacing w:line="300" w:lineRule="auto"/>
        <w:rPr>
          <w:rFonts w:ascii="宋体" w:hAnsi="宋体"/>
          <w:szCs w:val="21"/>
        </w:rPr>
      </w:pPr>
      <w:r>
        <w:rPr>
          <w:rFonts w:hint="eastAsia" w:ascii="宋体" w:hAnsi="宋体"/>
          <w:szCs w:val="21"/>
        </w:rPr>
        <w:t>[</w:t>
      </w:r>
      <w:r>
        <w:rPr>
          <w:rFonts w:ascii="宋体" w:hAnsi="宋体"/>
          <w:szCs w:val="21"/>
        </w:rPr>
        <w:t>5</w:t>
      </w:r>
      <w:r>
        <w:rPr>
          <w:rFonts w:hint="eastAsia" w:ascii="宋体" w:hAnsi="宋体"/>
          <w:szCs w:val="21"/>
        </w:rPr>
        <w:t>]雅各布森：《美国大城市的生与死》，译林出版社</w:t>
      </w:r>
    </w:p>
    <w:p>
      <w:pPr>
        <w:spacing w:line="300" w:lineRule="auto"/>
        <w:rPr>
          <w:rFonts w:ascii="宋体" w:hAnsi="宋体"/>
          <w:szCs w:val="21"/>
        </w:rPr>
      </w:pPr>
      <w:r>
        <w:rPr>
          <w:rFonts w:hint="eastAsia" w:ascii="宋体" w:hAnsi="宋体"/>
          <w:szCs w:val="21"/>
        </w:rPr>
        <w:t>[</w:t>
      </w:r>
      <w:r>
        <w:rPr>
          <w:rFonts w:ascii="宋体" w:hAnsi="宋体"/>
          <w:szCs w:val="21"/>
        </w:rPr>
        <w:t>6</w:t>
      </w:r>
      <w:r>
        <w:rPr>
          <w:rFonts w:hint="eastAsia" w:ascii="宋体" w:hAnsi="宋体"/>
          <w:szCs w:val="21"/>
        </w:rPr>
        <w:t>]理查德</w:t>
      </w:r>
      <w:r>
        <w:rPr>
          <w:rFonts w:hint="eastAsia" w:ascii="宋体" w:hAnsi="宋体"/>
          <w:bCs/>
          <w:szCs w:val="21"/>
        </w:rPr>
        <w:t>·</w:t>
      </w:r>
      <w:r>
        <w:rPr>
          <w:rFonts w:hint="eastAsia" w:ascii="宋体" w:hAnsi="宋体"/>
          <w:szCs w:val="21"/>
        </w:rPr>
        <w:t>利罕：《文学中的城市》，上海人民出版社</w:t>
      </w:r>
    </w:p>
    <w:p>
      <w:pPr>
        <w:spacing w:line="300" w:lineRule="auto"/>
        <w:rPr>
          <w:rFonts w:ascii="宋体" w:hAnsi="宋体"/>
          <w:szCs w:val="21"/>
        </w:rPr>
      </w:pPr>
      <w:r>
        <w:rPr>
          <w:rFonts w:hint="eastAsia" w:ascii="宋体" w:hAnsi="宋体"/>
          <w:szCs w:val="21"/>
        </w:rPr>
        <w:t>[</w:t>
      </w:r>
      <w:r>
        <w:rPr>
          <w:rFonts w:ascii="宋体" w:hAnsi="宋体"/>
          <w:szCs w:val="21"/>
        </w:rPr>
        <w:t>7</w:t>
      </w:r>
      <w:r>
        <w:rPr>
          <w:rFonts w:hint="eastAsia" w:ascii="宋体" w:hAnsi="宋体"/>
          <w:szCs w:val="21"/>
        </w:rPr>
        <w:t>]雷蒙</w:t>
      </w:r>
      <w:r>
        <w:rPr>
          <w:rFonts w:hint="eastAsia" w:ascii="宋体" w:hAnsi="宋体"/>
          <w:bCs/>
          <w:szCs w:val="21"/>
        </w:rPr>
        <w:t>·</w:t>
      </w:r>
      <w:r>
        <w:rPr>
          <w:rFonts w:hint="eastAsia" w:ascii="宋体" w:hAnsi="宋体"/>
          <w:szCs w:val="21"/>
        </w:rPr>
        <w:t>威廉斯：《乡村与城市》，商务印书馆</w:t>
      </w:r>
    </w:p>
    <w:p>
      <w:pPr>
        <w:spacing w:line="300" w:lineRule="auto"/>
        <w:rPr>
          <w:rFonts w:ascii="宋体" w:hAnsi="宋体"/>
          <w:szCs w:val="21"/>
        </w:rPr>
      </w:pPr>
      <w:r>
        <w:rPr>
          <w:rFonts w:hint="eastAsia" w:ascii="宋体" w:hAnsi="宋体"/>
          <w:szCs w:val="21"/>
        </w:rPr>
        <w:t>[</w:t>
      </w:r>
      <w:r>
        <w:rPr>
          <w:rFonts w:ascii="宋体" w:hAnsi="宋体"/>
          <w:szCs w:val="21"/>
        </w:rPr>
        <w:t>8</w:t>
      </w:r>
      <w:r>
        <w:rPr>
          <w:rFonts w:hint="eastAsia" w:ascii="宋体" w:hAnsi="宋体"/>
          <w:szCs w:val="21"/>
        </w:rPr>
        <w:t>]休斯克：《世纪末的维也纳》，上海人民出版社</w:t>
      </w:r>
    </w:p>
    <w:p>
      <w:pPr>
        <w:spacing w:line="300" w:lineRule="auto"/>
        <w:rPr>
          <w:rFonts w:ascii="宋体" w:hAnsi="宋体"/>
          <w:szCs w:val="21"/>
        </w:rPr>
      </w:pPr>
      <w:r>
        <w:rPr>
          <w:rFonts w:hint="eastAsia" w:ascii="宋体" w:hAnsi="宋体"/>
          <w:szCs w:val="21"/>
        </w:rPr>
        <w:t>[</w:t>
      </w:r>
      <w:r>
        <w:rPr>
          <w:rFonts w:ascii="宋体" w:hAnsi="宋体"/>
          <w:szCs w:val="21"/>
        </w:rPr>
        <w:t>9</w:t>
      </w:r>
      <w:r>
        <w:rPr>
          <w:rFonts w:hint="eastAsia" w:ascii="宋体" w:hAnsi="宋体"/>
          <w:szCs w:val="21"/>
        </w:rPr>
        <w:t>]李欧梵：《上海摩登》，人民文学出版社</w:t>
      </w:r>
    </w:p>
    <w:p>
      <w:pPr>
        <w:spacing w:line="300" w:lineRule="auto"/>
        <w:ind w:firstLine="200"/>
        <w:rPr>
          <w:rFonts w:ascii="宋体" w:hAnsi="宋体"/>
          <w:szCs w:val="21"/>
        </w:rPr>
      </w:pPr>
    </w:p>
    <w:p>
      <w:pPr>
        <w:spacing w:line="300" w:lineRule="auto"/>
        <w:jc w:val="center"/>
        <w:rPr>
          <w:rFonts w:hint="eastAsia" w:ascii="宋体" w:hAnsi="宋体"/>
          <w:b/>
          <w:szCs w:val="21"/>
        </w:rPr>
      </w:pPr>
      <w:r>
        <w:rPr>
          <w:rFonts w:hint="eastAsia" w:ascii="宋体" w:hAnsi="宋体"/>
          <w:b/>
          <w:szCs w:val="21"/>
        </w:rPr>
        <w:t>《电视新闻制作》课程简介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电视新闻制作</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szCs w:val="21"/>
        </w:rPr>
      </w:pPr>
      <w:r>
        <w:rPr>
          <w:rFonts w:hint="eastAsia" w:ascii="宋体" w:hAnsi="宋体"/>
          <w:b/>
          <w:szCs w:val="21"/>
        </w:rPr>
        <w:t>任课教师及职称：</w:t>
      </w:r>
      <w:r>
        <w:rPr>
          <w:rFonts w:hint="eastAsia" w:ascii="宋体" w:hAnsi="宋体"/>
          <w:szCs w:val="21"/>
        </w:rPr>
        <w:t>龙鸿祥（副教授）　冯亮（主任记者）　傅心明（主任记者）　温地长（讲师）</w:t>
      </w:r>
    </w:p>
    <w:p>
      <w:pPr>
        <w:spacing w:line="300" w:lineRule="auto"/>
        <w:rPr>
          <w:rFonts w:ascii="宋体" w:hAnsi="宋体"/>
          <w:b/>
          <w:szCs w:val="21"/>
        </w:rPr>
      </w:pPr>
      <w:r>
        <w:rPr>
          <w:rFonts w:hint="eastAsia" w:ascii="宋体" w:hAnsi="宋体"/>
          <w:b/>
          <w:szCs w:val="21"/>
        </w:rPr>
        <w:t>教学内容及要求：</w:t>
      </w:r>
    </w:p>
    <w:p>
      <w:pPr>
        <w:spacing w:line="300" w:lineRule="auto"/>
        <w:ind w:firstLine="420" w:firstLineChars="200"/>
        <w:jc w:val="left"/>
        <w:rPr>
          <w:rFonts w:ascii="宋体" w:hAnsi="宋体"/>
          <w:szCs w:val="21"/>
        </w:rPr>
      </w:pPr>
      <w:r>
        <w:rPr>
          <w:rFonts w:hint="eastAsia" w:ascii="宋体" w:hAnsi="宋体"/>
          <w:szCs w:val="21"/>
        </w:rPr>
        <w:t>《电视新闻制作》是艺术硕士广播电视编导专业的专业必修课。电视新闻是电视节目构成的重要组成部分，与报纸、广播相比，电视突出的优势是把新闻现场的信息通过声音和画面全息地呈现给观众。学习《电视新闻制作》课程，目的是使学生既掌握电视新闻制作的相关理论，更重要的是通过具体实践，对电视新闻的具体制作有进一步的了解和掌握，能够熟练运用相关理论及设备制作出具有一定水准的电视新闻作品。</w:t>
      </w:r>
    </w:p>
    <w:p>
      <w:pPr>
        <w:spacing w:line="300" w:lineRule="auto"/>
        <w:ind w:firstLine="420" w:firstLineChars="200"/>
        <w:jc w:val="left"/>
        <w:rPr>
          <w:rFonts w:ascii="宋体" w:hAnsi="宋体"/>
          <w:szCs w:val="21"/>
        </w:rPr>
      </w:pPr>
      <w:r>
        <w:rPr>
          <w:rFonts w:hint="eastAsia" w:ascii="宋体" w:hAnsi="宋体"/>
          <w:szCs w:val="21"/>
        </w:rPr>
        <w:t>《电视新闻制作》培养要求：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掌握电视新闻知制作的相关理论；</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熟练运用电视新闻制作的相关设备及编辑软件；</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培养学生能够利用正确的价值观、世界观去发现新闻、制作新闻、报道新闻，具有较高的专业素养。</w:t>
      </w:r>
    </w:p>
    <w:p>
      <w:pPr>
        <w:spacing w:line="300" w:lineRule="auto"/>
        <w:ind w:firstLine="420" w:firstLineChars="200"/>
        <w:jc w:val="left"/>
        <w:rPr>
          <w:rFonts w:ascii="宋体" w:hAnsi="宋体"/>
          <w:szCs w:val="21"/>
        </w:rPr>
      </w:pPr>
      <w:r>
        <w:rPr>
          <w:rFonts w:hint="eastAsia" w:ascii="宋体" w:hAnsi="宋体"/>
          <w:szCs w:val="21"/>
        </w:rPr>
        <w:t>《电视新闻制作》的课程内容：</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电视短新闻的制作；</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电视深度报道的制作；</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电视新闻评论的制作。</w:t>
      </w:r>
    </w:p>
    <w:p>
      <w:pPr>
        <w:spacing w:line="300" w:lineRule="auto"/>
        <w:rPr>
          <w:rFonts w:ascii="宋体" w:hAnsi="宋体"/>
          <w:b/>
          <w:szCs w:val="21"/>
        </w:rPr>
      </w:pPr>
      <w:r>
        <w:rPr>
          <w:rFonts w:hint="eastAsia" w:ascii="宋体" w:hAnsi="宋体"/>
          <w:b/>
          <w:szCs w:val="21"/>
        </w:rPr>
        <w:t>主要参考书目：</w:t>
      </w:r>
    </w:p>
    <w:p>
      <w:pPr>
        <w:spacing w:line="300" w:lineRule="auto"/>
        <w:jc w:val="left"/>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]《当代视听节目编导与制作》，周建青，中国广播电视出版社</w:t>
      </w:r>
    </w:p>
    <w:p>
      <w:pPr>
        <w:spacing w:line="300" w:lineRule="auto"/>
        <w:jc w:val="left"/>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]《电视新闻节目：制作与播出》，徐威，中国广播电视出版社</w:t>
      </w:r>
    </w:p>
    <w:p>
      <w:pPr>
        <w:spacing w:line="300" w:lineRule="auto"/>
        <w:jc w:val="left"/>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]《新闻传播伦理与法规概论》，陈绚，高等教育出版社</w:t>
      </w:r>
    </w:p>
    <w:p>
      <w:pPr>
        <w:spacing w:line="300" w:lineRule="auto"/>
        <w:rPr>
          <w:rFonts w:hint="eastAsia" w:ascii="宋体" w:hAnsi="宋体"/>
          <w:szCs w:val="21"/>
        </w:rPr>
      </w:pPr>
    </w:p>
    <w:p>
      <w:pPr>
        <w:spacing w:line="300" w:lineRule="auto"/>
        <w:jc w:val="center"/>
        <w:rPr>
          <w:rFonts w:ascii="宋体" w:hAnsi="宋体"/>
          <w:b/>
          <w:szCs w:val="21"/>
        </w:rPr>
      </w:pPr>
      <w:r>
        <w:rPr>
          <w:rFonts w:hint="eastAsia" w:ascii="宋体" w:hAnsi="宋体"/>
          <w:b/>
          <w:szCs w:val="21"/>
        </w:rPr>
        <w:t>《影视剧改编实践》课程简介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影视剧改编实践</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董云龙（博士，讲师）　刘丽芸（博士，讲师）</w:t>
      </w:r>
    </w:p>
    <w:p>
      <w:pPr>
        <w:spacing w:line="300" w:lineRule="auto"/>
        <w:rPr>
          <w:rFonts w:ascii="宋体" w:hAnsi="宋体"/>
          <w:b/>
          <w:szCs w:val="21"/>
        </w:rPr>
      </w:pPr>
      <w:r>
        <w:rPr>
          <w:rFonts w:hint="eastAsia" w:ascii="宋体" w:hAnsi="宋体"/>
          <w:b/>
          <w:szCs w:val="21"/>
        </w:rPr>
        <w:t>教学内容及要求：</w:t>
      </w:r>
    </w:p>
    <w:p>
      <w:pPr>
        <w:spacing w:line="300" w:lineRule="auto"/>
        <w:ind w:firstLine="420" w:firstLineChars="200"/>
        <w:jc w:val="left"/>
        <w:rPr>
          <w:rFonts w:ascii="宋体" w:hAnsi="宋体"/>
          <w:szCs w:val="21"/>
        </w:rPr>
      </w:pPr>
      <w:r>
        <w:rPr>
          <w:rFonts w:hint="eastAsia" w:ascii="宋体" w:hAnsi="宋体"/>
          <w:szCs w:val="21"/>
        </w:rPr>
        <w:t>《影视剧改编实践》是艺术硕士广播电视编导专业的选修课程。改编是影视创作的重要来源，自从电影至今已有一百多年的历史，无论是国内外，影视改编的历史与电影史不相上下，这足以说明改编对应影视的重要性。通过对课程的学习，使学生掌握影视改编的基本理论和方法，剧本影视改编所应有的专业素质，并在具体实践中提升学生的影视改编能力。</w:t>
      </w:r>
    </w:p>
    <w:p>
      <w:pPr>
        <w:spacing w:line="300" w:lineRule="auto"/>
        <w:ind w:firstLine="420" w:firstLineChars="200"/>
        <w:jc w:val="left"/>
        <w:rPr>
          <w:rFonts w:ascii="宋体" w:hAnsi="宋体"/>
          <w:szCs w:val="21"/>
        </w:rPr>
      </w:pPr>
      <w:r>
        <w:rPr>
          <w:rFonts w:hint="eastAsia" w:ascii="宋体" w:hAnsi="宋体"/>
          <w:szCs w:val="21"/>
        </w:rPr>
        <w:t>《影视剧改编实践》的培养要求：</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了解文学与影视的区别与联系；</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掌握影视叙事的特点；</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能够选择合适的文本进行影视改编。</w:t>
      </w:r>
    </w:p>
    <w:p>
      <w:pPr>
        <w:spacing w:line="300" w:lineRule="auto"/>
        <w:ind w:firstLine="420" w:firstLineChars="200"/>
        <w:jc w:val="left"/>
        <w:rPr>
          <w:rFonts w:ascii="宋体" w:hAnsi="宋体"/>
          <w:szCs w:val="21"/>
        </w:rPr>
      </w:pPr>
      <w:r>
        <w:rPr>
          <w:rFonts w:hint="eastAsia" w:ascii="宋体" w:hAnsi="宋体"/>
          <w:szCs w:val="21"/>
        </w:rPr>
        <w:t>《影视剧改编实践》的课程内容：</w:t>
      </w:r>
      <w:r>
        <w:rPr>
          <w:rFonts w:ascii="宋体" w:hAnsi="宋体"/>
          <w:szCs w:val="21"/>
        </w:rPr>
        <w:t xml:space="preserve"> </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影视和文学两种艺术形式的区别；</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影视改编的几种方式：移植；注释；近似；</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忠实于原著精神基础上的创造；影视改编理论的讨论。</w:t>
      </w:r>
    </w:p>
    <w:p>
      <w:pPr>
        <w:spacing w:line="300" w:lineRule="auto"/>
        <w:jc w:val="left"/>
        <w:rPr>
          <w:rFonts w:ascii="宋体" w:hAnsi="宋体"/>
          <w:b/>
          <w:szCs w:val="21"/>
        </w:rPr>
      </w:pPr>
      <w:r>
        <w:rPr>
          <w:rFonts w:hint="eastAsia" w:ascii="宋体" w:hAnsi="宋体"/>
          <w:b/>
          <w:szCs w:val="21"/>
        </w:rPr>
        <w:t>主要参考书目：</w:t>
      </w:r>
    </w:p>
    <w:p>
      <w:pPr>
        <w:spacing w:line="300" w:lineRule="auto"/>
        <w:jc w:val="left"/>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]《电影编剧学》，汪流，中国传媒大学出版社</w:t>
      </w:r>
    </w:p>
    <w:p>
      <w:pPr>
        <w:spacing w:line="300" w:lineRule="auto"/>
        <w:jc w:val="left"/>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]《故事：材质、结构、风格和银幕制作原理》，罗伯特·麦基，周铁东译，天津人民出版社</w:t>
      </w:r>
    </w:p>
    <w:p>
      <w:pPr>
        <w:spacing w:line="300" w:lineRule="auto"/>
        <w:jc w:val="left"/>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]《〈简爱〉的光影转世》，戴锦华、腾威，上海人民出版社</w:t>
      </w:r>
    </w:p>
    <w:p>
      <w:pPr>
        <w:spacing w:line="300" w:lineRule="auto"/>
        <w:ind w:firstLine="200"/>
        <w:rPr>
          <w:rFonts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《当代媒体前沿问题系列讲座》课程简介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当代媒体前沿问题系列讲座</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李静（博士、讲师）　赖泽栋（博士、讲师）　熊国荣（副教授，博士）　夏文津（副教授）</w:t>
      </w:r>
    </w:p>
    <w:p>
      <w:pPr>
        <w:spacing w:line="300" w:lineRule="auto"/>
        <w:rPr>
          <w:rFonts w:ascii="宋体" w:hAnsi="宋体"/>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当代媒体前沿问题系列讲座》是我校全日制艺术硕士（广播电视）专业学位广播电视编导方向的公共选修课，一方面，这门课是以传授多学科和跨学科的前沿理念和知识为重点；另一方面，这门课又要体现中国崛起和全球政治、社会、文化变局之间的互动关系和前沿走势。通过这门课程的学习，让学生把握当今媒介与传播研究的学术前沿，培养学生对学术前沿的把握和观察能力，提高解决现实问题的能力。</w:t>
      </w:r>
    </w:p>
    <w:p>
      <w:pPr>
        <w:spacing w:line="300" w:lineRule="auto"/>
        <w:ind w:firstLine="420" w:firstLineChars="200"/>
        <w:rPr>
          <w:rFonts w:ascii="宋体" w:hAnsi="宋体"/>
          <w:szCs w:val="21"/>
        </w:rPr>
      </w:pPr>
      <w:r>
        <w:rPr>
          <w:rFonts w:hint="eastAsia" w:ascii="宋体" w:hAnsi="宋体"/>
          <w:szCs w:val="21"/>
        </w:rPr>
        <w:t>本课程要求学生积极参与学术前沿的捕捉和思考，具体包括四类内容：第一类涉及新闻传播、新闻记者、新闻工作等，第二类主题为媒介产业与经营，第三类讨论新闻传播学学理与学术，第四类则属于跨学科的讨论。</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b/>
          <w:szCs w:val="21"/>
        </w:rPr>
      </w:pPr>
      <w:r>
        <w:rPr>
          <w:rFonts w:hint="eastAsia" w:ascii="宋体" w:hAnsi="宋体"/>
          <w:szCs w:val="21"/>
        </w:rPr>
        <w:t>[</w:t>
      </w:r>
      <w:r>
        <w:rPr>
          <w:rFonts w:ascii="宋体" w:hAnsi="宋体"/>
          <w:szCs w:val="21"/>
        </w:rPr>
        <w:t>1</w:t>
      </w:r>
      <w:r>
        <w:rPr>
          <w:rFonts w:hint="eastAsia" w:ascii="宋体" w:hAnsi="宋体"/>
          <w:szCs w:val="21"/>
        </w:rPr>
        <w:t>]李彬主编：《清华新闻传播学前沿讲座录》，清华大学出版社</w:t>
      </w:r>
    </w:p>
    <w:p>
      <w:pPr>
        <w:spacing w:line="300" w:lineRule="auto"/>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]丹·席勒：《传播理论史：回归劳动》，北京大学出版社</w:t>
      </w:r>
    </w:p>
    <w:p>
      <w:pPr>
        <w:spacing w:line="300" w:lineRule="auto"/>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]赵月枝：《传播与社会：政治经济与文化分析》，中国传媒大学出版社</w:t>
      </w:r>
    </w:p>
    <w:p>
      <w:pPr>
        <w:spacing w:line="300" w:lineRule="auto"/>
        <w:rPr>
          <w:rFonts w:ascii="宋体" w:hAnsi="宋体"/>
          <w:szCs w:val="21"/>
        </w:rPr>
      </w:pPr>
      <w:r>
        <w:rPr>
          <w:rFonts w:hint="eastAsia" w:ascii="宋体" w:hAnsi="宋体"/>
          <w:szCs w:val="21"/>
        </w:rPr>
        <w:t>[</w:t>
      </w:r>
      <w:r>
        <w:rPr>
          <w:rFonts w:ascii="宋体" w:hAnsi="宋体"/>
          <w:szCs w:val="21"/>
        </w:rPr>
        <w:t>4</w:t>
      </w:r>
      <w:r>
        <w:rPr>
          <w:rFonts w:hint="eastAsia" w:ascii="宋体" w:hAnsi="宋体"/>
          <w:szCs w:val="21"/>
        </w:rPr>
        <w:t>]科林</w:t>
      </w:r>
      <w:r>
        <w:rPr>
          <w:rFonts w:ascii="宋体" w:hAnsi="宋体"/>
          <w:szCs w:val="21"/>
        </w:rPr>
        <w:t xml:space="preserve"> </w:t>
      </w:r>
      <w:r>
        <w:rPr>
          <w:rFonts w:hint="eastAsia" w:ascii="宋体" w:hAnsi="宋体"/>
          <w:szCs w:val="21"/>
        </w:rPr>
        <w:t>斯巴克斯《全球化、社会发展与大众媒体》，社会科学文献出版社</w:t>
      </w:r>
    </w:p>
    <w:p>
      <w:pPr>
        <w:spacing w:line="300" w:lineRule="auto"/>
        <w:rPr>
          <w:rFonts w:ascii="宋体" w:hAnsi="宋体"/>
          <w:szCs w:val="21"/>
        </w:rPr>
      </w:pPr>
      <w:r>
        <w:rPr>
          <w:rFonts w:hint="eastAsia" w:ascii="宋体" w:hAnsi="宋体"/>
          <w:szCs w:val="21"/>
        </w:rPr>
        <w:t>[</w:t>
      </w:r>
      <w:r>
        <w:rPr>
          <w:rFonts w:ascii="宋体" w:hAnsi="宋体"/>
          <w:szCs w:val="21"/>
        </w:rPr>
        <w:t>5</w:t>
      </w:r>
      <w:r>
        <w:rPr>
          <w:rFonts w:hint="eastAsia" w:ascii="宋体" w:hAnsi="宋体"/>
          <w:szCs w:val="21"/>
        </w:rPr>
        <w:t>]《国际新闻界》（杂志），中国人民大学新闻学院主办</w:t>
      </w:r>
    </w:p>
    <w:p>
      <w:pPr>
        <w:spacing w:line="300" w:lineRule="auto"/>
        <w:rPr>
          <w:rFonts w:ascii="宋体" w:hAnsi="宋体"/>
          <w:szCs w:val="21"/>
        </w:rPr>
      </w:pPr>
      <w:r>
        <w:rPr>
          <w:rFonts w:hint="eastAsia" w:ascii="宋体" w:hAnsi="宋体"/>
          <w:szCs w:val="21"/>
        </w:rPr>
        <w:t>[</w:t>
      </w:r>
      <w:r>
        <w:rPr>
          <w:rFonts w:ascii="宋体" w:hAnsi="宋体"/>
          <w:szCs w:val="21"/>
        </w:rPr>
        <w:t>6</w:t>
      </w:r>
      <w:r>
        <w:rPr>
          <w:rFonts w:hint="eastAsia" w:ascii="宋体" w:hAnsi="宋体"/>
          <w:szCs w:val="21"/>
        </w:rPr>
        <w:t>]《现代传播》（杂志），中国传媒大学主办</w:t>
      </w:r>
    </w:p>
    <w:p>
      <w:pPr>
        <w:spacing w:line="300" w:lineRule="auto"/>
        <w:rPr>
          <w:rFonts w:ascii="宋体" w:hAnsi="宋体"/>
          <w:szCs w:val="21"/>
        </w:rPr>
      </w:pPr>
      <w:r>
        <w:rPr>
          <w:rFonts w:hint="eastAsia" w:ascii="宋体" w:hAnsi="宋体"/>
          <w:szCs w:val="21"/>
        </w:rPr>
        <w:t>[</w:t>
      </w:r>
      <w:r>
        <w:rPr>
          <w:rFonts w:ascii="宋体" w:hAnsi="宋体"/>
          <w:szCs w:val="21"/>
        </w:rPr>
        <w:t>7</w:t>
      </w:r>
      <w:r>
        <w:rPr>
          <w:rFonts w:hint="eastAsia" w:ascii="宋体" w:hAnsi="宋体"/>
          <w:szCs w:val="21"/>
        </w:rPr>
        <w:t>]《新闻大学》（杂志），复旦大学新闻学院主办</w:t>
      </w:r>
    </w:p>
    <w:p>
      <w:pPr>
        <w:spacing w:line="300" w:lineRule="auto"/>
        <w:ind w:firstLine="420" w:firstLineChars="200"/>
        <w:rPr>
          <w:rFonts w:hint="eastAsia" w:ascii="宋体" w:hAnsi="宋体"/>
          <w:szCs w:val="21"/>
        </w:rPr>
      </w:pPr>
    </w:p>
    <w:p>
      <w:pPr>
        <w:spacing w:line="300" w:lineRule="auto"/>
        <w:ind w:firstLine="198"/>
        <w:jc w:val="center"/>
        <w:outlineLvl w:val="2"/>
        <w:rPr>
          <w:rFonts w:hint="eastAsia" w:ascii="宋体" w:hAnsi="宋体"/>
          <w:b/>
          <w:szCs w:val="21"/>
        </w:rPr>
      </w:pPr>
      <w:bookmarkStart w:id="23" w:name="_Toc421045552"/>
      <w:bookmarkStart w:id="24" w:name="_Toc31979"/>
      <w:r>
        <w:rPr>
          <w:rFonts w:hint="eastAsia" w:ascii="宋体" w:hAnsi="宋体"/>
          <w:b/>
          <w:szCs w:val="21"/>
        </w:rPr>
        <w:t>播音与主持艺术方向课程简介</w:t>
      </w:r>
      <w:bookmarkEnd w:id="23"/>
      <w:bookmarkEnd w:id="24"/>
    </w:p>
    <w:p>
      <w:pPr>
        <w:spacing w:line="300" w:lineRule="auto"/>
        <w:ind w:firstLine="411" w:firstLineChars="196"/>
        <w:rPr>
          <w:rFonts w:hint="eastAsia" w:ascii="宋体" w:hAnsi="宋体" w:cs="宋体"/>
          <w:kern w:val="0"/>
          <w:szCs w:val="21"/>
        </w:rPr>
      </w:pPr>
    </w:p>
    <w:p>
      <w:pPr>
        <w:spacing w:line="300" w:lineRule="auto"/>
        <w:ind w:firstLine="411" w:firstLineChars="196"/>
        <w:rPr>
          <w:rFonts w:hint="eastAsia" w:ascii="宋体" w:hAnsi="宋体"/>
          <w:b/>
          <w:szCs w:val="21"/>
        </w:rPr>
      </w:pPr>
      <w:r>
        <w:rPr>
          <w:rFonts w:ascii="宋体" w:hAnsi="宋体" w:cs="宋体"/>
          <w:kern w:val="0"/>
          <w:szCs w:val="21"/>
        </w:rPr>
        <w:t>马克思主义文艺理论</w:t>
      </w:r>
      <w:r>
        <w:rPr>
          <w:rFonts w:hint="eastAsia" w:ascii="宋体" w:hAnsi="宋体" w:cs="宋体"/>
          <w:kern w:val="0"/>
          <w:szCs w:val="21"/>
        </w:rPr>
        <w:t>、</w:t>
      </w:r>
      <w:r>
        <w:rPr>
          <w:rFonts w:ascii="宋体" w:hAnsi="宋体" w:cs="宋体"/>
          <w:kern w:val="0"/>
          <w:szCs w:val="21"/>
        </w:rPr>
        <w:t>艺术原理</w:t>
      </w:r>
      <w:r>
        <w:rPr>
          <w:rFonts w:hint="eastAsia" w:ascii="宋体" w:hAnsi="宋体" w:cs="宋体"/>
          <w:kern w:val="0"/>
          <w:szCs w:val="21"/>
        </w:rPr>
        <w:t>、</w:t>
      </w:r>
      <w:r>
        <w:rPr>
          <w:rFonts w:hint="eastAsia" w:ascii="宋体" w:hAnsi="宋体"/>
          <w:szCs w:val="21"/>
        </w:rPr>
        <w:t>艺术形态学、基础外语等公共课与音乐、舞蹈等其他艺术领域专业方向同开，内容与要求相同。</w:t>
      </w:r>
    </w:p>
    <w:p>
      <w:pPr>
        <w:spacing w:line="300" w:lineRule="auto"/>
        <w:ind w:firstLine="200"/>
        <w:jc w:val="center"/>
        <w:rPr>
          <w:rFonts w:hint="eastAsia" w:ascii="宋体" w:hAnsi="宋体"/>
          <w:b/>
          <w:szCs w:val="21"/>
        </w:rPr>
      </w:pPr>
    </w:p>
    <w:p>
      <w:pPr>
        <w:spacing w:line="300" w:lineRule="auto"/>
        <w:ind w:firstLine="200"/>
        <w:jc w:val="center"/>
        <w:rPr>
          <w:rFonts w:hint="eastAsia" w:ascii="宋体" w:hAnsi="宋体"/>
          <w:b/>
          <w:szCs w:val="21"/>
        </w:rPr>
      </w:pPr>
      <w:r>
        <w:rPr>
          <w:rFonts w:hint="eastAsia" w:ascii="宋体" w:hAnsi="宋体"/>
          <w:b/>
          <w:szCs w:val="21"/>
        </w:rPr>
        <w:t>《播音主持发声艺术》课程简介</w:t>
      </w:r>
    </w:p>
    <w:p>
      <w:pPr>
        <w:spacing w:line="300" w:lineRule="auto"/>
        <w:rPr>
          <w:rFonts w:hint="eastAsia" w:ascii="宋体" w:hAnsi="宋体"/>
          <w:szCs w:val="21"/>
        </w:rPr>
      </w:pPr>
      <w:r>
        <w:rPr>
          <w:rFonts w:hint="eastAsia" w:ascii="宋体" w:hAnsi="宋体"/>
          <w:b/>
          <w:szCs w:val="21"/>
        </w:rPr>
        <w:t>课程名称：</w:t>
      </w:r>
      <w:r>
        <w:rPr>
          <w:rFonts w:hint="eastAsia" w:ascii="宋体" w:hAnsi="宋体"/>
          <w:szCs w:val="21"/>
        </w:rPr>
        <w:t>播音主持发声艺术</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开课学院：</w:t>
      </w:r>
      <w:r>
        <w:rPr>
          <w:rFonts w:hint="eastAsia" w:ascii="宋体" w:hAnsi="宋体"/>
          <w:szCs w:val="21"/>
        </w:rPr>
        <w:t>新闻与传播学院</w:t>
      </w:r>
    </w:p>
    <w:p>
      <w:pPr>
        <w:spacing w:line="300" w:lineRule="auto"/>
        <w:rPr>
          <w:rFonts w:hint="eastAsia" w:ascii="宋体" w:hAnsi="宋体"/>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陈芝（副教授）　刘小兰（教授）</w:t>
      </w:r>
    </w:p>
    <w:p>
      <w:pPr>
        <w:spacing w:line="300" w:lineRule="auto"/>
        <w:rPr>
          <w:rFonts w:hint="eastAsia" w:ascii="宋体" w:hAnsi="宋体"/>
          <w:szCs w:val="21"/>
        </w:rPr>
      </w:pPr>
      <w:r>
        <w:rPr>
          <w:rFonts w:hint="eastAsia" w:ascii="宋体" w:hAnsi="宋体"/>
          <w:b/>
          <w:szCs w:val="21"/>
        </w:rPr>
        <w:t>教学内容及要求：</w:t>
      </w:r>
    </w:p>
    <w:p>
      <w:pPr>
        <w:spacing w:line="300" w:lineRule="auto"/>
        <w:rPr>
          <w:rFonts w:hint="eastAsia" w:ascii="宋体" w:hAnsi="宋体" w:cs="宋体"/>
          <w:szCs w:val="21"/>
        </w:rPr>
      </w:pPr>
      <w:r>
        <w:rPr>
          <w:rFonts w:hint="eastAsia" w:ascii="宋体" w:hAnsi="宋体"/>
          <w:b/>
          <w:szCs w:val="21"/>
        </w:rPr>
        <w:t xml:space="preserve">     </w:t>
      </w:r>
      <w:r>
        <w:rPr>
          <w:rFonts w:ascii="宋体" w:hAnsi="宋体" w:cs="宋体"/>
          <w:szCs w:val="21"/>
        </w:rPr>
        <w:t>《播音主持发声艺术》基本知识和原理有很多新鲜的认知和阐述，对技术技巧训练，采用了切实可行的方式、方法。教学及训练设计“情境”，对提高学生发声的意识和能力，将产生积极的作用。在注意共性的同时，加强学生个性化的声音、语言培训，将培养出各具特点的优秀学生。教学应随广播电视播音主持的发展不断地创新。但浮躁的社会心态，影响了理论创新、知识创新、技术创新。</w:t>
      </w:r>
      <w:r>
        <w:rPr>
          <w:rFonts w:hint="eastAsia" w:ascii="宋体" w:hAnsi="宋体" w:cs="宋体"/>
          <w:szCs w:val="21"/>
        </w:rPr>
        <w:t xml:space="preserve"> </w:t>
      </w:r>
    </w:p>
    <w:p>
      <w:pPr>
        <w:spacing w:line="300" w:lineRule="auto"/>
        <w:ind w:firstLine="200"/>
        <w:rPr>
          <w:rFonts w:hint="eastAsia" w:ascii="宋体" w:hAnsi="宋体" w:cs="宋体"/>
          <w:bCs/>
          <w:szCs w:val="21"/>
        </w:rPr>
      </w:pPr>
      <w:r>
        <w:rPr>
          <w:rFonts w:hint="eastAsia" w:ascii="宋体" w:hAnsi="宋体" w:cs="宋体"/>
          <w:bCs/>
          <w:szCs w:val="21"/>
        </w:rPr>
        <w:t>《</w:t>
      </w:r>
      <w:r>
        <w:rPr>
          <w:rFonts w:hint="eastAsia" w:ascii="宋体" w:hAnsi="宋体" w:cs="宋体"/>
          <w:szCs w:val="21"/>
        </w:rPr>
        <w:t>播音主持发声艺术</w:t>
      </w:r>
      <w:r>
        <w:rPr>
          <w:rFonts w:hint="eastAsia" w:ascii="宋体" w:hAnsi="宋体" w:cs="宋体"/>
          <w:bCs/>
          <w:szCs w:val="21"/>
        </w:rPr>
        <w:t>》的培养要求：</w:t>
      </w:r>
      <w:r>
        <w:rPr>
          <w:rFonts w:ascii="宋体" w:hAnsi="宋体" w:cs="宋体"/>
          <w:bCs/>
          <w:szCs w:val="21"/>
        </w:rPr>
        <w:fldChar w:fldCharType="begin"/>
      </w:r>
      <w:r>
        <w:rPr>
          <w:rFonts w:ascii="宋体" w:hAnsi="宋体" w:cs="宋体"/>
          <w:bCs/>
          <w:szCs w:val="21"/>
        </w:rPr>
        <w:instrText xml:space="preserve"> </w:instrText>
      </w:r>
      <w:r>
        <w:rPr>
          <w:rFonts w:hint="eastAsia" w:ascii="宋体" w:hAnsi="宋体" w:cs="宋体"/>
          <w:bCs/>
          <w:szCs w:val="21"/>
        </w:rPr>
        <w:instrText xml:space="preserve">= 1 \* GB3</w:instrText>
      </w:r>
      <w:r>
        <w:rPr>
          <w:rFonts w:ascii="宋体" w:hAnsi="宋体" w:cs="宋体"/>
          <w:bCs/>
          <w:szCs w:val="21"/>
        </w:rPr>
        <w:instrText xml:space="preserve"> </w:instrText>
      </w:r>
      <w:r>
        <w:rPr>
          <w:rFonts w:ascii="宋体" w:hAnsi="宋体" w:cs="宋体"/>
          <w:bCs/>
          <w:szCs w:val="21"/>
        </w:rPr>
        <w:fldChar w:fldCharType="separate"/>
      </w:r>
      <w:r>
        <w:rPr>
          <w:rFonts w:hint="eastAsia" w:ascii="宋体" w:hAnsi="宋体" w:cs="宋体"/>
          <w:bCs/>
          <w:szCs w:val="21"/>
        </w:rPr>
        <w:t>①</w:t>
      </w:r>
      <w:r>
        <w:rPr>
          <w:rFonts w:ascii="宋体" w:hAnsi="宋体" w:cs="宋体"/>
          <w:bCs/>
          <w:szCs w:val="21"/>
        </w:rPr>
        <w:fldChar w:fldCharType="end"/>
      </w:r>
      <w:r>
        <w:rPr>
          <w:rFonts w:hint="eastAsia" w:ascii="宋体" w:hAnsi="宋体" w:cs="宋体"/>
          <w:bCs/>
          <w:szCs w:val="21"/>
        </w:rPr>
        <w:t>获得对</w:t>
      </w:r>
      <w:r>
        <w:rPr>
          <w:rFonts w:hint="eastAsia" w:ascii="宋体" w:hAnsi="宋体" w:cs="宋体"/>
          <w:szCs w:val="21"/>
        </w:rPr>
        <w:t>播音主持发声艺术</w:t>
      </w:r>
      <w:r>
        <w:rPr>
          <w:rFonts w:hint="eastAsia" w:ascii="宋体" w:hAnsi="宋体" w:cs="宋体"/>
          <w:bCs/>
          <w:szCs w:val="21"/>
        </w:rPr>
        <w:t>及其特点的正确认识，通过</w:t>
      </w:r>
      <w:r>
        <w:rPr>
          <w:rFonts w:hint="eastAsia" w:ascii="宋体" w:hAnsi="宋体" w:cs="宋体"/>
          <w:szCs w:val="21"/>
        </w:rPr>
        <w:t>播音主持发声艺术</w:t>
      </w:r>
      <w:r>
        <w:rPr>
          <w:rFonts w:hint="eastAsia" w:ascii="宋体" w:hAnsi="宋体" w:cs="宋体"/>
          <w:bCs/>
          <w:szCs w:val="21"/>
        </w:rPr>
        <w:t>的教学，拓宽知识视野，提高</w:t>
      </w:r>
      <w:r>
        <w:rPr>
          <w:rFonts w:hint="eastAsia" w:ascii="宋体" w:hAnsi="宋体" w:cs="宋体"/>
          <w:szCs w:val="21"/>
        </w:rPr>
        <w:t>播音主持发声技巧</w:t>
      </w:r>
      <w:r>
        <w:rPr>
          <w:rFonts w:hint="eastAsia" w:ascii="宋体" w:hAnsi="宋体" w:cs="宋体"/>
          <w:bCs/>
          <w:szCs w:val="21"/>
        </w:rPr>
        <w:t>；</w:t>
      </w:r>
      <w:r>
        <w:rPr>
          <w:rFonts w:ascii="宋体" w:hAnsi="宋体" w:cs="宋体"/>
          <w:bCs/>
          <w:szCs w:val="21"/>
        </w:rPr>
        <w:fldChar w:fldCharType="begin"/>
      </w:r>
      <w:r>
        <w:rPr>
          <w:rFonts w:ascii="宋体" w:hAnsi="宋体" w:cs="宋体"/>
          <w:bCs/>
          <w:szCs w:val="21"/>
        </w:rPr>
        <w:instrText xml:space="preserve"> </w:instrText>
      </w:r>
      <w:r>
        <w:rPr>
          <w:rFonts w:hint="eastAsia" w:ascii="宋体" w:hAnsi="宋体" w:cs="宋体"/>
          <w:bCs/>
          <w:szCs w:val="21"/>
        </w:rPr>
        <w:instrText xml:space="preserve">= 2 \* GB3</w:instrText>
      </w:r>
      <w:r>
        <w:rPr>
          <w:rFonts w:ascii="宋体" w:hAnsi="宋体" w:cs="宋体"/>
          <w:bCs/>
          <w:szCs w:val="21"/>
        </w:rPr>
        <w:instrText xml:space="preserve"> </w:instrText>
      </w:r>
      <w:r>
        <w:rPr>
          <w:rFonts w:ascii="宋体" w:hAnsi="宋体" w:cs="宋体"/>
          <w:bCs/>
          <w:szCs w:val="21"/>
        </w:rPr>
        <w:fldChar w:fldCharType="separate"/>
      </w:r>
      <w:r>
        <w:rPr>
          <w:rFonts w:hint="eastAsia" w:ascii="宋体" w:hAnsi="宋体" w:cs="宋体"/>
          <w:bCs/>
          <w:szCs w:val="21"/>
        </w:rPr>
        <w:t>②</w:t>
      </w:r>
      <w:r>
        <w:rPr>
          <w:rFonts w:ascii="宋体" w:hAnsi="宋体" w:cs="宋体"/>
          <w:bCs/>
          <w:szCs w:val="21"/>
        </w:rPr>
        <w:fldChar w:fldCharType="end"/>
      </w:r>
      <w:r>
        <w:rPr>
          <w:rFonts w:hint="eastAsia" w:ascii="宋体" w:hAnsi="宋体" w:cs="宋体"/>
          <w:bCs/>
          <w:szCs w:val="21"/>
        </w:rPr>
        <w:t>通过优秀播音作品的介绍，提高学生对播音发声、普通话作品作品的表达，培养学生发现问题、分析问题和解决问题的能力，使学生能够运用正确的播音发声技巧。</w:t>
      </w:r>
    </w:p>
    <w:p>
      <w:pPr>
        <w:spacing w:line="300" w:lineRule="auto"/>
        <w:ind w:firstLine="200"/>
        <w:rPr>
          <w:rFonts w:hint="eastAsia" w:ascii="宋体" w:hAnsi="宋体" w:cs="宋体"/>
          <w:bCs/>
          <w:szCs w:val="21"/>
        </w:rPr>
      </w:pPr>
      <w:r>
        <w:rPr>
          <w:rFonts w:hint="eastAsia" w:ascii="宋体" w:hAnsi="宋体" w:cs="宋体"/>
          <w:bCs/>
          <w:szCs w:val="21"/>
        </w:rPr>
        <w:t>《</w:t>
      </w:r>
      <w:r>
        <w:rPr>
          <w:rFonts w:hint="eastAsia" w:ascii="宋体" w:hAnsi="宋体" w:cs="宋体"/>
          <w:szCs w:val="21"/>
        </w:rPr>
        <w:t>播音主持发声艺术</w:t>
      </w:r>
      <w:r>
        <w:rPr>
          <w:rFonts w:hint="eastAsia" w:ascii="宋体" w:hAnsi="宋体" w:cs="宋体"/>
          <w:bCs/>
          <w:szCs w:val="21"/>
        </w:rPr>
        <w:t>》的内容模块包括：</w:t>
      </w:r>
      <w:r>
        <w:rPr>
          <w:rFonts w:ascii="宋体" w:hAnsi="宋体" w:cs="宋体"/>
          <w:bCs/>
          <w:szCs w:val="21"/>
        </w:rPr>
        <w:fldChar w:fldCharType="begin"/>
      </w:r>
      <w:r>
        <w:rPr>
          <w:rFonts w:ascii="宋体" w:hAnsi="宋体" w:cs="宋体"/>
          <w:bCs/>
          <w:szCs w:val="21"/>
        </w:rPr>
        <w:instrText xml:space="preserve"> </w:instrText>
      </w:r>
      <w:r>
        <w:rPr>
          <w:rFonts w:hint="eastAsia" w:ascii="宋体" w:hAnsi="宋体" w:cs="宋体"/>
          <w:bCs/>
          <w:szCs w:val="21"/>
        </w:rPr>
        <w:instrText xml:space="preserve">= 1 \* GB3</w:instrText>
      </w:r>
      <w:r>
        <w:rPr>
          <w:rFonts w:ascii="宋体" w:hAnsi="宋体" w:cs="宋体"/>
          <w:bCs/>
          <w:szCs w:val="21"/>
        </w:rPr>
        <w:instrText xml:space="preserve"> </w:instrText>
      </w:r>
      <w:r>
        <w:rPr>
          <w:rFonts w:ascii="宋体" w:hAnsi="宋体" w:cs="宋体"/>
          <w:bCs/>
          <w:szCs w:val="21"/>
        </w:rPr>
        <w:fldChar w:fldCharType="separate"/>
      </w:r>
      <w:r>
        <w:rPr>
          <w:rFonts w:hint="eastAsia" w:ascii="宋体" w:hAnsi="宋体" w:cs="宋体"/>
          <w:bCs/>
          <w:szCs w:val="21"/>
        </w:rPr>
        <w:t>①</w:t>
      </w:r>
      <w:r>
        <w:rPr>
          <w:rFonts w:ascii="宋体" w:hAnsi="宋体" w:cs="宋体"/>
          <w:bCs/>
          <w:szCs w:val="21"/>
        </w:rPr>
        <w:fldChar w:fldCharType="end"/>
      </w:r>
      <w:r>
        <w:rPr>
          <w:rFonts w:ascii="宋体" w:hAnsi="宋体" w:cs="宋体"/>
          <w:bCs/>
          <w:szCs w:val="21"/>
        </w:rPr>
        <w:t>播音主持艺术发声</w:t>
      </w:r>
      <w:r>
        <w:rPr>
          <w:rFonts w:hint="eastAsia" w:ascii="宋体" w:hAnsi="宋体" w:cs="宋体"/>
          <w:bCs/>
          <w:szCs w:val="21"/>
        </w:rPr>
        <w:t>的基本技巧；</w:t>
      </w:r>
      <w:r>
        <w:rPr>
          <w:rFonts w:ascii="宋体" w:hAnsi="宋体" w:cs="宋体"/>
          <w:bCs/>
          <w:szCs w:val="21"/>
        </w:rPr>
        <w:fldChar w:fldCharType="begin"/>
      </w:r>
      <w:r>
        <w:rPr>
          <w:rFonts w:ascii="宋体" w:hAnsi="宋体" w:cs="宋体"/>
          <w:bCs/>
          <w:szCs w:val="21"/>
        </w:rPr>
        <w:instrText xml:space="preserve"> </w:instrText>
      </w:r>
      <w:r>
        <w:rPr>
          <w:rFonts w:hint="eastAsia" w:ascii="宋体" w:hAnsi="宋体" w:cs="宋体"/>
          <w:bCs/>
          <w:szCs w:val="21"/>
        </w:rPr>
        <w:instrText xml:space="preserve">= 2 \* GB3</w:instrText>
      </w:r>
      <w:r>
        <w:rPr>
          <w:rFonts w:ascii="宋体" w:hAnsi="宋体" w:cs="宋体"/>
          <w:bCs/>
          <w:szCs w:val="21"/>
        </w:rPr>
        <w:instrText xml:space="preserve"> </w:instrText>
      </w:r>
      <w:r>
        <w:rPr>
          <w:rFonts w:ascii="宋体" w:hAnsi="宋体" w:cs="宋体"/>
          <w:bCs/>
          <w:szCs w:val="21"/>
        </w:rPr>
        <w:fldChar w:fldCharType="separate"/>
      </w:r>
      <w:r>
        <w:rPr>
          <w:rFonts w:hint="eastAsia" w:ascii="宋体" w:hAnsi="宋体" w:cs="宋体"/>
          <w:bCs/>
          <w:szCs w:val="21"/>
        </w:rPr>
        <w:t>②</w:t>
      </w:r>
      <w:r>
        <w:rPr>
          <w:rFonts w:ascii="宋体" w:hAnsi="宋体" w:cs="宋体"/>
          <w:bCs/>
          <w:szCs w:val="21"/>
        </w:rPr>
        <w:fldChar w:fldCharType="end"/>
      </w:r>
      <w:r>
        <w:rPr>
          <w:rFonts w:ascii="宋体" w:hAnsi="宋体" w:cs="宋体"/>
          <w:bCs/>
          <w:szCs w:val="21"/>
        </w:rPr>
        <w:t>播音主持艺术发声训练</w:t>
      </w:r>
      <w:r>
        <w:rPr>
          <w:rFonts w:hint="eastAsia" w:ascii="宋体" w:hAnsi="宋体" w:cs="宋体"/>
          <w:bCs/>
          <w:szCs w:val="21"/>
        </w:rPr>
        <w:t>；</w:t>
      </w:r>
      <w:r>
        <w:rPr>
          <w:rFonts w:ascii="宋体" w:hAnsi="宋体" w:cs="宋体"/>
          <w:bCs/>
          <w:szCs w:val="21"/>
        </w:rPr>
        <w:fldChar w:fldCharType="begin"/>
      </w:r>
      <w:r>
        <w:rPr>
          <w:rFonts w:ascii="宋体" w:hAnsi="宋体" w:cs="宋体"/>
          <w:bCs/>
          <w:szCs w:val="21"/>
        </w:rPr>
        <w:instrText xml:space="preserve"> </w:instrText>
      </w:r>
      <w:r>
        <w:rPr>
          <w:rFonts w:hint="eastAsia" w:ascii="宋体" w:hAnsi="宋体" w:cs="宋体"/>
          <w:bCs/>
          <w:szCs w:val="21"/>
        </w:rPr>
        <w:instrText xml:space="preserve">= 3 \* GB3</w:instrText>
      </w:r>
      <w:r>
        <w:rPr>
          <w:rFonts w:ascii="宋体" w:hAnsi="宋体" w:cs="宋体"/>
          <w:bCs/>
          <w:szCs w:val="21"/>
        </w:rPr>
        <w:instrText xml:space="preserve"> </w:instrText>
      </w:r>
      <w:r>
        <w:rPr>
          <w:rFonts w:ascii="宋体" w:hAnsi="宋体" w:cs="宋体"/>
          <w:bCs/>
          <w:szCs w:val="21"/>
        </w:rPr>
        <w:fldChar w:fldCharType="separate"/>
      </w:r>
      <w:r>
        <w:rPr>
          <w:rFonts w:hint="eastAsia" w:ascii="宋体" w:hAnsi="宋体" w:cs="宋体"/>
          <w:bCs/>
          <w:szCs w:val="21"/>
        </w:rPr>
        <w:t>③</w:t>
      </w:r>
      <w:r>
        <w:rPr>
          <w:rFonts w:ascii="宋体" w:hAnsi="宋体" w:cs="宋体"/>
          <w:bCs/>
          <w:szCs w:val="21"/>
        </w:rPr>
        <w:fldChar w:fldCharType="end"/>
      </w:r>
      <w:r>
        <w:rPr>
          <w:rFonts w:hint="eastAsia" w:ascii="宋体" w:hAnsi="宋体" w:cs="宋体"/>
          <w:bCs/>
          <w:szCs w:val="21"/>
        </w:rPr>
        <w:t xml:space="preserve"> 普通话基础知识和发声原理；</w:t>
      </w:r>
    </w:p>
    <w:p>
      <w:pPr>
        <w:spacing w:line="300" w:lineRule="auto"/>
        <w:rPr>
          <w:rFonts w:hint="eastAsia" w:ascii="宋体" w:hAnsi="宋体"/>
          <w:b/>
          <w:szCs w:val="21"/>
        </w:rPr>
      </w:pPr>
      <w:r>
        <w:rPr>
          <w:rFonts w:hint="eastAsia" w:ascii="宋体" w:hAnsi="宋体"/>
          <w:b/>
          <w:szCs w:val="21"/>
        </w:rPr>
        <w:t>主要参考书目：</w:t>
      </w:r>
    </w:p>
    <w:p>
      <w:pPr>
        <w:spacing w:line="300" w:lineRule="auto"/>
        <w:rPr>
          <w:rFonts w:hint="eastAsia" w:ascii="宋体" w:hAnsi="宋体"/>
          <w:szCs w:val="21"/>
        </w:rPr>
      </w:pPr>
      <w:r>
        <w:rPr>
          <w:rFonts w:hint="eastAsia" w:ascii="宋体" w:hAnsi="宋体"/>
          <w:szCs w:val="21"/>
        </w:rPr>
        <w:t>[1]《</w:t>
      </w:r>
      <w:r>
        <w:rPr>
          <w:rFonts w:ascii="宋体" w:hAnsi="宋体"/>
          <w:szCs w:val="21"/>
        </w:rPr>
        <w:t>播音主持艺术发声</w:t>
      </w:r>
      <w:r>
        <w:rPr>
          <w:rFonts w:hint="eastAsia" w:ascii="宋体" w:hAnsi="宋体"/>
          <w:szCs w:val="21"/>
        </w:rPr>
        <w:t>》，</w:t>
      </w:r>
      <w:r>
        <w:rPr>
          <w:rFonts w:ascii="宋体" w:hAnsi="宋体"/>
          <w:szCs w:val="21"/>
        </w:rPr>
        <w:t>胡黎娜</w:t>
      </w:r>
      <w:r>
        <w:rPr>
          <w:rFonts w:hint="eastAsia" w:ascii="宋体" w:hAnsi="宋体"/>
          <w:szCs w:val="21"/>
        </w:rPr>
        <w:t xml:space="preserve"> ，中国广播电视出版社</w:t>
      </w:r>
    </w:p>
    <w:p>
      <w:pPr>
        <w:spacing w:line="300" w:lineRule="auto"/>
        <w:rPr>
          <w:rFonts w:ascii="宋体" w:hAnsi="宋体"/>
          <w:szCs w:val="21"/>
        </w:rPr>
      </w:pPr>
      <w:r>
        <w:rPr>
          <w:rFonts w:hint="eastAsia" w:ascii="宋体" w:hAnsi="宋体"/>
          <w:szCs w:val="21"/>
        </w:rPr>
        <w:t>[2]《播音主持语音发声训练教程》，张涵，中国传媒大学出版社</w:t>
      </w:r>
    </w:p>
    <w:p>
      <w:pPr>
        <w:spacing w:line="300" w:lineRule="auto"/>
        <w:ind w:firstLine="200"/>
        <w:rPr>
          <w:rFonts w:hint="eastAsia" w:ascii="宋体" w:hAnsi="宋体"/>
          <w:szCs w:val="21"/>
        </w:rPr>
      </w:pPr>
    </w:p>
    <w:p>
      <w:pPr>
        <w:spacing w:line="300" w:lineRule="auto"/>
        <w:jc w:val="center"/>
        <w:rPr>
          <w:rFonts w:hint="eastAsia" w:ascii="宋体" w:hAnsi="宋体"/>
          <w:b/>
          <w:szCs w:val="21"/>
        </w:rPr>
      </w:pPr>
      <w:r>
        <w:rPr>
          <w:rFonts w:hint="eastAsia" w:ascii="宋体" w:hAnsi="宋体"/>
          <w:b/>
          <w:szCs w:val="21"/>
        </w:rPr>
        <w:t>《栏目评析与策划》课程简介</w:t>
      </w:r>
    </w:p>
    <w:p>
      <w:pPr>
        <w:widowControl/>
        <w:spacing w:line="300" w:lineRule="auto"/>
        <w:ind w:firstLine="407" w:firstLineChars="194"/>
        <w:rPr>
          <w:rFonts w:hint="eastAsia" w:ascii="宋体" w:hAnsi="宋体"/>
          <w:szCs w:val="21"/>
        </w:rPr>
      </w:pPr>
      <w:r>
        <w:rPr>
          <w:rFonts w:hint="eastAsia" w:ascii="宋体" w:hAnsi="宋体"/>
          <w:szCs w:val="21"/>
        </w:rPr>
        <w:t>与广播电视编导方向同开，内容与要求相同。</w:t>
      </w:r>
    </w:p>
    <w:p>
      <w:pPr>
        <w:widowControl/>
        <w:spacing w:line="300" w:lineRule="auto"/>
        <w:ind w:firstLine="200"/>
        <w:rPr>
          <w:rFonts w:hint="eastAsia" w:ascii="宋体" w:hAnsi="宋体"/>
          <w:szCs w:val="21"/>
        </w:rPr>
      </w:pPr>
    </w:p>
    <w:p>
      <w:pPr>
        <w:widowControl/>
        <w:spacing w:line="300" w:lineRule="auto"/>
        <w:ind w:firstLine="200"/>
        <w:jc w:val="center"/>
        <w:rPr>
          <w:rFonts w:hint="eastAsia" w:ascii="宋体" w:hAnsi="宋体"/>
          <w:b/>
          <w:szCs w:val="21"/>
        </w:rPr>
      </w:pPr>
      <w:r>
        <w:rPr>
          <w:rFonts w:hint="eastAsia" w:ascii="宋体" w:hAnsi="宋体"/>
          <w:b/>
          <w:szCs w:val="21"/>
        </w:rPr>
        <w:t>《播音主持创作实践》课程简介</w:t>
      </w:r>
    </w:p>
    <w:p>
      <w:pPr>
        <w:widowControl/>
        <w:spacing w:line="300" w:lineRule="auto"/>
        <w:rPr>
          <w:rFonts w:ascii="宋体" w:hAnsi="宋体"/>
          <w:kern w:val="0"/>
          <w:szCs w:val="21"/>
        </w:rPr>
      </w:pPr>
      <w:r>
        <w:rPr>
          <w:rFonts w:hint="eastAsia" w:ascii="宋体" w:hAnsi="宋体"/>
          <w:b/>
          <w:szCs w:val="21"/>
        </w:rPr>
        <w:t>课程名称：</w:t>
      </w:r>
      <w:r>
        <w:rPr>
          <w:rFonts w:hint="eastAsia" w:ascii="宋体" w:hAnsi="宋体"/>
          <w:szCs w:val="21"/>
        </w:rPr>
        <w:t>播音主持创作实践</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 xml:space="preserve">考核方式： </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唐群（副教授）　詹燕君（副教授）</w:t>
      </w:r>
    </w:p>
    <w:p>
      <w:pPr>
        <w:spacing w:line="300" w:lineRule="auto"/>
        <w:rPr>
          <w:rFonts w:hint="eastAsia" w:ascii="宋体" w:hAnsi="宋体"/>
          <w:szCs w:val="21"/>
        </w:rPr>
      </w:pPr>
      <w:r>
        <w:rPr>
          <w:rFonts w:hint="eastAsia" w:ascii="宋体" w:hAnsi="宋体"/>
          <w:b/>
          <w:szCs w:val="21"/>
        </w:rPr>
        <w:t>教学内容及要求：</w:t>
      </w:r>
    </w:p>
    <w:p>
      <w:pPr>
        <w:spacing w:line="300" w:lineRule="auto"/>
        <w:ind w:firstLine="315" w:firstLineChars="150"/>
        <w:rPr>
          <w:rFonts w:hint="eastAsia" w:ascii="宋体" w:hAnsi="宋体"/>
          <w:bCs/>
          <w:szCs w:val="21"/>
        </w:rPr>
      </w:pPr>
      <w:r>
        <w:rPr>
          <w:rFonts w:hint="eastAsia" w:ascii="宋体" w:hAnsi="宋体"/>
          <w:szCs w:val="21"/>
        </w:rPr>
        <w:t>《播音主持创作实践》是我校播音主持专业的专业必修课。通过本课程的学习，让</w:t>
      </w:r>
      <w:r>
        <w:rPr>
          <w:rFonts w:ascii="宋体" w:hAnsi="宋体"/>
          <w:szCs w:val="21"/>
        </w:rPr>
        <w:t>学生</w:t>
      </w:r>
      <w:r>
        <w:rPr>
          <w:rFonts w:hint="eastAsia" w:ascii="宋体" w:hAnsi="宋体"/>
          <w:szCs w:val="21"/>
        </w:rPr>
        <w:t>掌握播音主持创作</w:t>
      </w:r>
      <w:r>
        <w:rPr>
          <w:rFonts w:ascii="宋体" w:hAnsi="宋体"/>
          <w:szCs w:val="21"/>
        </w:rPr>
        <w:t>基本原理</w:t>
      </w:r>
      <w:r>
        <w:rPr>
          <w:rFonts w:hint="eastAsia" w:ascii="宋体" w:hAnsi="宋体"/>
          <w:color w:val="000000"/>
          <w:szCs w:val="21"/>
        </w:rPr>
        <w:t>。</w:t>
      </w:r>
      <w:r>
        <w:rPr>
          <w:rFonts w:hint="eastAsia" w:ascii="宋体" w:hAnsi="宋体"/>
          <w:bCs/>
          <w:szCs w:val="21"/>
        </w:rPr>
        <w:t>《播音主持创作实践》是中国播音学的重要组成部分，中国播音学是与</w:t>
      </w:r>
      <w:r>
        <w:rPr>
          <w:rFonts w:hint="eastAsia" w:ascii="宋体" w:hAnsi="宋体"/>
          <w:szCs w:val="21"/>
        </w:rPr>
        <w:t>新闻学、教育学、文艺学、心理学、社会学、文化学等多种学科相互交叉而又自成体系的独立学科，以为广播电视媒体提供优秀的播音员和节目主持人为目标。在大众传播中起着不可或缺的重要作用。</w:t>
      </w:r>
    </w:p>
    <w:p>
      <w:pPr>
        <w:spacing w:line="300" w:lineRule="auto"/>
        <w:ind w:firstLine="420" w:firstLineChars="200"/>
        <w:rPr>
          <w:rFonts w:hint="eastAsia" w:ascii="宋体" w:hAnsi="宋体"/>
          <w:szCs w:val="21"/>
        </w:rPr>
      </w:pPr>
      <w:r>
        <w:rPr>
          <w:rFonts w:hint="eastAsia" w:ascii="宋体" w:hAnsi="宋体"/>
          <w:szCs w:val="21"/>
        </w:rPr>
        <w:t>本课程要求学生系统掌握播音主持的基本创作规律、创作性能、传播语言、以及不同播音稿件和节目类型的特点，从而能够提高播音水平，并且具备各种节目类型的主持能力。具体而言，主要内容是</w:t>
      </w:r>
      <w:r>
        <w:rPr>
          <w:rFonts w:hint="eastAsia" w:ascii="宋体" w:hAnsi="宋体"/>
          <w:bCs/>
          <w:szCs w:val="21"/>
        </w:rPr>
        <w:t>以播音学为基础，对播音创作中的备稿、情景再现、对象感的把握、停连重音语气节奏等播音技巧和播音表达规律进行研究，</w:t>
      </w:r>
      <w:r>
        <w:rPr>
          <w:rFonts w:hint="eastAsia" w:ascii="宋体" w:hAnsi="宋体"/>
          <w:szCs w:val="21"/>
        </w:rPr>
        <w:t>包括有声语言表达从理解、感受到表达的内、外部技巧的学习和训练。通过学习和训练使学生消化、理解有声语言表达的理论知识，获得相应的语言表达技能，为播音主持打下扎实的基础。</w:t>
      </w:r>
    </w:p>
    <w:p>
      <w:pPr>
        <w:pStyle w:val="13"/>
        <w:adjustRightInd w:val="0"/>
        <w:snapToGrid w:val="0"/>
        <w:spacing w:line="300" w:lineRule="auto"/>
        <w:rPr>
          <w:rFonts w:hint="eastAsia"/>
          <w:b/>
          <w:sz w:val="21"/>
          <w:szCs w:val="21"/>
        </w:rPr>
      </w:pPr>
      <w:r>
        <w:rPr>
          <w:rFonts w:hint="eastAsia"/>
          <w:b/>
          <w:sz w:val="21"/>
          <w:szCs w:val="21"/>
        </w:rPr>
        <w:t>主要参考书目：</w:t>
      </w:r>
    </w:p>
    <w:p>
      <w:pPr>
        <w:pStyle w:val="13"/>
        <w:adjustRightInd w:val="0"/>
        <w:snapToGrid w:val="0"/>
        <w:spacing w:line="300" w:lineRule="auto"/>
        <w:rPr>
          <w:rFonts w:hint="eastAsia"/>
          <w:kern w:val="2"/>
          <w:sz w:val="21"/>
          <w:szCs w:val="21"/>
        </w:rPr>
      </w:pPr>
      <w:r>
        <w:rPr>
          <w:rFonts w:hint="eastAsia"/>
          <w:kern w:val="2"/>
          <w:sz w:val="21"/>
          <w:szCs w:val="21"/>
        </w:rPr>
        <w:t>[1]《播音创作基础理论与实训教程》，施玲，浙江大学出版社2010年9月第一版。</w:t>
      </w:r>
    </w:p>
    <w:p>
      <w:pPr>
        <w:pStyle w:val="13"/>
        <w:adjustRightInd w:val="0"/>
        <w:snapToGrid w:val="0"/>
        <w:spacing w:line="300" w:lineRule="auto"/>
        <w:rPr>
          <w:rFonts w:hint="eastAsia" w:cs="Times New Roman"/>
          <w:kern w:val="2"/>
          <w:sz w:val="21"/>
          <w:szCs w:val="21"/>
        </w:rPr>
      </w:pPr>
      <w:r>
        <w:rPr>
          <w:rFonts w:hint="eastAsia"/>
          <w:sz w:val="21"/>
          <w:szCs w:val="21"/>
        </w:rPr>
        <w:t>[2]《实用播音教程》第2册，付程，中国传媒大学出版社2004年版</w:t>
      </w:r>
    </w:p>
    <w:p>
      <w:pPr>
        <w:pStyle w:val="13"/>
        <w:adjustRightInd w:val="0"/>
        <w:snapToGrid w:val="0"/>
        <w:spacing w:line="300" w:lineRule="auto"/>
        <w:rPr>
          <w:rFonts w:hint="eastAsia" w:cs="Times New Roman"/>
          <w:kern w:val="2"/>
          <w:sz w:val="21"/>
          <w:szCs w:val="21"/>
        </w:rPr>
      </w:pPr>
      <w:r>
        <w:rPr>
          <w:rFonts w:hint="eastAsia" w:cs="Times New Roman"/>
          <w:kern w:val="2"/>
          <w:sz w:val="21"/>
          <w:szCs w:val="21"/>
        </w:rPr>
        <w:t>[3]《播音创作理论基础》，严三九、李亚虹，中国广播电视出版社出版，2005年第一版。</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《电视播音主持业务》课程简介</w:t>
      </w:r>
    </w:p>
    <w:p>
      <w:pPr>
        <w:pStyle w:val="13"/>
        <w:spacing w:line="300" w:lineRule="auto"/>
        <w:rPr>
          <w:sz w:val="21"/>
          <w:szCs w:val="21"/>
        </w:rPr>
      </w:pPr>
      <w:r>
        <w:rPr>
          <w:rFonts w:hint="eastAsia"/>
          <w:b/>
          <w:sz w:val="21"/>
          <w:szCs w:val="21"/>
        </w:rPr>
        <w:t>课程名称:</w:t>
      </w:r>
      <w:r>
        <w:rPr>
          <w:rFonts w:hint="eastAsia" w:cs="Tahoma"/>
          <w:color w:val="333333"/>
          <w:kern w:val="2"/>
          <w:sz w:val="21"/>
          <w:szCs w:val="21"/>
        </w:rPr>
        <w:t>电视播音主持业务</w:t>
      </w:r>
    </w:p>
    <w:p>
      <w:pPr>
        <w:spacing w:line="300" w:lineRule="auto"/>
        <w:rPr>
          <w:rFonts w:hint="eastAsia" w:ascii="宋体" w:hAnsi="宋体"/>
          <w:b/>
          <w:szCs w:val="21"/>
        </w:rPr>
      </w:pPr>
      <w:r>
        <w:rPr>
          <w:rFonts w:hint="eastAsia" w:ascii="宋体" w:hAnsi="宋体"/>
          <w:b/>
          <w:szCs w:val="21"/>
        </w:rPr>
        <w:t>课程编号:</w:t>
      </w:r>
      <w:r>
        <w:rPr>
          <w:rFonts w:hint="eastAsia" w:ascii="宋体" w:hAnsi="宋体"/>
          <w:bCs/>
          <w:color w:val="000000"/>
          <w:kern w:val="0"/>
          <w:szCs w:val="21"/>
        </w:rPr>
        <w:t xml:space="preserve"> </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陈芝（副教授） 李恒（副教授）</w:t>
      </w:r>
    </w:p>
    <w:p>
      <w:pPr>
        <w:spacing w:line="300" w:lineRule="auto"/>
        <w:rPr>
          <w:rFonts w:hint="eastAsia" w:ascii="宋体" w:hAnsi="宋体"/>
          <w:szCs w:val="21"/>
        </w:rPr>
      </w:pPr>
      <w:r>
        <w:rPr>
          <w:rFonts w:hint="eastAsia" w:ascii="宋体" w:hAnsi="宋体"/>
          <w:b/>
          <w:szCs w:val="21"/>
        </w:rPr>
        <w:t>教学内容及要求:</w:t>
      </w:r>
    </w:p>
    <w:p>
      <w:pPr>
        <w:pStyle w:val="8"/>
        <w:spacing w:line="300" w:lineRule="auto"/>
        <w:ind w:firstLine="200"/>
        <w:rPr>
          <w:rFonts w:hint="eastAsia" w:hAnsi="宋体" w:eastAsia="宋体"/>
          <w:lang w:eastAsia="zh-CN"/>
        </w:rPr>
      </w:pPr>
      <w:r>
        <w:rPr>
          <w:rFonts w:hint="eastAsia" w:hAnsi="宋体" w:eastAsia="宋体"/>
          <w:lang w:eastAsia="zh-CN"/>
        </w:rPr>
        <w:t xml:space="preserve">  《电视播音主持业务》是播音与主持艺术专业硕士的必修主干专业课程，包括电视播音和电视节目主持两个部分。通过本课程的讲授，使学生掌握各级电视台重要节目主持类型的主持艺术。通过本课程的学习，使学生了解电视节目主持的特点和基本规律，掌握不同类型电视节目的语体主持技能。使学生理论与实践相结合，达到电视节目主持的基本要求。</w:t>
      </w:r>
    </w:p>
    <w:p>
      <w:pPr>
        <w:pStyle w:val="8"/>
        <w:spacing w:line="300" w:lineRule="auto"/>
        <w:ind w:firstLine="525" w:firstLineChars="250"/>
        <w:rPr>
          <w:rFonts w:hint="eastAsia" w:hAnsi="宋体" w:eastAsia="宋体"/>
          <w:lang w:eastAsia="zh-CN"/>
        </w:rPr>
      </w:pPr>
      <w:r>
        <w:rPr>
          <w:rFonts w:hint="eastAsia" w:hAnsi="宋体" w:eastAsia="宋体"/>
          <w:lang w:eastAsia="zh-CN"/>
        </w:rPr>
        <w:t>这门课程的培养要求：</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1 \* GB3</w:instrText>
      </w:r>
      <w:r>
        <w:rPr>
          <w:rFonts w:hAnsi="宋体" w:eastAsia="宋体"/>
          <w:lang w:eastAsia="zh-CN"/>
        </w:rPr>
        <w:instrText xml:space="preserve"> </w:instrText>
      </w:r>
      <w:r>
        <w:rPr>
          <w:rFonts w:hAnsi="宋体" w:eastAsia="宋体"/>
        </w:rPr>
        <w:fldChar w:fldCharType="separate"/>
      </w:r>
      <w:r>
        <w:rPr>
          <w:rFonts w:hint="eastAsia" w:hAnsi="宋体" w:eastAsia="宋体"/>
          <w:lang w:eastAsia="zh-CN"/>
        </w:rPr>
        <w:t>①</w:t>
      </w:r>
      <w:r>
        <w:rPr>
          <w:rFonts w:hAnsi="宋体" w:eastAsia="宋体"/>
        </w:rPr>
        <w:fldChar w:fldCharType="end"/>
      </w:r>
      <w:r>
        <w:rPr>
          <w:rFonts w:hint="eastAsia" w:hAnsi="宋体" w:eastAsia="宋体"/>
          <w:lang w:eastAsia="zh-CN"/>
        </w:rPr>
        <w:t>播音主持的正确创作道路概念；</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2 \* GB3</w:instrText>
      </w:r>
      <w:r>
        <w:rPr>
          <w:rFonts w:hAnsi="宋体" w:eastAsia="宋体"/>
          <w:lang w:eastAsia="zh-CN"/>
        </w:rPr>
        <w:instrText xml:space="preserve"> </w:instrText>
      </w:r>
      <w:r>
        <w:rPr>
          <w:rFonts w:hAnsi="宋体" w:eastAsia="宋体"/>
        </w:rPr>
        <w:fldChar w:fldCharType="separate"/>
      </w:r>
      <w:r>
        <w:rPr>
          <w:rFonts w:hint="eastAsia" w:hAnsi="宋体" w:eastAsia="宋体"/>
          <w:lang w:eastAsia="zh-CN"/>
        </w:rPr>
        <w:t>②</w:t>
      </w:r>
      <w:r>
        <w:rPr>
          <w:rFonts w:hAnsi="宋体" w:eastAsia="宋体"/>
        </w:rPr>
        <w:fldChar w:fldCharType="end"/>
      </w:r>
      <w:r>
        <w:rPr>
          <w:rFonts w:hint="eastAsia" w:hAnsi="宋体" w:eastAsia="宋体"/>
          <w:lang w:eastAsia="zh-CN"/>
        </w:rPr>
        <w:t>立足于播音创作自身的特点，着眼于播音创作的大环境,较为全面而深刻地反映了播音创作的质的规定性；</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3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③</w:t>
      </w:r>
      <w:r>
        <w:rPr>
          <w:rFonts w:hAnsi="宋体" w:eastAsia="宋体"/>
        </w:rPr>
        <w:fldChar w:fldCharType="end"/>
      </w:r>
      <w:r>
        <w:rPr>
          <w:rFonts w:hint="eastAsia" w:hAnsi="宋体" w:eastAsia="宋体" w:cs="宋体"/>
          <w:lang w:eastAsia="zh-CN"/>
        </w:rPr>
        <w:t>要求学生掌握</w:t>
      </w:r>
      <w:r>
        <w:rPr>
          <w:rFonts w:hint="eastAsia" w:hAnsi="宋体" w:eastAsia="宋体"/>
          <w:color w:val="333333"/>
          <w:lang w:eastAsia="zh-CN"/>
        </w:rPr>
        <w:t>电视播音主</w:t>
      </w:r>
      <w:r>
        <w:rPr>
          <w:rFonts w:hint="eastAsia" w:hAnsi="宋体" w:eastAsia="宋体"/>
          <w:lang w:eastAsia="zh-CN"/>
        </w:rPr>
        <w:t>持</w:t>
      </w:r>
      <w:r>
        <w:rPr>
          <w:rFonts w:hAnsi="宋体" w:eastAsia="宋体"/>
          <w:lang w:eastAsia="zh-CN"/>
        </w:rPr>
        <w:t>的原则</w:t>
      </w:r>
      <w:r>
        <w:rPr>
          <w:rFonts w:hint="eastAsia" w:hAnsi="宋体" w:eastAsia="宋体"/>
          <w:lang w:eastAsia="zh-CN"/>
        </w:rPr>
        <w:t>规律</w:t>
      </w:r>
      <w:r>
        <w:rPr>
          <w:rFonts w:hAnsi="宋体" w:eastAsia="宋体"/>
          <w:lang w:eastAsia="zh-CN"/>
        </w:rPr>
        <w:t>及学习方法</w:t>
      </w:r>
      <w:r>
        <w:rPr>
          <w:rFonts w:hint="eastAsia" w:hAnsi="宋体" w:eastAsia="宋体"/>
          <w:lang w:eastAsia="zh-CN"/>
        </w:rPr>
        <w:t>，注意培养学生的语体主持技能和实际运用的能力</w:t>
      </w:r>
    </w:p>
    <w:p>
      <w:pPr>
        <w:spacing w:line="300" w:lineRule="auto"/>
        <w:ind w:firstLine="525" w:firstLineChars="250"/>
        <w:rPr>
          <w:rFonts w:hint="eastAsia" w:ascii="宋体" w:hAnsi="宋体" w:cs="Courier New"/>
          <w:szCs w:val="21"/>
        </w:rPr>
      </w:pPr>
      <w:r>
        <w:rPr>
          <w:rFonts w:hint="eastAsia" w:ascii="宋体" w:hAnsi="宋体" w:cs="Courier New"/>
          <w:szCs w:val="21"/>
        </w:rPr>
        <w:t>课程主要内容包括：</w:t>
      </w:r>
      <w:r>
        <w:rPr>
          <w:rFonts w:ascii="宋体" w:hAnsi="宋体" w:cs="Courier New"/>
          <w:szCs w:val="21"/>
        </w:rPr>
        <w:fldChar w:fldCharType="begin"/>
      </w:r>
      <w:r>
        <w:rPr>
          <w:rFonts w:ascii="宋体" w:hAnsi="宋体" w:cs="Courier New"/>
          <w:szCs w:val="21"/>
        </w:rPr>
        <w:instrText xml:space="preserve"> </w:instrText>
      </w:r>
      <w:r>
        <w:rPr>
          <w:rFonts w:hint="eastAsia" w:ascii="宋体" w:hAnsi="宋体" w:cs="Courier New"/>
          <w:szCs w:val="21"/>
        </w:rPr>
        <w:instrText xml:space="preserve">= 1 \* GB3</w:instrText>
      </w:r>
      <w:r>
        <w:rPr>
          <w:rFonts w:ascii="宋体" w:hAnsi="宋体" w:cs="Courier New"/>
          <w:szCs w:val="21"/>
        </w:rPr>
        <w:instrText xml:space="preserve"> </w:instrText>
      </w:r>
      <w:r>
        <w:rPr>
          <w:rFonts w:ascii="宋体" w:hAnsi="宋体" w:cs="Courier New"/>
          <w:szCs w:val="21"/>
        </w:rPr>
        <w:fldChar w:fldCharType="separate"/>
      </w:r>
      <w:r>
        <w:rPr>
          <w:rFonts w:hint="eastAsia" w:ascii="宋体" w:hAnsi="宋体" w:cs="Courier New"/>
          <w:szCs w:val="21"/>
        </w:rPr>
        <w:t>①</w:t>
      </w:r>
      <w:r>
        <w:rPr>
          <w:rFonts w:ascii="宋体" w:hAnsi="宋体" w:cs="Courier New"/>
          <w:szCs w:val="21"/>
        </w:rPr>
        <w:fldChar w:fldCharType="end"/>
      </w:r>
      <w:r>
        <w:rPr>
          <w:rFonts w:hint="eastAsia" w:ascii="宋体" w:hAnsi="宋体" w:cs="Courier New"/>
          <w:szCs w:val="21"/>
        </w:rPr>
        <w:t>概述：节目主持方式的渊源和发展；</w:t>
      </w:r>
      <w:r>
        <w:rPr>
          <w:rFonts w:ascii="宋体" w:hAnsi="宋体" w:cs="Courier New"/>
          <w:szCs w:val="21"/>
        </w:rPr>
        <w:fldChar w:fldCharType="begin"/>
      </w:r>
      <w:r>
        <w:rPr>
          <w:rFonts w:ascii="宋体" w:hAnsi="宋体" w:cs="Courier New"/>
          <w:szCs w:val="21"/>
        </w:rPr>
        <w:instrText xml:space="preserve"> </w:instrText>
      </w:r>
      <w:r>
        <w:rPr>
          <w:rFonts w:hint="eastAsia" w:ascii="宋体" w:hAnsi="宋体" w:cs="Courier New"/>
          <w:szCs w:val="21"/>
        </w:rPr>
        <w:instrText xml:space="preserve">= 2 \* GB3</w:instrText>
      </w:r>
      <w:r>
        <w:rPr>
          <w:rFonts w:ascii="宋体" w:hAnsi="宋体" w:cs="Courier New"/>
          <w:szCs w:val="21"/>
        </w:rPr>
        <w:instrText xml:space="preserve"> </w:instrText>
      </w:r>
      <w:r>
        <w:rPr>
          <w:rFonts w:ascii="宋体" w:hAnsi="宋体" w:cs="Courier New"/>
          <w:szCs w:val="21"/>
        </w:rPr>
        <w:fldChar w:fldCharType="separate"/>
      </w:r>
      <w:r>
        <w:rPr>
          <w:rFonts w:hint="eastAsia" w:ascii="宋体" w:hAnsi="宋体" w:cs="Courier New"/>
          <w:szCs w:val="21"/>
        </w:rPr>
        <w:t>②</w:t>
      </w:r>
      <w:r>
        <w:rPr>
          <w:rFonts w:ascii="宋体" w:hAnsi="宋体" w:cs="Courier New"/>
          <w:szCs w:val="21"/>
        </w:rPr>
        <w:fldChar w:fldCharType="end"/>
      </w:r>
      <w:r>
        <w:rPr>
          <w:rFonts w:hint="eastAsia" w:ascii="宋体" w:hAnsi="宋体" w:cs="Courier New"/>
          <w:szCs w:val="21"/>
        </w:rPr>
        <w:t>节目主持人的选拔与定位；</w:t>
      </w:r>
      <w:r>
        <w:rPr>
          <w:rFonts w:ascii="宋体" w:hAnsi="宋体" w:cs="Courier New"/>
          <w:szCs w:val="21"/>
        </w:rPr>
        <w:fldChar w:fldCharType="begin"/>
      </w:r>
      <w:r>
        <w:rPr>
          <w:rFonts w:ascii="宋体" w:hAnsi="宋体" w:cs="Courier New"/>
          <w:szCs w:val="21"/>
        </w:rPr>
        <w:instrText xml:space="preserve"> </w:instrText>
      </w:r>
      <w:r>
        <w:rPr>
          <w:rFonts w:hint="eastAsia" w:ascii="宋体" w:hAnsi="宋体" w:cs="Courier New"/>
          <w:szCs w:val="21"/>
        </w:rPr>
        <w:instrText xml:space="preserve">= 3 \* GB3</w:instrText>
      </w:r>
      <w:r>
        <w:rPr>
          <w:rFonts w:ascii="宋体" w:hAnsi="宋体" w:cs="Courier New"/>
          <w:szCs w:val="21"/>
        </w:rPr>
        <w:instrText xml:space="preserve"> </w:instrText>
      </w:r>
      <w:r>
        <w:rPr>
          <w:rFonts w:ascii="宋体" w:hAnsi="宋体" w:cs="Courier New"/>
          <w:szCs w:val="21"/>
        </w:rPr>
        <w:fldChar w:fldCharType="separate"/>
      </w:r>
      <w:r>
        <w:rPr>
          <w:rFonts w:hint="eastAsia" w:ascii="宋体" w:hAnsi="宋体" w:cs="Courier New"/>
          <w:szCs w:val="21"/>
        </w:rPr>
        <w:t>③</w:t>
      </w:r>
      <w:r>
        <w:rPr>
          <w:rFonts w:ascii="宋体" w:hAnsi="宋体" w:cs="Courier New"/>
          <w:szCs w:val="21"/>
        </w:rPr>
        <w:fldChar w:fldCharType="end"/>
      </w:r>
      <w:r>
        <w:rPr>
          <w:rFonts w:hint="eastAsia" w:ascii="宋体" w:hAnsi="宋体" w:cs="Courier New"/>
          <w:szCs w:val="21"/>
        </w:rPr>
        <w:t>各类电视新闻节目主持基本能力要求。</w:t>
      </w:r>
      <w:r>
        <w:rPr>
          <w:rFonts w:ascii="宋体" w:hAnsi="宋体" w:cs="Courier New"/>
          <w:szCs w:val="21"/>
        </w:rPr>
        <w:fldChar w:fldCharType="begin"/>
      </w:r>
      <w:r>
        <w:rPr>
          <w:rFonts w:ascii="宋体" w:hAnsi="宋体" w:cs="Courier New"/>
          <w:szCs w:val="21"/>
        </w:rPr>
        <w:instrText xml:space="preserve"> </w:instrText>
      </w:r>
      <w:r>
        <w:rPr>
          <w:rFonts w:hint="eastAsia" w:ascii="宋体" w:hAnsi="宋体" w:cs="Courier New"/>
          <w:szCs w:val="21"/>
        </w:rPr>
        <w:instrText xml:space="preserve">= 3 \* GB3</w:instrText>
      </w:r>
      <w:r>
        <w:rPr>
          <w:rFonts w:ascii="宋体" w:hAnsi="宋体" w:cs="Courier New"/>
          <w:szCs w:val="21"/>
        </w:rPr>
        <w:instrText xml:space="preserve"> </w:instrText>
      </w:r>
      <w:r>
        <w:rPr>
          <w:rFonts w:ascii="宋体" w:hAnsi="宋体" w:cs="Courier New"/>
          <w:szCs w:val="21"/>
        </w:rPr>
        <w:fldChar w:fldCharType="separate"/>
      </w:r>
      <w:r>
        <w:rPr>
          <w:rFonts w:hint="eastAsia" w:ascii="宋体" w:hAnsi="宋体" w:cs="Courier New"/>
          <w:szCs w:val="21"/>
        </w:rPr>
        <w:t>③</w:t>
      </w:r>
      <w:r>
        <w:rPr>
          <w:rFonts w:ascii="宋体" w:hAnsi="宋体" w:cs="Courier New"/>
          <w:szCs w:val="21"/>
        </w:rPr>
        <w:fldChar w:fldCharType="end"/>
      </w:r>
      <w:r>
        <w:rPr>
          <w:rFonts w:hint="eastAsia" w:ascii="宋体" w:hAnsi="宋体" w:cs="Courier New"/>
          <w:szCs w:val="21"/>
        </w:rPr>
        <w:t>节目主持人的选拔与定位</w:t>
      </w:r>
    </w:p>
    <w:p>
      <w:pPr>
        <w:spacing w:line="300" w:lineRule="auto"/>
        <w:rPr>
          <w:rFonts w:hint="eastAsia" w:ascii="宋体" w:hAnsi="宋体"/>
          <w:b/>
          <w:szCs w:val="21"/>
        </w:rPr>
      </w:pPr>
      <w:r>
        <w:rPr>
          <w:rFonts w:hint="eastAsia" w:ascii="宋体" w:hAnsi="宋体"/>
          <w:b/>
          <w:szCs w:val="21"/>
        </w:rPr>
        <w:t>主要参考书目:</w:t>
      </w:r>
    </w:p>
    <w:p>
      <w:pPr>
        <w:pStyle w:val="8"/>
        <w:spacing w:line="300" w:lineRule="auto"/>
        <w:rPr>
          <w:rFonts w:hint="eastAsia" w:hAnsi="宋体" w:eastAsia="宋体"/>
          <w:lang w:eastAsia="zh-CN"/>
        </w:rPr>
      </w:pPr>
      <w:r>
        <w:rPr>
          <w:rFonts w:hint="eastAsia" w:hAnsi="宋体" w:eastAsia="宋体"/>
          <w:lang w:eastAsia="zh-CN"/>
        </w:rPr>
        <w:t>[1]《</w:t>
      </w:r>
      <w:r>
        <w:rPr>
          <w:rFonts w:hAnsi="宋体" w:eastAsia="宋体"/>
          <w:lang w:eastAsia="zh-CN"/>
        </w:rPr>
        <w:t>广播电视播音主持业务</w:t>
      </w:r>
      <w:r>
        <w:rPr>
          <w:rFonts w:hint="eastAsia" w:hAnsi="宋体" w:eastAsia="宋体"/>
          <w:lang w:eastAsia="zh-CN"/>
        </w:rPr>
        <w:t>》，</w:t>
      </w:r>
      <w:r>
        <w:rPr>
          <w:rFonts w:hAnsi="宋体" w:eastAsia="宋体"/>
          <w:lang w:eastAsia="zh-CN"/>
        </w:rPr>
        <w:t>全国广播电视编辑记者、播音员主持人资格考试辅导编写组 编</w:t>
      </w:r>
      <w:r>
        <w:rPr>
          <w:rFonts w:hint="eastAsia" w:hAnsi="宋体" w:eastAsia="宋体"/>
          <w:lang w:eastAsia="zh-CN"/>
        </w:rPr>
        <w:t>，中国广播电视出版社</w:t>
      </w:r>
    </w:p>
    <w:p>
      <w:pPr>
        <w:pStyle w:val="8"/>
        <w:spacing w:line="300" w:lineRule="auto"/>
        <w:rPr>
          <w:rFonts w:hint="eastAsia" w:hAnsi="宋体" w:eastAsia="宋体"/>
          <w:lang w:eastAsia="zh-CN"/>
        </w:rPr>
      </w:pPr>
      <w:r>
        <w:rPr>
          <w:rFonts w:hint="eastAsia" w:hAnsi="宋体" w:eastAsia="宋体"/>
          <w:lang w:eastAsia="zh-CN"/>
        </w:rPr>
        <w:t>[2]《播音语言通论，危机与对策》（第三版），张颂著，中国传媒大学出版社,2012年版</w:t>
      </w:r>
    </w:p>
    <w:p>
      <w:pPr>
        <w:pStyle w:val="8"/>
        <w:spacing w:line="300" w:lineRule="auto"/>
        <w:rPr>
          <w:rFonts w:hint="eastAsia" w:hAnsi="宋体" w:eastAsia="宋体"/>
          <w:lang w:eastAsia="zh-CN"/>
        </w:rPr>
      </w:pPr>
      <w:r>
        <w:rPr>
          <w:rFonts w:hint="eastAsia" w:hAnsi="宋体" w:eastAsia="宋体"/>
          <w:lang w:eastAsia="zh-CN"/>
        </w:rPr>
        <w:t>[3]《美国播音技艺教程》，【美】</w:t>
      </w:r>
      <w:r>
        <w:rPr>
          <w:rFonts w:hAnsi="宋体" w:eastAsia="宋体"/>
          <w:lang w:eastAsia="zh-CN"/>
        </w:rPr>
        <w:t>Carl</w:t>
      </w:r>
      <w:r>
        <w:rPr>
          <w:rFonts w:hint="eastAsia" w:hAnsi="宋体" w:eastAsia="宋体"/>
          <w:lang w:eastAsia="zh-CN"/>
        </w:rPr>
        <w:t xml:space="preserve"> </w:t>
      </w:r>
      <w:r>
        <w:rPr>
          <w:rFonts w:hAnsi="宋体" w:eastAsia="宋体"/>
          <w:lang w:eastAsia="zh-CN"/>
        </w:rPr>
        <w:t xml:space="preserve"> Hausman</w:t>
      </w:r>
      <w:r>
        <w:rPr>
          <w:rFonts w:hint="eastAsia" w:hAnsi="宋体" w:eastAsia="宋体"/>
          <w:lang w:eastAsia="zh-CN"/>
        </w:rPr>
        <w:t xml:space="preserve"> 等著，王毅敏、刘日宇译，复旦大学出版社,</w:t>
      </w:r>
      <w:r>
        <w:rPr>
          <w:rFonts w:hAnsi="宋体" w:eastAsia="宋体"/>
          <w:lang w:eastAsia="zh-CN"/>
        </w:rPr>
        <w:t>2007</w:t>
      </w:r>
      <w:r>
        <w:rPr>
          <w:rFonts w:hint="eastAsia" w:hAnsi="宋体" w:eastAsia="宋体"/>
          <w:lang w:eastAsia="zh-CN"/>
        </w:rPr>
        <w:t>年版</w:t>
      </w:r>
    </w:p>
    <w:p>
      <w:pPr>
        <w:pStyle w:val="8"/>
        <w:spacing w:line="300" w:lineRule="auto"/>
        <w:rPr>
          <w:rFonts w:hint="eastAsia" w:hAnsi="宋体" w:eastAsia="宋体"/>
          <w:lang w:eastAsia="zh-CN"/>
        </w:rPr>
      </w:pPr>
      <w:r>
        <w:rPr>
          <w:rFonts w:hint="eastAsia" w:hAnsi="宋体" w:eastAsia="宋体"/>
          <w:lang w:eastAsia="zh-CN"/>
        </w:rPr>
        <w:t>[4]《播音创作基础》（第三版）．张颂著，中国传媒大学出版社2011年版</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《广播播音主持业务》课程简介</w:t>
      </w:r>
    </w:p>
    <w:p>
      <w:pPr>
        <w:widowControl/>
        <w:spacing w:line="300" w:lineRule="auto"/>
        <w:jc w:val="left"/>
        <w:rPr>
          <w:rFonts w:hint="eastAsia" w:ascii="宋体" w:hAnsi="宋体"/>
          <w:kern w:val="0"/>
          <w:szCs w:val="21"/>
        </w:rPr>
      </w:pPr>
      <w:r>
        <w:rPr>
          <w:rFonts w:hint="eastAsia" w:ascii="宋体" w:hAnsi="宋体"/>
          <w:b/>
          <w:szCs w:val="21"/>
        </w:rPr>
        <w:t>课程名称：</w:t>
      </w:r>
      <w:r>
        <w:rPr>
          <w:rFonts w:hint="eastAsia" w:ascii="宋体" w:hAnsi="宋体" w:cs="宋体"/>
          <w:kern w:val="0"/>
          <w:szCs w:val="21"/>
        </w:rPr>
        <w:t>广播播音主持业务</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唐群（副教授）　詹燕君（副教授）</w:t>
      </w:r>
    </w:p>
    <w:p>
      <w:pPr>
        <w:spacing w:line="300" w:lineRule="auto"/>
        <w:rPr>
          <w:rFonts w:hint="eastAsia" w:ascii="宋体" w:hAnsi="宋体"/>
          <w:szCs w:val="21"/>
        </w:rPr>
      </w:pPr>
      <w:r>
        <w:rPr>
          <w:rFonts w:hint="eastAsia" w:ascii="宋体" w:hAnsi="宋体"/>
          <w:b/>
          <w:szCs w:val="21"/>
        </w:rPr>
        <w:t>教学内容及要求：</w:t>
      </w:r>
    </w:p>
    <w:p>
      <w:pPr>
        <w:pStyle w:val="13"/>
        <w:spacing w:line="300" w:lineRule="auto"/>
        <w:ind w:firstLine="420" w:firstLineChars="200"/>
        <w:rPr>
          <w:rFonts w:hint="eastAsia" w:cs="Tahoma"/>
          <w:color w:val="333333"/>
          <w:sz w:val="21"/>
          <w:szCs w:val="21"/>
        </w:rPr>
      </w:pPr>
      <w:r>
        <w:rPr>
          <w:rFonts w:hint="eastAsia"/>
          <w:sz w:val="21"/>
          <w:szCs w:val="21"/>
        </w:rPr>
        <w:t>《广播播音主持业务》是广播电视（播音与主持艺术方向）硕士专业核心课程。通过学习，</w:t>
      </w:r>
      <w:r>
        <w:rPr>
          <w:rFonts w:hint="eastAsia" w:cs="Tahoma"/>
          <w:color w:val="333333"/>
          <w:sz w:val="21"/>
          <w:szCs w:val="21"/>
        </w:rPr>
        <w:t>使学生全面了解广播播音与主持的理论知识，熟练掌握广播播音与主持的基本规律和特点，灵活运用各种专业技能技巧，从而娴熟完成和驾御各种类型节目的播音与主持工作。</w:t>
      </w:r>
    </w:p>
    <w:p>
      <w:pPr>
        <w:spacing w:line="300" w:lineRule="auto"/>
        <w:ind w:firstLine="420" w:firstLineChars="200"/>
        <w:jc w:val="left"/>
        <w:rPr>
          <w:rFonts w:hint="eastAsia" w:ascii="宋体" w:hAnsi="宋体" w:cs="Tahoma"/>
          <w:color w:val="333333"/>
          <w:kern w:val="0"/>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cs="Tahoma"/>
          <w:color w:val="333333"/>
          <w:kern w:val="0"/>
          <w:szCs w:val="21"/>
        </w:rPr>
        <w:t>使学生了解广播新闻播音的创作规律、创作原则、创作特点、相关理论知识及要求。</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cs="Tahoma"/>
          <w:color w:val="333333"/>
          <w:kern w:val="0"/>
          <w:szCs w:val="21"/>
        </w:rPr>
        <w:t>通过对话筒前的反复训练加强学生的广播现场感。</w:t>
      </w:r>
      <w:r>
        <w:rPr>
          <w:rFonts w:hint="eastAsia" w:ascii="宋体" w:hAnsi="宋体"/>
          <w:szCs w:val="21"/>
        </w:rPr>
        <w:t>③</w:t>
      </w:r>
      <w:r>
        <w:rPr>
          <w:rFonts w:hint="eastAsia" w:ascii="宋体" w:hAnsi="宋体" w:cs="Tahoma"/>
          <w:color w:val="333333"/>
          <w:kern w:val="0"/>
          <w:szCs w:val="21"/>
        </w:rPr>
        <w:t>使学生把握广播播音主持的表达技巧。④初步解决学生广播播音与主持在话筒前的状态问题。</w:t>
      </w:r>
    </w:p>
    <w:p>
      <w:pPr>
        <w:spacing w:line="300" w:lineRule="auto"/>
        <w:ind w:firstLine="420" w:firstLineChars="200"/>
        <w:rPr>
          <w:rFonts w:hint="eastAsia"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概述：广播的历史与发展；</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新闻节目的播音与主持：包括消息的播音与主持、评论的播音与主持、通讯的播音与主持；</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3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节目主持艺术：包括生活服务类节目的主持、综艺类节目主持、体育节目主持、情感类节目的主持等。</w:t>
      </w:r>
    </w:p>
    <w:p>
      <w:pPr>
        <w:spacing w:line="300" w:lineRule="auto"/>
        <w:rPr>
          <w:rFonts w:hint="eastAsia" w:ascii="宋体" w:hAnsi="宋体"/>
          <w:b/>
          <w:szCs w:val="21"/>
        </w:rPr>
      </w:pPr>
      <w:r>
        <w:rPr>
          <w:rFonts w:hint="eastAsia" w:ascii="宋体" w:hAnsi="宋体"/>
          <w:b/>
          <w:szCs w:val="21"/>
        </w:rPr>
        <w:t>主要参考书目：</w:t>
      </w:r>
    </w:p>
    <w:p>
      <w:pPr>
        <w:spacing w:line="300" w:lineRule="auto"/>
        <w:rPr>
          <w:rFonts w:hint="eastAsia" w:ascii="宋体" w:hAnsi="宋体"/>
          <w:bCs/>
          <w:szCs w:val="21"/>
        </w:rPr>
      </w:pPr>
      <w:r>
        <w:rPr>
          <w:rFonts w:hint="eastAsia" w:ascii="宋体" w:hAnsi="宋体"/>
          <w:bCs/>
          <w:szCs w:val="21"/>
        </w:rPr>
        <w:t>[1]《实用播音教程》，陈雅丽，中国传媒大学出版社</w:t>
      </w:r>
    </w:p>
    <w:p>
      <w:pPr>
        <w:spacing w:line="300" w:lineRule="auto"/>
        <w:rPr>
          <w:rFonts w:hint="eastAsia" w:ascii="宋体" w:hAnsi="宋体"/>
          <w:bCs/>
          <w:szCs w:val="21"/>
        </w:rPr>
      </w:pPr>
      <w:r>
        <w:rPr>
          <w:rFonts w:hint="eastAsia" w:ascii="宋体" w:hAnsi="宋体"/>
          <w:bCs/>
          <w:szCs w:val="21"/>
        </w:rPr>
        <w:t>[2]《</w:t>
      </w:r>
      <w:r>
        <w:rPr>
          <w:rFonts w:ascii="宋体" w:hAnsi="宋体" w:cs="Arial"/>
          <w:color w:val="333333"/>
          <w:szCs w:val="21"/>
          <w:shd w:val="clear" w:color="auto" w:fill="FFFFFF"/>
        </w:rPr>
        <w:t>当代广播电视播音主持</w:t>
      </w:r>
      <w:r>
        <w:rPr>
          <w:rFonts w:hint="eastAsia" w:ascii="宋体" w:hAnsi="宋体"/>
          <w:bCs/>
          <w:szCs w:val="21"/>
        </w:rPr>
        <w:t>》，吴郁，复旦大学出版社</w:t>
      </w:r>
    </w:p>
    <w:p>
      <w:pPr>
        <w:spacing w:line="300" w:lineRule="auto"/>
        <w:jc w:val="center"/>
        <w:rPr>
          <w:rFonts w:hint="eastAsia" w:ascii="宋体" w:hAnsi="宋体"/>
          <w:b/>
          <w:bCs/>
          <w:szCs w:val="21"/>
        </w:rPr>
      </w:pPr>
      <w:r>
        <w:rPr>
          <w:rFonts w:hint="eastAsia" w:ascii="宋体" w:hAnsi="宋体"/>
          <w:b/>
          <w:bCs/>
          <w:szCs w:val="21"/>
        </w:rPr>
        <w:t>《视听语言专题实践》课程简介</w:t>
      </w:r>
    </w:p>
    <w:p>
      <w:pPr>
        <w:spacing w:line="300" w:lineRule="auto"/>
        <w:rPr>
          <w:rFonts w:ascii="宋体" w:hAnsi="宋体"/>
          <w:szCs w:val="21"/>
        </w:rPr>
      </w:pPr>
      <w:r>
        <w:rPr>
          <w:rFonts w:hint="eastAsia" w:ascii="宋体" w:hAnsi="宋体"/>
          <w:b/>
          <w:szCs w:val="21"/>
        </w:rPr>
        <w:t>课程名称：</w:t>
      </w:r>
      <w:r>
        <w:rPr>
          <w:rFonts w:hint="eastAsia" w:ascii="宋体" w:hAnsi="宋体"/>
          <w:szCs w:val="21"/>
        </w:rPr>
        <w:t>视听语言专题实践</w:t>
      </w:r>
    </w:p>
    <w:p>
      <w:pPr>
        <w:spacing w:line="300" w:lineRule="auto"/>
        <w:rPr>
          <w:rFonts w:ascii="宋体" w:hAnsi="宋体"/>
          <w:bCs/>
          <w:color w:val="000000"/>
          <w:kern w:val="0"/>
          <w:szCs w:val="21"/>
        </w:rPr>
      </w:pPr>
      <w:r>
        <w:rPr>
          <w:rFonts w:hint="eastAsia" w:ascii="宋体" w:hAnsi="宋体"/>
          <w:b/>
          <w:szCs w:val="21"/>
        </w:rPr>
        <w:t>课程编号：</w:t>
      </w:r>
    </w:p>
    <w:p>
      <w:pPr>
        <w:spacing w:line="300" w:lineRule="auto"/>
        <w:rPr>
          <w:rFonts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考试</w:t>
      </w:r>
    </w:p>
    <w:p>
      <w:pPr>
        <w:spacing w:line="300" w:lineRule="auto"/>
        <w:rPr>
          <w:rFonts w:ascii="宋体" w:hAnsi="宋体"/>
          <w:szCs w:val="21"/>
        </w:rPr>
      </w:pPr>
      <w:r>
        <w:rPr>
          <w:rFonts w:hint="eastAsia" w:ascii="宋体" w:hAnsi="宋体"/>
          <w:b/>
          <w:szCs w:val="21"/>
        </w:rPr>
        <w:t>任课教师及职称：</w:t>
      </w:r>
      <w:r>
        <w:rPr>
          <w:rFonts w:hint="eastAsia" w:ascii="宋体" w:hAnsi="宋体"/>
          <w:szCs w:val="21"/>
        </w:rPr>
        <w:t>谢精兵（教授）　董云龙（博士，讲师）</w:t>
      </w:r>
    </w:p>
    <w:p>
      <w:pPr>
        <w:spacing w:line="300" w:lineRule="auto"/>
        <w:rPr>
          <w:rFonts w:ascii="宋体" w:hAnsi="宋体"/>
          <w:b/>
          <w:szCs w:val="21"/>
        </w:rPr>
      </w:pPr>
      <w:r>
        <w:rPr>
          <w:rFonts w:hint="eastAsia" w:ascii="宋体" w:hAnsi="宋体"/>
          <w:b/>
          <w:szCs w:val="21"/>
        </w:rPr>
        <w:t>教学内容及要求：</w:t>
      </w:r>
    </w:p>
    <w:p>
      <w:pPr>
        <w:spacing w:line="300" w:lineRule="auto"/>
        <w:ind w:firstLine="420" w:firstLineChars="200"/>
        <w:rPr>
          <w:rFonts w:ascii="宋体" w:hAnsi="宋体"/>
          <w:szCs w:val="21"/>
        </w:rPr>
      </w:pPr>
      <w:r>
        <w:rPr>
          <w:rFonts w:hint="eastAsia" w:ascii="宋体" w:hAnsi="宋体"/>
          <w:szCs w:val="21"/>
        </w:rPr>
        <w:t>《视听语言专题实践》是我校播音与主持艺术硕士专业核心课程。视听语言就是利用视听刺激的合理安排向受众传播某种信息的一种感性语言。语言，必然有语法，这便是我们所熟知的各种镜头调度的方法和各种音乐运用的技巧。只有掌握一定的视听语言基础知识，才能提高对影视作品的分析和解读能力，从而提高该专业学生的影视评论写作水平。</w:t>
      </w:r>
    </w:p>
    <w:p>
      <w:pPr>
        <w:spacing w:line="300" w:lineRule="auto"/>
        <w:ind w:firstLine="420" w:firstLineChars="200"/>
        <w:rPr>
          <w:rFonts w:ascii="宋体" w:hAnsi="宋体"/>
          <w:szCs w:val="21"/>
        </w:rPr>
      </w:pPr>
      <w:r>
        <w:rPr>
          <w:rFonts w:hint="eastAsia" w:ascii="宋体" w:hAnsi="宋体"/>
          <w:szCs w:val="21"/>
        </w:rPr>
        <w:t>本课程培养要求：要求学生全面了解和掌握视听语言理论及实践。视听语言主要分为影像、声音、剪辑，主要从这三个角度研究和分析视听语言，从“单个镜头”到“镜头与镜头的组合”，条分缕析地呈现视听语言从元素到篇章的过程，并以经典的电视栏目、电视剧、电影等个案为例，详细讲解视听语言的分析和解读方法，并指导该专业学生注重理论联系实际，强调学用结合，视听语言理论培养的同时也注重实际应用和操作能力的培养。</w:t>
      </w:r>
    </w:p>
    <w:p>
      <w:pPr>
        <w:spacing w:line="300" w:lineRule="auto"/>
        <w:ind w:firstLine="420" w:firstLineChars="200"/>
        <w:rPr>
          <w:rFonts w:ascii="宋体" w:hAnsi="宋体"/>
          <w:szCs w:val="21"/>
        </w:rPr>
      </w:pPr>
      <w:r>
        <w:rPr>
          <w:rFonts w:hint="eastAsia" w:ascii="宋体" w:hAnsi="宋体"/>
          <w:szCs w:val="21"/>
        </w:rPr>
        <w:t>本课程主要内容：①要求能够从知识性与应用性结合的基础上学习和理解视听语言，注重概念的阐释与实例的分析，注重影视历史视野下视听语言的发展变化。②要求能够对视听语言的概念、特征及发展历程，影视媒体作品的类别以及影视媒体的发展历程进行分析与介绍。③要求能够掌握场面调度、摄影、声音、长镜头、镜头剪辑、声画剪辑的电视、电影视听语言功能。对每一方面所涵盖的元素以及这些元素的性质、功能等都作了较为准确地阐释。</w:t>
      </w:r>
    </w:p>
    <w:p>
      <w:pPr>
        <w:spacing w:line="300" w:lineRule="auto"/>
        <w:rPr>
          <w:rFonts w:ascii="宋体" w:hAnsi="宋体"/>
          <w:b/>
          <w:szCs w:val="21"/>
        </w:rPr>
      </w:pPr>
      <w:r>
        <w:rPr>
          <w:rFonts w:hint="eastAsia" w:ascii="宋体" w:hAnsi="宋体"/>
          <w:b/>
          <w:szCs w:val="21"/>
        </w:rPr>
        <w:t>主要参考书目：</w:t>
      </w:r>
    </w:p>
    <w:p>
      <w:pPr>
        <w:spacing w:line="300" w:lineRule="auto"/>
        <w:rPr>
          <w:rFonts w:ascii="宋体" w:hAnsi="宋体"/>
          <w:szCs w:val="21"/>
        </w:rPr>
      </w:pPr>
      <w:r>
        <w:rPr>
          <w:rFonts w:hint="eastAsia" w:ascii="宋体" w:hAnsi="宋体"/>
          <w:szCs w:val="21"/>
        </w:rPr>
        <w:t>[</w:t>
      </w:r>
      <w:r>
        <w:rPr>
          <w:rFonts w:ascii="宋体" w:hAnsi="宋体"/>
          <w:szCs w:val="21"/>
        </w:rPr>
        <w:t>1</w:t>
      </w:r>
      <w:r>
        <w:rPr>
          <w:rFonts w:hint="eastAsia" w:ascii="宋体" w:hAnsi="宋体"/>
          <w:szCs w:val="21"/>
        </w:rPr>
        <w:t>]《视听语言（第二版）》，邵清风等，中国传媒大学出版社</w:t>
      </w:r>
    </w:p>
    <w:p>
      <w:pPr>
        <w:spacing w:line="300" w:lineRule="auto"/>
        <w:rPr>
          <w:rFonts w:ascii="宋体" w:hAnsi="宋体"/>
          <w:szCs w:val="21"/>
        </w:rPr>
      </w:pPr>
      <w:r>
        <w:rPr>
          <w:rFonts w:hint="eastAsia" w:ascii="宋体" w:hAnsi="宋体"/>
          <w:szCs w:val="21"/>
        </w:rPr>
        <w:t>[</w:t>
      </w:r>
      <w:r>
        <w:rPr>
          <w:rFonts w:ascii="宋体" w:hAnsi="宋体"/>
          <w:szCs w:val="21"/>
        </w:rPr>
        <w:t>2</w:t>
      </w:r>
      <w:r>
        <w:rPr>
          <w:rFonts w:hint="eastAsia" w:ascii="宋体" w:hAnsi="宋体"/>
          <w:szCs w:val="21"/>
        </w:rPr>
        <w:t>]《影视视听语言》，张菁、关玲，中国传媒大学出版社</w:t>
      </w:r>
    </w:p>
    <w:p>
      <w:pPr>
        <w:spacing w:line="300" w:lineRule="auto"/>
        <w:rPr>
          <w:rFonts w:ascii="宋体" w:hAnsi="宋体"/>
          <w:szCs w:val="21"/>
        </w:rPr>
      </w:pPr>
      <w:r>
        <w:rPr>
          <w:rFonts w:hint="eastAsia" w:ascii="宋体" w:hAnsi="宋体"/>
          <w:szCs w:val="21"/>
        </w:rPr>
        <w:t>[</w:t>
      </w:r>
      <w:r>
        <w:rPr>
          <w:rFonts w:ascii="宋体" w:hAnsi="宋体"/>
          <w:szCs w:val="21"/>
        </w:rPr>
        <w:t>3</w:t>
      </w:r>
      <w:r>
        <w:rPr>
          <w:rFonts w:hint="eastAsia" w:ascii="宋体" w:hAnsi="宋体"/>
          <w:szCs w:val="21"/>
        </w:rPr>
        <w:t>]《视听语言拉片实训教材》，李晋林，中国广播影视出版社</w:t>
      </w:r>
    </w:p>
    <w:p>
      <w:pPr>
        <w:spacing w:line="300" w:lineRule="auto"/>
        <w:rPr>
          <w:rFonts w:ascii="宋体" w:hAnsi="宋体"/>
          <w:szCs w:val="21"/>
        </w:rPr>
      </w:pPr>
      <w:r>
        <w:rPr>
          <w:rFonts w:hint="eastAsia" w:ascii="宋体" w:hAnsi="宋体"/>
          <w:szCs w:val="21"/>
        </w:rPr>
        <w:t>[</w:t>
      </w:r>
      <w:r>
        <w:rPr>
          <w:rFonts w:ascii="宋体" w:hAnsi="宋体"/>
          <w:szCs w:val="21"/>
        </w:rPr>
        <w:t>4</w:t>
      </w:r>
      <w:r>
        <w:rPr>
          <w:rFonts w:hint="eastAsia" w:ascii="宋体" w:hAnsi="宋体"/>
          <w:szCs w:val="21"/>
        </w:rPr>
        <w:t>]《视听语言（第二版）》，陆绍阳，北京大学出版社</w:t>
      </w:r>
    </w:p>
    <w:p>
      <w:pPr>
        <w:spacing w:line="300" w:lineRule="auto"/>
        <w:rPr>
          <w:rFonts w:ascii="宋体" w:hAnsi="宋体"/>
          <w:szCs w:val="21"/>
        </w:rPr>
      </w:pPr>
      <w:r>
        <w:rPr>
          <w:rFonts w:hint="eastAsia" w:ascii="宋体" w:hAnsi="宋体"/>
          <w:szCs w:val="21"/>
        </w:rPr>
        <w:t>[</w:t>
      </w:r>
      <w:r>
        <w:rPr>
          <w:rFonts w:ascii="宋体" w:hAnsi="宋体"/>
          <w:szCs w:val="21"/>
        </w:rPr>
        <w:t>5</w:t>
      </w:r>
      <w:r>
        <w:rPr>
          <w:rFonts w:hint="eastAsia" w:ascii="宋体" w:hAnsi="宋体"/>
          <w:szCs w:val="21"/>
        </w:rPr>
        <w:t>]《电影语言学导论》，贾磊磊，复旦大学出版社</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《传播研究方法》课程简介</w:t>
      </w:r>
    </w:p>
    <w:p>
      <w:pPr>
        <w:widowControl/>
        <w:spacing w:line="300" w:lineRule="auto"/>
        <w:ind w:firstLine="403" w:firstLineChars="192"/>
        <w:rPr>
          <w:rFonts w:hint="eastAsia" w:ascii="宋体" w:hAnsi="宋体"/>
          <w:szCs w:val="21"/>
        </w:rPr>
      </w:pPr>
      <w:r>
        <w:rPr>
          <w:rFonts w:hint="eastAsia" w:ascii="宋体" w:hAnsi="宋体"/>
          <w:szCs w:val="21"/>
        </w:rPr>
        <w:t>与广播电视编导方向同开，内容与要求相同。</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《著名主持人评析》课程简介</w:t>
      </w:r>
    </w:p>
    <w:p>
      <w:pPr>
        <w:widowControl/>
        <w:spacing w:line="300" w:lineRule="auto"/>
        <w:jc w:val="left"/>
        <w:rPr>
          <w:rFonts w:hint="eastAsia" w:ascii="宋体" w:hAnsi="宋体"/>
          <w:kern w:val="0"/>
          <w:szCs w:val="21"/>
        </w:rPr>
      </w:pPr>
      <w:r>
        <w:rPr>
          <w:rFonts w:hint="eastAsia" w:ascii="宋体" w:hAnsi="宋体"/>
          <w:b/>
          <w:szCs w:val="21"/>
        </w:rPr>
        <w:t>课程名称：</w:t>
      </w:r>
      <w:r>
        <w:rPr>
          <w:rFonts w:hint="eastAsia" w:ascii="宋体" w:hAnsi="宋体" w:cs="宋体"/>
          <w:kern w:val="0"/>
          <w:szCs w:val="21"/>
        </w:rPr>
        <w:t>著名主持人评析</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考试</w:t>
      </w:r>
    </w:p>
    <w:p>
      <w:pPr>
        <w:spacing w:line="300" w:lineRule="auto"/>
        <w:rPr>
          <w:rFonts w:hint="eastAsia" w:ascii="宋体" w:hAnsi="宋体"/>
          <w:szCs w:val="21"/>
        </w:rPr>
      </w:pPr>
      <w:r>
        <w:rPr>
          <w:rFonts w:hint="eastAsia" w:ascii="宋体" w:hAnsi="宋体"/>
          <w:b/>
          <w:szCs w:val="21"/>
        </w:rPr>
        <w:t>任课教师及职称：</w:t>
      </w:r>
      <w:r>
        <w:rPr>
          <w:rFonts w:hint="eastAsia" w:ascii="宋体" w:hAnsi="宋体"/>
          <w:szCs w:val="21"/>
        </w:rPr>
        <w:t>唐群（副教授）　詹燕君（副教授）</w:t>
      </w:r>
    </w:p>
    <w:p>
      <w:pPr>
        <w:spacing w:line="300" w:lineRule="auto"/>
        <w:rPr>
          <w:rFonts w:hint="eastAsia" w:ascii="宋体" w:hAnsi="宋体"/>
          <w:szCs w:val="21"/>
        </w:rPr>
      </w:pPr>
      <w:r>
        <w:rPr>
          <w:rFonts w:hint="eastAsia" w:ascii="宋体" w:hAnsi="宋体"/>
          <w:b/>
          <w:szCs w:val="21"/>
        </w:rPr>
        <w:t>教学内容及要求：</w:t>
      </w:r>
    </w:p>
    <w:p>
      <w:pPr>
        <w:pStyle w:val="13"/>
        <w:spacing w:line="300" w:lineRule="auto"/>
        <w:ind w:firstLine="420" w:firstLineChars="200"/>
        <w:rPr>
          <w:rFonts w:hint="eastAsia" w:cs="Tahoma"/>
          <w:color w:val="333333"/>
          <w:sz w:val="21"/>
          <w:szCs w:val="21"/>
        </w:rPr>
      </w:pPr>
      <w:r>
        <w:rPr>
          <w:rFonts w:hint="eastAsia"/>
          <w:sz w:val="21"/>
          <w:szCs w:val="21"/>
        </w:rPr>
        <w:t>《著名主持人评析》是广播电视（播音与主持艺术方向）硕士专业核心课程。</w:t>
      </w:r>
      <w:r>
        <w:rPr>
          <w:color w:val="000000"/>
          <w:sz w:val="21"/>
          <w:szCs w:val="21"/>
        </w:rPr>
        <w:t>主持人既是媒体中的特殊人才，也是媒体及栏目品牌的人格化存在。探讨主持人的评价，是顺应媒体可持续发展、打造媒体核心竞争力的需要，也是促进媒体科学化管理的有效路径。</w:t>
      </w:r>
    </w:p>
    <w:p>
      <w:pPr>
        <w:pStyle w:val="13"/>
        <w:spacing w:line="300" w:lineRule="auto"/>
        <w:ind w:firstLine="420" w:firstLineChars="200"/>
        <w:rPr>
          <w:rFonts w:hint="eastAsia" w:cs="Tahoma"/>
          <w:color w:val="333333"/>
          <w:sz w:val="21"/>
          <w:szCs w:val="21"/>
        </w:rPr>
      </w:pPr>
      <w:r>
        <w:rPr>
          <w:rFonts w:hint="eastAsia"/>
          <w:sz w:val="21"/>
          <w:szCs w:val="21"/>
        </w:rPr>
        <w:t>这门课程的培养要求：</w:t>
      </w:r>
      <w:r>
        <w:rPr>
          <w:rFonts w:hint="eastAsia"/>
          <w:color w:val="000000"/>
          <w:sz w:val="21"/>
          <w:szCs w:val="21"/>
        </w:rPr>
        <w:t>本课程</w:t>
      </w:r>
      <w:r>
        <w:rPr>
          <w:color w:val="000000"/>
          <w:sz w:val="21"/>
          <w:szCs w:val="21"/>
        </w:rPr>
        <w:t>立足国内外节目主持人评价与管理的实践，从人力资源管理和品牌管理的维度，在理论、路径和方法层面探索并建构了全新的主持人评价体系，对规范和指导主持人管理、提升媒介管理水平具有较高的理论价值和现实意义。</w:t>
      </w:r>
    </w:p>
    <w:p>
      <w:pPr>
        <w:spacing w:line="300" w:lineRule="auto"/>
        <w:ind w:firstLine="420" w:firstLineChars="200"/>
        <w:rPr>
          <w:rFonts w:hint="eastAsia" w:ascii="宋体" w:hAnsi="宋体"/>
          <w:szCs w:val="21"/>
        </w:rPr>
      </w:pPr>
      <w:r>
        <w:rPr>
          <w:rFonts w:hint="eastAsia" w:ascii="宋体" w:hAnsi="宋体"/>
          <w:szCs w:val="21"/>
        </w:rPr>
        <w:t>课程主要内容包括</w:t>
      </w:r>
      <w:r>
        <w:rPr>
          <w:rFonts w:hint="eastAsia" w:ascii="宋体" w:hAnsi="宋体"/>
          <w:color w:val="000000"/>
          <w:szCs w:val="21"/>
        </w:rPr>
        <w:t>：</w:t>
      </w:r>
      <w:r>
        <w:rPr>
          <w:rFonts w:ascii="宋体" w:hAnsi="宋体"/>
          <w:color w:val="000000"/>
          <w:szCs w:val="21"/>
        </w:rPr>
        <w:fldChar w:fldCharType="begin"/>
      </w:r>
      <w:r>
        <w:rPr>
          <w:rFonts w:ascii="宋体" w:hAnsi="宋体"/>
          <w:color w:val="000000"/>
          <w:szCs w:val="21"/>
        </w:rPr>
        <w:instrText xml:space="preserve"> </w:instrText>
      </w:r>
      <w:r>
        <w:rPr>
          <w:rFonts w:hint="eastAsia" w:ascii="宋体" w:hAnsi="宋体"/>
          <w:color w:val="000000"/>
          <w:szCs w:val="21"/>
        </w:rPr>
        <w:instrText xml:space="preserve">= 1 \* GB3</w:instrText>
      </w:r>
      <w:r>
        <w:rPr>
          <w:rFonts w:ascii="宋体" w:hAnsi="宋体"/>
          <w:color w:val="000000"/>
          <w:szCs w:val="21"/>
        </w:rPr>
        <w:instrText xml:space="preserve"> </w:instrText>
      </w:r>
      <w:r>
        <w:rPr>
          <w:rFonts w:ascii="宋体" w:hAnsi="宋体"/>
          <w:color w:val="000000"/>
          <w:szCs w:val="21"/>
        </w:rPr>
        <w:fldChar w:fldCharType="separate"/>
      </w:r>
      <w:r>
        <w:rPr>
          <w:rFonts w:hint="eastAsia" w:ascii="宋体" w:hAnsi="宋体"/>
          <w:color w:val="000000"/>
          <w:szCs w:val="21"/>
        </w:rPr>
        <w:t>①</w:t>
      </w:r>
      <w:r>
        <w:rPr>
          <w:rFonts w:ascii="宋体" w:hAnsi="宋体"/>
          <w:color w:val="000000"/>
          <w:szCs w:val="21"/>
        </w:rPr>
        <w:fldChar w:fldCharType="end"/>
      </w:r>
      <w:r>
        <w:rPr>
          <w:rFonts w:hint="eastAsia" w:ascii="宋体" w:hAnsi="宋体"/>
          <w:bCs/>
          <w:color w:val="000000"/>
          <w:szCs w:val="21"/>
          <w:shd w:val="clear" w:color="auto" w:fill="FFFFFF"/>
        </w:rPr>
        <w:t>主持人评价路径：</w:t>
      </w:r>
      <w:r>
        <w:rPr>
          <w:rFonts w:hint="eastAsia" w:ascii="宋体" w:hAnsi="宋体"/>
          <w:color w:val="000000"/>
          <w:szCs w:val="21"/>
          <w:shd w:val="clear" w:color="auto" w:fill="FFFFFF"/>
        </w:rPr>
        <w:t>主持人评价的前提</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主持人评价的原则</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主持人评价的框架</w:t>
      </w:r>
      <w:r>
        <w:rPr>
          <w:rFonts w:hint="eastAsia" w:ascii="宋体" w:hAnsi="宋体"/>
          <w:color w:val="000000"/>
          <w:szCs w:val="21"/>
        </w:rPr>
        <w:t>；</w:t>
      </w:r>
      <w:r>
        <w:rPr>
          <w:rFonts w:ascii="宋体" w:hAnsi="宋体"/>
          <w:color w:val="000000"/>
          <w:szCs w:val="21"/>
        </w:rPr>
        <w:fldChar w:fldCharType="begin"/>
      </w:r>
      <w:r>
        <w:rPr>
          <w:rFonts w:ascii="宋体" w:hAnsi="宋体"/>
          <w:color w:val="000000"/>
          <w:szCs w:val="21"/>
        </w:rPr>
        <w:instrText xml:space="preserve"> </w:instrText>
      </w:r>
      <w:r>
        <w:rPr>
          <w:rFonts w:hint="eastAsia" w:ascii="宋体" w:hAnsi="宋体"/>
          <w:color w:val="000000"/>
          <w:szCs w:val="21"/>
        </w:rPr>
        <w:instrText xml:space="preserve">= 2 \* GB3</w:instrText>
      </w:r>
      <w:r>
        <w:rPr>
          <w:rFonts w:ascii="宋体" w:hAnsi="宋体"/>
          <w:color w:val="000000"/>
          <w:szCs w:val="21"/>
        </w:rPr>
        <w:instrText xml:space="preserve"> </w:instrText>
      </w:r>
      <w:r>
        <w:rPr>
          <w:rFonts w:ascii="宋体" w:hAnsi="宋体"/>
          <w:color w:val="000000"/>
          <w:szCs w:val="21"/>
        </w:rPr>
        <w:fldChar w:fldCharType="separate"/>
      </w:r>
      <w:r>
        <w:rPr>
          <w:rFonts w:hint="eastAsia" w:ascii="宋体" w:hAnsi="宋体"/>
          <w:color w:val="000000"/>
          <w:szCs w:val="21"/>
        </w:rPr>
        <w:t>②</w:t>
      </w:r>
      <w:r>
        <w:rPr>
          <w:rFonts w:ascii="宋体" w:hAnsi="宋体"/>
          <w:color w:val="000000"/>
          <w:szCs w:val="21"/>
        </w:rPr>
        <w:fldChar w:fldCharType="end"/>
      </w:r>
      <w:r>
        <w:rPr>
          <w:rFonts w:hint="eastAsia" w:ascii="宋体" w:hAnsi="宋体"/>
          <w:bCs/>
          <w:color w:val="000000"/>
          <w:szCs w:val="21"/>
          <w:shd w:val="clear" w:color="auto" w:fill="FFFFFF"/>
        </w:rPr>
        <w:t>主持人评价现状</w:t>
      </w:r>
      <w:r>
        <w:rPr>
          <w:rFonts w:hint="eastAsia" w:ascii="宋体" w:hAnsi="宋体"/>
          <w:color w:val="000000"/>
          <w:szCs w:val="21"/>
        </w:rPr>
        <w:t>：</w:t>
      </w:r>
      <w:r>
        <w:rPr>
          <w:rFonts w:hint="eastAsia" w:ascii="宋体" w:hAnsi="宋体"/>
          <w:color w:val="000000"/>
          <w:szCs w:val="21"/>
          <w:shd w:val="clear" w:color="auto" w:fill="FFFFFF"/>
        </w:rPr>
        <w:t>国外主持人评价现状</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、国内主持人评价现状</w:t>
      </w:r>
      <w:r>
        <w:rPr>
          <w:rFonts w:hint="eastAsia" w:ascii="宋体" w:hAnsi="宋体"/>
          <w:color w:val="000000"/>
          <w:szCs w:val="21"/>
        </w:rPr>
        <w:t>；</w:t>
      </w:r>
      <w:r>
        <w:rPr>
          <w:rFonts w:ascii="宋体" w:hAnsi="宋体"/>
          <w:color w:val="000000"/>
          <w:szCs w:val="21"/>
        </w:rPr>
        <w:fldChar w:fldCharType="begin"/>
      </w:r>
      <w:r>
        <w:rPr>
          <w:rFonts w:ascii="宋体" w:hAnsi="宋体"/>
          <w:color w:val="000000"/>
          <w:szCs w:val="21"/>
        </w:rPr>
        <w:instrText xml:space="preserve"> </w:instrText>
      </w:r>
      <w:r>
        <w:rPr>
          <w:rFonts w:hint="eastAsia" w:ascii="宋体" w:hAnsi="宋体"/>
          <w:color w:val="000000"/>
          <w:szCs w:val="21"/>
        </w:rPr>
        <w:instrText xml:space="preserve">= 3 \* GB3</w:instrText>
      </w:r>
      <w:r>
        <w:rPr>
          <w:rFonts w:ascii="宋体" w:hAnsi="宋体"/>
          <w:color w:val="000000"/>
          <w:szCs w:val="21"/>
        </w:rPr>
        <w:instrText xml:space="preserve"> </w:instrText>
      </w:r>
      <w:r>
        <w:rPr>
          <w:rFonts w:ascii="宋体" w:hAnsi="宋体"/>
          <w:color w:val="000000"/>
          <w:szCs w:val="21"/>
        </w:rPr>
        <w:fldChar w:fldCharType="separate"/>
      </w:r>
      <w:r>
        <w:rPr>
          <w:rFonts w:hint="eastAsia" w:ascii="宋体" w:hAnsi="宋体"/>
          <w:color w:val="000000"/>
          <w:szCs w:val="21"/>
        </w:rPr>
        <w:t>③</w:t>
      </w:r>
      <w:r>
        <w:rPr>
          <w:rFonts w:ascii="宋体" w:hAnsi="宋体"/>
          <w:color w:val="000000"/>
          <w:szCs w:val="21"/>
        </w:rPr>
        <w:fldChar w:fldCharType="end"/>
      </w:r>
      <w:r>
        <w:rPr>
          <w:rFonts w:hint="eastAsia" w:ascii="宋体" w:hAnsi="宋体"/>
          <w:bCs/>
          <w:color w:val="000000"/>
          <w:szCs w:val="21"/>
          <w:shd w:val="clear" w:color="auto" w:fill="FFFFFF"/>
        </w:rPr>
        <w:t>主持人评价方法</w:t>
      </w:r>
      <w:r>
        <w:rPr>
          <w:rFonts w:hint="eastAsia" w:ascii="宋体" w:hAnsi="宋体"/>
          <w:color w:val="000000"/>
          <w:szCs w:val="21"/>
        </w:rPr>
        <w:t>：</w:t>
      </w:r>
      <w:r>
        <w:rPr>
          <w:rFonts w:hint="eastAsia" w:ascii="宋体" w:hAnsi="宋体"/>
          <w:color w:val="000000"/>
          <w:szCs w:val="21"/>
          <w:shd w:val="clear" w:color="auto" w:fill="FFFFFF"/>
        </w:rPr>
        <w:t>主持人评价主体、主持人评价客体</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主持人评价指标</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主持人评价的操作。</w:t>
      </w:r>
    </w:p>
    <w:p>
      <w:pPr>
        <w:spacing w:line="300" w:lineRule="auto"/>
        <w:rPr>
          <w:rFonts w:hint="eastAsia" w:ascii="宋体" w:hAnsi="宋体"/>
          <w:b/>
          <w:szCs w:val="21"/>
        </w:rPr>
      </w:pPr>
      <w:r>
        <w:rPr>
          <w:rFonts w:hint="eastAsia" w:ascii="宋体" w:hAnsi="宋体"/>
          <w:b/>
          <w:szCs w:val="21"/>
        </w:rPr>
        <w:t>主要参考书目：</w:t>
      </w:r>
    </w:p>
    <w:p>
      <w:pPr>
        <w:spacing w:line="300" w:lineRule="auto"/>
        <w:ind w:firstLine="420" w:firstLineChars="200"/>
        <w:rPr>
          <w:rFonts w:hint="eastAsia" w:ascii="宋体" w:hAnsi="宋体"/>
          <w:bCs/>
          <w:szCs w:val="21"/>
        </w:rPr>
      </w:pPr>
      <w:r>
        <w:rPr>
          <w:rFonts w:hint="eastAsia" w:ascii="宋体" w:hAnsi="宋体"/>
          <w:bCs/>
          <w:szCs w:val="21"/>
        </w:rPr>
        <w:t>《主持人评价与管理》，高贵武，中国传媒大学出版社</w:t>
      </w:r>
    </w:p>
    <w:p>
      <w:pPr>
        <w:spacing w:line="300" w:lineRule="auto"/>
        <w:ind w:firstLine="200"/>
        <w:jc w:val="center"/>
        <w:rPr>
          <w:rFonts w:hint="eastAsia" w:ascii="宋体" w:hAnsi="宋体"/>
          <w:b/>
          <w:szCs w:val="21"/>
        </w:rPr>
      </w:pPr>
    </w:p>
    <w:p>
      <w:pPr>
        <w:spacing w:line="300" w:lineRule="auto"/>
        <w:ind w:firstLine="200"/>
        <w:jc w:val="center"/>
        <w:rPr>
          <w:rFonts w:hint="eastAsia" w:ascii="宋体" w:hAnsi="宋体"/>
          <w:b/>
          <w:szCs w:val="21"/>
        </w:rPr>
      </w:pPr>
      <w:r>
        <w:rPr>
          <w:rFonts w:hint="eastAsia" w:ascii="宋体" w:hAnsi="宋体"/>
          <w:b/>
          <w:szCs w:val="21"/>
        </w:rPr>
        <w:t>《经典作品诵读》课程简介</w:t>
      </w:r>
    </w:p>
    <w:p>
      <w:pPr>
        <w:spacing w:line="300" w:lineRule="auto"/>
        <w:rPr>
          <w:rFonts w:hint="eastAsia" w:ascii="宋体" w:hAnsi="宋体"/>
          <w:color w:val="FF0000"/>
          <w:szCs w:val="21"/>
        </w:rPr>
      </w:pPr>
      <w:r>
        <w:rPr>
          <w:rFonts w:hint="eastAsia" w:ascii="宋体" w:hAnsi="宋体"/>
          <w:b/>
          <w:szCs w:val="21"/>
        </w:rPr>
        <w:t>课程名称：</w:t>
      </w:r>
      <w:r>
        <w:rPr>
          <w:rStyle w:val="16"/>
          <w:rFonts w:hint="eastAsia" w:ascii="宋体" w:hAnsi="宋体" w:eastAsia="宋体"/>
          <w:b w:val="0"/>
          <w:bCs w:val="0"/>
          <w:sz w:val="21"/>
          <w:szCs w:val="21"/>
          <w:lang w:eastAsia="zh-CN"/>
        </w:rPr>
        <w:t>经典作品诵读</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szCs w:val="21"/>
        </w:rPr>
      </w:pPr>
      <w:r>
        <w:rPr>
          <w:rFonts w:hint="eastAsia" w:ascii="宋体" w:hAnsi="宋体"/>
          <w:b/>
          <w:szCs w:val="21"/>
        </w:rPr>
        <w:t>任课教师及职称：</w:t>
      </w:r>
      <w:r>
        <w:rPr>
          <w:rFonts w:hint="eastAsia" w:ascii="宋体" w:hAnsi="宋体"/>
          <w:szCs w:val="21"/>
        </w:rPr>
        <w:t>曾宪林（副教授）　李静（博士，讲师）　李斌（讲师）</w:t>
      </w:r>
    </w:p>
    <w:p>
      <w:pPr>
        <w:spacing w:line="300" w:lineRule="auto"/>
        <w:rPr>
          <w:rFonts w:hint="eastAsia" w:ascii="宋体" w:hAnsi="宋体"/>
          <w:b/>
          <w:szCs w:val="21"/>
        </w:rPr>
      </w:pPr>
    </w:p>
    <w:p>
      <w:pPr>
        <w:spacing w:line="300" w:lineRule="auto"/>
        <w:rPr>
          <w:rFonts w:hint="eastAsia" w:ascii="宋体" w:hAnsi="宋体"/>
          <w:szCs w:val="21"/>
        </w:rPr>
      </w:pPr>
      <w:r>
        <w:rPr>
          <w:rFonts w:hint="eastAsia" w:ascii="宋体" w:hAnsi="宋体"/>
          <w:b/>
          <w:szCs w:val="21"/>
        </w:rPr>
        <w:t>教学内容及要求：</w:t>
      </w:r>
    </w:p>
    <w:p>
      <w:pPr>
        <w:spacing w:line="300" w:lineRule="auto"/>
        <w:ind w:firstLine="304" w:firstLineChars="145"/>
        <w:rPr>
          <w:rFonts w:hint="eastAsia" w:ascii="宋体" w:hAnsi="宋体"/>
          <w:szCs w:val="21"/>
        </w:rPr>
      </w:pPr>
      <w:r>
        <w:rPr>
          <w:rFonts w:hint="eastAsia" w:ascii="宋体" w:hAnsi="宋体"/>
          <w:szCs w:val="21"/>
        </w:rPr>
        <w:t>《经典作品诵读》是我校艺术硕士的播音与主持艺术专业核心课程。</w:t>
      </w:r>
      <w:r>
        <w:rPr>
          <w:rFonts w:ascii="宋体" w:hAnsi="宋体"/>
          <w:szCs w:val="21"/>
        </w:rPr>
        <w:t>我国的民族精神博大精深，我国的文化经典浩如烟海。中国文学有数千年悠久历史，以特殊的内容、形式和风格构成了自己的特色，有自己的审美理想，有自己的起支配作用的思想文化传统和理论批判体系。从先秦诗经到汉赋，从唐诗到宋词，从元曲到明清小说，以及现当代的诗歌散文，经典文学作品温暖并安顿着当代人的心灵。有声语言的创作，经典作品的诵读，能显化人文底蕴，活化真情实感。用有声语言表情达意、言志传神，无论是诵读者还是观者听者，都在潜移默化中享受着民族文化、风格样式、深远意境和优美韵律的美感。</w:t>
      </w:r>
      <w:r>
        <w:rPr>
          <w:rFonts w:hint="eastAsia" w:ascii="宋体" w:hAnsi="宋体"/>
          <w:szCs w:val="21"/>
        </w:rPr>
        <w:t>同时，学习诵读技巧，提高诵读能力，就是一个深入开掘文化底蕴的过程，就是一个把握文化精髓的过程。由此，朗读者发挥创作力和想象力，驾轻就熟地展现文化风貌，深入浅出地传播文化精神，以自己为中介，把作者和听者紧密联系起来，共同营造一个浓厚的审美氛围，共同完成一次崭新的心路历程。</w:t>
      </w:r>
    </w:p>
    <w:p>
      <w:pPr>
        <w:spacing w:line="300" w:lineRule="auto"/>
        <w:ind w:firstLine="304" w:firstLineChars="145"/>
        <w:rPr>
          <w:rFonts w:hint="eastAsia" w:ascii="宋体" w:hAnsi="宋体"/>
          <w:szCs w:val="21"/>
        </w:rPr>
      </w:pPr>
      <w:r>
        <w:rPr>
          <w:rFonts w:hint="eastAsia" w:ascii="宋体" w:hAnsi="宋体"/>
          <w:szCs w:val="21"/>
        </w:rPr>
        <w:t>《经典作品诵读》的培养要求：</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通过经典作品诵读的教学，拓宽知识视野，提高文学修养和审美品位，加深文化内涵，提升诵读的专业能力；</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通过诵读的理论和实践指导，使学生可以正确地认识诵读的价值，掌握诵读的基本知识，在理论上丰富和完善诵读的理论体系，在实践上对广播电视的播音、主持以及朗诵等实践活动有较大提升。</w:t>
      </w:r>
    </w:p>
    <w:p>
      <w:pPr>
        <w:spacing w:line="300" w:lineRule="auto"/>
        <w:ind w:firstLine="304" w:firstLineChars="145"/>
        <w:rPr>
          <w:rFonts w:hint="eastAsia" w:ascii="宋体" w:hAnsi="宋体"/>
          <w:szCs w:val="21"/>
        </w:rPr>
      </w:pPr>
      <w:r>
        <w:rPr>
          <w:rFonts w:hint="eastAsia" w:ascii="宋体" w:hAnsi="宋体"/>
          <w:szCs w:val="21"/>
        </w:rPr>
        <w:t>《经典作品诵读》的内容模块包括：</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诵读基本知识专题。具体包括</w:t>
      </w:r>
      <w:r>
        <w:rPr>
          <w:rFonts w:ascii="宋体" w:hAnsi="宋体"/>
          <w:szCs w:val="21"/>
        </w:rPr>
        <w:t>诵读的目的和意义、诵读的特点和任务、诵读的本源和作用、诵读规律、整体感受和具体感受、态度感情的把握、诵读者的身份、诵读的对象、舞台上诵读的状态等</w:t>
      </w:r>
      <w:r>
        <w:rPr>
          <w:rFonts w:hint="eastAsia" w:ascii="宋体" w:hAnsi="宋体"/>
          <w:szCs w:val="21"/>
        </w:rPr>
        <w:t>；</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诵读技巧专题，包括停连、重音、语气、节奏等外部技巧；</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3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不同体裁经典作品诵读实践专题。以中国经典文学作品为诵读依据，包括诗歌、散文、文言文、寓言、小说、记叙文和论说文等，重点是唐诗宋词和现当代诗歌散文。</w:t>
      </w:r>
    </w:p>
    <w:p>
      <w:pPr>
        <w:spacing w:line="300" w:lineRule="auto"/>
        <w:rPr>
          <w:rFonts w:hint="eastAsia" w:ascii="宋体" w:hAnsi="宋体"/>
          <w:b/>
          <w:szCs w:val="21"/>
        </w:rPr>
      </w:pPr>
      <w:r>
        <w:rPr>
          <w:rFonts w:hint="eastAsia" w:ascii="宋体" w:hAnsi="宋体"/>
          <w:b/>
          <w:szCs w:val="21"/>
        </w:rPr>
        <w:t>主要参考书目：</w:t>
      </w:r>
    </w:p>
    <w:p>
      <w:pPr>
        <w:spacing w:line="300" w:lineRule="auto"/>
        <w:rPr>
          <w:rFonts w:hint="eastAsia" w:ascii="宋体" w:hAnsi="宋体"/>
          <w:szCs w:val="21"/>
        </w:rPr>
      </w:pPr>
      <w:r>
        <w:rPr>
          <w:rFonts w:hint="eastAsia" w:ascii="宋体" w:hAnsi="宋体"/>
          <w:szCs w:val="21"/>
        </w:rPr>
        <w:t>[1]《朗读学（第三版）》，张颂，中国传媒大学出版社</w:t>
      </w:r>
    </w:p>
    <w:p>
      <w:pPr>
        <w:spacing w:line="300" w:lineRule="auto"/>
        <w:rPr>
          <w:rFonts w:hint="eastAsia" w:ascii="宋体" w:hAnsi="宋体"/>
          <w:szCs w:val="21"/>
        </w:rPr>
      </w:pPr>
      <w:r>
        <w:rPr>
          <w:rFonts w:hint="eastAsia" w:ascii="宋体" w:hAnsi="宋体"/>
          <w:szCs w:val="21"/>
        </w:rPr>
        <w:t>[2]</w:t>
      </w:r>
      <w:r>
        <w:rPr>
          <w:rFonts w:ascii="宋体" w:hAnsi="宋体"/>
          <w:szCs w:val="21"/>
        </w:rPr>
        <w:t>《朗读美学（修订版）》</w:t>
      </w:r>
      <w:r>
        <w:rPr>
          <w:rFonts w:hint="eastAsia" w:ascii="宋体" w:hAnsi="宋体"/>
          <w:szCs w:val="21"/>
        </w:rPr>
        <w:t>，张颂，中国传媒大学出版社</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《电视节目主持人策划》课程简介</w:t>
      </w:r>
    </w:p>
    <w:p>
      <w:pPr>
        <w:spacing w:line="300" w:lineRule="auto"/>
        <w:rPr>
          <w:rFonts w:hint="eastAsia" w:ascii="宋体" w:hAnsi="宋体"/>
          <w:color w:val="FF0000"/>
          <w:szCs w:val="21"/>
        </w:rPr>
      </w:pPr>
      <w:r>
        <w:rPr>
          <w:rFonts w:hint="eastAsia" w:ascii="宋体" w:hAnsi="宋体"/>
          <w:b/>
          <w:szCs w:val="21"/>
        </w:rPr>
        <w:t>课程名称：</w:t>
      </w:r>
      <w:r>
        <w:rPr>
          <w:rFonts w:hint="eastAsia" w:ascii="宋体" w:hAnsi="宋体" w:cs="宋体"/>
          <w:kern w:val="0"/>
          <w:szCs w:val="21"/>
        </w:rPr>
        <w:t>电视节目主持人策划</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考核方式：</w:t>
      </w:r>
      <w:r>
        <w:rPr>
          <w:rFonts w:hint="eastAsia" w:ascii="宋体" w:hAnsi="宋体"/>
          <w:szCs w:val="21"/>
        </w:rPr>
        <w:t>考查</w:t>
      </w:r>
    </w:p>
    <w:p>
      <w:pPr>
        <w:spacing w:line="300" w:lineRule="auto"/>
        <w:rPr>
          <w:rFonts w:hint="eastAsia" w:ascii="宋体" w:hAnsi="宋体"/>
          <w:b/>
          <w:szCs w:val="21"/>
        </w:rPr>
      </w:pPr>
      <w:r>
        <w:rPr>
          <w:rFonts w:hint="eastAsia" w:ascii="宋体" w:hAnsi="宋体"/>
          <w:b/>
          <w:szCs w:val="21"/>
        </w:rPr>
        <w:t>任课教师及职称：</w:t>
      </w:r>
      <w:r>
        <w:rPr>
          <w:rFonts w:hint="eastAsia" w:ascii="宋体" w:hAnsi="宋体"/>
          <w:szCs w:val="21"/>
        </w:rPr>
        <w:t>肖灵（副教授），曾炀（讲师）</w:t>
      </w:r>
    </w:p>
    <w:p>
      <w:pPr>
        <w:spacing w:line="300" w:lineRule="auto"/>
        <w:rPr>
          <w:rFonts w:hint="eastAsia" w:ascii="宋体" w:hAnsi="宋体"/>
          <w:szCs w:val="21"/>
        </w:rPr>
      </w:pPr>
      <w:r>
        <w:rPr>
          <w:rFonts w:hint="eastAsia" w:ascii="宋体" w:hAnsi="宋体"/>
          <w:b/>
          <w:szCs w:val="21"/>
        </w:rPr>
        <w:t>教学内容及要求：</w:t>
      </w:r>
    </w:p>
    <w:p>
      <w:pPr>
        <w:pStyle w:val="8"/>
        <w:spacing w:line="300" w:lineRule="auto"/>
        <w:ind w:firstLine="420" w:firstLineChars="200"/>
        <w:rPr>
          <w:rFonts w:hint="eastAsia" w:hAnsi="宋体" w:eastAsia="宋体" w:cs="宋体"/>
          <w:lang w:eastAsia="zh-CN"/>
        </w:rPr>
      </w:pPr>
      <w:r>
        <w:rPr>
          <w:rFonts w:hint="eastAsia" w:hAnsi="宋体" w:eastAsia="宋体" w:cs="宋体"/>
          <w:lang w:eastAsia="zh-CN"/>
        </w:rPr>
        <w:t>《电视节目主持人策划》是播音与主持艺术硕士专业的拓展课程。本课程立足于中国播音学和电视策划学的基本原理，主要讲授主持人策划的内涵与外延、主持人策划之品牌意识、主持人策划之运作步骤、主持人策划之价值投资理念以及关于主持人他律及自律等五个方面的内容。引导学生对电视策划学中不可或缺的“主持人策划”的关注，了解其新观念、新态势、新走向，在坚守主持人文化自觉的基础上，建立起有关主持人策划的独立思考与价值理念。</w:t>
      </w:r>
    </w:p>
    <w:p>
      <w:pPr>
        <w:pStyle w:val="8"/>
        <w:spacing w:line="300" w:lineRule="auto"/>
        <w:ind w:firstLine="407" w:firstLineChars="194"/>
        <w:rPr>
          <w:rFonts w:hint="eastAsia" w:hAnsi="宋体" w:eastAsia="宋体" w:cs="宋体"/>
          <w:lang w:eastAsia="zh-CN"/>
        </w:rPr>
      </w:pPr>
      <w:r>
        <w:rPr>
          <w:rFonts w:hint="eastAsia" w:hAnsi="宋体" w:eastAsia="宋体" w:cs="宋体"/>
          <w:lang w:eastAsia="zh-CN"/>
        </w:rPr>
        <w:t>《电视节目主持人策划》的培养要求：</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1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①</w:t>
      </w:r>
      <w:r>
        <w:rPr>
          <w:rFonts w:hAnsi="宋体" w:eastAsia="宋体"/>
        </w:rPr>
        <w:fldChar w:fldCharType="end"/>
      </w:r>
      <w:r>
        <w:rPr>
          <w:rFonts w:hint="eastAsia" w:hAnsi="宋体" w:eastAsia="宋体" w:cs="宋体"/>
          <w:lang w:eastAsia="zh-CN"/>
        </w:rPr>
        <w:t>认识电视节目主持人在电视媒体中的独特的地位与作用，</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2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②</w:t>
      </w:r>
      <w:r>
        <w:rPr>
          <w:rFonts w:hAnsi="宋体" w:eastAsia="宋体"/>
        </w:rPr>
        <w:fldChar w:fldCharType="end"/>
      </w:r>
      <w:r>
        <w:rPr>
          <w:rFonts w:hint="eastAsia" w:hAnsi="宋体" w:eastAsia="宋体" w:cs="宋体"/>
          <w:lang w:eastAsia="zh-CN"/>
        </w:rPr>
        <w:t>如何建立电视节目主持人在电视媒体中独特的角色形象，</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3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③</w:t>
      </w:r>
      <w:r>
        <w:rPr>
          <w:rFonts w:hAnsi="宋体" w:eastAsia="宋体"/>
        </w:rPr>
        <w:fldChar w:fldCharType="end"/>
      </w:r>
      <w:r>
        <w:rPr>
          <w:rFonts w:hint="eastAsia" w:hAnsi="宋体" w:eastAsia="宋体" w:cs="宋体"/>
          <w:lang w:eastAsia="zh-CN"/>
        </w:rPr>
        <w:t>从主持人选择与打造、培养与提升、营销与推广等几个环节，对电视节目主持人策划全过程进行分析。本课程旨在引导学生对电视策划学中不可或缺的“主持人策划”的关注，了解其新观念、新态势、新走向，在坚守主持人文化自觉的基础上，建立起有关主持人策划的独立思考与价值理念。</w:t>
      </w:r>
    </w:p>
    <w:p>
      <w:pPr>
        <w:pStyle w:val="8"/>
        <w:spacing w:line="300" w:lineRule="auto"/>
        <w:ind w:firstLine="420" w:firstLineChars="200"/>
        <w:rPr>
          <w:rFonts w:hint="eastAsia" w:hAnsi="宋体" w:eastAsia="宋体" w:cs="宋体"/>
          <w:lang w:eastAsia="zh-CN"/>
        </w:rPr>
      </w:pPr>
      <w:r>
        <w:rPr>
          <w:rFonts w:hint="eastAsia" w:hAnsi="宋体" w:eastAsia="宋体" w:cs="宋体"/>
          <w:lang w:eastAsia="zh-CN"/>
        </w:rPr>
        <w:t>《电视节目主持人策划》的教学内容：</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1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①</w:t>
      </w:r>
      <w:r>
        <w:rPr>
          <w:rFonts w:hAnsi="宋体" w:eastAsia="宋体"/>
        </w:rPr>
        <w:fldChar w:fldCharType="end"/>
      </w:r>
      <w:r>
        <w:rPr>
          <w:rFonts w:hint="eastAsia" w:hAnsi="宋体" w:eastAsia="宋体" w:cs="宋体"/>
          <w:lang w:eastAsia="zh-CN"/>
        </w:rPr>
        <w:t>主持人策划之内涵与外延：电视节目主持人策划的原则：统一性原则；契合性原则；协调性原则；有效性原则；贴近性原则。</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2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②</w:t>
      </w:r>
      <w:r>
        <w:rPr>
          <w:rFonts w:hAnsi="宋体" w:eastAsia="宋体"/>
        </w:rPr>
        <w:fldChar w:fldCharType="end"/>
      </w:r>
      <w:r>
        <w:rPr>
          <w:rFonts w:hint="eastAsia" w:hAnsi="宋体" w:eastAsia="宋体" w:cs="宋体"/>
          <w:lang w:eastAsia="zh-CN"/>
        </w:rPr>
        <w:t>电视节目主持人策划现状及未来走势。</w:t>
      </w:r>
      <w:r>
        <w:rPr>
          <w:rFonts w:hAnsi="宋体" w:eastAsia="宋体"/>
        </w:rPr>
        <w:fldChar w:fldCharType="begin"/>
      </w:r>
      <w:r>
        <w:rPr>
          <w:rFonts w:hAnsi="宋体" w:eastAsia="宋体"/>
          <w:lang w:eastAsia="zh-CN"/>
        </w:rPr>
        <w:instrText xml:space="preserve"> </w:instrText>
      </w:r>
      <w:r>
        <w:rPr>
          <w:rFonts w:hint="eastAsia" w:hAnsi="宋体" w:eastAsia="宋体"/>
          <w:lang w:eastAsia="zh-CN"/>
        </w:rPr>
        <w:instrText xml:space="preserve">= 3 \* GB3</w:instrText>
      </w:r>
      <w:r>
        <w:rPr>
          <w:rFonts w:hAnsi="宋体" w:eastAsia="宋体"/>
          <w:lang w:eastAsia="zh-CN"/>
        </w:rPr>
        <w:instrText xml:space="preserve"> </w:instrText>
      </w:r>
      <w:r>
        <w:rPr>
          <w:rFonts w:hAnsi="宋体" w:eastAsia="宋体"/>
        </w:rPr>
        <w:fldChar w:fldCharType="separate"/>
      </w:r>
      <w:r>
        <w:rPr>
          <w:rFonts w:hint="eastAsia" w:hAnsi="宋体" w:eastAsia="宋体"/>
        </w:rPr>
        <w:t>③</w:t>
      </w:r>
      <w:r>
        <w:rPr>
          <w:rFonts w:hAnsi="宋体" w:eastAsia="宋体"/>
        </w:rPr>
        <w:fldChar w:fldCharType="end"/>
      </w:r>
      <w:r>
        <w:rPr>
          <w:rFonts w:hint="eastAsia" w:hAnsi="宋体" w:eastAsia="宋体" w:cs="宋体"/>
          <w:lang w:eastAsia="zh-CN"/>
        </w:rPr>
        <w:t>主持人策划之品牌意识：电视媒介的生存环境；关于核心竞争力； 品牌意识在主持人策划运用中的三个特征。④主持人策划的环节：选择与打造 ；培养与提升；包装与营销；管理与制约。</w:t>
      </w:r>
    </w:p>
    <w:p>
      <w:pPr>
        <w:pStyle w:val="8"/>
        <w:spacing w:line="300" w:lineRule="auto"/>
        <w:rPr>
          <w:rFonts w:hint="eastAsia" w:hAnsi="宋体" w:eastAsia="宋体"/>
          <w:b/>
          <w:lang w:eastAsia="zh-CN"/>
        </w:rPr>
      </w:pPr>
      <w:r>
        <w:rPr>
          <w:rFonts w:hint="eastAsia" w:hAnsi="宋体" w:eastAsia="宋体"/>
          <w:b/>
          <w:lang w:eastAsia="zh-CN"/>
        </w:rPr>
        <w:t>主要参考书目：</w:t>
      </w:r>
    </w:p>
    <w:p>
      <w:pPr>
        <w:pStyle w:val="8"/>
        <w:spacing w:line="300" w:lineRule="auto"/>
        <w:rPr>
          <w:rFonts w:hint="eastAsia" w:hAnsi="宋体" w:eastAsia="宋体" w:cs="宋体"/>
          <w:lang w:eastAsia="zh-CN"/>
        </w:rPr>
      </w:pPr>
      <w:r>
        <w:rPr>
          <w:rFonts w:hint="eastAsia" w:hAnsi="宋体" w:eastAsia="宋体" w:cs="宋体"/>
          <w:lang w:eastAsia="zh-CN"/>
        </w:rPr>
        <w:t>[1]曾志华：《电视节目主持人策划》，中国传媒大学出版社</w:t>
      </w:r>
      <w:r>
        <w:rPr>
          <w:rFonts w:hint="eastAsia" w:hAnsi="宋体" w:eastAsia="宋体" w:cs="宋体"/>
          <w:lang w:eastAsia="zh-CN"/>
        </w:rPr>
        <w:br w:type="textWrapping"/>
      </w:r>
      <w:r>
        <w:rPr>
          <w:rFonts w:hint="eastAsia" w:hAnsi="宋体" w:eastAsia="宋体" w:cs="宋体"/>
          <w:lang w:eastAsia="zh-CN"/>
        </w:rPr>
        <w:t>[2]胡智锋主编：《电视节目策划学》，复旦大学出版社</w:t>
      </w:r>
      <w:r>
        <w:rPr>
          <w:rFonts w:hint="eastAsia" w:hAnsi="宋体" w:eastAsia="宋体" w:cs="宋体"/>
          <w:lang w:eastAsia="zh-CN"/>
        </w:rPr>
        <w:br w:type="textWrapping"/>
      </w:r>
      <w:r>
        <w:rPr>
          <w:rFonts w:hint="eastAsia" w:hAnsi="宋体" w:eastAsia="宋体" w:cs="宋体"/>
          <w:lang w:eastAsia="zh-CN"/>
        </w:rPr>
        <w:t>[3][美]麦克•奎恩：《理解电视——电视节目类型的概念与变迁》，华夏出版社</w:t>
      </w:r>
    </w:p>
    <w:p>
      <w:pPr>
        <w:pStyle w:val="8"/>
        <w:spacing w:line="300" w:lineRule="auto"/>
        <w:rPr>
          <w:rFonts w:hint="eastAsia" w:hAnsi="宋体" w:eastAsia="宋体" w:cs="宋体"/>
          <w:lang w:eastAsia="zh-CN"/>
        </w:rPr>
      </w:pPr>
      <w:r>
        <w:rPr>
          <w:rFonts w:hint="eastAsia" w:hAnsi="宋体" w:eastAsia="宋体" w:cs="宋体"/>
          <w:lang w:eastAsia="zh-CN"/>
        </w:rPr>
        <w:t>[4]徐舫州、徐帆编著：《电视节目类型学》，浙江大学出版社</w:t>
      </w:r>
      <w:r>
        <w:rPr>
          <w:rFonts w:hint="eastAsia" w:hAnsi="宋体" w:eastAsia="宋体" w:cs="宋体"/>
          <w:lang w:eastAsia="zh-CN"/>
        </w:rPr>
        <w:br w:type="textWrapping"/>
      </w:r>
      <w:r>
        <w:rPr>
          <w:rFonts w:hint="eastAsia" w:hAnsi="宋体" w:eastAsia="宋体" w:cs="宋体"/>
          <w:lang w:eastAsia="zh-CN"/>
        </w:rPr>
        <w:t>[5]阚乃庆、谢来：《最新欧美电视节目模式》，中国广播电视出版社</w:t>
      </w:r>
    </w:p>
    <w:p>
      <w:pPr>
        <w:pStyle w:val="8"/>
        <w:spacing w:line="300" w:lineRule="auto"/>
        <w:ind w:firstLine="200"/>
        <w:rPr>
          <w:rFonts w:hint="eastAsia" w:hAnsi="宋体" w:eastAsia="宋体" w:cs="宋体"/>
          <w:lang w:eastAsia="zh-CN"/>
        </w:rPr>
      </w:pPr>
    </w:p>
    <w:p>
      <w:pPr>
        <w:pStyle w:val="13"/>
        <w:spacing w:line="300" w:lineRule="auto"/>
        <w:jc w:val="center"/>
        <w:rPr>
          <w:rFonts w:hint="eastAsia"/>
          <w:b/>
          <w:sz w:val="21"/>
          <w:szCs w:val="21"/>
        </w:rPr>
      </w:pPr>
      <w:r>
        <w:rPr>
          <w:rFonts w:hint="eastAsia"/>
          <w:b/>
          <w:sz w:val="21"/>
          <w:szCs w:val="21"/>
        </w:rPr>
        <w:t>《广播电视口语表达》课程简介</w:t>
      </w:r>
    </w:p>
    <w:p>
      <w:pPr>
        <w:pStyle w:val="13"/>
        <w:spacing w:line="300" w:lineRule="auto"/>
        <w:rPr>
          <w:rFonts w:hint="eastAsia"/>
          <w:sz w:val="21"/>
          <w:szCs w:val="21"/>
        </w:rPr>
      </w:pPr>
      <w:r>
        <w:rPr>
          <w:rFonts w:hint="eastAsia"/>
          <w:b/>
          <w:sz w:val="21"/>
          <w:szCs w:val="21"/>
        </w:rPr>
        <w:t>课程名称:</w:t>
      </w:r>
      <w:r>
        <w:rPr>
          <w:rFonts w:hint="eastAsia"/>
          <w:sz w:val="21"/>
          <w:szCs w:val="21"/>
        </w:rPr>
        <w:t>广播电视口语表达</w:t>
      </w:r>
    </w:p>
    <w:p>
      <w:pPr>
        <w:spacing w:line="300" w:lineRule="auto"/>
        <w:rPr>
          <w:rFonts w:hint="eastAsia" w:ascii="宋体" w:hAnsi="宋体"/>
          <w:b/>
          <w:szCs w:val="21"/>
        </w:rPr>
      </w:pPr>
      <w:r>
        <w:rPr>
          <w:rFonts w:hint="eastAsia" w:ascii="宋体" w:hAnsi="宋体"/>
          <w:b/>
          <w:szCs w:val="21"/>
        </w:rPr>
        <w:t>课程编号:</w:t>
      </w:r>
    </w:p>
    <w:p>
      <w:pPr>
        <w:spacing w:line="300" w:lineRule="auto"/>
        <w:rPr>
          <w:rFonts w:hint="eastAsia" w:ascii="宋体" w:hAnsi="宋体"/>
          <w:szCs w:val="21"/>
        </w:rPr>
      </w:pPr>
      <w:r>
        <w:rPr>
          <w:rFonts w:hint="eastAsia" w:ascii="宋体" w:hAnsi="宋体"/>
          <w:b/>
          <w:szCs w:val="21"/>
        </w:rPr>
        <w:t>开课单位:</w:t>
      </w:r>
      <w:r>
        <w:rPr>
          <w:rFonts w:hint="eastAsia" w:ascii="宋体" w:hAnsi="宋体"/>
          <w:szCs w:val="21"/>
        </w:rPr>
        <w:t>新闻与传播学院</w:t>
      </w:r>
    </w:p>
    <w:p>
      <w:pPr>
        <w:spacing w:line="300" w:lineRule="auto"/>
        <w:rPr>
          <w:rFonts w:hint="eastAsia" w:ascii="宋体" w:hAnsi="宋体"/>
          <w:b/>
          <w:szCs w:val="21"/>
        </w:rPr>
      </w:pPr>
      <w:r>
        <w:rPr>
          <w:rFonts w:hint="eastAsia" w:ascii="宋体" w:hAnsi="宋体"/>
          <w:b/>
          <w:szCs w:val="21"/>
        </w:rPr>
        <w:t xml:space="preserve">考核方式: </w:t>
      </w:r>
      <w:r>
        <w:rPr>
          <w:rFonts w:hint="eastAsia" w:ascii="宋体" w:hAnsi="宋体"/>
          <w:szCs w:val="21"/>
        </w:rPr>
        <w:t>考查</w:t>
      </w:r>
    </w:p>
    <w:p>
      <w:pPr>
        <w:spacing w:line="300" w:lineRule="auto"/>
        <w:rPr>
          <w:rFonts w:hint="eastAsia" w:ascii="宋体" w:hAnsi="宋体"/>
          <w:szCs w:val="21"/>
        </w:rPr>
      </w:pPr>
      <w:r>
        <w:rPr>
          <w:rFonts w:hint="eastAsia" w:ascii="宋体" w:hAnsi="宋体"/>
          <w:b/>
          <w:szCs w:val="21"/>
        </w:rPr>
        <w:t>任课教师及职称:</w:t>
      </w:r>
      <w:r>
        <w:rPr>
          <w:rFonts w:hint="eastAsia" w:ascii="宋体" w:hAnsi="宋体"/>
          <w:szCs w:val="21"/>
        </w:rPr>
        <w:t>张跃（一级播音员）　白颖（一级播音员）</w:t>
      </w:r>
    </w:p>
    <w:p>
      <w:pPr>
        <w:spacing w:line="300" w:lineRule="auto"/>
        <w:rPr>
          <w:rFonts w:hint="eastAsia" w:ascii="宋体" w:hAnsi="宋体"/>
          <w:szCs w:val="21"/>
        </w:rPr>
      </w:pPr>
      <w:r>
        <w:rPr>
          <w:rFonts w:hint="eastAsia" w:ascii="宋体" w:hAnsi="宋体"/>
          <w:b/>
          <w:szCs w:val="21"/>
        </w:rPr>
        <w:t>教学内容及要求:</w:t>
      </w:r>
    </w:p>
    <w:p>
      <w:pPr>
        <w:widowControl/>
        <w:shd w:val="clear" w:color="auto" w:fill="FFFFFF"/>
        <w:spacing w:line="300" w:lineRule="auto"/>
        <w:ind w:firstLine="420" w:firstLineChars="200"/>
        <w:jc w:val="left"/>
        <w:rPr>
          <w:rFonts w:hint="eastAsia" w:ascii="宋体" w:hAnsi="宋体" w:cs="Tahoma"/>
          <w:color w:val="596480"/>
          <w:kern w:val="0"/>
          <w:szCs w:val="21"/>
        </w:rPr>
      </w:pPr>
      <w:r>
        <w:rPr>
          <w:rFonts w:hint="eastAsia" w:ascii="宋体" w:hAnsi="宋体"/>
          <w:szCs w:val="21"/>
        </w:rPr>
        <w:t>《广播电视口语表达》是我校艺术硕士的播音与主持艺术专业核心课程。</w:t>
      </w:r>
      <w:r>
        <w:rPr>
          <w:rFonts w:hint="eastAsia" w:ascii="宋体" w:hAnsi="宋体" w:cs="Tahoma"/>
          <w:bCs/>
          <w:color w:val="000000"/>
          <w:kern w:val="0"/>
          <w:szCs w:val="21"/>
        </w:rPr>
        <w:t>广播电视</w:t>
      </w:r>
      <w:r>
        <w:rPr>
          <w:rFonts w:hint="eastAsia" w:ascii="宋体" w:hAnsi="宋体" w:cs="Tahoma"/>
          <w:color w:val="000000"/>
          <w:kern w:val="0"/>
          <w:szCs w:val="21"/>
        </w:rPr>
        <w:t>口语表达是播音与主持艺术学科研究的拓展方向，重点研究播音员主持人的口语表达艺术规律，社会各界面对媒体及面对公众的口语表达、人际交流口语表达的基本（艺术）规律。广播电视口语表达以提高播音主持专业人员口语表达品质，提升公众口语表达素养作为主要任务，主要研究广播电视语言传播过程的口语表达艺术及全社会各领域的口语表达艺术，如新闻发言人口语表达艺术、教师口语表达艺术等等，以便推动语言传播品质的提升。本课程旨在培养能够探寻口语传播规律的学术型人才，培养具备高水准口语表达能力的播音主持实践型人才，培养具有进行有效沟通和顺畅交流能力的应用型人才。</w:t>
      </w:r>
    </w:p>
    <w:p>
      <w:pPr>
        <w:spacing w:line="300" w:lineRule="auto"/>
        <w:ind w:firstLine="420" w:firstLineChars="200"/>
        <w:rPr>
          <w:rFonts w:hint="eastAsia" w:ascii="宋体" w:hAnsi="宋体"/>
          <w:szCs w:val="21"/>
        </w:rPr>
      </w:pPr>
      <w:r>
        <w:rPr>
          <w:rFonts w:hint="eastAsia" w:ascii="宋体" w:hAnsi="宋体"/>
          <w:szCs w:val="21"/>
        </w:rPr>
        <w:t>这门课程的培养要求：</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ascii="宋体" w:hAnsi="宋体"/>
          <w:szCs w:val="21"/>
        </w:rPr>
        <w:t xml:space="preserve">掌握传播学的基本知识，和广播电视大众传播平台上人际传播语境的特点与要求，在提纲稿件或者无稿、脱稿的情况下即兴进行口语表达和交流沟通。 </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ascii="宋体" w:hAnsi="宋体"/>
          <w:szCs w:val="21"/>
        </w:rPr>
        <w:t>通过理论和实践学习，要求学生具备广播电视新闻和综艺节目即兴主持的能力、应对突发情况的口语</w:t>
      </w:r>
      <w:r>
        <w:rPr>
          <w:rFonts w:hint="eastAsia" w:ascii="宋体" w:hAnsi="宋体"/>
          <w:szCs w:val="21"/>
        </w:rPr>
        <w:t>表达</w:t>
      </w:r>
      <w:r>
        <w:rPr>
          <w:rFonts w:ascii="宋体" w:hAnsi="宋体"/>
          <w:szCs w:val="21"/>
        </w:rPr>
        <w:t>能力、对话访谈节目的采访和沟通能力、脱口秀节目主持能力等。</w:t>
      </w:r>
    </w:p>
    <w:p>
      <w:pPr>
        <w:spacing w:line="300" w:lineRule="auto"/>
        <w:ind w:firstLine="420" w:firstLineChars="200"/>
        <w:rPr>
          <w:rFonts w:hint="eastAsia"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传播学专题，重点是大众传播和人际传播；</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ascii="宋体" w:hAnsi="宋体"/>
          <w:szCs w:val="21"/>
        </w:rPr>
        <w:t>广播电视</w:t>
      </w:r>
      <w:r>
        <w:rPr>
          <w:rFonts w:hint="eastAsia" w:ascii="宋体" w:hAnsi="宋体"/>
          <w:szCs w:val="21"/>
        </w:rPr>
        <w:t>即兴口语表达专题；</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3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实践中广播电视节目的不同情况口语表达模拟和实战， 包括新闻类节目主持人的即兴主持、采访、连线、解读新闻图片和视频，新闻类节目出镜记者的现场描述、分析解释、出镜采访、体验式报道的口语策略和口语表达，综艺娱乐节目的即兴主持、对话沟通、危机化解、幽默调侃的口语策略和口语表达，以及脱口秀节目的即兴主持和口语表达，对各类实践情况的口语表达进行效果评估分析研究，对口语表达进行预判以及反馈调整，优化传播效果。</w:t>
      </w:r>
    </w:p>
    <w:p>
      <w:pPr>
        <w:spacing w:line="300" w:lineRule="auto"/>
        <w:rPr>
          <w:rFonts w:hint="eastAsia" w:ascii="宋体" w:hAnsi="宋体"/>
          <w:b/>
          <w:szCs w:val="21"/>
        </w:rPr>
      </w:pPr>
      <w:r>
        <w:rPr>
          <w:rFonts w:hint="eastAsia" w:ascii="宋体" w:hAnsi="宋体"/>
          <w:b/>
          <w:szCs w:val="21"/>
        </w:rPr>
        <w:t>主要参考书目：</w:t>
      </w:r>
    </w:p>
    <w:p>
      <w:pPr>
        <w:spacing w:line="300" w:lineRule="auto"/>
        <w:rPr>
          <w:rFonts w:hint="eastAsia" w:ascii="宋体" w:hAnsi="宋体"/>
          <w:szCs w:val="21"/>
        </w:rPr>
      </w:pPr>
      <w:r>
        <w:rPr>
          <w:rFonts w:hint="eastAsia" w:ascii="宋体" w:hAnsi="宋体"/>
          <w:szCs w:val="21"/>
        </w:rPr>
        <w:t>[1]《广播电视即兴口语表达》，鲁景超，中国传媒大学出版社</w:t>
      </w:r>
    </w:p>
    <w:p>
      <w:pPr>
        <w:spacing w:line="300" w:lineRule="auto"/>
        <w:rPr>
          <w:rFonts w:hint="eastAsia" w:ascii="宋体" w:hAnsi="宋体"/>
          <w:szCs w:val="21"/>
        </w:rPr>
      </w:pPr>
      <w:r>
        <w:rPr>
          <w:rFonts w:hint="eastAsia" w:ascii="宋体" w:hAnsi="宋体"/>
          <w:szCs w:val="21"/>
        </w:rPr>
        <w:t>[2]《传播学教程》，郭庆光，中国人民大学出版社</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《当代媒体前沿问题系列讲座》课程简介</w:t>
      </w:r>
    </w:p>
    <w:p>
      <w:pPr>
        <w:widowControl/>
        <w:spacing w:line="300" w:lineRule="auto"/>
        <w:ind w:firstLine="407" w:firstLineChars="194"/>
        <w:rPr>
          <w:rFonts w:hint="eastAsia" w:ascii="宋体" w:hAnsi="宋体"/>
          <w:szCs w:val="21"/>
        </w:rPr>
      </w:pPr>
      <w:r>
        <w:rPr>
          <w:rFonts w:hint="eastAsia" w:ascii="宋体" w:hAnsi="宋体"/>
          <w:szCs w:val="21"/>
        </w:rPr>
        <w:t>与广播电视编导方向同开，内容与要求相同。</w:t>
      </w:r>
    </w:p>
    <w:p>
      <w:pPr>
        <w:spacing w:line="300" w:lineRule="auto"/>
        <w:ind w:firstLine="200"/>
        <w:rPr>
          <w:rFonts w:hint="eastAsia" w:ascii="宋体" w:hAnsi="宋体"/>
          <w:szCs w:val="21"/>
        </w:rPr>
      </w:pPr>
    </w:p>
    <w:p>
      <w:pPr>
        <w:spacing w:line="300" w:lineRule="auto"/>
        <w:ind w:firstLine="200"/>
        <w:jc w:val="center"/>
        <w:rPr>
          <w:rFonts w:hint="eastAsia" w:ascii="宋体" w:hAnsi="宋体"/>
          <w:b/>
          <w:szCs w:val="21"/>
        </w:rPr>
      </w:pPr>
      <w:r>
        <w:rPr>
          <w:rFonts w:hint="eastAsia" w:ascii="宋体" w:hAnsi="宋体"/>
          <w:b/>
          <w:szCs w:val="21"/>
        </w:rPr>
        <w:t>《媒体实践指导》课程简介</w:t>
      </w:r>
    </w:p>
    <w:p>
      <w:pPr>
        <w:widowControl/>
        <w:spacing w:line="300" w:lineRule="auto"/>
        <w:ind w:firstLine="200"/>
        <w:rPr>
          <w:rFonts w:hint="eastAsia" w:ascii="宋体" w:hAnsi="宋体"/>
          <w:szCs w:val="21"/>
        </w:rPr>
      </w:pPr>
      <w:r>
        <w:rPr>
          <w:rFonts w:hint="eastAsia" w:ascii="宋体" w:hAnsi="宋体"/>
          <w:szCs w:val="21"/>
        </w:rPr>
        <w:t>与广播电视编导方向同开，内容与要求相同。</w:t>
      </w:r>
    </w:p>
    <w:p>
      <w:pPr>
        <w:rPr>
          <w:rFonts w:ascii="宋体" w:hAnsi="宋体" w:cs="宋体"/>
          <w:b/>
          <w:szCs w:val="21"/>
        </w:rPr>
      </w:pPr>
    </w:p>
    <w:p>
      <w:pPr>
        <w:rPr>
          <w:rFonts w:ascii="宋体" w:hAnsi="宋体" w:cs="宋体"/>
          <w:b/>
          <w:szCs w:val="21"/>
        </w:rPr>
      </w:pPr>
    </w:p>
    <w:p>
      <w:pPr>
        <w:rPr>
          <w:rFonts w:hint="eastAsia"/>
        </w:rPr>
      </w:pPr>
      <w:r>
        <w:rPr>
          <w:rFonts w:hint="eastAsia" w:ascii="宋体" w:hAnsi="宋体" w:cs="宋体"/>
          <w:b/>
          <w:szCs w:val="21"/>
          <w:lang w:val="en-US" w:eastAsia="zh-CN"/>
        </w:rPr>
        <w:t xml:space="preserve">                                              2015.6</w:t>
      </w:r>
      <w:r>
        <w:rPr>
          <w:rFonts w:ascii="宋体" w:hAnsi="宋体" w:cs="宋体"/>
          <w:b/>
          <w:szCs w:val="21"/>
        </w:rPr>
        <w:br w:type="page"/>
      </w:r>
    </w:p>
    <w:p>
      <w:pPr>
        <w:spacing w:line="360" w:lineRule="auto"/>
        <w:jc w:val="center"/>
        <w:rPr>
          <w:rFonts w:hint="eastAsia" w:ascii="宋体" w:hAnsi="宋体"/>
          <w:b/>
          <w:sz w:val="36"/>
          <w:szCs w:val="36"/>
        </w:rPr>
      </w:pPr>
      <w:r>
        <w:rPr>
          <w:rFonts w:hint="eastAsia" w:ascii="宋体" w:hAnsi="宋体"/>
          <w:b/>
          <w:sz w:val="36"/>
          <w:szCs w:val="36"/>
        </w:rPr>
        <w:t>赣南师范大学</w:t>
      </w:r>
    </w:p>
    <w:p>
      <w:pPr>
        <w:spacing w:line="360" w:lineRule="auto"/>
        <w:jc w:val="center"/>
        <w:rPr>
          <w:rFonts w:hint="eastAsia" w:ascii="宋体" w:hAnsi="宋体"/>
          <w:b/>
          <w:sz w:val="36"/>
          <w:szCs w:val="36"/>
        </w:rPr>
      </w:pPr>
      <w:r>
        <w:rPr>
          <w:rFonts w:hint="eastAsia" w:ascii="宋体" w:hAnsi="宋体"/>
          <w:b/>
          <w:sz w:val="36"/>
          <w:szCs w:val="36"/>
        </w:rPr>
        <w:t>艺术硕士专业学位研究生培养方案</w:t>
      </w:r>
    </w:p>
    <w:p>
      <w:pPr>
        <w:spacing w:line="360" w:lineRule="auto"/>
        <w:jc w:val="center"/>
        <w:rPr>
          <w:rFonts w:hint="eastAsia" w:ascii="宋体" w:hAnsi="宋体"/>
          <w:b/>
          <w:sz w:val="30"/>
          <w:szCs w:val="30"/>
        </w:rPr>
      </w:pPr>
      <w:r>
        <w:rPr>
          <w:rFonts w:hint="eastAsia" w:ascii="宋体" w:hAnsi="宋体"/>
          <w:b/>
          <w:sz w:val="30"/>
          <w:szCs w:val="30"/>
        </w:rPr>
        <w:t>（广播电视领域）</w:t>
      </w:r>
    </w:p>
    <w:p>
      <w:pPr>
        <w:spacing w:line="360" w:lineRule="auto"/>
        <w:jc w:val="center"/>
        <w:rPr>
          <w:rFonts w:ascii="宋体" w:hAnsi="宋体"/>
          <w:b/>
          <w:sz w:val="30"/>
          <w:szCs w:val="30"/>
        </w:rPr>
      </w:pPr>
      <w:r>
        <w:rPr>
          <w:rFonts w:hint="eastAsia" w:ascii="宋体" w:hAnsi="宋体"/>
          <w:b/>
          <w:sz w:val="30"/>
          <w:szCs w:val="30"/>
        </w:rPr>
        <w:t>专业代码：135105</w:t>
      </w:r>
    </w:p>
    <w:p>
      <w:pPr>
        <w:shd w:val="clear" w:color="auto" w:fill="FFFFFF"/>
        <w:snapToGrid w:val="0"/>
        <w:spacing w:line="360" w:lineRule="auto"/>
        <w:ind w:right="42"/>
        <w:jc w:val="center"/>
        <w:rPr>
          <w:rFonts w:hint="eastAsia" w:ascii="宋体" w:hAnsi="宋体"/>
          <w:sz w:val="24"/>
        </w:rPr>
      </w:pPr>
      <w:r>
        <w:rPr>
          <w:rFonts w:hint="eastAsia" w:ascii="宋体" w:hAnsi="宋体"/>
          <w:sz w:val="24"/>
        </w:rPr>
        <w:t>（2017年）</w:t>
      </w:r>
    </w:p>
    <w:p>
      <w:pPr>
        <w:spacing w:line="360" w:lineRule="auto"/>
        <w:ind w:firstLine="560"/>
        <w:jc w:val="left"/>
        <w:rPr>
          <w:rFonts w:hint="eastAsia" w:ascii="宋体" w:hAnsi="宋体"/>
          <w:b/>
          <w:sz w:val="28"/>
          <w:szCs w:val="28"/>
        </w:rPr>
      </w:pPr>
      <w:r>
        <w:rPr>
          <w:rFonts w:hint="eastAsia" w:ascii="宋体" w:hAnsi="宋体"/>
          <w:b/>
          <w:sz w:val="28"/>
          <w:szCs w:val="28"/>
        </w:rPr>
        <w:t>一、培养目标及要求</w:t>
      </w:r>
    </w:p>
    <w:p>
      <w:pPr>
        <w:spacing w:line="360" w:lineRule="auto"/>
        <w:ind w:firstLine="480"/>
        <w:rPr>
          <w:rFonts w:hint="eastAsia" w:ascii="宋体" w:hAnsi="宋体"/>
          <w:sz w:val="24"/>
          <w:szCs w:val="24"/>
        </w:rPr>
      </w:pPr>
      <w:r>
        <w:rPr>
          <w:rFonts w:hint="eastAsia" w:ascii="宋体" w:hAnsi="宋体"/>
          <w:sz w:val="24"/>
          <w:szCs w:val="24"/>
        </w:rPr>
        <w:t>（一）培养目标</w:t>
      </w:r>
    </w:p>
    <w:p>
      <w:pPr>
        <w:spacing w:line="360" w:lineRule="auto"/>
        <w:ind w:firstLine="480"/>
        <w:rPr>
          <w:rFonts w:ascii="宋体" w:hAnsi="宋体"/>
          <w:sz w:val="24"/>
          <w:szCs w:val="24"/>
        </w:rPr>
      </w:pPr>
      <w:r>
        <w:rPr>
          <w:rFonts w:hint="eastAsia" w:ascii="宋体" w:hAnsi="宋体"/>
          <w:sz w:val="24"/>
          <w:szCs w:val="24"/>
        </w:rPr>
        <w:t>培养</w:t>
      </w:r>
      <w:r>
        <w:rPr>
          <w:rFonts w:ascii="宋体" w:hAnsi="宋体"/>
          <w:sz w:val="24"/>
          <w:szCs w:val="24"/>
        </w:rPr>
        <w:t>具有良好职业道德、系统专业知识</w:t>
      </w:r>
      <w:r>
        <w:rPr>
          <w:rFonts w:hint="eastAsia" w:ascii="宋体" w:hAnsi="宋体"/>
          <w:sz w:val="24"/>
          <w:szCs w:val="24"/>
        </w:rPr>
        <w:t>、</w:t>
      </w:r>
      <w:r>
        <w:rPr>
          <w:rFonts w:ascii="宋体" w:hAnsi="宋体"/>
          <w:sz w:val="24"/>
          <w:szCs w:val="24"/>
        </w:rPr>
        <w:t>高水平创作技能和一定艺术造诣</w:t>
      </w:r>
      <w:r>
        <w:rPr>
          <w:rFonts w:hint="eastAsia" w:ascii="宋体" w:hAnsi="宋体"/>
          <w:sz w:val="24"/>
          <w:szCs w:val="24"/>
        </w:rPr>
        <w:t>、较强文化传承意识、导向意识和创新意识</w:t>
      </w:r>
      <w:r>
        <w:rPr>
          <w:rFonts w:ascii="宋体" w:hAnsi="宋体"/>
          <w:sz w:val="24"/>
          <w:szCs w:val="24"/>
        </w:rPr>
        <w:t>的高层次、应用型广播电视专门人才</w:t>
      </w:r>
      <w:r>
        <w:rPr>
          <w:rFonts w:hint="eastAsia" w:ascii="宋体" w:hAnsi="宋体"/>
          <w:sz w:val="24"/>
          <w:szCs w:val="24"/>
        </w:rPr>
        <w:t>。</w:t>
      </w:r>
      <w:r>
        <w:rPr>
          <w:rFonts w:ascii="宋体" w:hAnsi="宋体"/>
          <w:sz w:val="24"/>
          <w:szCs w:val="24"/>
        </w:rPr>
        <w:t>培养广播电视台、广播电视制作公司、艺术团体、高等院校、广播电视</w:t>
      </w:r>
      <w:r>
        <w:rPr>
          <w:rFonts w:hint="eastAsia" w:ascii="宋体" w:hAnsi="宋体"/>
          <w:sz w:val="24"/>
          <w:szCs w:val="24"/>
        </w:rPr>
        <w:t>管理</w:t>
      </w:r>
      <w:r>
        <w:rPr>
          <w:rFonts w:ascii="宋体" w:hAnsi="宋体"/>
          <w:sz w:val="24"/>
          <w:szCs w:val="24"/>
        </w:rPr>
        <w:t>机构、文化行政部门等单位所需要的广播电视节目策划、创作、管理、运营等相关工作的高层次专业人才。</w:t>
      </w:r>
    </w:p>
    <w:p>
      <w:pPr>
        <w:spacing w:line="360" w:lineRule="auto"/>
        <w:ind w:firstLine="480"/>
        <w:rPr>
          <w:rFonts w:hint="eastAsia" w:ascii="宋体" w:hAnsi="宋体"/>
          <w:sz w:val="24"/>
          <w:szCs w:val="24"/>
        </w:rPr>
      </w:pPr>
      <w:r>
        <w:rPr>
          <w:rFonts w:hint="eastAsia" w:ascii="宋体" w:hAnsi="宋体"/>
          <w:sz w:val="24"/>
          <w:szCs w:val="24"/>
        </w:rPr>
        <w:t>（二）培养要求</w:t>
      </w:r>
    </w:p>
    <w:p>
      <w:pPr>
        <w:spacing w:line="360" w:lineRule="auto"/>
        <w:ind w:firstLine="480"/>
        <w:rPr>
          <w:rFonts w:hint="eastAsia" w:ascii="宋体" w:hAnsi="宋体"/>
          <w:sz w:val="24"/>
          <w:szCs w:val="24"/>
        </w:rPr>
      </w:pPr>
      <w:r>
        <w:rPr>
          <w:rFonts w:hint="eastAsia" w:ascii="宋体" w:hAnsi="宋体"/>
          <w:sz w:val="24"/>
          <w:szCs w:val="24"/>
        </w:rPr>
        <w:t>1．掌握马克思主义基本理论，专业素质和职业道德良好，积极为社会主义现代化建设服务，为促进艺术文化事业的发展做出贡献。</w:t>
      </w:r>
    </w:p>
    <w:p>
      <w:pPr>
        <w:spacing w:line="360" w:lineRule="auto"/>
        <w:ind w:firstLine="480"/>
        <w:rPr>
          <w:rFonts w:hint="eastAsia" w:ascii="宋体" w:hAnsi="宋体"/>
          <w:sz w:val="24"/>
          <w:szCs w:val="24"/>
        </w:rPr>
      </w:pPr>
      <w:r>
        <w:rPr>
          <w:rFonts w:hint="eastAsia" w:ascii="宋体" w:hAnsi="宋体"/>
          <w:sz w:val="24"/>
          <w:szCs w:val="24"/>
        </w:rPr>
        <w:t>2．具有系统的专业知识和高水平的创作与专业技能，较强的艺术理解力与表现力，能够运用专业理论知识解决艺术实践中的实际问题。</w:t>
      </w:r>
    </w:p>
    <w:p>
      <w:pPr>
        <w:spacing w:line="360" w:lineRule="auto"/>
        <w:ind w:firstLine="480"/>
        <w:rPr>
          <w:rFonts w:hint="eastAsia" w:ascii="宋体" w:hAnsi="宋体"/>
          <w:sz w:val="24"/>
          <w:szCs w:val="24"/>
        </w:rPr>
      </w:pPr>
      <w:r>
        <w:rPr>
          <w:rFonts w:hint="eastAsia" w:ascii="宋体" w:hAnsi="宋体"/>
          <w:sz w:val="24"/>
          <w:szCs w:val="24"/>
        </w:rPr>
        <w:t>3．能够熟练地运用一门外语，阅读本专业外文资料与对外交流。</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4．身心健康。</w:t>
      </w:r>
    </w:p>
    <w:p>
      <w:pPr>
        <w:spacing w:line="360" w:lineRule="auto"/>
        <w:ind w:firstLine="560"/>
        <w:rPr>
          <w:rFonts w:hint="eastAsia" w:ascii="宋体" w:hAnsi="宋体"/>
          <w:b/>
          <w:sz w:val="28"/>
          <w:szCs w:val="28"/>
        </w:rPr>
      </w:pPr>
      <w:r>
        <w:rPr>
          <w:rFonts w:hint="eastAsia" w:ascii="宋体" w:hAnsi="宋体"/>
          <w:b/>
          <w:sz w:val="28"/>
          <w:szCs w:val="28"/>
        </w:rPr>
        <w:t>二、</w:t>
      </w:r>
      <w:r>
        <w:rPr>
          <w:rFonts w:ascii="宋体" w:hAnsi="宋体"/>
          <w:b/>
          <w:sz w:val="28"/>
          <w:szCs w:val="28"/>
        </w:rPr>
        <w:t>招生对象</w:t>
      </w:r>
      <w:r>
        <w:rPr>
          <w:rFonts w:hint="eastAsia" w:ascii="宋体" w:hAnsi="宋体"/>
          <w:b/>
          <w:sz w:val="28"/>
          <w:szCs w:val="28"/>
        </w:rPr>
        <w:t>与</w:t>
      </w:r>
      <w:r>
        <w:rPr>
          <w:rFonts w:ascii="宋体" w:hAnsi="宋体"/>
          <w:b/>
          <w:sz w:val="28"/>
          <w:szCs w:val="28"/>
        </w:rPr>
        <w:t xml:space="preserve">入学考试 </w:t>
      </w:r>
    </w:p>
    <w:p>
      <w:pPr>
        <w:spacing w:line="360" w:lineRule="auto"/>
        <w:ind w:firstLine="480"/>
        <w:rPr>
          <w:rFonts w:hint="eastAsia" w:ascii="宋体" w:hAnsi="宋体"/>
          <w:sz w:val="24"/>
          <w:szCs w:val="24"/>
        </w:rPr>
      </w:pPr>
      <w:r>
        <w:rPr>
          <w:rFonts w:hint="eastAsia" w:ascii="宋体" w:hAnsi="宋体"/>
          <w:sz w:val="24"/>
          <w:szCs w:val="24"/>
        </w:rPr>
        <w:t>1.具有良好的政治素质和道德水平，身体健康，具有高等院校大学本科或同等学力的毕业生。</w:t>
      </w:r>
    </w:p>
    <w:p>
      <w:pPr>
        <w:spacing w:line="360" w:lineRule="auto"/>
        <w:ind w:firstLine="480"/>
        <w:rPr>
          <w:rFonts w:hint="eastAsia" w:ascii="宋体" w:hAnsi="宋体"/>
          <w:sz w:val="24"/>
          <w:szCs w:val="24"/>
        </w:rPr>
      </w:pPr>
      <w:r>
        <w:rPr>
          <w:rFonts w:hint="eastAsia" w:ascii="宋体" w:hAnsi="宋体"/>
          <w:sz w:val="24"/>
          <w:szCs w:val="24"/>
        </w:rPr>
        <w:t>2.入学考试采用初试与复试相结合的办法。初试实行全国统考，复试由赣南师范学院组织。入学考试着重考核学生的整体素质、专业技能。</w:t>
      </w:r>
    </w:p>
    <w:p>
      <w:pPr>
        <w:spacing w:line="360" w:lineRule="auto"/>
        <w:ind w:firstLine="480"/>
        <w:rPr>
          <w:rFonts w:hint="eastAsia" w:ascii="宋体" w:hAnsi="宋体"/>
          <w:b/>
          <w:sz w:val="32"/>
          <w:szCs w:val="32"/>
        </w:rPr>
      </w:pPr>
      <w:r>
        <w:rPr>
          <w:rFonts w:hint="eastAsia" w:ascii="宋体" w:hAnsi="宋体"/>
          <w:b/>
          <w:sz w:val="28"/>
          <w:szCs w:val="28"/>
        </w:rPr>
        <w:t>三、学习方式及年限</w:t>
      </w:r>
      <w:r>
        <w:rPr>
          <w:rFonts w:ascii="宋体" w:hAnsi="宋体"/>
          <w:b/>
          <w:sz w:val="28"/>
          <w:szCs w:val="28"/>
        </w:rPr>
        <w:t xml:space="preserve"> </w:t>
      </w:r>
    </w:p>
    <w:p>
      <w:pPr>
        <w:spacing w:line="360" w:lineRule="auto"/>
        <w:ind w:firstLine="480"/>
        <w:rPr>
          <w:rFonts w:hint="eastAsia" w:ascii="宋体" w:hAnsi="宋体"/>
          <w:sz w:val="24"/>
          <w:szCs w:val="24"/>
        </w:rPr>
      </w:pPr>
      <w:r>
        <w:rPr>
          <w:rFonts w:hint="eastAsia" w:ascii="宋体" w:hAnsi="宋体"/>
          <w:sz w:val="24"/>
          <w:szCs w:val="24"/>
        </w:rPr>
        <w:t>全日制学习方式，学制为三年。</w:t>
      </w:r>
    </w:p>
    <w:p>
      <w:pPr>
        <w:spacing w:line="360" w:lineRule="auto"/>
        <w:ind w:firstLine="480"/>
        <w:rPr>
          <w:rFonts w:hint="eastAsia" w:ascii="宋体" w:hAnsi="宋体"/>
          <w:sz w:val="24"/>
          <w:szCs w:val="24"/>
        </w:rPr>
      </w:pPr>
    </w:p>
    <w:p>
      <w:pPr>
        <w:spacing w:line="360" w:lineRule="auto"/>
        <w:ind w:firstLine="560"/>
        <w:rPr>
          <w:rFonts w:hint="eastAsia" w:ascii="宋体" w:hAnsi="宋体"/>
          <w:b/>
          <w:bCs/>
          <w:sz w:val="28"/>
          <w:szCs w:val="28"/>
        </w:rPr>
      </w:pPr>
      <w:r>
        <w:rPr>
          <w:rFonts w:hint="eastAsia" w:ascii="宋体" w:hAnsi="宋体"/>
          <w:b/>
          <w:bCs/>
          <w:sz w:val="28"/>
          <w:szCs w:val="28"/>
        </w:rPr>
        <w:t>四、培养方式</w:t>
      </w:r>
    </w:p>
    <w:p>
      <w:pPr>
        <w:spacing w:line="360" w:lineRule="auto"/>
        <w:ind w:firstLine="480"/>
        <w:rPr>
          <w:rFonts w:hint="eastAsia" w:ascii="宋体" w:hAnsi="宋体"/>
          <w:sz w:val="24"/>
          <w:szCs w:val="24"/>
        </w:rPr>
      </w:pPr>
      <w:r>
        <w:rPr>
          <w:rFonts w:hint="eastAsia" w:ascii="宋体" w:hAnsi="宋体"/>
          <w:sz w:val="24"/>
          <w:szCs w:val="24"/>
        </w:rPr>
        <w:t>1．</w:t>
      </w:r>
      <w:r>
        <w:rPr>
          <w:rFonts w:ascii="宋体" w:hAnsi="宋体"/>
          <w:sz w:val="24"/>
          <w:szCs w:val="24"/>
        </w:rPr>
        <w:t>采用课堂讲授、技能技巧训练及创作实践等相结合的培养方式。</w:t>
      </w:r>
      <w:r>
        <w:rPr>
          <w:rFonts w:hint="eastAsia" w:ascii="宋体" w:hAnsi="宋体"/>
          <w:sz w:val="24"/>
          <w:szCs w:val="24"/>
        </w:rPr>
        <w:t>课堂教学注重案例教学方式的运用。实践教学充分运用艺术实践基地，将艺术实践活动作为研究生教学的重要组成部分，</w:t>
      </w:r>
      <w:r>
        <w:rPr>
          <w:rFonts w:ascii="宋体" w:hAnsi="宋体" w:cs="Verdana"/>
          <w:kern w:val="0"/>
          <w:sz w:val="24"/>
          <w:szCs w:val="24"/>
        </w:rPr>
        <w:t>实践类课程占</w:t>
      </w:r>
      <w:r>
        <w:rPr>
          <w:rFonts w:hint="eastAsia" w:ascii="宋体" w:hAnsi="宋体" w:cs="Verdana"/>
          <w:kern w:val="0"/>
          <w:sz w:val="24"/>
          <w:szCs w:val="24"/>
        </w:rPr>
        <w:t>总课程的</w:t>
      </w:r>
      <w:r>
        <w:rPr>
          <w:rFonts w:ascii="宋体" w:hAnsi="宋体" w:cs="Verdana"/>
          <w:kern w:val="0"/>
          <w:sz w:val="24"/>
          <w:szCs w:val="24"/>
        </w:rPr>
        <w:t>60%以上</w:t>
      </w:r>
      <w:r>
        <w:rPr>
          <w:rFonts w:hint="eastAsia" w:ascii="宋体" w:hAnsi="宋体"/>
          <w:sz w:val="24"/>
          <w:szCs w:val="24"/>
        </w:rPr>
        <w:t>。</w:t>
      </w:r>
    </w:p>
    <w:p>
      <w:pPr>
        <w:spacing w:line="360" w:lineRule="auto"/>
        <w:ind w:firstLine="480"/>
        <w:rPr>
          <w:rFonts w:hint="eastAsia" w:ascii="宋体" w:hAnsi="宋体"/>
          <w:sz w:val="24"/>
          <w:szCs w:val="24"/>
        </w:rPr>
      </w:pPr>
      <w:r>
        <w:rPr>
          <w:rFonts w:hint="eastAsia" w:ascii="宋体" w:hAnsi="宋体"/>
          <w:sz w:val="24"/>
          <w:szCs w:val="24"/>
        </w:rPr>
        <w:t>2．</w:t>
      </w:r>
      <w:r>
        <w:rPr>
          <w:rFonts w:ascii="宋体" w:hAnsi="宋体"/>
          <w:sz w:val="24"/>
          <w:szCs w:val="24"/>
        </w:rPr>
        <w:t>积极创造艺术实践的条件，建立多种形式的实践基地</w:t>
      </w:r>
      <w:r>
        <w:rPr>
          <w:rFonts w:hint="eastAsia" w:ascii="宋体" w:hAnsi="宋体"/>
          <w:sz w:val="24"/>
          <w:szCs w:val="24"/>
        </w:rPr>
        <w:t>，聘请艺术专业中具有丰富经验的行业专家参与培养工作。</w:t>
      </w:r>
    </w:p>
    <w:p>
      <w:pPr>
        <w:spacing w:line="360" w:lineRule="auto"/>
        <w:ind w:firstLine="480"/>
        <w:rPr>
          <w:rFonts w:hint="eastAsia" w:ascii="宋体" w:hAnsi="宋体"/>
          <w:sz w:val="24"/>
          <w:szCs w:val="24"/>
        </w:rPr>
      </w:pPr>
      <w:r>
        <w:rPr>
          <w:rFonts w:hint="eastAsia" w:ascii="宋体" w:hAnsi="宋体"/>
          <w:sz w:val="24"/>
          <w:szCs w:val="24"/>
        </w:rPr>
        <w:t>3．实行学分制。课程体系分为四类，即公共课、专业必修课、专业选修课、专业实践。</w:t>
      </w:r>
    </w:p>
    <w:p>
      <w:pPr>
        <w:spacing w:line="360" w:lineRule="auto"/>
        <w:ind w:firstLine="480"/>
        <w:rPr>
          <w:rFonts w:hint="eastAsia" w:ascii="宋体" w:hAnsi="宋体"/>
          <w:sz w:val="24"/>
          <w:szCs w:val="24"/>
        </w:rPr>
      </w:pPr>
      <w:r>
        <w:rPr>
          <w:rFonts w:hint="eastAsia" w:ascii="宋体" w:hAnsi="宋体"/>
          <w:sz w:val="24"/>
          <w:szCs w:val="24"/>
        </w:rPr>
        <w:t>4．成立导师组，发挥集体培养的优越性。导师组由具有硕士生导师资格的教师组成，吸收具有丰富经验的行业专家参与。</w:t>
      </w:r>
    </w:p>
    <w:p>
      <w:pPr>
        <w:spacing w:line="360" w:lineRule="auto"/>
        <w:ind w:firstLine="560"/>
        <w:jc w:val="left"/>
        <w:rPr>
          <w:rFonts w:hint="eastAsia" w:ascii="宋体" w:hAnsi="宋体"/>
          <w:b/>
          <w:sz w:val="28"/>
          <w:szCs w:val="28"/>
        </w:rPr>
      </w:pPr>
      <w:r>
        <w:rPr>
          <w:rFonts w:hint="eastAsia" w:ascii="宋体" w:hAnsi="宋体"/>
          <w:b/>
          <w:sz w:val="28"/>
          <w:szCs w:val="28"/>
        </w:rPr>
        <w:t>五、培养方向</w:t>
      </w:r>
    </w:p>
    <w:p>
      <w:pPr>
        <w:spacing w:line="360" w:lineRule="auto"/>
        <w:ind w:firstLine="480"/>
        <w:rPr>
          <w:rFonts w:hint="eastAsia" w:ascii="宋体" w:hAnsi="宋体"/>
          <w:sz w:val="24"/>
          <w:szCs w:val="24"/>
        </w:rPr>
      </w:pPr>
      <w:r>
        <w:rPr>
          <w:rFonts w:hint="eastAsia" w:ascii="宋体" w:hAnsi="宋体"/>
          <w:sz w:val="24"/>
          <w:szCs w:val="24"/>
        </w:rPr>
        <w:t>1．广播电视编导</w:t>
      </w:r>
    </w:p>
    <w:p>
      <w:pPr>
        <w:spacing w:line="360" w:lineRule="auto"/>
        <w:ind w:firstLine="480"/>
        <w:jc w:val="left"/>
        <w:rPr>
          <w:rFonts w:hint="eastAsia" w:ascii="宋体" w:hAnsi="宋体"/>
          <w:sz w:val="24"/>
          <w:szCs w:val="24"/>
        </w:rPr>
      </w:pPr>
      <w:r>
        <w:rPr>
          <w:rFonts w:hint="eastAsia" w:ascii="宋体" w:hAnsi="宋体"/>
          <w:sz w:val="24"/>
          <w:szCs w:val="24"/>
        </w:rPr>
        <w:t>2．播音与主持艺术</w:t>
      </w:r>
    </w:p>
    <w:p>
      <w:pPr>
        <w:spacing w:line="360" w:lineRule="auto"/>
        <w:ind w:firstLine="560"/>
        <w:jc w:val="left"/>
        <w:rPr>
          <w:rFonts w:hint="eastAsia" w:ascii="宋体" w:hAnsi="宋体"/>
          <w:b/>
          <w:sz w:val="28"/>
          <w:szCs w:val="28"/>
        </w:rPr>
      </w:pPr>
      <w:r>
        <w:rPr>
          <w:rFonts w:hint="eastAsia" w:ascii="宋体" w:hAnsi="宋体"/>
          <w:b/>
          <w:sz w:val="28"/>
          <w:szCs w:val="28"/>
        </w:rPr>
        <w:t>六、课程设置与学分</w:t>
      </w:r>
    </w:p>
    <w:p>
      <w:pPr>
        <w:spacing w:line="360" w:lineRule="auto"/>
        <w:ind w:firstLine="495"/>
        <w:rPr>
          <w:rFonts w:hint="eastAsia" w:ascii="宋体" w:hAnsi="宋体" w:cs="宋体"/>
          <w:sz w:val="24"/>
          <w:szCs w:val="24"/>
        </w:rPr>
      </w:pPr>
      <w:r>
        <w:rPr>
          <w:rFonts w:hint="eastAsia" w:ascii="宋体" w:hAnsi="宋体" w:cs="宋体"/>
          <w:sz w:val="24"/>
          <w:szCs w:val="24"/>
        </w:rPr>
        <w:t>课程分为公共课、专业课（含专业基础理论课与研究方向课）、选修课、补修课（补修课不计学分，还包括教学实践与艺术实践、文献综述与开题报告、学术活动、论文答辩与专业汇报等环节</w:t>
      </w:r>
      <w:r>
        <w:rPr>
          <w:rFonts w:ascii="宋体" w:hAnsi="宋体" w:cs="宋体"/>
          <w:sz w:val="24"/>
          <w:szCs w:val="24"/>
        </w:rPr>
        <w:t>）</w:t>
      </w:r>
      <w:r>
        <w:rPr>
          <w:rFonts w:hint="eastAsia" w:ascii="宋体" w:hAnsi="宋体" w:cs="宋体"/>
          <w:sz w:val="24"/>
          <w:szCs w:val="24"/>
        </w:rPr>
        <w:t>。</w:t>
      </w:r>
    </w:p>
    <w:p>
      <w:pPr>
        <w:spacing w:line="360" w:lineRule="auto"/>
        <w:ind w:firstLine="495"/>
        <w:rPr>
          <w:rFonts w:hint="eastAsia" w:ascii="宋体" w:hAnsi="宋体"/>
          <w:sz w:val="24"/>
          <w:szCs w:val="24"/>
        </w:rPr>
      </w:pPr>
      <w:r>
        <w:rPr>
          <w:rFonts w:hint="eastAsia" w:ascii="宋体" w:hAnsi="宋体"/>
          <w:sz w:val="24"/>
          <w:szCs w:val="24"/>
        </w:rPr>
        <w:t>公共课着重于提高研究生的总体素质，拓展审美视野；专业课着重强化研究生的专业技能，拓宽研究生的专业知识，提高研究生的艺术修养。选修课程内容广泛、形式多样，给学生提供更多的选择余地，为学生的个性发展提供一定空间。学生可根据自己的兴趣和专业方向选修课程，以利于全面提高其综合素质。</w:t>
      </w:r>
    </w:p>
    <w:p>
      <w:pPr>
        <w:spacing w:line="360" w:lineRule="auto"/>
        <w:ind w:firstLine="495"/>
        <w:rPr>
          <w:rFonts w:hint="eastAsia" w:ascii="宋体" w:hAnsi="宋体" w:cs="宋体-18030"/>
          <w:sz w:val="24"/>
          <w:szCs w:val="24"/>
        </w:rPr>
      </w:pPr>
      <w:r>
        <w:rPr>
          <w:rFonts w:hint="eastAsia" w:ascii="宋体" w:hAnsi="宋体"/>
          <w:sz w:val="24"/>
          <w:szCs w:val="24"/>
        </w:rPr>
        <w:t>艺术硕士专业学位课程和实践环节</w:t>
      </w:r>
      <w:r>
        <w:rPr>
          <w:rFonts w:hint="eastAsia" w:ascii="宋体" w:hAnsi="宋体" w:cs="宋体-18030"/>
          <w:sz w:val="24"/>
          <w:szCs w:val="24"/>
        </w:rPr>
        <w:t>总学分为51学分，其中实践课程与环节占60%以上。</w:t>
      </w:r>
    </w:p>
    <w:p>
      <w:pPr>
        <w:spacing w:line="360" w:lineRule="auto"/>
        <w:ind w:firstLine="495"/>
        <w:rPr>
          <w:rFonts w:hint="eastAsia" w:ascii="宋体" w:hAnsi="宋体" w:cs="宋体"/>
          <w:sz w:val="24"/>
          <w:szCs w:val="24"/>
        </w:rPr>
      </w:pPr>
      <w:r>
        <w:rPr>
          <w:rFonts w:hint="eastAsia" w:ascii="宋体" w:hAnsi="宋体" w:cs="宋体"/>
          <w:sz w:val="24"/>
          <w:szCs w:val="24"/>
        </w:rPr>
        <w:t>其中公共课8学分；</w:t>
      </w:r>
    </w:p>
    <w:p>
      <w:pPr>
        <w:spacing w:line="360" w:lineRule="auto"/>
        <w:ind w:firstLine="495"/>
        <w:rPr>
          <w:rFonts w:hint="eastAsia" w:ascii="宋体" w:hAnsi="宋体" w:cs="宋体"/>
          <w:sz w:val="24"/>
          <w:szCs w:val="24"/>
        </w:rPr>
      </w:pPr>
      <w:r>
        <w:rPr>
          <w:rFonts w:hint="eastAsia" w:ascii="宋体" w:hAnsi="宋体" w:cs="宋体"/>
          <w:sz w:val="24"/>
          <w:szCs w:val="24"/>
        </w:rPr>
        <w:t>专业必修课16学分，专业实践类环节18学分；</w:t>
      </w:r>
    </w:p>
    <w:p>
      <w:pPr>
        <w:spacing w:line="360" w:lineRule="auto"/>
        <w:ind w:firstLine="495"/>
        <w:rPr>
          <w:rFonts w:hint="eastAsia" w:ascii="宋体" w:hAnsi="宋体" w:cs="宋体"/>
          <w:sz w:val="24"/>
          <w:szCs w:val="24"/>
        </w:rPr>
      </w:pPr>
      <w:r>
        <w:rPr>
          <w:rFonts w:hint="eastAsia" w:ascii="宋体" w:hAnsi="宋体" w:cs="宋体"/>
          <w:sz w:val="24"/>
          <w:szCs w:val="24"/>
        </w:rPr>
        <w:t>选修课程不少于10学分；</w:t>
      </w:r>
    </w:p>
    <w:p>
      <w:pPr>
        <w:spacing w:line="360" w:lineRule="auto"/>
        <w:ind w:firstLine="495"/>
        <w:rPr>
          <w:rFonts w:hint="eastAsia" w:ascii="宋体" w:hAnsi="宋体" w:cs="宋体"/>
          <w:sz w:val="24"/>
          <w:szCs w:val="24"/>
        </w:rPr>
      </w:pPr>
      <w:r>
        <w:rPr>
          <w:rFonts w:hint="eastAsia" w:ascii="宋体" w:hAnsi="宋体" w:cs="宋体"/>
          <w:sz w:val="24"/>
          <w:szCs w:val="24"/>
        </w:rPr>
        <w:t>课程学分计算方式：</w:t>
      </w:r>
      <w:r>
        <w:rPr>
          <w:rFonts w:hint="eastAsia" w:ascii="宋体" w:hAnsi="宋体" w:cs="宋体"/>
          <w:sz w:val="24"/>
          <w:szCs w:val="24"/>
          <w:lang w:eastAsia="zh-CN"/>
        </w:rPr>
        <w:t>除基础外语，其他课程</w:t>
      </w:r>
      <w:r>
        <w:rPr>
          <w:rFonts w:hint="eastAsia" w:ascii="宋体" w:hAnsi="宋体" w:cs="宋体"/>
          <w:sz w:val="24"/>
          <w:szCs w:val="24"/>
        </w:rPr>
        <w:t>18课时</w:t>
      </w:r>
      <w:r>
        <w:rPr>
          <w:rFonts w:hint="eastAsia" w:ascii="宋体" w:hAnsi="宋体" w:cs="宋体"/>
          <w:sz w:val="24"/>
          <w:szCs w:val="24"/>
          <w:lang w:val="en-US" w:eastAsia="zh-CN"/>
        </w:rPr>
        <w:t>/</w:t>
      </w:r>
      <w:r>
        <w:rPr>
          <w:rFonts w:hint="eastAsia" w:ascii="宋体" w:hAnsi="宋体" w:cs="宋体"/>
          <w:sz w:val="24"/>
          <w:szCs w:val="24"/>
        </w:rPr>
        <w:t>学分</w:t>
      </w:r>
      <w:r>
        <w:rPr>
          <w:rFonts w:hint="eastAsia" w:ascii="宋体" w:hAnsi="宋体" w:cs="宋体"/>
          <w:sz w:val="24"/>
          <w:szCs w:val="24"/>
          <w:lang w:eastAsia="zh-CN"/>
        </w:rPr>
        <w:t>。</w:t>
      </w:r>
    </w:p>
    <w:p>
      <w:pPr>
        <w:spacing w:line="360" w:lineRule="auto"/>
        <w:ind w:firstLine="495"/>
        <w:rPr>
          <w:rFonts w:hint="eastAsia" w:ascii="宋体" w:hAnsi="宋体" w:cs="宋体"/>
          <w:sz w:val="24"/>
          <w:szCs w:val="24"/>
        </w:rPr>
      </w:pPr>
    </w:p>
    <w:p>
      <w:pPr>
        <w:spacing w:line="360" w:lineRule="auto"/>
        <w:ind w:firstLine="495"/>
        <w:rPr>
          <w:rFonts w:hint="eastAsia" w:ascii="宋体" w:hAnsi="宋体" w:cs="宋体-18030"/>
          <w:b/>
          <w:bCs/>
          <w:sz w:val="24"/>
          <w:szCs w:val="24"/>
        </w:rPr>
      </w:pPr>
      <w:r>
        <w:rPr>
          <w:rFonts w:hint="eastAsia" w:ascii="宋体" w:hAnsi="宋体" w:cs="宋体-18030"/>
          <w:b/>
          <w:bCs/>
          <w:sz w:val="24"/>
          <w:szCs w:val="24"/>
        </w:rPr>
        <w:t>具体课程学分设置如下：</w:t>
      </w:r>
    </w:p>
    <w:tbl>
      <w:tblPr>
        <w:tblStyle w:val="20"/>
        <w:tblW w:w="88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520"/>
        <w:gridCol w:w="715"/>
        <w:gridCol w:w="519"/>
        <w:gridCol w:w="457"/>
        <w:gridCol w:w="443"/>
        <w:gridCol w:w="452"/>
        <w:gridCol w:w="462"/>
        <w:gridCol w:w="431"/>
        <w:gridCol w:w="434"/>
        <w:gridCol w:w="1069"/>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4" w:hRule="atLeast"/>
        </w:trPr>
        <w:tc>
          <w:tcPr>
            <w:tcW w:w="828"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课程</w:t>
            </w:r>
          </w:p>
          <w:p>
            <w:pPr>
              <w:spacing w:line="360" w:lineRule="auto"/>
              <w:jc w:val="center"/>
              <w:rPr>
                <w:rFonts w:hint="eastAsia" w:ascii="宋体" w:hAnsi="宋体"/>
                <w:b/>
                <w:sz w:val="24"/>
                <w:szCs w:val="24"/>
              </w:rPr>
            </w:pPr>
            <w:r>
              <w:rPr>
                <w:rFonts w:hint="eastAsia" w:ascii="宋体" w:hAnsi="宋体"/>
                <w:b/>
                <w:sz w:val="24"/>
                <w:szCs w:val="24"/>
              </w:rPr>
              <w:t>类别</w:t>
            </w:r>
          </w:p>
        </w:tc>
        <w:tc>
          <w:tcPr>
            <w:tcW w:w="2520"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课程名称</w:t>
            </w:r>
          </w:p>
        </w:tc>
        <w:tc>
          <w:tcPr>
            <w:tcW w:w="715"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研究</w:t>
            </w:r>
          </w:p>
          <w:p>
            <w:pPr>
              <w:spacing w:line="360" w:lineRule="auto"/>
              <w:jc w:val="center"/>
              <w:rPr>
                <w:rFonts w:hint="eastAsia" w:ascii="宋体" w:hAnsi="宋体"/>
                <w:b/>
                <w:sz w:val="24"/>
                <w:szCs w:val="24"/>
              </w:rPr>
            </w:pPr>
            <w:r>
              <w:rPr>
                <w:rFonts w:hint="eastAsia" w:ascii="宋体" w:hAnsi="宋体"/>
                <w:b/>
                <w:sz w:val="24"/>
                <w:szCs w:val="24"/>
              </w:rPr>
              <w:t>方向</w:t>
            </w:r>
          </w:p>
        </w:tc>
        <w:tc>
          <w:tcPr>
            <w:tcW w:w="519"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学分</w:t>
            </w:r>
          </w:p>
        </w:tc>
        <w:tc>
          <w:tcPr>
            <w:tcW w:w="2679" w:type="dxa"/>
            <w:gridSpan w:val="6"/>
            <w:vAlign w:val="center"/>
          </w:tcPr>
          <w:p>
            <w:pPr>
              <w:spacing w:line="360" w:lineRule="auto"/>
              <w:jc w:val="center"/>
              <w:rPr>
                <w:rFonts w:hint="eastAsia" w:ascii="宋体" w:hAnsi="宋体"/>
                <w:b/>
                <w:sz w:val="24"/>
                <w:szCs w:val="24"/>
              </w:rPr>
            </w:pPr>
            <w:r>
              <w:rPr>
                <w:rFonts w:hint="eastAsia" w:ascii="宋体" w:hAnsi="宋体"/>
                <w:b/>
                <w:sz w:val="24"/>
                <w:szCs w:val="24"/>
              </w:rPr>
              <w:t>时间安排</w:t>
            </w:r>
          </w:p>
        </w:tc>
        <w:tc>
          <w:tcPr>
            <w:tcW w:w="1069"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周学时</w:t>
            </w:r>
          </w:p>
        </w:tc>
        <w:tc>
          <w:tcPr>
            <w:tcW w:w="567"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7" w:hRule="atLeast"/>
        </w:trPr>
        <w:tc>
          <w:tcPr>
            <w:tcW w:w="828" w:type="dxa"/>
            <w:vMerge w:val="continue"/>
            <w:vAlign w:val="top"/>
          </w:tcPr>
          <w:p>
            <w:pPr>
              <w:spacing w:line="360" w:lineRule="auto"/>
              <w:jc w:val="center"/>
              <w:rPr>
                <w:rFonts w:hint="eastAsia" w:ascii="宋体" w:hAnsi="宋体"/>
                <w:sz w:val="24"/>
                <w:szCs w:val="24"/>
              </w:rPr>
            </w:pPr>
          </w:p>
        </w:tc>
        <w:tc>
          <w:tcPr>
            <w:tcW w:w="2520" w:type="dxa"/>
            <w:vMerge w:val="continue"/>
            <w:vAlign w:val="top"/>
          </w:tcPr>
          <w:p>
            <w:pPr>
              <w:spacing w:line="360" w:lineRule="auto"/>
              <w:jc w:val="center"/>
              <w:rPr>
                <w:rFonts w:hint="eastAsia" w:ascii="宋体" w:hAnsi="宋体"/>
                <w:sz w:val="24"/>
                <w:szCs w:val="24"/>
              </w:rPr>
            </w:pPr>
          </w:p>
        </w:tc>
        <w:tc>
          <w:tcPr>
            <w:tcW w:w="715" w:type="dxa"/>
            <w:vMerge w:val="continue"/>
            <w:vAlign w:val="top"/>
          </w:tcPr>
          <w:p>
            <w:pPr>
              <w:spacing w:line="360" w:lineRule="auto"/>
              <w:jc w:val="center"/>
              <w:rPr>
                <w:rFonts w:hint="eastAsia" w:ascii="宋体" w:hAnsi="宋体"/>
                <w:sz w:val="24"/>
                <w:szCs w:val="24"/>
              </w:rPr>
            </w:pPr>
          </w:p>
        </w:tc>
        <w:tc>
          <w:tcPr>
            <w:tcW w:w="519" w:type="dxa"/>
            <w:vMerge w:val="continue"/>
            <w:vAlign w:val="center"/>
          </w:tcPr>
          <w:p>
            <w:pPr>
              <w:spacing w:line="360" w:lineRule="auto"/>
              <w:jc w:val="center"/>
              <w:rPr>
                <w:rFonts w:hint="eastAsia" w:ascii="宋体" w:hAnsi="宋体"/>
                <w:sz w:val="24"/>
                <w:szCs w:val="24"/>
              </w:rPr>
            </w:pPr>
          </w:p>
        </w:tc>
        <w:tc>
          <w:tcPr>
            <w:tcW w:w="457" w:type="dxa"/>
            <w:vAlign w:val="center"/>
          </w:tcPr>
          <w:p>
            <w:pPr>
              <w:spacing w:line="360" w:lineRule="auto"/>
              <w:jc w:val="center"/>
              <w:rPr>
                <w:rFonts w:hint="eastAsia" w:ascii="宋体" w:hAnsi="宋体"/>
                <w:b/>
                <w:sz w:val="24"/>
                <w:szCs w:val="24"/>
              </w:rPr>
            </w:pPr>
            <w:r>
              <w:rPr>
                <w:rFonts w:hint="eastAsia" w:ascii="宋体" w:hAnsi="宋体"/>
                <w:b/>
                <w:sz w:val="24"/>
                <w:szCs w:val="24"/>
              </w:rPr>
              <w:t>Ⅰ</w:t>
            </w:r>
          </w:p>
        </w:tc>
        <w:tc>
          <w:tcPr>
            <w:tcW w:w="443" w:type="dxa"/>
            <w:vAlign w:val="center"/>
          </w:tcPr>
          <w:p>
            <w:pPr>
              <w:spacing w:line="360" w:lineRule="auto"/>
              <w:ind w:right="-126"/>
              <w:jc w:val="center"/>
              <w:rPr>
                <w:rFonts w:hint="eastAsia" w:ascii="宋体" w:hAnsi="宋体"/>
                <w:b/>
                <w:sz w:val="24"/>
                <w:szCs w:val="24"/>
              </w:rPr>
            </w:pPr>
            <w:r>
              <w:rPr>
                <w:rFonts w:hint="eastAsia" w:ascii="宋体" w:hAnsi="宋体"/>
                <w:b/>
                <w:sz w:val="24"/>
                <w:szCs w:val="24"/>
              </w:rPr>
              <w:t>Ⅱ</w:t>
            </w:r>
          </w:p>
        </w:tc>
        <w:tc>
          <w:tcPr>
            <w:tcW w:w="452" w:type="dxa"/>
            <w:vAlign w:val="center"/>
          </w:tcPr>
          <w:p>
            <w:pPr>
              <w:spacing w:line="360" w:lineRule="auto"/>
              <w:jc w:val="center"/>
              <w:rPr>
                <w:rFonts w:hint="eastAsia" w:ascii="宋体" w:hAnsi="宋体"/>
                <w:b/>
                <w:sz w:val="24"/>
                <w:szCs w:val="24"/>
              </w:rPr>
            </w:pPr>
            <w:r>
              <w:rPr>
                <w:rFonts w:hint="eastAsia" w:ascii="宋体" w:hAnsi="宋体"/>
                <w:b/>
                <w:sz w:val="24"/>
                <w:szCs w:val="24"/>
              </w:rPr>
              <w:t>Ⅲ</w:t>
            </w:r>
          </w:p>
        </w:tc>
        <w:tc>
          <w:tcPr>
            <w:tcW w:w="462" w:type="dxa"/>
            <w:vAlign w:val="center"/>
          </w:tcPr>
          <w:p>
            <w:pPr>
              <w:spacing w:line="360" w:lineRule="auto"/>
              <w:jc w:val="center"/>
              <w:rPr>
                <w:rFonts w:hint="eastAsia" w:ascii="宋体" w:hAnsi="宋体"/>
                <w:b/>
                <w:sz w:val="24"/>
                <w:szCs w:val="24"/>
              </w:rPr>
            </w:pPr>
            <w:r>
              <w:rPr>
                <w:rFonts w:hint="eastAsia" w:ascii="宋体" w:hAnsi="宋体"/>
                <w:b/>
                <w:sz w:val="24"/>
                <w:szCs w:val="24"/>
              </w:rPr>
              <w:t>Ⅳ</w:t>
            </w:r>
          </w:p>
        </w:tc>
        <w:tc>
          <w:tcPr>
            <w:tcW w:w="431" w:type="dxa"/>
            <w:vAlign w:val="center"/>
          </w:tcPr>
          <w:p>
            <w:pPr>
              <w:spacing w:line="360" w:lineRule="auto"/>
              <w:ind w:left="-96" w:leftChars="-54" w:hanging="17"/>
              <w:jc w:val="center"/>
              <w:rPr>
                <w:rFonts w:hint="eastAsia" w:ascii="宋体" w:hAnsi="宋体"/>
                <w:b/>
                <w:sz w:val="24"/>
                <w:szCs w:val="24"/>
              </w:rPr>
            </w:pPr>
            <w:r>
              <w:rPr>
                <w:rFonts w:hint="eastAsia" w:ascii="宋体" w:hAnsi="宋体"/>
                <w:b/>
                <w:sz w:val="24"/>
                <w:szCs w:val="24"/>
              </w:rPr>
              <w:t>Ⅴ</w:t>
            </w:r>
          </w:p>
        </w:tc>
        <w:tc>
          <w:tcPr>
            <w:tcW w:w="434" w:type="dxa"/>
            <w:vAlign w:val="center"/>
          </w:tcPr>
          <w:p>
            <w:pPr>
              <w:spacing w:line="360" w:lineRule="auto"/>
              <w:jc w:val="center"/>
              <w:rPr>
                <w:rFonts w:hint="eastAsia" w:ascii="宋体" w:hAnsi="宋体"/>
                <w:b/>
                <w:sz w:val="24"/>
                <w:szCs w:val="24"/>
              </w:rPr>
            </w:pPr>
            <w:r>
              <w:rPr>
                <w:rFonts w:hint="eastAsia" w:ascii="宋体" w:hAnsi="宋体"/>
                <w:b/>
                <w:sz w:val="24"/>
                <w:szCs w:val="24"/>
              </w:rPr>
              <w:t>Ⅵ</w:t>
            </w:r>
          </w:p>
        </w:tc>
        <w:tc>
          <w:tcPr>
            <w:tcW w:w="1069" w:type="dxa"/>
            <w:vMerge w:val="continue"/>
            <w:vAlign w:val="center"/>
          </w:tcPr>
          <w:p>
            <w:pPr>
              <w:spacing w:line="360" w:lineRule="auto"/>
              <w:jc w:val="center"/>
              <w:rPr>
                <w:rFonts w:hint="eastAsia" w:ascii="宋体" w:hAnsi="宋体"/>
                <w:sz w:val="24"/>
                <w:szCs w:val="24"/>
              </w:rPr>
            </w:pPr>
          </w:p>
        </w:tc>
        <w:tc>
          <w:tcPr>
            <w:tcW w:w="567" w:type="dxa"/>
            <w:vMerge w:val="continue"/>
            <w:vAlign w:val="center"/>
          </w:tcPr>
          <w:p>
            <w:pPr>
              <w:spacing w:line="360" w:lineRule="auto"/>
              <w:jc w:val="center"/>
              <w:rPr>
                <w:rFonts w:hint="eastAsia" w:ascii="宋体" w:hAnsi="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7" w:hRule="atLeast"/>
        </w:trPr>
        <w:tc>
          <w:tcPr>
            <w:tcW w:w="828" w:type="dxa"/>
            <w:vMerge w:val="restart"/>
            <w:vAlign w:val="center"/>
          </w:tcPr>
          <w:p>
            <w:pPr>
              <w:spacing w:line="360" w:lineRule="auto"/>
              <w:ind w:left="-100" w:right="-101" w:hanging="13"/>
              <w:jc w:val="center"/>
              <w:rPr>
                <w:rFonts w:hint="eastAsia" w:ascii="宋体" w:hAnsi="宋体"/>
                <w:b/>
                <w:sz w:val="24"/>
                <w:szCs w:val="24"/>
              </w:rPr>
            </w:pPr>
            <w:r>
              <w:rPr>
                <w:rFonts w:hint="eastAsia" w:ascii="宋体" w:hAnsi="宋体"/>
                <w:b/>
                <w:sz w:val="24"/>
                <w:szCs w:val="24"/>
              </w:rPr>
              <w:t>公共课</w:t>
            </w:r>
          </w:p>
          <w:p>
            <w:pPr>
              <w:spacing w:line="360" w:lineRule="auto"/>
              <w:ind w:left="-100" w:right="-101" w:hanging="13"/>
              <w:jc w:val="center"/>
              <w:rPr>
                <w:rFonts w:hint="eastAsia" w:ascii="宋体" w:hAnsi="宋体"/>
                <w:b/>
                <w:sz w:val="24"/>
                <w:szCs w:val="24"/>
              </w:rPr>
            </w:pPr>
            <w:r>
              <w:rPr>
                <w:rFonts w:hint="eastAsia" w:ascii="宋体" w:hAnsi="宋体" w:cs="宋体"/>
                <w:w w:val="80"/>
                <w:kern w:val="0"/>
                <w:sz w:val="24"/>
                <w:szCs w:val="24"/>
              </w:rPr>
              <w:t>（8学分）</w:t>
            </w:r>
          </w:p>
        </w:tc>
        <w:tc>
          <w:tcPr>
            <w:tcW w:w="2520" w:type="dxa"/>
            <w:vAlign w:val="top"/>
          </w:tcPr>
          <w:p>
            <w:pPr>
              <w:spacing w:line="360" w:lineRule="auto"/>
              <w:jc w:val="left"/>
              <w:rPr>
                <w:rFonts w:hint="eastAsia" w:ascii="宋体" w:hAnsi="宋体"/>
                <w:sz w:val="24"/>
                <w:szCs w:val="24"/>
              </w:rPr>
            </w:pPr>
            <w:r>
              <w:rPr>
                <w:rFonts w:ascii="宋体" w:hAnsi="宋体" w:cs="宋体"/>
                <w:kern w:val="0"/>
                <w:sz w:val="24"/>
                <w:szCs w:val="24"/>
              </w:rPr>
              <w:t>马克思主义文艺理论</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各个研究方向</w:t>
            </w: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 w:hRule="atLeast"/>
        </w:trPr>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ascii="宋体" w:hAnsi="宋体" w:cs="宋体"/>
                <w:kern w:val="0"/>
                <w:sz w:val="24"/>
                <w:szCs w:val="24"/>
              </w:rPr>
              <w:t>艺术原理</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hint="eastAsia" w:ascii="宋体" w:hAnsi="宋体"/>
                <w:sz w:val="24"/>
                <w:szCs w:val="24"/>
              </w:rPr>
              <w:t>艺术形态学</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hint="eastAsia" w:ascii="宋体" w:hAnsi="宋体"/>
                <w:sz w:val="24"/>
                <w:szCs w:val="24"/>
              </w:rPr>
              <w:t>基础外语</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eastAsia="宋体"/>
                <w:sz w:val="24"/>
                <w:szCs w:val="24"/>
                <w:lang w:val="en-US" w:eastAsia="zh-CN"/>
              </w:rPr>
            </w:pPr>
            <w:r>
              <w:rPr>
                <w:rFonts w:hint="eastAsia" w:ascii="宋体" w:hAnsi="宋体"/>
                <w:sz w:val="24"/>
                <w:szCs w:val="24"/>
                <w:lang w:val="en-US" w:eastAsia="zh-CN"/>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60" w:lineRule="auto"/>
              <w:rPr>
                <w:rFonts w:hint="eastAsia" w:ascii="宋体" w:hAnsi="宋体" w:cs="宋体"/>
                <w:b/>
                <w:bCs/>
                <w:kern w:val="0"/>
                <w:sz w:val="24"/>
                <w:szCs w:val="24"/>
              </w:rPr>
            </w:pPr>
            <w:r>
              <w:rPr>
                <w:rFonts w:hint="eastAsia" w:ascii="宋体" w:hAnsi="宋体" w:cs="宋体"/>
                <w:b/>
                <w:bCs/>
                <w:kern w:val="0"/>
                <w:sz w:val="24"/>
                <w:szCs w:val="24"/>
              </w:rPr>
              <w:t>专业</w:t>
            </w:r>
            <w:r>
              <w:rPr>
                <w:rFonts w:ascii="宋体" w:hAnsi="宋体" w:cs="宋体"/>
                <w:b/>
                <w:bCs/>
                <w:kern w:val="0"/>
                <w:sz w:val="24"/>
                <w:szCs w:val="24"/>
              </w:rPr>
              <w:t>必修课</w:t>
            </w:r>
          </w:p>
          <w:p>
            <w:pPr>
              <w:spacing w:line="360" w:lineRule="auto"/>
              <w:rPr>
                <w:rFonts w:hint="eastAsia" w:ascii="宋体" w:hAnsi="宋体" w:cs="宋体"/>
                <w:w w:val="80"/>
                <w:kern w:val="0"/>
                <w:sz w:val="24"/>
                <w:szCs w:val="24"/>
              </w:rPr>
            </w:pPr>
            <w:r>
              <w:rPr>
                <w:rFonts w:ascii="宋体" w:hAnsi="宋体" w:cs="宋体"/>
                <w:w w:val="80"/>
                <w:kern w:val="0"/>
                <w:sz w:val="24"/>
                <w:szCs w:val="24"/>
              </w:rPr>
              <w:t>（</w:t>
            </w:r>
            <w:r>
              <w:rPr>
                <w:rFonts w:hint="eastAsia" w:ascii="宋体" w:hAnsi="宋体" w:cs="宋体"/>
                <w:w w:val="80"/>
                <w:kern w:val="0"/>
                <w:sz w:val="24"/>
                <w:szCs w:val="24"/>
              </w:rPr>
              <w:t>≥16学分</w:t>
            </w:r>
            <w:r>
              <w:rPr>
                <w:rFonts w:ascii="宋体" w:hAnsi="宋体" w:cs="宋体"/>
                <w:w w:val="80"/>
                <w:kern w:val="0"/>
                <w:sz w:val="24"/>
                <w:szCs w:val="24"/>
              </w:rPr>
              <w:t>）</w:t>
            </w: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世界影视史论研究</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广播电视编导</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栏目</w:t>
            </w:r>
            <w:r>
              <w:rPr>
                <w:rFonts w:hint="eastAsia" w:ascii="宋体" w:hAnsi="宋体" w:cs="宋体"/>
                <w:kern w:val="0"/>
                <w:sz w:val="24"/>
                <w:szCs w:val="24"/>
              </w:rPr>
              <w:t>评析与策划</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影视现状与市场分析</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影视剧本创作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sz w:val="24"/>
                <w:szCs w:val="24"/>
              </w:rPr>
              <w:t>影视音响研究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影视创作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4</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cs="宋体"/>
                <w:kern w:val="0"/>
                <w:sz w:val="24"/>
                <w:szCs w:val="24"/>
              </w:rPr>
              <w:t>传播研究方法</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播音主持发声艺术</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播音与主持艺</w:t>
            </w:r>
          </w:p>
          <w:p>
            <w:pPr>
              <w:spacing w:line="360" w:lineRule="auto"/>
              <w:jc w:val="left"/>
              <w:rPr>
                <w:rFonts w:hint="eastAsia" w:ascii="宋体" w:hAnsi="宋体"/>
                <w:sz w:val="24"/>
                <w:szCs w:val="24"/>
              </w:rPr>
            </w:pPr>
            <w:r>
              <w:rPr>
                <w:rFonts w:hint="eastAsia" w:ascii="宋体" w:hAnsi="宋体"/>
                <w:sz w:val="24"/>
                <w:szCs w:val="24"/>
              </w:rPr>
              <w:t>术</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栏目</w:t>
            </w:r>
            <w:r>
              <w:rPr>
                <w:rFonts w:hint="eastAsia" w:ascii="宋体" w:hAnsi="宋体" w:cs="宋体"/>
                <w:kern w:val="0"/>
                <w:sz w:val="24"/>
                <w:szCs w:val="24"/>
              </w:rPr>
              <w:t>评析与策划</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播音主持创作实践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电视播音主持业务</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广播播音主持业务</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视听语言专题实践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传播研究方法</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著名主持人评析</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r>
              <w:rPr>
                <w:rFonts w:hint="eastAsia" w:ascii="宋体" w:hAnsi="宋体" w:cs="宋体"/>
                <w:b/>
                <w:bCs/>
                <w:kern w:val="0"/>
                <w:sz w:val="24"/>
                <w:szCs w:val="24"/>
              </w:rPr>
              <w:t>专业</w:t>
            </w:r>
            <w:r>
              <w:rPr>
                <w:rFonts w:ascii="宋体" w:hAnsi="宋体" w:cs="宋体"/>
                <w:b/>
                <w:bCs/>
                <w:kern w:val="0"/>
                <w:sz w:val="24"/>
                <w:szCs w:val="24"/>
              </w:rPr>
              <w:t>选修课</w:t>
            </w:r>
          </w:p>
          <w:p>
            <w:pPr>
              <w:spacing w:line="360" w:lineRule="auto"/>
              <w:rPr>
                <w:rFonts w:hint="eastAsia" w:ascii="宋体" w:hAnsi="宋体"/>
                <w:sz w:val="24"/>
                <w:szCs w:val="24"/>
              </w:rPr>
            </w:pPr>
            <w:r>
              <w:rPr>
                <w:rFonts w:ascii="宋体" w:hAnsi="宋体" w:cs="宋体"/>
                <w:w w:val="80"/>
                <w:kern w:val="0"/>
                <w:sz w:val="24"/>
                <w:szCs w:val="24"/>
              </w:rPr>
              <w:t>（</w:t>
            </w:r>
            <w:r>
              <w:rPr>
                <w:rFonts w:hint="eastAsia" w:ascii="宋体" w:hAnsi="宋体" w:cs="宋体"/>
                <w:w w:val="80"/>
                <w:kern w:val="0"/>
                <w:sz w:val="24"/>
                <w:szCs w:val="24"/>
              </w:rPr>
              <w:t>≥10</w:t>
            </w:r>
            <w:r>
              <w:rPr>
                <w:rFonts w:ascii="宋体" w:hAnsi="宋体" w:cs="宋体"/>
                <w:w w:val="80"/>
                <w:kern w:val="0"/>
                <w:sz w:val="24"/>
                <w:szCs w:val="24"/>
              </w:rPr>
              <w:t>学分)</w:t>
            </w: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媒体实践指导</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广播电视编导</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纪录片</w:t>
            </w:r>
            <w:r>
              <w:rPr>
                <w:rFonts w:hint="eastAsia" w:ascii="宋体" w:hAnsi="宋体" w:cs="宋体"/>
                <w:kern w:val="0"/>
                <w:sz w:val="24"/>
                <w:szCs w:val="24"/>
              </w:rPr>
              <w:t>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城市文化研究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电视新闻制作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影视剧改编实践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当代媒体前沿问题系列讲座</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可任意选修学校其他专业开设的选修课1门</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经典作品诵读</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播音与主持艺</w:t>
            </w:r>
          </w:p>
          <w:p>
            <w:pPr>
              <w:spacing w:line="360" w:lineRule="auto"/>
              <w:jc w:val="left"/>
              <w:rPr>
                <w:rFonts w:hint="eastAsia" w:ascii="宋体" w:hAnsi="宋体"/>
                <w:sz w:val="24"/>
                <w:szCs w:val="24"/>
              </w:rPr>
            </w:pPr>
            <w:r>
              <w:rPr>
                <w:rFonts w:hint="eastAsia" w:ascii="宋体" w:hAnsi="宋体"/>
                <w:sz w:val="24"/>
                <w:szCs w:val="24"/>
              </w:rPr>
              <w:t>术</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电视节目主持人策划</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广播电视口语表达</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当代媒体前沿问题系列讲座</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媒体实践指导</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可任意选修学校其他专业开设的选修课1门</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艺术实践</w:t>
            </w:r>
          </w:p>
        </w:tc>
        <w:tc>
          <w:tcPr>
            <w:tcW w:w="715" w:type="dxa"/>
            <w:vAlign w:val="top"/>
          </w:tcPr>
          <w:p>
            <w:pPr>
              <w:spacing w:line="360" w:lineRule="auto"/>
              <w:jc w:val="left"/>
              <w:rPr>
                <w:rFonts w:hint="eastAsia" w:ascii="宋体" w:hAnsi="宋体"/>
                <w:sz w:val="24"/>
                <w:szCs w:val="24"/>
              </w:rPr>
            </w:pPr>
            <w:r>
              <w:rPr>
                <w:rFonts w:hint="eastAsia" w:ascii="宋体" w:hAnsi="宋体"/>
                <w:sz w:val="24"/>
                <w:szCs w:val="24"/>
              </w:rPr>
              <w:t>各个方向</w:t>
            </w: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18</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31"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34"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1069" w:type="dxa"/>
            <w:vAlign w:val="center"/>
          </w:tcPr>
          <w:p>
            <w:pPr>
              <w:spacing w:line="360" w:lineRule="auto"/>
              <w:jc w:val="center"/>
              <w:rPr>
                <w:rFonts w:hint="eastAsia" w:ascii="宋体" w:hAnsi="宋体"/>
                <w:sz w:val="24"/>
                <w:szCs w:val="24"/>
              </w:rPr>
            </w:pPr>
          </w:p>
        </w:tc>
        <w:tc>
          <w:tcPr>
            <w:tcW w:w="567" w:type="dxa"/>
            <w:vAlign w:val="center"/>
          </w:tcPr>
          <w:p>
            <w:pPr>
              <w:spacing w:line="360" w:lineRule="auto"/>
              <w:jc w:val="center"/>
              <w:rPr>
                <w:rFonts w:hint="eastAsia" w:ascii="宋体" w:hAnsi="宋体"/>
                <w:sz w:val="24"/>
                <w:szCs w:val="24"/>
              </w:rPr>
            </w:pPr>
          </w:p>
        </w:tc>
      </w:tr>
    </w:tbl>
    <w:p>
      <w:pPr>
        <w:spacing w:line="360" w:lineRule="auto"/>
        <w:ind w:firstLine="495"/>
        <w:rPr>
          <w:rFonts w:hint="eastAsia" w:ascii="宋体" w:hAnsi="宋体"/>
          <w:b/>
          <w:bCs/>
          <w:sz w:val="24"/>
          <w:szCs w:val="24"/>
        </w:rPr>
      </w:pPr>
    </w:p>
    <w:p>
      <w:pPr>
        <w:spacing w:line="360" w:lineRule="auto"/>
        <w:ind w:firstLine="560"/>
        <w:jc w:val="left"/>
        <w:rPr>
          <w:rFonts w:hint="eastAsia" w:ascii="宋体" w:hAnsi="宋体"/>
          <w:b/>
          <w:sz w:val="28"/>
          <w:szCs w:val="28"/>
        </w:rPr>
      </w:pPr>
      <w:r>
        <w:rPr>
          <w:rFonts w:hint="eastAsia" w:ascii="宋体" w:hAnsi="宋体"/>
          <w:b/>
          <w:sz w:val="28"/>
          <w:szCs w:val="28"/>
        </w:rPr>
        <w:t>七、毕业考核</w:t>
      </w:r>
    </w:p>
    <w:p>
      <w:pPr>
        <w:spacing w:line="360" w:lineRule="auto"/>
        <w:ind w:firstLine="480"/>
        <w:jc w:val="left"/>
        <w:rPr>
          <w:rFonts w:hint="eastAsia" w:ascii="宋体" w:hAnsi="宋体" w:cs="宋体"/>
          <w:sz w:val="24"/>
          <w:szCs w:val="24"/>
        </w:rPr>
      </w:pPr>
      <w:r>
        <w:rPr>
          <w:rFonts w:hint="eastAsia" w:ascii="宋体" w:hAnsi="宋体" w:cs="宋体"/>
          <w:sz w:val="24"/>
          <w:szCs w:val="24"/>
        </w:rPr>
        <w:t>广播电视领域艺术硕士专业学位申请者，在修完规定课程和获得相应学分的同时，还须完成专业能力展示和学位论文答辩的毕业要求。</w:t>
      </w:r>
    </w:p>
    <w:p>
      <w:pPr>
        <w:spacing w:line="360" w:lineRule="auto"/>
        <w:ind w:firstLine="480"/>
        <w:jc w:val="left"/>
        <w:rPr>
          <w:rFonts w:hint="eastAsia" w:ascii="宋体" w:hAnsi="宋体"/>
          <w:b/>
          <w:sz w:val="24"/>
          <w:szCs w:val="24"/>
        </w:rPr>
      </w:pPr>
      <w:r>
        <w:rPr>
          <w:rFonts w:hint="eastAsia" w:ascii="宋体" w:hAnsi="宋体"/>
          <w:b/>
          <w:sz w:val="24"/>
          <w:szCs w:val="24"/>
        </w:rPr>
        <w:t>（一）专业能力展示要求</w:t>
      </w:r>
    </w:p>
    <w:p>
      <w:pPr>
        <w:adjustRightInd w:val="0"/>
        <w:snapToGrid w:val="0"/>
        <w:spacing w:line="360" w:lineRule="auto"/>
        <w:ind w:firstLine="480"/>
        <w:rPr>
          <w:rFonts w:hint="eastAsia" w:ascii="宋体" w:hAnsi="宋体"/>
          <w:sz w:val="24"/>
        </w:rPr>
      </w:pPr>
      <w:r>
        <w:rPr>
          <w:rFonts w:hint="eastAsia" w:ascii="宋体" w:hAnsi="宋体"/>
          <w:sz w:val="24"/>
        </w:rPr>
        <w:t>视听类作品创作是广播电视领域艺术硕士研究生培养的重要组成部分，是对艺术硕士研究生专业技能水平的全面检验。具体要求如下：</w:t>
      </w:r>
    </w:p>
    <w:p>
      <w:pPr>
        <w:widowControl/>
        <w:adjustRightInd w:val="0"/>
        <w:snapToGrid w:val="0"/>
        <w:spacing w:line="360" w:lineRule="auto"/>
        <w:ind w:firstLine="480"/>
        <w:jc w:val="left"/>
        <w:rPr>
          <w:rFonts w:hint="eastAsia" w:ascii="宋体" w:hAnsi="宋体"/>
          <w:sz w:val="24"/>
        </w:rPr>
      </w:pPr>
      <w:r>
        <w:rPr>
          <w:rFonts w:hint="eastAsia" w:ascii="宋体" w:hAnsi="宋体"/>
          <w:sz w:val="24"/>
        </w:rPr>
        <w:t>1.影视作品创作（广播电视编导方向）</w:t>
      </w: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sz w:val="24"/>
        </w:rPr>
        <w:t>广播电视编导方向专业作品应以</w:t>
      </w:r>
      <w:r>
        <w:rPr>
          <w:rFonts w:ascii="宋体" w:hAnsi="宋体"/>
          <w:bCs/>
          <w:sz w:val="24"/>
          <w:szCs w:val="24"/>
        </w:rPr>
        <w:t>专题片、纪录片、谈话节目、艺术片、剧情片</w:t>
      </w:r>
      <w:r>
        <w:rPr>
          <w:rFonts w:hint="eastAsia" w:ascii="宋体" w:hAnsi="宋体"/>
          <w:bCs/>
          <w:sz w:val="24"/>
          <w:szCs w:val="24"/>
        </w:rPr>
        <w:t>、动画片等影视作品为主，时长不短于30分钟；</w:t>
      </w:r>
      <w:r>
        <w:rPr>
          <w:rFonts w:ascii="宋体" w:hAnsi="宋体"/>
          <w:bCs/>
          <w:sz w:val="24"/>
          <w:szCs w:val="24"/>
        </w:rPr>
        <w:t>策划案不少于0.8万字；动</w:t>
      </w:r>
      <w:r>
        <w:rPr>
          <w:rFonts w:ascii="宋体" w:hAnsi="宋体"/>
          <w:sz w:val="24"/>
        </w:rPr>
        <w:t>画类视听作品的长度</w:t>
      </w:r>
      <w:r>
        <w:rPr>
          <w:rFonts w:hint="eastAsia" w:ascii="宋体" w:hAnsi="宋体"/>
          <w:sz w:val="24"/>
        </w:rPr>
        <w:t>不短于</w:t>
      </w:r>
      <w:r>
        <w:rPr>
          <w:rFonts w:ascii="宋体" w:hAnsi="宋体"/>
          <w:sz w:val="24"/>
        </w:rPr>
        <w:t>15分钟</w:t>
      </w:r>
      <w:r>
        <w:rPr>
          <w:rFonts w:hint="eastAsia" w:ascii="宋体" w:hAnsi="宋体"/>
          <w:sz w:val="24"/>
        </w:rPr>
        <w:t>。艺术硕士需承担作品选题、剧本创作、导演、</w:t>
      </w:r>
      <w:r>
        <w:rPr>
          <w:rFonts w:hint="eastAsia" w:ascii="宋体" w:hAnsi="宋体"/>
          <w:bCs/>
          <w:sz w:val="24"/>
          <w:szCs w:val="24"/>
        </w:rPr>
        <w:t>剪辑等主要工作；作品观点正确、主题鲜明、符合播出标准；内容充实、形式新颖、视听运用到位。</w:t>
      </w:r>
    </w:p>
    <w:p>
      <w:pPr>
        <w:widowControl/>
        <w:adjustRightInd w:val="0"/>
        <w:snapToGrid w:val="0"/>
        <w:spacing w:line="360" w:lineRule="auto"/>
        <w:ind w:firstLine="480"/>
        <w:jc w:val="left"/>
        <w:rPr>
          <w:rFonts w:hint="eastAsia" w:ascii="宋体" w:hAnsi="宋体"/>
          <w:bCs/>
          <w:sz w:val="24"/>
          <w:szCs w:val="24"/>
        </w:rPr>
      </w:pPr>
    </w:p>
    <w:p>
      <w:pPr>
        <w:widowControl/>
        <w:adjustRightInd w:val="0"/>
        <w:snapToGrid w:val="0"/>
        <w:spacing w:line="360" w:lineRule="auto"/>
        <w:ind w:firstLine="480"/>
        <w:jc w:val="left"/>
        <w:rPr>
          <w:rFonts w:hint="eastAsia" w:ascii="宋体" w:hAnsi="宋体"/>
          <w:bCs/>
          <w:sz w:val="24"/>
          <w:szCs w:val="24"/>
        </w:rPr>
      </w:pP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bCs/>
          <w:sz w:val="24"/>
          <w:szCs w:val="24"/>
        </w:rPr>
        <w:t>2.播音作品创作（播音与主持艺术方向）</w:t>
      </w: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bCs/>
          <w:sz w:val="24"/>
          <w:szCs w:val="24"/>
        </w:rPr>
        <w:t>播音与主持艺术方向专业作品应以语言表达类广播影视节目为主，</w:t>
      </w:r>
      <w:r>
        <w:rPr>
          <w:rFonts w:ascii="宋体" w:hAnsi="宋体"/>
          <w:bCs/>
          <w:sz w:val="24"/>
          <w:szCs w:val="24"/>
        </w:rPr>
        <w:t>语言表达部分应为作品的主干或主线(不包括同期声及其它参与节目人员的有声语言)</w:t>
      </w:r>
      <w:r>
        <w:rPr>
          <w:rFonts w:hint="eastAsia" w:ascii="宋体" w:hAnsi="宋体"/>
          <w:bCs/>
          <w:sz w:val="24"/>
          <w:szCs w:val="24"/>
        </w:rPr>
        <w:t>，时长不短于30分钟。艺术硕士需承担作品选题、文案、采访、主持等各环节工作；体现出创作者较强的语言传播能力、节目驾驭能力；作品观点正确、主题鲜明、符合播出标准；内容充实、形式新颖。</w:t>
      </w:r>
    </w:p>
    <w:p>
      <w:pPr>
        <w:spacing w:line="360" w:lineRule="auto"/>
        <w:ind w:firstLine="480"/>
        <w:jc w:val="left"/>
        <w:rPr>
          <w:rFonts w:hint="eastAsia" w:ascii="宋体" w:hAnsi="宋体"/>
          <w:sz w:val="24"/>
          <w:szCs w:val="24"/>
        </w:rPr>
      </w:pPr>
      <w:r>
        <w:rPr>
          <w:rFonts w:hint="eastAsia" w:ascii="宋体" w:hAnsi="宋体"/>
          <w:sz w:val="24"/>
          <w:szCs w:val="24"/>
        </w:rPr>
        <w:t>实施办法：</w:t>
      </w:r>
    </w:p>
    <w:p>
      <w:pPr>
        <w:spacing w:line="360" w:lineRule="auto"/>
        <w:ind w:firstLine="480"/>
        <w:jc w:val="left"/>
        <w:rPr>
          <w:rFonts w:hint="eastAsia" w:ascii="宋体" w:hAnsi="宋体"/>
          <w:sz w:val="24"/>
          <w:szCs w:val="24"/>
        </w:rPr>
      </w:pPr>
      <w:r>
        <w:rPr>
          <w:rFonts w:hint="eastAsia" w:ascii="宋体" w:hAnsi="宋体"/>
          <w:sz w:val="24"/>
          <w:szCs w:val="24"/>
        </w:rPr>
        <w:t>各项专业能力展示均由新闻与传播学院学院研究生培养指导委员会安排，由各学位点负责人和全体硕导担任成员，负责专业能力展示工作的开展与组织。学院研究生秘书负责将所有评审材料及结果上报研究生院学位办公室备案。</w:t>
      </w:r>
    </w:p>
    <w:p>
      <w:pPr>
        <w:spacing w:line="360" w:lineRule="auto"/>
        <w:ind w:firstLine="480"/>
        <w:jc w:val="left"/>
        <w:rPr>
          <w:rFonts w:hint="eastAsia" w:ascii="宋体" w:hAnsi="宋体"/>
          <w:b/>
          <w:sz w:val="24"/>
          <w:szCs w:val="24"/>
        </w:rPr>
      </w:pPr>
      <w:r>
        <w:rPr>
          <w:rFonts w:hint="eastAsia" w:ascii="宋体" w:hAnsi="宋体"/>
          <w:b/>
          <w:sz w:val="24"/>
          <w:szCs w:val="24"/>
        </w:rPr>
        <w:t>（二）学位论文要求</w:t>
      </w:r>
    </w:p>
    <w:p>
      <w:pPr>
        <w:spacing w:line="360" w:lineRule="auto"/>
        <w:ind w:firstLine="480"/>
        <w:rPr>
          <w:rFonts w:ascii="宋体" w:hAnsi="宋体"/>
          <w:bCs/>
          <w:sz w:val="24"/>
          <w:szCs w:val="24"/>
        </w:rPr>
      </w:pPr>
      <w:r>
        <w:rPr>
          <w:rFonts w:ascii="宋体" w:hAnsi="宋体"/>
          <w:bCs/>
          <w:sz w:val="24"/>
          <w:szCs w:val="24"/>
        </w:rPr>
        <w:t>1</w:t>
      </w:r>
      <w:r>
        <w:rPr>
          <w:rFonts w:hint="eastAsia" w:ascii="宋体" w:hAnsi="宋体"/>
          <w:bCs/>
          <w:sz w:val="24"/>
          <w:szCs w:val="24"/>
        </w:rPr>
        <w:t>.</w:t>
      </w:r>
      <w:r>
        <w:rPr>
          <w:rFonts w:ascii="宋体" w:hAnsi="宋体"/>
          <w:bCs/>
          <w:sz w:val="24"/>
          <w:szCs w:val="24"/>
        </w:rPr>
        <w:t>学位论文必须结合</w:t>
      </w:r>
      <w:r>
        <w:rPr>
          <w:rFonts w:hint="eastAsia" w:ascii="宋体" w:hAnsi="宋体"/>
          <w:bCs/>
          <w:sz w:val="24"/>
          <w:szCs w:val="24"/>
        </w:rPr>
        <w:t>专业能力展示作品</w:t>
      </w:r>
      <w:r>
        <w:rPr>
          <w:rFonts w:ascii="宋体" w:hAnsi="宋体"/>
          <w:bCs/>
          <w:sz w:val="24"/>
          <w:szCs w:val="24"/>
        </w:rPr>
        <w:t>，针对</w:t>
      </w:r>
      <w:r>
        <w:rPr>
          <w:rFonts w:hint="eastAsia" w:ascii="宋体" w:hAnsi="宋体"/>
          <w:bCs/>
          <w:sz w:val="24"/>
          <w:szCs w:val="24"/>
        </w:rPr>
        <w:t>专业能力展示作品</w:t>
      </w:r>
      <w:r>
        <w:rPr>
          <w:rFonts w:ascii="宋体" w:hAnsi="宋体"/>
          <w:bCs/>
          <w:sz w:val="24"/>
          <w:szCs w:val="24"/>
        </w:rPr>
        <w:t>内容进行专业分析和理论阐述。论文选题必须与广播电视领域相关；选题必须有一定的创新性；作品和论文选题应该探索有价值的新现象、新规律，提出新思考、新方法。 </w:t>
      </w:r>
    </w:p>
    <w:p>
      <w:pPr>
        <w:spacing w:line="360" w:lineRule="auto"/>
        <w:ind w:firstLine="480"/>
        <w:rPr>
          <w:rFonts w:ascii="宋体" w:hAnsi="宋体"/>
          <w:bCs/>
          <w:sz w:val="24"/>
          <w:szCs w:val="24"/>
        </w:rPr>
      </w:pPr>
      <w:r>
        <w:rPr>
          <w:rFonts w:ascii="宋体" w:hAnsi="宋体"/>
          <w:bCs/>
          <w:sz w:val="24"/>
          <w:szCs w:val="24"/>
        </w:rPr>
        <w:t>2</w:t>
      </w:r>
      <w:r>
        <w:rPr>
          <w:rFonts w:hint="eastAsia" w:ascii="宋体" w:hAnsi="宋体"/>
          <w:bCs/>
          <w:sz w:val="24"/>
          <w:szCs w:val="24"/>
        </w:rPr>
        <w:t>.</w:t>
      </w:r>
      <w:r>
        <w:rPr>
          <w:rFonts w:ascii="宋体" w:hAnsi="宋体"/>
          <w:bCs/>
          <w:sz w:val="24"/>
          <w:szCs w:val="24"/>
        </w:rPr>
        <w:t>学位论文须符合学界共识的学术规范、标准及体例，杜绝剽窃和一切不端的学术行为。行文中应做到概念清楚、层次分明、文字简练</w:t>
      </w:r>
      <w:r>
        <w:rPr>
          <w:rFonts w:hint="eastAsia" w:ascii="宋体" w:hAnsi="宋体"/>
          <w:bCs/>
          <w:sz w:val="24"/>
          <w:szCs w:val="24"/>
        </w:rPr>
        <w:t>，符合当年下发的《赣南师范学院关于硕士学位论文格式的暂行规定（修订）》，在导师的指导下由本人独立完成，大体在第六学期完成。</w:t>
      </w:r>
    </w:p>
    <w:p>
      <w:pPr>
        <w:spacing w:line="360" w:lineRule="auto"/>
        <w:ind w:firstLine="480"/>
        <w:rPr>
          <w:rFonts w:hint="eastAsia" w:ascii="宋体" w:hAnsi="宋体"/>
          <w:sz w:val="24"/>
        </w:rPr>
      </w:pPr>
      <w:r>
        <w:rPr>
          <w:rFonts w:ascii="宋体" w:hAnsi="宋体"/>
          <w:bCs/>
          <w:sz w:val="24"/>
          <w:szCs w:val="24"/>
        </w:rPr>
        <w:t>3</w:t>
      </w:r>
      <w:r>
        <w:rPr>
          <w:rFonts w:hint="eastAsia" w:ascii="宋体" w:hAnsi="宋体"/>
          <w:bCs/>
          <w:sz w:val="24"/>
          <w:szCs w:val="24"/>
        </w:rPr>
        <w:t>.</w:t>
      </w:r>
      <w:r>
        <w:rPr>
          <w:rFonts w:ascii="宋体" w:hAnsi="宋体"/>
          <w:bCs/>
          <w:sz w:val="24"/>
          <w:szCs w:val="24"/>
        </w:rPr>
        <w:t>论文字数不少于0.8万（不含谱例、图表）。</w:t>
      </w:r>
    </w:p>
    <w:p>
      <w:pPr>
        <w:adjustRightInd w:val="0"/>
        <w:snapToGrid w:val="0"/>
        <w:spacing w:line="360" w:lineRule="auto"/>
        <w:ind w:firstLine="480"/>
        <w:rPr>
          <w:rFonts w:hint="eastAsia" w:ascii="宋体" w:hAnsi="宋体"/>
          <w:b/>
          <w:sz w:val="24"/>
          <w:szCs w:val="24"/>
        </w:rPr>
      </w:pPr>
      <w:r>
        <w:rPr>
          <w:rFonts w:hint="eastAsia" w:ascii="宋体" w:hAnsi="宋体"/>
          <w:bCs/>
          <w:sz w:val="24"/>
          <w:szCs w:val="24"/>
        </w:rPr>
        <w:t>实施办法：</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1.毕业论文开题一般在第三学期末举行，由广播电视领域中的各方向组织3-5个专家进行开题论证；毕业论文撰写由研究生在导师的指导下独立完成，导师至少要批阅三稿；答辩时间一般为每年6月上旬。</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2.学生完成毕业论文后向教学学院提出答辩申请，由研究生部负责“机检”，“机检”通过后，再分送两个专家（校内、校外各一名）匿名评审，“机检”“盲审”均通过者才有资格参加论文答辩。</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3.学院成立答辩委员会，答辩委员会主任一般由具有副教授以上或具有博士学位讲师职称的硕士研究生导师担任，委员5-9名。答辩委员会委员原则上应由具有硕导资格的教师担任，也可以聘请校外副教授及以上职称的教师担任。答辩委员会可根据需要分成若干答辩小组，每个小组成员不少于3人，设组长1人。每个小组须设秘书1人，负责答辩记录。</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4.答辩应包括论文陈述和答辩提问两个环节，学院可根据专业特点提出具体的答辩要求。</w:t>
      </w:r>
    </w:p>
    <w:p>
      <w:pPr>
        <w:spacing w:line="360" w:lineRule="auto"/>
        <w:ind w:firstLine="480"/>
        <w:jc w:val="left"/>
        <w:rPr>
          <w:rFonts w:hint="eastAsia" w:ascii="宋体" w:hAnsi="宋体"/>
          <w:sz w:val="24"/>
          <w:szCs w:val="24"/>
        </w:rPr>
      </w:pPr>
      <w:r>
        <w:rPr>
          <w:rFonts w:hint="eastAsia" w:ascii="宋体" w:hAnsi="宋体"/>
          <w:sz w:val="24"/>
          <w:szCs w:val="24"/>
        </w:rPr>
        <w:t>5.答辩小组根据学生答辩时论文陈述和回答问题的综合表现进行评分和答辩投票，并报学院答辩委员会，经审议通过后，汇总报研究生院。答辩小组评定为“优秀”或“不及格”的论文，应由学院答辩委员会确认，对有争议的论文由答辩委员会决定是否重新答辩。答辩小组填写《</w:t>
      </w:r>
      <w:r>
        <w:rPr>
          <w:rFonts w:hint="eastAsia" w:ascii="宋体" w:hAnsi="宋体"/>
          <w:bCs/>
          <w:sz w:val="24"/>
          <w:szCs w:val="24"/>
        </w:rPr>
        <w:t>赣南师范大学研究生毕业论文（设计）</w:t>
      </w:r>
      <w:r>
        <w:rPr>
          <w:rFonts w:hint="eastAsia" w:ascii="宋体" w:hAnsi="宋体"/>
          <w:sz w:val="24"/>
          <w:szCs w:val="24"/>
        </w:rPr>
        <w:t>答辩</w:t>
      </w:r>
      <w:r>
        <w:rPr>
          <w:rFonts w:hint="eastAsia" w:ascii="宋体" w:hAnsi="宋体"/>
          <w:bCs/>
          <w:sz w:val="24"/>
          <w:szCs w:val="24"/>
        </w:rPr>
        <w:t>评审意见</w:t>
      </w:r>
      <w:r>
        <w:rPr>
          <w:rFonts w:hint="eastAsia" w:ascii="宋体" w:hAnsi="宋体"/>
          <w:sz w:val="24"/>
          <w:szCs w:val="24"/>
        </w:rPr>
        <w:t>表》，并及时报学院存档。</w:t>
      </w:r>
    </w:p>
    <w:p>
      <w:pPr>
        <w:spacing w:line="360" w:lineRule="auto"/>
        <w:ind w:firstLine="480"/>
        <w:rPr>
          <w:rFonts w:hint="eastAsia" w:ascii="宋体" w:hAnsi="宋体"/>
          <w:sz w:val="24"/>
        </w:rPr>
      </w:pPr>
      <w:r>
        <w:rPr>
          <w:rFonts w:hint="eastAsia" w:ascii="宋体" w:hAnsi="宋体"/>
          <w:sz w:val="24"/>
        </w:rPr>
        <w:t>艺术硕士研究生在完成专业能力展示与学位论文答辩之后，由相关领域具有高级职称的专家5-7人组成毕业考核委员会进行综合评价，校外专家担任主席。考核学位申请人是否合格。</w:t>
      </w:r>
    </w:p>
    <w:p>
      <w:pPr>
        <w:spacing w:line="360" w:lineRule="auto"/>
        <w:ind w:firstLine="480"/>
        <w:rPr>
          <w:rFonts w:hint="eastAsia" w:ascii="宋体" w:hAnsi="宋体"/>
          <w:b/>
          <w:bCs/>
          <w:sz w:val="24"/>
        </w:rPr>
      </w:pPr>
      <w:r>
        <w:rPr>
          <w:rFonts w:hint="eastAsia" w:ascii="宋体" w:hAnsi="宋体"/>
          <w:b/>
          <w:bCs/>
          <w:sz w:val="24"/>
        </w:rPr>
        <w:t>八、学位授予</w:t>
      </w:r>
    </w:p>
    <w:p>
      <w:pPr>
        <w:spacing w:line="360" w:lineRule="auto"/>
        <w:ind w:firstLine="480"/>
        <w:rPr>
          <w:rFonts w:hint="eastAsia" w:ascii="宋体" w:hAnsi="宋体"/>
          <w:sz w:val="24"/>
        </w:rPr>
      </w:pPr>
      <w:r>
        <w:rPr>
          <w:rFonts w:hint="eastAsia" w:ascii="宋体" w:hAnsi="宋体"/>
          <w:sz w:val="24"/>
        </w:rPr>
        <w:t>参照国务院学位委员会相关专业学位授予条例，凡完成课程学习并获相应学分、专业考核成绩合格、论文通过者可以授予艺术硕士专业学位。</w:t>
      </w:r>
    </w:p>
    <w:p>
      <w:pPr>
        <w:spacing w:line="360" w:lineRule="auto"/>
        <w:rPr>
          <w:rFonts w:hint="eastAsia" w:ascii="宋体" w:hAnsi="宋体"/>
          <w:sz w:val="24"/>
        </w:rPr>
      </w:pPr>
      <w:r>
        <w:rPr>
          <w:rFonts w:hint="eastAsia" w:ascii="宋体" w:hAnsi="宋体"/>
          <w:sz w:val="24"/>
        </w:rPr>
        <w:br w:type="page"/>
      </w:r>
      <w:r>
        <w:rPr>
          <w:rFonts w:hint="eastAsia" w:ascii="宋体" w:hAnsi="宋体"/>
          <w:sz w:val="24"/>
        </w:rPr>
        <w:t>附件：</w:t>
      </w:r>
    </w:p>
    <w:p>
      <w:pPr>
        <w:spacing w:line="360" w:lineRule="auto"/>
        <w:ind w:firstLine="600"/>
        <w:jc w:val="center"/>
        <w:rPr>
          <w:rFonts w:hint="eastAsia" w:ascii="宋体" w:hAnsi="宋体"/>
          <w:sz w:val="24"/>
        </w:rPr>
      </w:pPr>
      <w:r>
        <w:rPr>
          <w:rFonts w:hint="eastAsia" w:ascii="宋体" w:hAnsi="宋体"/>
          <w:b/>
          <w:bCs/>
          <w:sz w:val="30"/>
          <w:szCs w:val="30"/>
        </w:rPr>
        <w:t>艺术硕士专业学位研究生实践学分管理办法（试行）</w:t>
      </w:r>
    </w:p>
    <w:p>
      <w:pPr>
        <w:spacing w:line="360" w:lineRule="auto"/>
        <w:ind w:firstLine="480"/>
        <w:rPr>
          <w:rFonts w:hint="eastAsia" w:ascii="宋体" w:hAnsi="宋体"/>
          <w:sz w:val="24"/>
        </w:rPr>
      </w:pPr>
      <w:r>
        <w:rPr>
          <w:rFonts w:hint="eastAsia" w:ascii="宋体" w:hAnsi="宋体"/>
          <w:sz w:val="24"/>
        </w:rPr>
        <w:t>为促进不同专业方向学生的实践交流，提高学生的整体艺术素养和专业技能水平，实现高层次、应用型人才的培养目标，特制定本管理办法：</w:t>
      </w:r>
    </w:p>
    <w:p>
      <w:pPr>
        <w:spacing w:line="360" w:lineRule="auto"/>
        <w:ind w:firstLine="480"/>
        <w:rPr>
          <w:rFonts w:hint="eastAsia" w:ascii="宋体" w:hAnsi="宋体"/>
          <w:sz w:val="24"/>
        </w:rPr>
      </w:pPr>
      <w:r>
        <w:rPr>
          <w:rFonts w:hint="eastAsia" w:ascii="宋体" w:hAnsi="宋体"/>
          <w:sz w:val="24"/>
        </w:rPr>
        <w:t>一、艺术实践分为校内实践与校外实践。其中“艺术硕士作品创作、展演</w:t>
      </w:r>
      <w:r>
        <w:rPr>
          <w:rFonts w:ascii="宋体" w:hAnsi="宋体"/>
          <w:sz w:val="24"/>
        </w:rPr>
        <w:t>”</w:t>
      </w:r>
      <w:r>
        <w:rPr>
          <w:rFonts w:hint="eastAsia" w:ascii="宋体" w:hAnsi="宋体"/>
          <w:sz w:val="24"/>
        </w:rPr>
        <w:t>为校内实践形式；“艺术与教学实践”属校外实践形式。</w:t>
      </w:r>
    </w:p>
    <w:p>
      <w:pPr>
        <w:spacing w:line="360" w:lineRule="auto"/>
        <w:ind w:firstLine="480"/>
        <w:rPr>
          <w:rFonts w:hint="eastAsia" w:ascii="宋体" w:hAnsi="宋体"/>
          <w:sz w:val="24"/>
        </w:rPr>
      </w:pPr>
      <w:r>
        <w:rPr>
          <w:rFonts w:hint="eastAsia" w:ascii="宋体" w:hAnsi="宋体"/>
          <w:sz w:val="24"/>
        </w:rPr>
        <w:t>二、艺术实践共18学分。“艺术作品创作、展演”2学分；“艺术与教学实践”8学分；“专业作品创作”8学分。</w:t>
      </w:r>
    </w:p>
    <w:p>
      <w:pPr>
        <w:spacing w:line="360" w:lineRule="auto"/>
        <w:ind w:firstLine="480"/>
        <w:rPr>
          <w:rFonts w:hint="eastAsia" w:ascii="宋体" w:hAnsi="宋体"/>
          <w:sz w:val="24"/>
        </w:rPr>
      </w:pPr>
      <w:r>
        <w:rPr>
          <w:rFonts w:hint="eastAsia" w:ascii="宋体" w:hAnsi="宋体"/>
          <w:sz w:val="24"/>
        </w:rPr>
        <w:t>三、获得学分的平台和方式</w:t>
      </w:r>
    </w:p>
    <w:p>
      <w:pPr>
        <w:spacing w:line="360" w:lineRule="auto"/>
        <w:ind w:firstLine="480"/>
        <w:rPr>
          <w:rFonts w:hint="eastAsia" w:ascii="宋体" w:hAnsi="宋体"/>
          <w:sz w:val="24"/>
        </w:rPr>
      </w:pPr>
      <w:r>
        <w:rPr>
          <w:rFonts w:hint="eastAsia" w:ascii="宋体" w:hAnsi="宋体"/>
          <w:sz w:val="24"/>
        </w:rPr>
        <w:t>学院研究生获得艺术实践学分的平台和方式具体如下：</w:t>
      </w:r>
    </w:p>
    <w:p>
      <w:pPr>
        <w:spacing w:line="360" w:lineRule="auto"/>
        <w:ind w:firstLine="480"/>
        <w:rPr>
          <w:rFonts w:hint="eastAsia" w:ascii="宋体" w:hAnsi="宋体" w:cs="宋体"/>
          <w:kern w:val="0"/>
          <w:sz w:val="24"/>
          <w:szCs w:val="24"/>
        </w:rPr>
      </w:pPr>
      <w:r>
        <w:rPr>
          <w:rFonts w:hint="eastAsia" w:ascii="宋体" w:hAnsi="宋体"/>
          <w:sz w:val="24"/>
        </w:rPr>
        <w:t>1.艺术作品创作、展演</w:t>
      </w:r>
    </w:p>
    <w:p>
      <w:pPr>
        <w:spacing w:line="360" w:lineRule="auto"/>
        <w:ind w:firstLine="480"/>
        <w:rPr>
          <w:rFonts w:hint="eastAsia" w:ascii="宋体" w:hAnsi="宋体"/>
          <w:sz w:val="24"/>
        </w:rPr>
      </w:pPr>
      <w:r>
        <w:rPr>
          <w:rFonts w:hint="eastAsia" w:ascii="宋体" w:hAnsi="宋体"/>
          <w:sz w:val="24"/>
        </w:rPr>
        <w:t>艺术硕士自主创作、或参与有导师或专业老师组织的专业创作，并对所创作作品进行展演。广播电视编导方向作品以摄影、广播电视电影作品为主；摄影作品不少于5幅（组）、视频类作品单部时长10-20分钟；播音与主持艺术方向需有自已创作的作品为载体、以语言类节目为主，时长不短于15分钟。由本专业老师负责成绩的评定与录入。</w:t>
      </w:r>
    </w:p>
    <w:p>
      <w:pPr>
        <w:spacing w:line="360" w:lineRule="auto"/>
        <w:ind w:firstLine="480"/>
        <w:rPr>
          <w:rFonts w:hint="eastAsia" w:ascii="宋体" w:hAnsi="宋体"/>
          <w:sz w:val="24"/>
        </w:rPr>
      </w:pPr>
      <w:r>
        <w:rPr>
          <w:rFonts w:hint="eastAsia" w:ascii="宋体" w:hAnsi="宋体"/>
          <w:sz w:val="24"/>
        </w:rPr>
        <w:t>2.艺术与教学实践</w:t>
      </w:r>
    </w:p>
    <w:p>
      <w:pPr>
        <w:spacing w:line="360" w:lineRule="auto"/>
        <w:ind w:firstLine="480"/>
        <w:rPr>
          <w:rFonts w:hint="eastAsia" w:ascii="宋体" w:hAnsi="宋体"/>
          <w:sz w:val="24"/>
        </w:rPr>
      </w:pPr>
      <w:r>
        <w:rPr>
          <w:rFonts w:hint="eastAsia" w:ascii="宋体" w:hAnsi="宋体"/>
          <w:sz w:val="24"/>
        </w:rPr>
        <w:t>参加校外各类艺术实践基地组织的的相关实践活动、各类校外广播影视创作活动、各类赛事活动等。校外实践基地实践环节不少于2学分，实践时长不少于2个月。参加各类比赛活动不少于2项，其中，获得省级及以上比赛入围奖以上奖励的记1学分。</w:t>
      </w:r>
    </w:p>
    <w:p>
      <w:pPr>
        <w:spacing w:line="360" w:lineRule="auto"/>
        <w:ind w:firstLine="480"/>
        <w:rPr>
          <w:rFonts w:hint="eastAsia" w:ascii="宋体" w:hAnsi="宋体"/>
          <w:sz w:val="24"/>
        </w:rPr>
      </w:pPr>
      <w:r>
        <w:rPr>
          <w:rFonts w:hint="eastAsia" w:ascii="宋体" w:hAnsi="宋体"/>
          <w:sz w:val="24"/>
        </w:rPr>
        <w:t>3.专业作品创作</w:t>
      </w:r>
    </w:p>
    <w:p>
      <w:pPr>
        <w:spacing w:line="360" w:lineRule="auto"/>
        <w:ind w:firstLine="480"/>
        <w:rPr>
          <w:rFonts w:hint="eastAsia" w:ascii="宋体" w:hAnsi="宋体"/>
          <w:sz w:val="24"/>
        </w:rPr>
      </w:pPr>
      <w:r>
        <w:rPr>
          <w:rFonts w:hint="eastAsia" w:ascii="宋体" w:hAnsi="宋体"/>
          <w:sz w:val="24"/>
        </w:rPr>
        <w:t>艺术硕士依照专业作品要求，进行毕业作品创作。</w:t>
      </w:r>
    </w:p>
    <w:p>
      <w:pPr>
        <w:spacing w:line="360" w:lineRule="auto"/>
        <w:ind w:firstLine="480"/>
        <w:rPr>
          <w:rFonts w:hint="eastAsia" w:ascii="宋体" w:hAnsi="宋体"/>
          <w:sz w:val="24"/>
        </w:rPr>
      </w:pPr>
      <w:r>
        <w:rPr>
          <w:rFonts w:hint="eastAsia" w:ascii="宋体" w:hAnsi="宋体"/>
          <w:sz w:val="24"/>
        </w:rPr>
        <w:t>四、由研究生自行下载《</w:t>
      </w:r>
      <w:r>
        <w:rPr>
          <w:rFonts w:hint="eastAsia" w:ascii="宋体" w:hAnsi="宋体"/>
          <w:sz w:val="24"/>
          <w:szCs w:val="24"/>
        </w:rPr>
        <w:t>赣南师范大学新闻与传播学院学院研究生艺术实践记录表</w:t>
      </w:r>
      <w:r>
        <w:rPr>
          <w:rFonts w:hint="eastAsia" w:ascii="宋体" w:hAnsi="宋体"/>
          <w:sz w:val="24"/>
        </w:rPr>
        <w:t>》，进行实践活动的登记，并交由学院审核、备案。</w:t>
      </w:r>
    </w:p>
    <w:p>
      <w:pPr>
        <w:spacing w:line="360" w:lineRule="auto"/>
        <w:ind w:firstLine="480"/>
        <w:rPr>
          <w:rFonts w:hint="eastAsia" w:ascii="宋体" w:hAnsi="宋体"/>
          <w:sz w:val="24"/>
        </w:rPr>
      </w:pPr>
      <w:r>
        <w:rPr>
          <w:rFonts w:hint="eastAsia" w:ascii="宋体" w:hAnsi="宋体"/>
          <w:sz w:val="24"/>
        </w:rPr>
        <w:t>五、本办法自公布之日起实行，由学院负责相关未尽事宜的解释。</w:t>
      </w:r>
    </w:p>
    <w:p>
      <w:pPr>
        <w:spacing w:line="360" w:lineRule="auto"/>
        <w:ind w:firstLine="480"/>
        <w:rPr>
          <w:rFonts w:hint="eastAsia" w:ascii="宋体" w:hAnsi="宋体"/>
          <w:sz w:val="24"/>
        </w:rPr>
      </w:pPr>
    </w:p>
    <w:p>
      <w:pPr>
        <w:spacing w:line="360" w:lineRule="auto"/>
        <w:jc w:val="right"/>
        <w:rPr>
          <w:rFonts w:hint="eastAsia" w:ascii="宋体" w:hAnsi="宋体"/>
          <w:sz w:val="24"/>
        </w:rPr>
      </w:pPr>
      <w:r>
        <w:rPr>
          <w:rFonts w:hint="eastAsia" w:ascii="宋体" w:hAnsi="宋体"/>
          <w:sz w:val="24"/>
        </w:rPr>
        <w:t>新闻与传播学院</w:t>
      </w:r>
    </w:p>
    <w:p>
      <w:pPr>
        <w:spacing w:line="360" w:lineRule="auto"/>
        <w:ind w:firstLine="480"/>
        <w:jc w:val="right"/>
        <w:rPr>
          <w:rFonts w:hint="eastAsia" w:ascii="宋体" w:hAnsi="宋体"/>
          <w:sz w:val="24"/>
        </w:rPr>
      </w:pPr>
      <w:r>
        <w:rPr>
          <w:rFonts w:hint="eastAsia" w:ascii="宋体" w:hAnsi="宋体"/>
          <w:sz w:val="24"/>
        </w:rPr>
        <w:t>2017年6月18日</w:t>
      </w:r>
    </w:p>
    <w:p>
      <w:pPr>
        <w:spacing w:line="360" w:lineRule="auto"/>
        <w:ind w:firstLine="480"/>
        <w:jc w:val="right"/>
        <w:rPr>
          <w:rFonts w:hint="eastAsia" w:ascii="宋体" w:hAnsi="宋体"/>
          <w:sz w:val="24"/>
        </w:rPr>
      </w:pPr>
    </w:p>
    <w:p>
      <w:pPr>
        <w:spacing w:line="360" w:lineRule="auto"/>
        <w:ind w:firstLine="480"/>
        <w:rPr>
          <w:rFonts w:hint="eastAsia" w:ascii="宋体" w:hAnsi="宋体"/>
          <w:sz w:val="24"/>
        </w:rPr>
      </w:pPr>
    </w:p>
    <w:p>
      <w:pPr>
        <w:spacing w:line="300" w:lineRule="auto"/>
        <w:jc w:val="center"/>
        <w:outlineLvl w:val="2"/>
        <w:rPr>
          <w:rFonts w:hint="eastAsia" w:ascii="宋体" w:hAnsi="宋体" w:eastAsia="宋体" w:cs="Times New Roman"/>
          <w:b/>
          <w:szCs w:val="21"/>
          <w:lang w:eastAsia="zh-CN"/>
        </w:rPr>
      </w:pPr>
    </w:p>
    <w:p>
      <w:pPr>
        <w:spacing w:line="300" w:lineRule="auto"/>
        <w:jc w:val="center"/>
        <w:outlineLvl w:val="2"/>
        <w:rPr>
          <w:rFonts w:hint="eastAsia" w:ascii="宋体" w:hAnsi="宋体" w:eastAsia="宋体" w:cs="Times New Roman"/>
          <w:b/>
          <w:szCs w:val="21"/>
        </w:rPr>
      </w:pPr>
    </w:p>
    <w:p>
      <w:pPr>
        <w:spacing w:line="300" w:lineRule="auto"/>
        <w:jc w:val="center"/>
        <w:outlineLvl w:val="2"/>
        <w:rPr>
          <w:rFonts w:ascii="宋体" w:hAnsi="宋体" w:eastAsia="宋体" w:cs="Times New Roman"/>
          <w:szCs w:val="21"/>
        </w:rPr>
      </w:pPr>
      <w:bookmarkStart w:id="25" w:name="_Toc14540"/>
      <w:r>
        <w:rPr>
          <w:rFonts w:hint="eastAsia" w:ascii="宋体" w:hAnsi="宋体" w:eastAsia="宋体" w:cs="Times New Roman"/>
          <w:b/>
          <w:szCs w:val="21"/>
        </w:rPr>
        <w:t>广播电视编导方向课程简介</w:t>
      </w:r>
      <w:bookmarkEnd w:id="25"/>
    </w:p>
    <w:p>
      <w:pPr>
        <w:spacing w:line="300" w:lineRule="auto"/>
        <w:rPr>
          <w:rFonts w:hint="eastAsia" w:ascii="宋体" w:hAnsi="宋体" w:eastAsia="宋体" w:cs="Times New Roman"/>
          <w:b/>
          <w:szCs w:val="21"/>
        </w:rPr>
      </w:pPr>
    </w:p>
    <w:p>
      <w:pPr>
        <w:spacing w:line="300" w:lineRule="auto"/>
        <w:ind w:firstLine="411" w:firstLineChars="196"/>
        <w:rPr>
          <w:rFonts w:hint="eastAsia" w:ascii="宋体" w:hAnsi="宋体" w:eastAsia="宋体" w:cs="Times New Roman"/>
          <w:b/>
          <w:szCs w:val="21"/>
        </w:rPr>
      </w:pPr>
      <w:r>
        <w:rPr>
          <w:rFonts w:ascii="宋体" w:hAnsi="宋体" w:eastAsia="宋体" w:cs="宋体"/>
          <w:kern w:val="0"/>
          <w:szCs w:val="21"/>
        </w:rPr>
        <w:t>马克思主义文艺理论</w:t>
      </w:r>
      <w:r>
        <w:rPr>
          <w:rFonts w:hint="eastAsia" w:ascii="宋体" w:hAnsi="宋体" w:eastAsia="宋体" w:cs="宋体"/>
          <w:kern w:val="0"/>
          <w:szCs w:val="21"/>
        </w:rPr>
        <w:t>、</w:t>
      </w:r>
      <w:r>
        <w:rPr>
          <w:rFonts w:ascii="宋体" w:hAnsi="宋体" w:eastAsia="宋体" w:cs="宋体"/>
          <w:kern w:val="0"/>
          <w:szCs w:val="21"/>
        </w:rPr>
        <w:t>艺术原理</w:t>
      </w:r>
      <w:r>
        <w:rPr>
          <w:rFonts w:hint="eastAsia" w:ascii="宋体" w:hAnsi="宋体" w:eastAsia="宋体" w:cs="宋体"/>
          <w:kern w:val="0"/>
          <w:szCs w:val="21"/>
        </w:rPr>
        <w:t>、</w:t>
      </w:r>
      <w:r>
        <w:rPr>
          <w:rFonts w:hint="eastAsia" w:ascii="宋体" w:hAnsi="宋体" w:eastAsia="宋体" w:cs="Times New Roman"/>
          <w:szCs w:val="21"/>
        </w:rPr>
        <w:t>艺术形态学、基础外语等公共课与音乐、舞蹈等其他艺术领域专业方向同开，内容与要求相同。</w:t>
      </w:r>
    </w:p>
    <w:p>
      <w:pPr>
        <w:spacing w:line="300" w:lineRule="auto"/>
        <w:jc w:val="center"/>
        <w:rPr>
          <w:rFonts w:hint="eastAsia" w:ascii="宋体" w:hAnsi="宋体" w:eastAsia="宋体" w:cs="Times New Roman"/>
          <w:b/>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《世界影视史论研究》课程简介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世界影视史论研究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熊国荣（博士，副教授）　刘丽芸（博士，讲师）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是我校艺术硕士广播电视编导专业的专业必修课。在电影诞生，已经过去一百余年。在这一百余年中，各种影视流派、理论、风格等层出不穷，影视技术也在突飞猛进的发展这些都为世界影视史积淀了丰厚的素材。学习本课程，宏观上，主要是使学生系统了解世界影视发展的脉络，了解不同时代电影的流派、形式、风格，以及电影技术的发展路径；微观上，通过对影视发展史上大事件的讲述以及经典作品的深度解析，使学生更加具体的了解影视与时代的关系，以及电影理论的发展。</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掌握世界影视发展史的脉络；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掌握世界影视理论的发展脉络；</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通过对世界影视史中经典影片的深度解析，提升学生的史论素养，加深学生对世界影视发展的认知，奠定良好的学科理论基础。</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早期电影：</w:t>
      </w:r>
      <w:r>
        <w:rPr>
          <w:rFonts w:ascii="宋体" w:hAnsi="宋体" w:eastAsia="宋体" w:cs="Times New Roman"/>
          <w:szCs w:val="21"/>
        </w:rPr>
        <w:t>1880</w:t>
      </w:r>
      <w:r>
        <w:rPr>
          <w:rFonts w:hint="eastAsia" w:ascii="宋体" w:hAnsi="宋体" w:eastAsia="宋体" w:cs="Times New Roman"/>
          <w:szCs w:val="21"/>
        </w:rPr>
        <w:t>年代至</w:t>
      </w:r>
      <w:r>
        <w:rPr>
          <w:rFonts w:ascii="宋体" w:hAnsi="宋体" w:eastAsia="宋体" w:cs="Times New Roman"/>
          <w:szCs w:val="21"/>
        </w:rPr>
        <w:t>1919</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无声电影后期：</w:t>
      </w:r>
      <w:r>
        <w:rPr>
          <w:rFonts w:ascii="宋体" w:hAnsi="宋体" w:eastAsia="宋体" w:cs="Times New Roman"/>
          <w:szCs w:val="21"/>
        </w:rPr>
        <w:t>1919</w:t>
      </w:r>
      <w:r>
        <w:rPr>
          <w:rFonts w:hint="eastAsia" w:ascii="宋体" w:hAnsi="宋体" w:eastAsia="宋体" w:cs="Times New Roman"/>
          <w:szCs w:val="21"/>
        </w:rPr>
        <w:t>至</w:t>
      </w:r>
      <w:r>
        <w:rPr>
          <w:rFonts w:ascii="宋体" w:hAnsi="宋体" w:eastAsia="宋体" w:cs="Times New Roman"/>
          <w:szCs w:val="21"/>
        </w:rPr>
        <w:t>1929</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有声电影的发展：</w:t>
      </w:r>
      <w:r>
        <w:rPr>
          <w:rFonts w:ascii="宋体" w:hAnsi="宋体" w:eastAsia="宋体" w:cs="Times New Roman"/>
          <w:szCs w:val="21"/>
        </w:rPr>
        <w:t>1926</w:t>
      </w:r>
      <w:r>
        <w:rPr>
          <w:rFonts w:hint="eastAsia" w:ascii="宋体" w:hAnsi="宋体" w:eastAsia="宋体" w:cs="Times New Roman"/>
          <w:szCs w:val="21"/>
        </w:rPr>
        <w:t>至</w:t>
      </w:r>
      <w:r>
        <w:rPr>
          <w:rFonts w:ascii="宋体" w:hAnsi="宋体" w:eastAsia="宋体" w:cs="Times New Roman"/>
          <w:szCs w:val="21"/>
        </w:rPr>
        <w:t>1945</w:t>
      </w:r>
      <w:r>
        <w:rPr>
          <w:rFonts w:hint="eastAsia" w:ascii="宋体" w:hAnsi="宋体" w:eastAsia="宋体" w:cs="Times New Roman"/>
          <w:szCs w:val="21"/>
        </w:rPr>
        <w:t>；④战后电影：</w:t>
      </w:r>
      <w:r>
        <w:rPr>
          <w:rFonts w:ascii="宋体" w:hAnsi="宋体" w:eastAsia="宋体" w:cs="Times New Roman"/>
          <w:szCs w:val="21"/>
        </w:rPr>
        <w:t>1945</w:t>
      </w:r>
      <w:r>
        <w:rPr>
          <w:rFonts w:hint="eastAsia" w:ascii="宋体" w:hAnsi="宋体" w:eastAsia="宋体" w:cs="Times New Roman"/>
          <w:szCs w:val="21"/>
        </w:rPr>
        <w:t>至</w:t>
      </w:r>
      <w:r>
        <w:rPr>
          <w:rFonts w:ascii="宋体" w:hAnsi="宋体" w:eastAsia="宋体" w:cs="Times New Roman"/>
          <w:szCs w:val="21"/>
        </w:rPr>
        <w:t>1960</w:t>
      </w:r>
      <w:r>
        <w:rPr>
          <w:rFonts w:hint="eastAsia" w:ascii="宋体" w:hAnsi="宋体" w:eastAsia="宋体" w:cs="Times New Roman"/>
          <w:szCs w:val="21"/>
        </w:rPr>
        <w:t>年代；⑤</w:t>
      </w:r>
      <w:r>
        <w:rPr>
          <w:rFonts w:ascii="宋体" w:hAnsi="宋体" w:eastAsia="宋体" w:cs="Times New Roman"/>
          <w:szCs w:val="21"/>
        </w:rPr>
        <w:t>1960</w:t>
      </w:r>
      <w:r>
        <w:rPr>
          <w:rFonts w:hint="eastAsia" w:ascii="宋体" w:hAnsi="宋体" w:eastAsia="宋体" w:cs="Times New Roman"/>
          <w:szCs w:val="21"/>
        </w:rPr>
        <w:t>年代以来的世界电影；⑥电子媒介时代的电影；⑦中国电影：大陆电影、香港电影、台湾电影；⑧电视史论。</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]世界电影史，大卫·波德维尔，北京大学出版社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]中国当代电影史，丁亚平，中国电影出版社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]中外广播电视史，袁军、庞亮，高等教育出版社</w:t>
      </w:r>
    </w:p>
    <w:p>
      <w:pPr>
        <w:widowControl/>
        <w:spacing w:line="300" w:lineRule="auto"/>
        <w:ind w:firstLine="200"/>
        <w:jc w:val="left"/>
        <w:rPr>
          <w:rFonts w:hint="eastAsia" w:ascii="宋体" w:hAnsi="宋体" w:eastAsia="宋体" w:cs="宋体"/>
          <w:b/>
          <w:kern w:val="0"/>
          <w:szCs w:val="21"/>
        </w:rPr>
      </w:pPr>
    </w:p>
    <w:p>
      <w:pPr>
        <w:widowControl/>
        <w:spacing w:line="300" w:lineRule="auto"/>
        <w:ind w:firstLine="200"/>
        <w:jc w:val="center"/>
        <w:rPr>
          <w:rFonts w:hint="eastAsia" w:ascii="宋体" w:hAnsi="宋体" w:eastAsia="宋体" w:cs="宋体"/>
          <w:kern w:val="0"/>
          <w:szCs w:val="21"/>
        </w:rPr>
      </w:pPr>
      <w:r>
        <w:rPr>
          <w:rFonts w:hint="eastAsia" w:ascii="宋体" w:hAnsi="宋体" w:eastAsia="宋体" w:cs="宋体"/>
          <w:b/>
          <w:kern w:val="0"/>
          <w:szCs w:val="21"/>
        </w:rPr>
        <w:t>《栏目评析与策划》课程简介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栏目评析与策划</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实践考试，提交策划书</w:t>
      </w:r>
    </w:p>
    <w:p>
      <w:pPr>
        <w:spacing w:line="300" w:lineRule="auto"/>
        <w:rPr>
          <w:rFonts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夏文津（副教授）　周甜（讲师）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栏目评析与策划》是我校全日制艺术硕士（广播电视）专业学位广播电视编导方向的必修课程。本课程分析介绍电视栏目相关的基础知识，解读当前影响力较大的电视栏目的特点，成功的原因；进而举一反三，掌握电视栏目策划的思路；通过策划新栏目的实践活动；从而提高对电视栏目的相关知识的认知和专业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要求学生理解电视栏目的相关知识，从理论的高度认识和分析电视栏目的本质特点。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要求学生通过本课程的系统学习掌握电视栏目的策划思路和应用能力。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电视栏目的特点；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当前影响力大的栏目分析；</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实践应用：策划一个全新的栏目。</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]石长顺：《电视栏目解析》，华中科技大学出版社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]游洁：《电视策划教程》，中国传媒大学出版社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]吕正标等：《电视栏目运作与管理》，中国传媒大学出版社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w:t>
      </w:r>
      <w:r>
        <w:rPr>
          <w:rFonts w:hint="eastAsia" w:ascii="宋体" w:hAnsi="宋体" w:eastAsia="宋体" w:cs="Times New Roman"/>
          <w:szCs w:val="21"/>
        </w:rPr>
        <w:t>胡正荣等：《外国电视名牌栏目》，红旗出版社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5</w:t>
      </w:r>
      <w:r>
        <w:rPr>
          <w:rFonts w:hint="eastAsia" w:ascii="宋体" w:hAnsi="宋体" w:eastAsia="宋体" w:cs="Times New Roman"/>
          <w:bCs/>
          <w:szCs w:val="21"/>
        </w:rPr>
        <w:t>]苗棣等：《美国经典电视栏目》，中国广播电视出版社</w:t>
      </w:r>
    </w:p>
    <w:p>
      <w:pPr>
        <w:spacing w:line="300" w:lineRule="auto"/>
        <w:ind w:firstLine="420" w:firstLineChars="200"/>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《影视现状与市场分析》课程简介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影视现状与市场分析</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邵滢（博士，教授）　董云龙（博士，讲师）　周甜（讲师）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《影视现状与市场分析》是我校艺术硕士广播电视编导专业的专业必修课。进入到</w:t>
      </w:r>
      <w:r>
        <w:rPr>
          <w:rFonts w:ascii="宋体" w:hAnsi="宋体" w:eastAsia="宋体" w:cs="Times New Roman"/>
          <w:szCs w:val="21"/>
        </w:rPr>
        <w:t>21</w:t>
      </w:r>
      <w:r>
        <w:rPr>
          <w:rFonts w:hint="eastAsia" w:ascii="宋体" w:hAnsi="宋体" w:eastAsia="宋体" w:cs="Times New Roman"/>
          <w:szCs w:val="21"/>
        </w:rPr>
        <w:t>世纪以来，影视艺术得到了前所未有的发展。以我国为例，</w:t>
      </w:r>
      <w:r>
        <w:rPr>
          <w:rFonts w:ascii="宋体" w:hAnsi="宋体" w:eastAsia="宋体" w:cs="Times New Roman"/>
          <w:szCs w:val="21"/>
        </w:rPr>
        <w:t>2014</w:t>
      </w:r>
      <w:r>
        <w:rPr>
          <w:rFonts w:hint="eastAsia" w:ascii="宋体" w:hAnsi="宋体" w:eastAsia="宋体" w:cs="Times New Roman"/>
          <w:szCs w:val="21"/>
        </w:rPr>
        <w:t>年电影票房达到</w:t>
      </w:r>
      <w:r>
        <w:rPr>
          <w:rFonts w:ascii="宋体" w:hAnsi="宋体" w:eastAsia="宋体" w:cs="Times New Roman"/>
          <w:szCs w:val="21"/>
        </w:rPr>
        <w:t>290</w:t>
      </w:r>
      <w:r>
        <w:rPr>
          <w:rFonts w:hint="eastAsia" w:ascii="宋体" w:hAnsi="宋体" w:eastAsia="宋体" w:cs="Times New Roman"/>
          <w:szCs w:val="21"/>
        </w:rPr>
        <w:t>亿元，</w:t>
      </w:r>
      <w:r>
        <w:rPr>
          <w:rFonts w:ascii="宋体" w:hAnsi="宋体" w:eastAsia="宋体" w:cs="Times New Roman"/>
          <w:szCs w:val="21"/>
        </w:rPr>
        <w:t>324</w:t>
      </w:r>
      <w:r>
        <w:rPr>
          <w:rFonts w:hint="eastAsia" w:ascii="宋体" w:hAnsi="宋体" w:eastAsia="宋体" w:cs="Times New Roman"/>
          <w:szCs w:val="21"/>
        </w:rPr>
        <w:t>部电影上映，全国银幕数量增至</w:t>
      </w:r>
      <w:r>
        <w:rPr>
          <w:rFonts w:ascii="宋体" w:hAnsi="宋体" w:eastAsia="宋体" w:cs="Times New Roman"/>
          <w:szCs w:val="21"/>
        </w:rPr>
        <w:t>23000</w:t>
      </w:r>
      <w:r>
        <w:rPr>
          <w:rFonts w:hint="eastAsia" w:ascii="宋体" w:hAnsi="宋体" w:eastAsia="宋体" w:cs="Times New Roman"/>
          <w:szCs w:val="21"/>
        </w:rPr>
        <w:t>块；电视剧方面，</w:t>
      </w:r>
      <w:r>
        <w:rPr>
          <w:rFonts w:ascii="宋体" w:hAnsi="宋体" w:eastAsia="宋体" w:cs="Times New Roman"/>
          <w:szCs w:val="21"/>
        </w:rPr>
        <w:t>2014</w:t>
      </w:r>
      <w:r>
        <w:rPr>
          <w:rFonts w:hint="eastAsia" w:ascii="宋体" w:hAnsi="宋体" w:eastAsia="宋体" w:cs="Times New Roman"/>
          <w:szCs w:val="21"/>
        </w:rPr>
        <w:t>年共有</w:t>
      </w:r>
      <w:r>
        <w:rPr>
          <w:rFonts w:ascii="宋体" w:hAnsi="宋体" w:eastAsia="宋体" w:cs="Times New Roman"/>
          <w:szCs w:val="21"/>
        </w:rPr>
        <w:t>438</w:t>
      </w:r>
      <w:r>
        <w:rPr>
          <w:rFonts w:hint="eastAsia" w:ascii="宋体" w:hAnsi="宋体" w:eastAsia="宋体" w:cs="Times New Roman"/>
          <w:szCs w:val="21"/>
        </w:rPr>
        <w:t>部，虽然在数量是三年来最低的，但是单部电视剧的投资成本却有大幅增加。在当代环境下，学习《影视现状与市场分析》，能够让学生对当前影视的发展现状：制作、传播、消费等各个方面有系统的认识，使学生能够在具体的而艺术实践中，把握当前影视动向，了解市场需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掌握影视发展的历史脉络，了解各个阶段影视的制作与消费的状况；</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了解影视与社会政治、经济、文化等各方面的联系；</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了解当代国内影视市场的规模和现状，兼顾国外影视现状与市场，发现当前影视市场中存在的问题。</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《影视现状与市场分析》的课程模块包括：</w:t>
      </w:r>
      <w:r>
        <w:rPr>
          <w:rFonts w:ascii="宋体" w:hAnsi="宋体" w:eastAsia="宋体" w:cs="Times New Roman"/>
          <w:szCs w:val="21"/>
        </w:rPr>
        <w:t xml:space="preserve"> </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广播电视、电影市场发展史；</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当代中国影视现状解析；</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当代中国影视市场分析；④当代中国影视的文化软实力；⑤中国影视市场发展与展望。</w:t>
      </w:r>
    </w:p>
    <w:p>
      <w:pPr>
        <w:spacing w:line="300" w:lineRule="auto"/>
        <w:jc w:val="left"/>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]中国电影市场发展史，饶曙光，中国电影出版社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]好莱坞模式：美国电影产业研究，陈焱，北京联合出版公司</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]影视受众心理学，陈旭光，北京师范大学出版社</w:t>
      </w:r>
    </w:p>
    <w:p>
      <w:pPr>
        <w:spacing w:line="300" w:lineRule="auto"/>
        <w:ind w:firstLine="420" w:firstLineChars="200"/>
        <w:jc w:val="left"/>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《影视剧本创作》课程简介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影视剧本创作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刘汉波（博士，教授）　董云龙（博士，讲师）</w:t>
      </w:r>
      <w:r>
        <w:rPr>
          <w:rFonts w:ascii="宋体" w:hAnsi="宋体" w:eastAsia="宋体" w:cs="Times New Roman"/>
          <w:szCs w:val="21"/>
        </w:rPr>
        <w:t xml:space="preserve">  </w:t>
      </w:r>
      <w:r>
        <w:rPr>
          <w:rFonts w:hint="eastAsia" w:ascii="宋体" w:hAnsi="宋体" w:eastAsia="宋体" w:cs="Times New Roman"/>
          <w:szCs w:val="21"/>
        </w:rPr>
        <w:t>刘丽芸（博士，讲师）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是我校艺术硕士广播电视编导专业的专业必修课。影视剧本是一种特殊的文本形式，不同于小说，或者是舞台剧本。影视是造型和叙事结合的艺术，因此进行影视剧本创作必须要具备强烈的造型意识，学会用镜头讲故事；其次进行影视剧本创在还必须掌握视听语言，学会用声画结合的形式去讲故事；再次进行影视剧本创作，必须剧本影视时空意识，学会用时空的变化去结构剧本。</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掌握影视剧本创作的科学方法；</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经过本课程的学习，能够创作较为优秀的影视剧本。</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《影视剧本创作》课程主要内容：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画面写作的基本方法；</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影视剧本主题的确立；</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影视剧本人物形象的构造；④影视剧本情节的设置；⑤影视剧本的结构；⑥影视剧本的语言；⑦影视剧本的风格。</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]《电影编剧学》，汪流，中国传媒大学出版社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]《故事：材质、结构、风格和银幕制作原理》，罗伯特·麦基，周铁东译，天津人民出版社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]《拉片子：电视电视编剧讲义》，杨健，作家出版社</w:t>
      </w:r>
    </w:p>
    <w:p>
      <w:pPr>
        <w:spacing w:line="300" w:lineRule="auto"/>
        <w:ind w:firstLine="420" w:firstLineChars="200"/>
        <w:jc w:val="left"/>
        <w:rPr>
          <w:rFonts w:ascii="宋体" w:hAnsi="宋体" w:eastAsia="宋体" w:cs="Times New Roman"/>
          <w:szCs w:val="21"/>
        </w:rPr>
      </w:pPr>
    </w:p>
    <w:p>
      <w:pPr>
        <w:widowControl/>
        <w:spacing w:line="300" w:lineRule="auto"/>
        <w:ind w:firstLine="200"/>
        <w:jc w:val="center"/>
        <w:rPr>
          <w:rFonts w:hint="eastAsia" w:ascii="宋体" w:hAnsi="宋体" w:eastAsia="宋体" w:cs="宋体"/>
          <w:b/>
          <w:kern w:val="0"/>
          <w:szCs w:val="21"/>
        </w:rPr>
      </w:pPr>
      <w:r>
        <w:rPr>
          <w:rFonts w:hint="eastAsia" w:ascii="宋体" w:hAnsi="宋体" w:eastAsia="宋体" w:cs="宋体"/>
          <w:b/>
          <w:kern w:val="0"/>
          <w:szCs w:val="21"/>
        </w:rPr>
        <w:t>《影视音响研究》课程简介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影视音响研究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实践考试，提交作品</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廖卫华（副教授）　鲁玉琴（讲师）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影视音响研究》是我校全日制艺术硕士（广播电视）专业学位广播电视编导方向的必修课程。本课程分析介绍影视音响相关的基础知识，通过案例解读影视音响的特点；进而掌握影视音响的创作原则；并通过实践活动提高专业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要求学生理解影视的相关知识，从理论的高度认识和分析影视音响的本质特点。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要求学生通过本课程的系统学习掌握影视音响的分析与创作能力。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影视音响的内容与特点；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影视音响的应用方法；</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实践应用：为影视作品创作和选择音响。</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]郝俊兰：《电视音乐音响（修订二版）》，中国广播电视出版社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]蒋成峰：《纪录片解说词的时间表达》，中国传媒大学出版社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]高廷智：《电视音乐音响（第</w:t>
      </w:r>
      <w:r>
        <w:rPr>
          <w:rFonts w:ascii="宋体" w:hAnsi="宋体" w:eastAsia="宋体" w:cs="Times New Roman"/>
          <w:bCs/>
          <w:szCs w:val="21"/>
        </w:rPr>
        <w:t>2</w:t>
      </w:r>
      <w:r>
        <w:rPr>
          <w:rFonts w:hint="eastAsia" w:ascii="宋体" w:hAnsi="宋体" w:eastAsia="宋体" w:cs="Times New Roman"/>
          <w:bCs/>
          <w:szCs w:val="21"/>
        </w:rPr>
        <w:t>版）》，中国传媒大学出版社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]视频资料：经典影视片</w:t>
      </w:r>
    </w:p>
    <w:p>
      <w:pPr>
        <w:spacing w:line="300" w:lineRule="auto"/>
        <w:ind w:firstLine="420" w:firstLineChars="200"/>
        <w:jc w:val="left"/>
        <w:rPr>
          <w:rFonts w:hint="eastAsia" w:ascii="宋体" w:hAnsi="宋体" w:eastAsia="宋体" w:cs="Times New Roman"/>
          <w:szCs w:val="21"/>
        </w:rPr>
      </w:pPr>
    </w:p>
    <w:p>
      <w:pPr>
        <w:spacing w:line="300" w:lineRule="auto"/>
        <w:jc w:val="center"/>
        <w:rPr>
          <w:rFonts w:ascii="宋体" w:hAnsi="宋体" w:eastAsia="宋体" w:cs="Times New Roman"/>
          <w:b/>
          <w:szCs w:val="21"/>
        </w:rPr>
      </w:pPr>
      <w:r>
        <w:rPr>
          <w:rFonts w:hint="eastAsia" w:ascii="宋体" w:hAnsi="宋体" w:eastAsia="宋体" w:cs="Times New Roman"/>
          <w:b/>
          <w:szCs w:val="21"/>
        </w:rPr>
        <w:t>《影视创作》课程简介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影视创作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实践考试，提交作品</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陈功森（副教授）　邵泉（讲师）</w:t>
      </w:r>
      <w:r>
        <w:rPr>
          <w:rFonts w:ascii="宋体" w:hAnsi="宋体" w:eastAsia="宋体" w:cs="Times New Roman"/>
          <w:b/>
          <w:szCs w:val="21"/>
        </w:rPr>
        <w:t xml:space="preserve"> </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影视创作》是我校全日制艺术硕士（广播电视）专业学位广播电视编导方向的必修课程。本课程分析影视作品的创作流程，介绍创作过程应注意的事项；通过学生的创作实践和教师的点评；掌握影视作品的分析和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要求学生深刻掌握影视创作的相关知识，从理论的高度指导创作。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要求学生通过本课程的系统学习掌握影视创作能力。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影视作品的创作流程与特点；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创作实践；</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分析作品。</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]任金州：《电视摄像》，中国传媒大学出版社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]傅正义：《电影电视剪辑学》，中国传媒大学出版社</w:t>
      </w:r>
    </w:p>
    <w:p>
      <w:pPr>
        <w:widowControl/>
        <w:spacing w:line="300" w:lineRule="auto"/>
        <w:jc w:val="left"/>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]视频资料：经典影视片</w:t>
      </w:r>
    </w:p>
    <w:p>
      <w:pPr>
        <w:widowControl/>
        <w:spacing w:line="300" w:lineRule="auto"/>
        <w:jc w:val="center"/>
        <w:rPr>
          <w:rFonts w:hint="eastAsia" w:ascii="宋体" w:hAnsi="宋体" w:eastAsia="宋体" w:cs="宋体"/>
          <w:b/>
          <w:kern w:val="0"/>
          <w:szCs w:val="21"/>
        </w:rPr>
      </w:pPr>
    </w:p>
    <w:p>
      <w:pPr>
        <w:widowControl/>
        <w:spacing w:line="300" w:lineRule="auto"/>
        <w:jc w:val="center"/>
        <w:rPr>
          <w:rFonts w:ascii="宋体" w:hAnsi="宋体" w:eastAsia="宋体" w:cs="宋体"/>
          <w:b/>
          <w:kern w:val="0"/>
          <w:szCs w:val="21"/>
        </w:rPr>
      </w:pPr>
      <w:r>
        <w:rPr>
          <w:rFonts w:hint="eastAsia" w:ascii="宋体" w:hAnsi="宋体" w:eastAsia="宋体" w:cs="宋体"/>
          <w:b/>
          <w:kern w:val="0"/>
          <w:szCs w:val="21"/>
        </w:rPr>
        <w:t>《传播研究方法》课程简介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传播研究方法</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焦中明（教授）　李静（博士，讲师）　赖晓云（副教授）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传播研究方法》是艺术硕士广播电视编导专业的专业必修课。本课程的目的在于通过课堂教学和必要的实践，让学生对传播研究方法的总体框架以及这个框架中的各个具体部分都能够有一个基本了解和熟悉，并掌握最常用的若干具体研究方法和技巧。</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阐明探索科学的途径，以客观的态度、实证的精神，认识各种研究方法，做为从事探讨社会科学领域的基础。</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学习应用各种研究方法与技巧于传播领域，使学习者能有提出研究问题、设计研究架构、探讨文献、搜集资料、分析解释、观察、推论、预测等能力。</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通过学习传播研究的策略与技巧，能执行研究个案。</w:t>
      </w:r>
      <w:r>
        <w:rPr>
          <w:rFonts w:ascii="宋体" w:hAnsi="宋体" w:eastAsia="宋体" w:cs="Times New Roman"/>
          <w:szCs w:val="21"/>
        </w:rPr>
        <w:fldChar w:fldCharType="begin"/>
      </w:r>
      <w:r>
        <w:rPr>
          <w:rFonts w:ascii="宋体" w:hAnsi="宋体" w:eastAsia="宋体" w:cs="Times New Roman"/>
          <w:szCs w:val="21"/>
        </w:rPr>
        <w:instrText xml:space="preserve"> = 4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④</w:t>
      </w:r>
      <w:r>
        <w:rPr>
          <w:rFonts w:ascii="宋体" w:hAnsi="宋体" w:eastAsia="宋体" w:cs="Times New Roman"/>
          <w:szCs w:val="21"/>
        </w:rPr>
        <w:fldChar w:fldCharType="end"/>
      </w:r>
      <w:r>
        <w:rPr>
          <w:rFonts w:hint="eastAsia" w:ascii="宋体" w:hAnsi="宋体" w:eastAsia="宋体" w:cs="Times New Roman"/>
          <w:szCs w:val="21"/>
        </w:rPr>
        <w:t>通过讨论各类型传播研究报告，能够解读其研究结果与内在涵义。</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掌握传播学研究方法原理：人类获得知识的主要方式，科学研究的程序与特点，社会科学研究的特点，社会（传播）研究方法论的演进；</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理解传播研究的过程，测量与操作化的含义，抽样的方法；</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研究方法：调查研究法，内容分析法，实验法，参与式观察法。</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]《社会学研究方法》，风笑天，中国人民大学出版社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]《质的研究法》，陈向明，教育科学出版社。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]《传播学研究理论与方法》戴元光，复旦出版社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]《传播学研究方法》，陈燕，科学出版社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]《传播学研究方法》，利贝卡，华夏出版社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]《传播研究调查法》，苏蘅着，三民书局。</w:t>
      </w:r>
    </w:p>
    <w:p>
      <w:pPr>
        <w:widowControl/>
        <w:spacing w:line="300" w:lineRule="auto"/>
        <w:ind w:firstLine="200"/>
        <w:jc w:val="left"/>
        <w:rPr>
          <w:rFonts w:hint="eastAsia" w:ascii="宋体" w:hAnsi="宋体" w:eastAsia="宋体" w:cs="宋体"/>
          <w:b/>
          <w:kern w:val="0"/>
          <w:szCs w:val="21"/>
        </w:rPr>
      </w:pPr>
    </w:p>
    <w:p>
      <w:pPr>
        <w:widowControl/>
        <w:spacing w:line="300" w:lineRule="auto"/>
        <w:ind w:firstLine="200"/>
        <w:jc w:val="center"/>
        <w:rPr>
          <w:rFonts w:ascii="宋体" w:hAnsi="宋体" w:eastAsia="宋体" w:cs="宋体"/>
          <w:b/>
          <w:kern w:val="0"/>
          <w:szCs w:val="21"/>
        </w:rPr>
      </w:pPr>
      <w:r>
        <w:rPr>
          <w:rFonts w:hint="eastAsia" w:ascii="宋体" w:hAnsi="宋体" w:eastAsia="宋体" w:cs="宋体"/>
          <w:b/>
          <w:kern w:val="0"/>
          <w:szCs w:val="21"/>
        </w:rPr>
        <w:t>《媒体实践指导》课程简介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媒体实践指导</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龙鸿祥（副教授）　焦中明（教授）　黎庆琮（高级记者）</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媒介实践指导》是我校全日制艺术硕士（广播电视）专业学位广播电视编导方向的选修课程。本课程分析介绍媒介运作、经营与管理基础知识，通过媒介管理者，频道负责人的指导，深入到媒体一线，实战性地理解知识和运用知识。</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要求学生理解电视栏目的相关知识，从理论的高度认识和分析电视栏目的本质特点。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要求学生通过本课程的系统学习掌握电视栏目的策划思路和应用能力。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媒介经营与管理的基础知识；</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考察媒介运作实践；</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实践应用：发现媒介运行过程中的优点与可提升之处。</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]彼德</w:t>
      </w:r>
      <w:r>
        <w:rPr>
          <w:rFonts w:ascii="宋体" w:hAnsi="宋体" w:eastAsia="宋体" w:cs="Times New Roman"/>
          <w:bCs/>
          <w:szCs w:val="21"/>
        </w:rPr>
        <w:t>•</w:t>
      </w:r>
      <w:r>
        <w:rPr>
          <w:rFonts w:hint="eastAsia" w:ascii="宋体" w:hAnsi="宋体" w:eastAsia="宋体" w:cs="Times New Roman"/>
          <w:bCs/>
          <w:szCs w:val="21"/>
        </w:rPr>
        <w:t>普林格等：《电子媒介经营与管理》，中国传媒大学出版社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]谢新洲：《媒介经营与管理》，北京大学出版社</w:t>
      </w:r>
    </w:p>
    <w:p>
      <w:pPr>
        <w:widowControl/>
        <w:spacing w:line="300" w:lineRule="auto"/>
        <w:jc w:val="left"/>
        <w:rPr>
          <w:rFonts w:hint="eastAsia" w:ascii="宋体" w:hAnsi="宋体" w:eastAsia="宋体" w:cs="宋体"/>
          <w:bCs/>
          <w:kern w:val="0"/>
          <w:szCs w:val="21"/>
        </w:rPr>
      </w:pPr>
    </w:p>
    <w:p>
      <w:pPr>
        <w:widowControl/>
        <w:spacing w:line="300" w:lineRule="auto"/>
        <w:jc w:val="center"/>
        <w:rPr>
          <w:rFonts w:ascii="宋体" w:hAnsi="宋体" w:eastAsia="宋体" w:cs="宋体"/>
          <w:b/>
          <w:bCs/>
          <w:kern w:val="0"/>
          <w:szCs w:val="21"/>
        </w:rPr>
      </w:pPr>
      <w:r>
        <w:rPr>
          <w:rFonts w:hint="eastAsia" w:ascii="宋体" w:hAnsi="宋体" w:eastAsia="宋体" w:cs="宋体"/>
          <w:b/>
          <w:bCs/>
          <w:kern w:val="0"/>
          <w:szCs w:val="21"/>
        </w:rPr>
        <w:t>《纪录片研究》课程简介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纪录片研究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钟瑞龙（主任记者）　赖斌（主任记者）　邵泉（讲师）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纪录片研究》是我校全日制艺术硕士（广播电视）专业学位广播电视编导方向的选修课程。本课程分析介绍纪录片的特点及创作流程与模式，通过对经典纪录片的分析，教师纪录片的创作实践经验指导，在创作中掌握纪录片的相关知识和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要求学生理解电视纪录片的特点。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要求学生通过本课程的系统学习掌握纪录片的创作能力。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纪录片创作相关的基础知识；</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教师纪录片创作的实践经验；</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实践应用：创作纪录片。</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]迈克尔·拉毕格等：《纪录片创作完全手册》，中国传媒大学出版社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]周文：《世界纪录片精品解读》，中国广播电视出版社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]视频资料：经典纪录片</w:t>
      </w:r>
    </w:p>
    <w:p>
      <w:pPr>
        <w:widowControl/>
        <w:spacing w:line="300" w:lineRule="auto"/>
        <w:ind w:firstLine="200"/>
        <w:jc w:val="left"/>
        <w:rPr>
          <w:rFonts w:hint="eastAsia" w:ascii="宋体" w:hAnsi="宋体" w:eastAsia="宋体" w:cs="宋体"/>
          <w:bCs/>
          <w:kern w:val="0"/>
          <w:szCs w:val="21"/>
        </w:rPr>
      </w:pPr>
    </w:p>
    <w:p>
      <w:pPr>
        <w:widowControl/>
        <w:spacing w:line="300" w:lineRule="auto"/>
        <w:ind w:firstLine="200"/>
        <w:jc w:val="center"/>
        <w:rPr>
          <w:rFonts w:hint="eastAsia" w:ascii="宋体" w:hAnsi="宋体" w:eastAsia="宋体" w:cs="宋体"/>
          <w:b/>
          <w:bCs/>
          <w:kern w:val="0"/>
          <w:szCs w:val="21"/>
        </w:rPr>
      </w:pPr>
      <w:r>
        <w:rPr>
          <w:rFonts w:hint="eastAsia" w:ascii="宋体" w:hAnsi="宋体" w:eastAsia="宋体" w:cs="宋体"/>
          <w:b/>
          <w:bCs/>
          <w:kern w:val="0"/>
          <w:szCs w:val="21"/>
        </w:rPr>
        <w:t>《城市文化研究》课程简介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城市文化研究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李静（博士，讲师）　邱昌员（博士，教授）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城市文化研究》是我校全日制艺术硕士（广播电视）专业学位广播电视编导方向的选修课程。本课程首先吸收近年来城市研究的新成果，力图从“空间”、“身体”、“景观”、“身体”和“阶级”等不同角度重新理解城市，进而在这种理解的基础上，阅读城市文化和文学研究的部分经典文本，从而在一种跨学科的视野中建立起城市研究、文化研究和文学研究的新关联。</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要求学生重新理解“城市”，从理论的高度重新认识和建立“都市感”与现代性之间的内在关联。</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要求学生通过本课程的系统学习初步掌握城市文化研究的各种方法，自觉形成文化研究的视野。</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重新理解城市：借助西方文化研究中关于地理、空间、景观、身体、建筑等方面的理论重新认识和理解城市和现代性；</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城市与文艺：阅读西方文艺经典，理解并把握隐匿在城市面具背后的社会关系、现代意识与权力逻辑；</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个案研究：以上海为例。</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]迈克·克朗：《文化地理学》，南京大学出版社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]薛毅等主编：《城市文化研究读本》，广西师范大学出版社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]汪民安等主编：《城市文化读本》，北京大学出版社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w:t>
      </w:r>
      <w:r>
        <w:rPr>
          <w:rFonts w:hint="eastAsia" w:ascii="宋体" w:hAnsi="宋体" w:eastAsia="宋体" w:cs="Times New Roman"/>
          <w:szCs w:val="21"/>
        </w:rPr>
        <w:t>罗岗主编：《帝国、都市与现代性》，江苏人民出版社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]雅各布森：《美国大城市的生与死》，译林出版社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]理查德</w:t>
      </w:r>
      <w:r>
        <w:rPr>
          <w:rFonts w:hint="eastAsia" w:ascii="宋体" w:hAnsi="宋体" w:eastAsia="宋体" w:cs="Times New Roman"/>
          <w:bCs/>
          <w:szCs w:val="21"/>
        </w:rPr>
        <w:t>·</w:t>
      </w:r>
      <w:r>
        <w:rPr>
          <w:rFonts w:hint="eastAsia" w:ascii="宋体" w:hAnsi="宋体" w:eastAsia="宋体" w:cs="Times New Roman"/>
          <w:szCs w:val="21"/>
        </w:rPr>
        <w:t>利罕：《文学中的城市》，上海人民出版社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7</w:t>
      </w:r>
      <w:r>
        <w:rPr>
          <w:rFonts w:hint="eastAsia" w:ascii="宋体" w:hAnsi="宋体" w:eastAsia="宋体" w:cs="Times New Roman"/>
          <w:szCs w:val="21"/>
        </w:rPr>
        <w:t>]雷蒙</w:t>
      </w:r>
      <w:r>
        <w:rPr>
          <w:rFonts w:hint="eastAsia" w:ascii="宋体" w:hAnsi="宋体" w:eastAsia="宋体" w:cs="Times New Roman"/>
          <w:bCs/>
          <w:szCs w:val="21"/>
        </w:rPr>
        <w:t>·</w:t>
      </w:r>
      <w:r>
        <w:rPr>
          <w:rFonts w:hint="eastAsia" w:ascii="宋体" w:hAnsi="宋体" w:eastAsia="宋体" w:cs="Times New Roman"/>
          <w:szCs w:val="21"/>
        </w:rPr>
        <w:t>威廉斯：《乡村与城市》，商务印书馆</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8</w:t>
      </w:r>
      <w:r>
        <w:rPr>
          <w:rFonts w:hint="eastAsia" w:ascii="宋体" w:hAnsi="宋体" w:eastAsia="宋体" w:cs="Times New Roman"/>
          <w:szCs w:val="21"/>
        </w:rPr>
        <w:t>]休斯克：《世纪末的维也纳》，上海人民出版社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9</w:t>
      </w:r>
      <w:r>
        <w:rPr>
          <w:rFonts w:hint="eastAsia" w:ascii="宋体" w:hAnsi="宋体" w:eastAsia="宋体" w:cs="Times New Roman"/>
          <w:szCs w:val="21"/>
        </w:rPr>
        <w:t>]李欧梵：《上海摩登》，人民文学出版社</w:t>
      </w:r>
    </w:p>
    <w:p>
      <w:pPr>
        <w:spacing w:line="300" w:lineRule="auto"/>
        <w:ind w:firstLine="200"/>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《电视新闻制作》课程简介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电视新闻制作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龙鸿祥（副教授）　冯亮（主任记者）　傅心明（主任记者）　温地长（讲师）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是艺术硕士广播电视编导专业的专业必修课。电视新闻是电视节目构成的重要组成部分，与报纸、广播相比，电视突出的优势是把新闻现场的信息通过声音和画面全息地呈现给观众。学习《电视新闻制作》课程，目的是使学生既掌握电视新闻制作的相关理论，更重要的是通过具体实践，对电视新闻的具体制作有进一步的了解和掌握，能够熟练运用相关理论及设备制作出具有一定水准的电视新闻作品。</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掌握电视新闻知制作的相关理论；</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熟练运用电视新闻制作的相关设备及编辑软件；</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培养学生能够利用正确的价值观、世界观去发现新闻、制作新闻、报道新闻，具有较高的专业素养。</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《电视新闻制作》的课程内容：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电视短新闻的制作；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电视深度报道的制作；</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电视新闻评论的制作。</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]《当代视听节目编导与制作》，周建青，中国广播电视出版社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]《电视新闻节目：制作与播出》，徐威，中国广播电视出版社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]《新闻传播伦理与法规概论》，陈绚，高等教育出版社</w:t>
      </w:r>
    </w:p>
    <w:p>
      <w:pPr>
        <w:spacing w:line="300" w:lineRule="auto"/>
        <w:rPr>
          <w:rFonts w:hint="eastAsia" w:ascii="宋体" w:hAnsi="宋体" w:eastAsia="宋体" w:cs="Times New Roman"/>
          <w:szCs w:val="21"/>
        </w:rPr>
      </w:pPr>
    </w:p>
    <w:p>
      <w:pPr>
        <w:spacing w:line="300" w:lineRule="auto"/>
        <w:jc w:val="center"/>
        <w:rPr>
          <w:rFonts w:ascii="宋体" w:hAnsi="宋体" w:eastAsia="宋体" w:cs="Times New Roman"/>
          <w:b/>
          <w:szCs w:val="21"/>
        </w:rPr>
      </w:pPr>
      <w:r>
        <w:rPr>
          <w:rFonts w:hint="eastAsia" w:ascii="宋体" w:hAnsi="宋体" w:eastAsia="宋体" w:cs="Times New Roman"/>
          <w:b/>
          <w:szCs w:val="21"/>
        </w:rPr>
        <w:t>《影视剧改编实践》课程简介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影视剧改编实践</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董云龙（博士，讲师）　刘丽芸（博士，讲师）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是艺术硕士广播电视编导专业的选修课程。改编是影视创作的重要来源，自从电影至今已有一百多年的历史，无论是国内外，影视改编的历史与电影史不相上下，这足以说明改编对应影视的重要性。通过对课程的学习，使学生掌握影视改编的基本理论和方法，剧本影视改编所应有的专业素质，并在具体实践中提升学生的影视改编能力。</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了解文学与影视的区别与联系；</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掌握影视叙事的特点；</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能够选择合适的文本进行影视改编。</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《影视剧改编实践》的课程内容：</w:t>
      </w:r>
      <w:r>
        <w:rPr>
          <w:rFonts w:ascii="宋体" w:hAnsi="宋体" w:eastAsia="宋体" w:cs="Times New Roman"/>
          <w:szCs w:val="21"/>
        </w:rPr>
        <w:t xml:space="preserve"> </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影视和文学两种艺术形式的区别；</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影视改编的几种方式：移植；注释；近似；</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忠实于原著精神基础上的创造；影视改编理论的讨论。</w:t>
      </w:r>
    </w:p>
    <w:p>
      <w:pPr>
        <w:spacing w:line="300" w:lineRule="auto"/>
        <w:jc w:val="left"/>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]《电影编剧学》，汪流，中国传媒大学出版社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]《故事：材质、结构、风格和银幕制作原理》，罗伯特·麦基，周铁东译，天津人民出版社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]《〈简爱〉的光影转世》，戴锦华、腾威，上海人民出版社</w:t>
      </w:r>
    </w:p>
    <w:p>
      <w:pPr>
        <w:spacing w:line="300" w:lineRule="auto"/>
        <w:ind w:firstLine="200"/>
        <w:rPr>
          <w:rFonts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《当代媒体前沿问题系列讲座》课程简介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当代媒体前沿问题系列讲座</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李静（博士、讲师）　赖泽栋（博士、讲师）　熊国荣（副教授，博士）　夏文津（副教授）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当代媒体前沿问题系列讲座》是我校全日制艺术硕士（广播电视）专业学位广播电视编导方向的公共选修课，一方面，这门课是以传授多学科和跨学科的前沿理念和知识为重点；另一方面，这门课又要体现中国崛起和全球政治、社会、文化变局之间的互动关系和前沿走势。通过这门课程的学习，让学生把握当今媒介与传播研究的学术前沿，培养学生对学术前沿的把握和观察能力，提高解决现实问题的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要求学生积极参与学术前沿的捕捉和思考，具体包括四类内容：第一类涉及新闻传播、新闻记者、新闻工作等，第二类主题为媒介产业与经营，第三类讨论新闻传播学学理与学术，第四类则属于跨学科的讨论。</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]李彬主编：《清华新闻传播学前沿讲座录》，清华大学出版社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]丹·席勒：《传播理论史：回归劳动》，北京大学出版社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]赵月枝：《传播与社会：政治经济与文化分析》，中国传媒大学出版社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]科林</w:t>
      </w:r>
      <w:r>
        <w:rPr>
          <w:rFonts w:ascii="宋体" w:hAnsi="宋体" w:eastAsia="宋体" w:cs="Times New Roman"/>
          <w:szCs w:val="21"/>
        </w:rPr>
        <w:t xml:space="preserve"> </w:t>
      </w:r>
      <w:r>
        <w:rPr>
          <w:rFonts w:hint="eastAsia" w:ascii="宋体" w:hAnsi="宋体" w:eastAsia="宋体" w:cs="Times New Roman"/>
          <w:szCs w:val="21"/>
        </w:rPr>
        <w:t>斯巴克斯《全球化、社会发展与大众媒体》，社会科学文献出版社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]《国际新闻界》（杂志），中国人民大学新闻学院主办</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]《现代传播》（杂志），中国传媒大学主办</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7</w:t>
      </w:r>
      <w:r>
        <w:rPr>
          <w:rFonts w:hint="eastAsia" w:ascii="宋体" w:hAnsi="宋体" w:eastAsia="宋体" w:cs="Times New Roman"/>
          <w:szCs w:val="21"/>
        </w:rPr>
        <w:t>]《新闻大学》（杂志），复旦大学新闻学院主办</w:t>
      </w:r>
    </w:p>
    <w:p>
      <w:pPr>
        <w:spacing w:line="300" w:lineRule="auto"/>
        <w:ind w:firstLine="420" w:firstLineChars="200"/>
        <w:rPr>
          <w:rFonts w:hint="eastAsia" w:ascii="宋体" w:hAnsi="宋体" w:eastAsia="宋体" w:cs="Times New Roman"/>
          <w:szCs w:val="21"/>
        </w:rPr>
      </w:pPr>
    </w:p>
    <w:p>
      <w:pPr>
        <w:spacing w:line="300" w:lineRule="auto"/>
        <w:ind w:firstLine="198"/>
        <w:jc w:val="center"/>
        <w:outlineLvl w:val="2"/>
        <w:rPr>
          <w:rFonts w:hint="eastAsia" w:ascii="宋体" w:hAnsi="宋体" w:eastAsia="宋体" w:cs="Times New Roman"/>
          <w:b/>
          <w:szCs w:val="21"/>
        </w:rPr>
      </w:pPr>
      <w:bookmarkStart w:id="26" w:name="_Toc22296"/>
      <w:r>
        <w:rPr>
          <w:rFonts w:hint="eastAsia" w:ascii="宋体" w:hAnsi="宋体" w:eastAsia="宋体" w:cs="Times New Roman"/>
          <w:b/>
          <w:szCs w:val="21"/>
        </w:rPr>
        <w:t>播音与主持艺术方向课程简介</w:t>
      </w:r>
      <w:bookmarkEnd w:id="26"/>
    </w:p>
    <w:p>
      <w:pPr>
        <w:spacing w:line="300" w:lineRule="auto"/>
        <w:ind w:firstLine="411" w:firstLineChars="196"/>
        <w:rPr>
          <w:rFonts w:hint="eastAsia" w:ascii="宋体" w:hAnsi="宋体" w:eastAsia="宋体" w:cs="宋体"/>
          <w:kern w:val="0"/>
          <w:szCs w:val="21"/>
        </w:rPr>
      </w:pPr>
    </w:p>
    <w:p>
      <w:pPr>
        <w:spacing w:line="300" w:lineRule="auto"/>
        <w:ind w:firstLine="411" w:firstLineChars="196"/>
        <w:rPr>
          <w:rFonts w:hint="eastAsia" w:ascii="宋体" w:hAnsi="宋体" w:eastAsia="宋体" w:cs="Times New Roman"/>
          <w:b/>
          <w:szCs w:val="21"/>
        </w:rPr>
      </w:pPr>
      <w:r>
        <w:rPr>
          <w:rFonts w:ascii="宋体" w:hAnsi="宋体" w:eastAsia="宋体" w:cs="宋体"/>
          <w:kern w:val="0"/>
          <w:szCs w:val="21"/>
        </w:rPr>
        <w:t>马克思主义文艺理论</w:t>
      </w:r>
      <w:r>
        <w:rPr>
          <w:rFonts w:hint="eastAsia" w:ascii="宋体" w:hAnsi="宋体" w:eastAsia="宋体" w:cs="宋体"/>
          <w:kern w:val="0"/>
          <w:szCs w:val="21"/>
        </w:rPr>
        <w:t>、</w:t>
      </w:r>
      <w:r>
        <w:rPr>
          <w:rFonts w:ascii="宋体" w:hAnsi="宋体" w:eastAsia="宋体" w:cs="宋体"/>
          <w:kern w:val="0"/>
          <w:szCs w:val="21"/>
        </w:rPr>
        <w:t>艺术原理</w:t>
      </w:r>
      <w:r>
        <w:rPr>
          <w:rFonts w:hint="eastAsia" w:ascii="宋体" w:hAnsi="宋体" w:eastAsia="宋体" w:cs="宋体"/>
          <w:kern w:val="0"/>
          <w:szCs w:val="21"/>
        </w:rPr>
        <w:t>、</w:t>
      </w:r>
      <w:r>
        <w:rPr>
          <w:rFonts w:hint="eastAsia" w:ascii="宋体" w:hAnsi="宋体" w:eastAsia="宋体" w:cs="Times New Roman"/>
          <w:szCs w:val="21"/>
        </w:rPr>
        <w:t>艺术形态学、基础外语等公共课与音乐、舞蹈等其他艺术领域专业方向同开，内容与要求相同。</w:t>
      </w:r>
    </w:p>
    <w:p>
      <w:pPr>
        <w:spacing w:line="300" w:lineRule="auto"/>
        <w:ind w:firstLine="200"/>
        <w:jc w:val="center"/>
        <w:rPr>
          <w:rFonts w:hint="eastAsia" w:ascii="宋体" w:hAnsi="宋体" w:eastAsia="宋体" w:cs="Times New Roman"/>
          <w:b/>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《播音主持发声艺术》课程简介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播音主持发声艺术</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陈芝（副教授）　刘小兰（教授）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rPr>
          <w:rFonts w:hint="eastAsia" w:ascii="宋体" w:hAnsi="宋体" w:eastAsia="宋体" w:cs="宋体"/>
          <w:szCs w:val="21"/>
        </w:rPr>
      </w:pPr>
      <w:r>
        <w:rPr>
          <w:rFonts w:hint="eastAsia" w:ascii="宋体" w:hAnsi="宋体" w:eastAsia="宋体" w:cs="Times New Roman"/>
          <w:b/>
          <w:szCs w:val="21"/>
        </w:rPr>
        <w:t xml:space="preserve">     </w:t>
      </w:r>
      <w:r>
        <w:rPr>
          <w:rFonts w:ascii="宋体" w:hAnsi="宋体" w:eastAsia="宋体" w:cs="宋体"/>
          <w:szCs w:val="21"/>
        </w:rPr>
        <w:t>《播音主持发声艺术》基本知识和原理有很多新鲜的认知和阐述，对技术技巧训练，采用了切实可行的方式、方法。教学及训练设计“情境”，对提高学生发声的意识和能力，将产生积极的作用。在注意共性的同时，加强学生个性化的声音、语言培训，将培养出各具特点的优秀学生。教学应随广播电视播音主持的发展不断地创新。但浮躁的社会心态，影响了理论创新、知识创新、技术创新。</w:t>
      </w:r>
      <w:r>
        <w:rPr>
          <w:rFonts w:hint="eastAsia" w:ascii="宋体" w:hAnsi="宋体" w:eastAsia="宋体" w:cs="宋体"/>
          <w:szCs w:val="21"/>
        </w:rPr>
        <w:t xml:space="preserve"> </w:t>
      </w:r>
    </w:p>
    <w:p>
      <w:pPr>
        <w:spacing w:line="300" w:lineRule="auto"/>
        <w:ind w:firstLine="200"/>
        <w:rPr>
          <w:rFonts w:hint="eastAsia" w:ascii="宋体" w:hAnsi="宋体" w:eastAsia="宋体" w:cs="宋体"/>
          <w:bCs/>
          <w:szCs w:val="21"/>
        </w:rPr>
      </w:pPr>
      <w:r>
        <w:rPr>
          <w:rFonts w:hint="eastAsia" w:ascii="宋体" w:hAnsi="宋体" w:eastAsia="宋体" w:cs="宋体"/>
          <w:bCs/>
          <w:szCs w:val="21"/>
        </w:rPr>
        <w:t>《</w:t>
      </w:r>
      <w:r>
        <w:rPr>
          <w:rFonts w:hint="eastAsia" w:ascii="宋体" w:hAnsi="宋体" w:eastAsia="宋体" w:cs="宋体"/>
          <w:szCs w:val="21"/>
        </w:rPr>
        <w:t>播音主持发声艺术</w:t>
      </w:r>
      <w:r>
        <w:rPr>
          <w:rFonts w:hint="eastAsia" w:ascii="宋体" w:hAnsi="宋体" w:eastAsia="宋体" w:cs="宋体"/>
          <w:bCs/>
          <w:szCs w:val="21"/>
        </w:rPr>
        <w:t>》的培养要求：</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1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①</w:t>
      </w:r>
      <w:r>
        <w:rPr>
          <w:rFonts w:ascii="宋体" w:hAnsi="宋体" w:eastAsia="宋体" w:cs="宋体"/>
          <w:bCs/>
          <w:szCs w:val="21"/>
        </w:rPr>
        <w:fldChar w:fldCharType="end"/>
      </w:r>
      <w:r>
        <w:rPr>
          <w:rFonts w:hint="eastAsia" w:ascii="宋体" w:hAnsi="宋体" w:eastAsia="宋体" w:cs="宋体"/>
          <w:bCs/>
          <w:szCs w:val="21"/>
        </w:rPr>
        <w:t>获得对</w:t>
      </w:r>
      <w:r>
        <w:rPr>
          <w:rFonts w:hint="eastAsia" w:ascii="宋体" w:hAnsi="宋体" w:eastAsia="宋体" w:cs="宋体"/>
          <w:szCs w:val="21"/>
        </w:rPr>
        <w:t>播音主持发声艺术</w:t>
      </w:r>
      <w:r>
        <w:rPr>
          <w:rFonts w:hint="eastAsia" w:ascii="宋体" w:hAnsi="宋体" w:eastAsia="宋体" w:cs="宋体"/>
          <w:bCs/>
          <w:szCs w:val="21"/>
        </w:rPr>
        <w:t>及其特点的正确认识，通过</w:t>
      </w:r>
      <w:r>
        <w:rPr>
          <w:rFonts w:hint="eastAsia" w:ascii="宋体" w:hAnsi="宋体" w:eastAsia="宋体" w:cs="宋体"/>
          <w:szCs w:val="21"/>
        </w:rPr>
        <w:t>播音主持发声艺术</w:t>
      </w:r>
      <w:r>
        <w:rPr>
          <w:rFonts w:hint="eastAsia" w:ascii="宋体" w:hAnsi="宋体" w:eastAsia="宋体" w:cs="宋体"/>
          <w:bCs/>
          <w:szCs w:val="21"/>
        </w:rPr>
        <w:t>的教学，拓宽知识视野，提高</w:t>
      </w:r>
      <w:r>
        <w:rPr>
          <w:rFonts w:hint="eastAsia" w:ascii="宋体" w:hAnsi="宋体" w:eastAsia="宋体" w:cs="宋体"/>
          <w:szCs w:val="21"/>
        </w:rPr>
        <w:t>播音主持发声技巧</w:t>
      </w:r>
      <w:r>
        <w:rPr>
          <w:rFonts w:hint="eastAsia" w:ascii="宋体" w:hAnsi="宋体" w:eastAsia="宋体" w:cs="宋体"/>
          <w:bCs/>
          <w:szCs w:val="21"/>
        </w:rPr>
        <w:t>；</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2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②</w:t>
      </w:r>
      <w:r>
        <w:rPr>
          <w:rFonts w:ascii="宋体" w:hAnsi="宋体" w:eastAsia="宋体" w:cs="宋体"/>
          <w:bCs/>
          <w:szCs w:val="21"/>
        </w:rPr>
        <w:fldChar w:fldCharType="end"/>
      </w:r>
      <w:r>
        <w:rPr>
          <w:rFonts w:hint="eastAsia" w:ascii="宋体" w:hAnsi="宋体" w:eastAsia="宋体" w:cs="宋体"/>
          <w:bCs/>
          <w:szCs w:val="21"/>
        </w:rPr>
        <w:t>通过优秀播音作品的介绍，提高学生对播音发声、普通话作品作品的表达，培养学生发现问题、分析问题和解决问题的能力，使学生能够运用正确的播音发声技巧。</w:t>
      </w:r>
    </w:p>
    <w:p>
      <w:pPr>
        <w:spacing w:line="300" w:lineRule="auto"/>
        <w:ind w:firstLine="200"/>
        <w:rPr>
          <w:rFonts w:hint="eastAsia" w:ascii="宋体" w:hAnsi="宋体" w:eastAsia="宋体" w:cs="宋体"/>
          <w:bCs/>
          <w:szCs w:val="21"/>
        </w:rPr>
      </w:pPr>
      <w:r>
        <w:rPr>
          <w:rFonts w:hint="eastAsia" w:ascii="宋体" w:hAnsi="宋体" w:eastAsia="宋体" w:cs="宋体"/>
          <w:bCs/>
          <w:szCs w:val="21"/>
        </w:rPr>
        <w:t>《</w:t>
      </w:r>
      <w:r>
        <w:rPr>
          <w:rFonts w:hint="eastAsia" w:ascii="宋体" w:hAnsi="宋体" w:eastAsia="宋体" w:cs="宋体"/>
          <w:szCs w:val="21"/>
        </w:rPr>
        <w:t>播音主持发声艺术</w:t>
      </w:r>
      <w:r>
        <w:rPr>
          <w:rFonts w:hint="eastAsia" w:ascii="宋体" w:hAnsi="宋体" w:eastAsia="宋体" w:cs="宋体"/>
          <w:bCs/>
          <w:szCs w:val="21"/>
        </w:rPr>
        <w:t>》的内容模块包括：</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1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①</w:t>
      </w:r>
      <w:r>
        <w:rPr>
          <w:rFonts w:ascii="宋体" w:hAnsi="宋体" w:eastAsia="宋体" w:cs="宋体"/>
          <w:bCs/>
          <w:szCs w:val="21"/>
        </w:rPr>
        <w:fldChar w:fldCharType="end"/>
      </w:r>
      <w:r>
        <w:rPr>
          <w:rFonts w:ascii="宋体" w:hAnsi="宋体" w:eastAsia="宋体" w:cs="宋体"/>
          <w:bCs/>
          <w:szCs w:val="21"/>
        </w:rPr>
        <w:t>播音主持艺术发声</w:t>
      </w:r>
      <w:r>
        <w:rPr>
          <w:rFonts w:hint="eastAsia" w:ascii="宋体" w:hAnsi="宋体" w:eastAsia="宋体" w:cs="宋体"/>
          <w:bCs/>
          <w:szCs w:val="21"/>
        </w:rPr>
        <w:t>的基本技巧；</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2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②</w:t>
      </w:r>
      <w:r>
        <w:rPr>
          <w:rFonts w:ascii="宋体" w:hAnsi="宋体" w:eastAsia="宋体" w:cs="宋体"/>
          <w:bCs/>
          <w:szCs w:val="21"/>
        </w:rPr>
        <w:fldChar w:fldCharType="end"/>
      </w:r>
      <w:r>
        <w:rPr>
          <w:rFonts w:ascii="宋体" w:hAnsi="宋体" w:eastAsia="宋体" w:cs="宋体"/>
          <w:bCs/>
          <w:szCs w:val="21"/>
        </w:rPr>
        <w:t>播音主持艺术发声训练</w:t>
      </w:r>
      <w:r>
        <w:rPr>
          <w:rFonts w:hint="eastAsia" w:ascii="宋体" w:hAnsi="宋体" w:eastAsia="宋体" w:cs="宋体"/>
          <w:bCs/>
          <w:szCs w:val="21"/>
        </w:rPr>
        <w:t>；</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3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③</w:t>
      </w:r>
      <w:r>
        <w:rPr>
          <w:rFonts w:ascii="宋体" w:hAnsi="宋体" w:eastAsia="宋体" w:cs="宋体"/>
          <w:bCs/>
          <w:szCs w:val="21"/>
        </w:rPr>
        <w:fldChar w:fldCharType="end"/>
      </w:r>
      <w:r>
        <w:rPr>
          <w:rFonts w:hint="eastAsia" w:ascii="宋体" w:hAnsi="宋体" w:eastAsia="宋体" w:cs="宋体"/>
          <w:bCs/>
          <w:szCs w:val="21"/>
        </w:rPr>
        <w:t xml:space="preserve"> 普通话基础知识和发声原理；</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播音主持艺术发声</w:t>
      </w:r>
      <w:r>
        <w:rPr>
          <w:rFonts w:hint="eastAsia" w:ascii="宋体" w:hAnsi="宋体" w:eastAsia="宋体" w:cs="Times New Roman"/>
          <w:szCs w:val="21"/>
        </w:rPr>
        <w:t>》，</w:t>
      </w:r>
      <w:r>
        <w:rPr>
          <w:rFonts w:ascii="宋体" w:hAnsi="宋体" w:eastAsia="宋体" w:cs="Times New Roman"/>
          <w:szCs w:val="21"/>
        </w:rPr>
        <w:t>胡黎娜</w:t>
      </w:r>
      <w:r>
        <w:rPr>
          <w:rFonts w:hint="eastAsia" w:ascii="宋体" w:hAnsi="宋体" w:eastAsia="宋体" w:cs="Times New Roman"/>
          <w:szCs w:val="21"/>
        </w:rPr>
        <w:t xml:space="preserve"> ，中国广播电视出版社</w:t>
      </w:r>
    </w:p>
    <w:p>
      <w:pPr>
        <w:spacing w:line="300" w:lineRule="auto"/>
        <w:rPr>
          <w:rFonts w:ascii="宋体" w:hAnsi="宋体" w:eastAsia="宋体" w:cs="Times New Roman"/>
          <w:szCs w:val="21"/>
        </w:rPr>
      </w:pPr>
      <w:r>
        <w:rPr>
          <w:rFonts w:hint="eastAsia" w:ascii="宋体" w:hAnsi="宋体" w:eastAsia="宋体" w:cs="Times New Roman"/>
          <w:szCs w:val="21"/>
        </w:rPr>
        <w:t>[2]《播音主持语音发声训练教程》，张涵，中国传媒大学出版社</w:t>
      </w:r>
    </w:p>
    <w:p>
      <w:pPr>
        <w:spacing w:line="300" w:lineRule="auto"/>
        <w:ind w:firstLine="200"/>
        <w:rPr>
          <w:rFonts w:hint="eastAsia"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《栏目评析与策划》课程简介</w:t>
      </w:r>
    </w:p>
    <w:p>
      <w:pPr>
        <w:widowControl/>
        <w:spacing w:line="300" w:lineRule="auto"/>
        <w:ind w:firstLine="407" w:firstLineChars="194"/>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widowControl/>
        <w:spacing w:line="300" w:lineRule="auto"/>
        <w:ind w:firstLine="200"/>
        <w:rPr>
          <w:rFonts w:hint="eastAsia" w:ascii="宋体" w:hAnsi="宋体" w:eastAsia="宋体" w:cs="Times New Roman"/>
          <w:szCs w:val="21"/>
        </w:rPr>
      </w:pPr>
    </w:p>
    <w:p>
      <w:pPr>
        <w:widowControl/>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《播音主持创作实践》课程简介</w:t>
      </w:r>
    </w:p>
    <w:p>
      <w:pPr>
        <w:widowControl/>
        <w:spacing w:line="300" w:lineRule="auto"/>
        <w:rPr>
          <w:rFonts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Times New Roman"/>
          <w:szCs w:val="21"/>
        </w:rPr>
        <w:t>播音主持创作实践</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 xml:space="preserve">考核方式： </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詹燕君（副教授）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315" w:firstLineChars="150"/>
        <w:rPr>
          <w:rFonts w:hint="eastAsia" w:ascii="宋体" w:hAnsi="宋体" w:eastAsia="宋体" w:cs="Times New Roman"/>
          <w:bCs/>
          <w:szCs w:val="21"/>
        </w:rPr>
      </w:pPr>
      <w:r>
        <w:rPr>
          <w:rFonts w:hint="eastAsia" w:ascii="宋体" w:hAnsi="宋体" w:eastAsia="宋体" w:cs="Times New Roman"/>
          <w:szCs w:val="21"/>
        </w:rPr>
        <w:t>《播音主持创作实践》是我校播音主持专业的专业必修课。通过本课程的学习，让</w:t>
      </w:r>
      <w:r>
        <w:rPr>
          <w:rFonts w:ascii="宋体" w:hAnsi="宋体" w:eastAsia="宋体" w:cs="Times New Roman"/>
          <w:szCs w:val="21"/>
        </w:rPr>
        <w:t>学生</w:t>
      </w:r>
      <w:r>
        <w:rPr>
          <w:rFonts w:hint="eastAsia" w:ascii="宋体" w:hAnsi="宋体" w:eastAsia="宋体" w:cs="Times New Roman"/>
          <w:szCs w:val="21"/>
        </w:rPr>
        <w:t>掌握播音主持创作</w:t>
      </w:r>
      <w:r>
        <w:rPr>
          <w:rFonts w:ascii="宋体" w:hAnsi="宋体" w:eastAsia="宋体" w:cs="Times New Roman"/>
          <w:szCs w:val="21"/>
        </w:rPr>
        <w:t>基本原理</w:t>
      </w:r>
      <w:r>
        <w:rPr>
          <w:rFonts w:hint="eastAsia" w:ascii="宋体" w:hAnsi="宋体" w:eastAsia="宋体" w:cs="Times New Roman"/>
          <w:color w:val="000000"/>
          <w:szCs w:val="21"/>
        </w:rPr>
        <w:t>。</w:t>
      </w:r>
      <w:r>
        <w:rPr>
          <w:rFonts w:hint="eastAsia" w:ascii="宋体" w:hAnsi="宋体" w:eastAsia="宋体" w:cs="Times New Roman"/>
          <w:bCs/>
          <w:szCs w:val="21"/>
        </w:rPr>
        <w:t>《播音主持创作实践》是中国播音学的重要组成部分，中国播音学是与</w:t>
      </w:r>
      <w:r>
        <w:rPr>
          <w:rFonts w:hint="eastAsia" w:ascii="宋体" w:hAnsi="宋体" w:eastAsia="宋体" w:cs="Times New Roman"/>
          <w:szCs w:val="21"/>
        </w:rPr>
        <w:t>新闻学、教育学、文艺学、心理学、社会学、文化学等多种学科相互交叉而又自成体系的独立学科，以为广播电视媒体提供优秀的播音员和节目主持人为目标。在大众传播中起着不可或缺的重要作用。</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本课程要求学生系统掌握播音主持的基本创作规律、创作性能、传播语言、以及不同播音稿件和节目类型的特点，从而能够提高播音水平，并且具备各种节目类型的主持能力。具体而言，主要内容是</w:t>
      </w:r>
      <w:r>
        <w:rPr>
          <w:rFonts w:hint="eastAsia" w:ascii="宋体" w:hAnsi="宋体" w:eastAsia="宋体" w:cs="Times New Roman"/>
          <w:bCs/>
          <w:szCs w:val="21"/>
        </w:rPr>
        <w:t>以播音学为基础，对播音创作中的备稿、情景再现、对象感的把握、停连重音语气节奏等播音技巧和播音表达规律进行研究，</w:t>
      </w:r>
      <w:r>
        <w:rPr>
          <w:rFonts w:hint="eastAsia" w:ascii="宋体" w:hAnsi="宋体" w:eastAsia="宋体" w:cs="Times New Roman"/>
          <w:szCs w:val="21"/>
        </w:rPr>
        <w:t>包括有声语言表达从理解、感受到表达的内、外部技巧的学习和训练。通过学习和训练使学生消化、理解有声语言表达的理论知识，获得相应的语言表达技能，为播音主持打下扎实的基础。</w:t>
      </w:r>
    </w:p>
    <w:p>
      <w:pPr>
        <w:widowControl/>
        <w:adjustRightInd w:val="0"/>
        <w:snapToGrid w:val="0"/>
        <w:spacing w:line="300" w:lineRule="auto"/>
        <w:jc w:val="left"/>
        <w:rPr>
          <w:rFonts w:hint="eastAsia" w:ascii="宋体" w:hAnsi="宋体" w:eastAsia="宋体" w:cs="宋体"/>
          <w:b/>
          <w:kern w:val="0"/>
          <w:szCs w:val="21"/>
        </w:rPr>
      </w:pPr>
      <w:r>
        <w:rPr>
          <w:rFonts w:hint="eastAsia" w:ascii="宋体" w:hAnsi="宋体" w:eastAsia="宋体" w:cs="宋体"/>
          <w:b/>
          <w:kern w:val="0"/>
          <w:szCs w:val="21"/>
        </w:rPr>
        <w:t>主要参考书目：</w:t>
      </w:r>
    </w:p>
    <w:p>
      <w:pPr>
        <w:widowControl/>
        <w:adjustRightInd w:val="0"/>
        <w:snapToGrid w:val="0"/>
        <w:spacing w:line="300" w:lineRule="auto"/>
        <w:jc w:val="left"/>
        <w:rPr>
          <w:rFonts w:hint="eastAsia" w:ascii="宋体" w:hAnsi="宋体" w:eastAsia="宋体" w:cs="宋体"/>
          <w:szCs w:val="21"/>
        </w:rPr>
      </w:pPr>
      <w:r>
        <w:rPr>
          <w:rFonts w:hint="eastAsia" w:ascii="宋体" w:hAnsi="宋体" w:eastAsia="宋体" w:cs="宋体"/>
          <w:szCs w:val="21"/>
        </w:rPr>
        <w:t>[1]《播音创作基础理论与实训教程》，施玲，浙江大学出版社2010年9月第一版。</w:t>
      </w:r>
    </w:p>
    <w:p>
      <w:pPr>
        <w:widowControl/>
        <w:adjustRightInd w:val="0"/>
        <w:snapToGrid w:val="0"/>
        <w:spacing w:line="300" w:lineRule="auto"/>
        <w:jc w:val="left"/>
        <w:rPr>
          <w:rFonts w:hint="eastAsia" w:ascii="宋体" w:hAnsi="宋体" w:eastAsia="宋体" w:cs="Times New Roman"/>
          <w:szCs w:val="21"/>
        </w:rPr>
      </w:pPr>
      <w:r>
        <w:rPr>
          <w:rFonts w:hint="eastAsia" w:ascii="宋体" w:hAnsi="宋体" w:eastAsia="宋体" w:cs="宋体"/>
          <w:kern w:val="0"/>
          <w:szCs w:val="21"/>
        </w:rPr>
        <w:t>[2]《实用播音教程》第2册，付程，中国传媒大学出版社2004年版</w:t>
      </w:r>
    </w:p>
    <w:p>
      <w:pPr>
        <w:widowControl/>
        <w:adjustRightInd w:val="0"/>
        <w:snapToGrid w:val="0"/>
        <w:spacing w:line="300" w:lineRule="auto"/>
        <w:jc w:val="left"/>
        <w:rPr>
          <w:rFonts w:hint="eastAsia" w:ascii="宋体" w:hAnsi="宋体" w:eastAsia="宋体" w:cs="Times New Roman"/>
          <w:szCs w:val="21"/>
        </w:rPr>
      </w:pPr>
      <w:r>
        <w:rPr>
          <w:rFonts w:hint="eastAsia" w:ascii="宋体" w:hAnsi="宋体" w:eastAsia="宋体" w:cs="Times New Roman"/>
          <w:szCs w:val="21"/>
        </w:rPr>
        <w:t>[3]《播音创作理论基础》，严三九、李亚虹，中国广播电视出版社出版，2005年第一版。</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《电视播音主持业务》课程简介</w:t>
      </w:r>
    </w:p>
    <w:p>
      <w:pPr>
        <w:widowControl/>
        <w:spacing w:line="300" w:lineRule="auto"/>
        <w:jc w:val="left"/>
        <w:rPr>
          <w:rFonts w:ascii="宋体" w:hAnsi="宋体" w:eastAsia="宋体" w:cs="宋体"/>
          <w:kern w:val="0"/>
          <w:szCs w:val="21"/>
        </w:rPr>
      </w:pPr>
      <w:r>
        <w:rPr>
          <w:rFonts w:hint="eastAsia" w:ascii="宋体" w:hAnsi="宋体" w:eastAsia="宋体" w:cs="宋体"/>
          <w:b/>
          <w:kern w:val="0"/>
          <w:szCs w:val="21"/>
        </w:rPr>
        <w:t>课程名称:</w:t>
      </w:r>
      <w:r>
        <w:rPr>
          <w:rFonts w:hint="eastAsia" w:ascii="宋体" w:hAnsi="宋体" w:eastAsia="宋体" w:cs="Tahoma"/>
          <w:color w:val="333333"/>
          <w:szCs w:val="21"/>
        </w:rPr>
        <w:t>电视播音主持业务</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r>
        <w:rPr>
          <w:rFonts w:hint="eastAsia" w:ascii="宋体" w:hAnsi="宋体" w:eastAsia="宋体" w:cs="Times New Roman"/>
          <w:bCs/>
          <w:color w:val="000000"/>
          <w:kern w:val="0"/>
          <w:szCs w:val="21"/>
        </w:rPr>
        <w:t xml:space="preserve"> </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陈芝（副教授） 李恒（副教授）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200"/>
        <w:rPr>
          <w:rFonts w:hint="eastAsia" w:ascii="宋体" w:hAnsi="宋体" w:eastAsia="宋体" w:cs="Courier New"/>
          <w:szCs w:val="21"/>
        </w:rPr>
      </w:pPr>
      <w:r>
        <w:rPr>
          <w:rFonts w:hint="eastAsia" w:ascii="宋体" w:hAnsi="宋体" w:eastAsia="宋体" w:cs="Courier New"/>
          <w:szCs w:val="21"/>
        </w:rPr>
        <w:t xml:space="preserve">  《电视播音主持业务》是播音与主持艺术专业硕士的必修主干专业课程，包括电视播音和电视节目主持两个部分。通过本课程的讲授，使学生掌握各级电视台重要节目主持类型的主持艺术。通过本课程的学习，使学生了解电视节目主持的特点和基本规律，掌握不同类型电视节目的语体主持技能。使学生理论与实践相结合，达到电视节目主持的基本要求。</w:t>
      </w:r>
    </w:p>
    <w:p>
      <w:pPr>
        <w:spacing w:line="300" w:lineRule="auto"/>
        <w:ind w:firstLine="525" w:firstLineChars="250"/>
        <w:rPr>
          <w:rFonts w:hint="eastAsia" w:ascii="宋体" w:hAnsi="宋体" w:eastAsia="宋体" w:cs="Courier New"/>
          <w:szCs w:val="21"/>
        </w:rPr>
      </w:pPr>
      <w:r>
        <w:rPr>
          <w:rFonts w:hint="eastAsia" w:ascii="宋体" w:hAnsi="宋体" w:eastAsia="宋体" w:cs="Courier New"/>
          <w:szCs w:val="21"/>
        </w:rPr>
        <w:t>这门课程的培养要求：</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rPr>
        <w:t>①</w:t>
      </w:r>
      <w:r>
        <w:rPr>
          <w:rFonts w:ascii="宋体" w:hAnsi="宋体" w:eastAsia="宋体" w:cs="Courier New"/>
          <w:szCs w:val="21"/>
          <w:lang w:eastAsia="en-US"/>
        </w:rPr>
        <w:fldChar w:fldCharType="end"/>
      </w:r>
      <w:r>
        <w:rPr>
          <w:rFonts w:hint="eastAsia" w:ascii="宋体" w:hAnsi="宋体" w:eastAsia="宋体" w:cs="Courier New"/>
          <w:szCs w:val="21"/>
        </w:rPr>
        <w:t>播音主持的正确创作道路概念；</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rPr>
        <w:t>②</w:t>
      </w:r>
      <w:r>
        <w:rPr>
          <w:rFonts w:ascii="宋体" w:hAnsi="宋体" w:eastAsia="宋体" w:cs="Courier New"/>
          <w:szCs w:val="21"/>
          <w:lang w:eastAsia="en-US"/>
        </w:rPr>
        <w:fldChar w:fldCharType="end"/>
      </w:r>
      <w:r>
        <w:rPr>
          <w:rFonts w:hint="eastAsia" w:ascii="宋体" w:hAnsi="宋体" w:eastAsia="宋体" w:cs="Courier New"/>
          <w:szCs w:val="21"/>
        </w:rPr>
        <w:t>立足于播音创作自身的特点，着眼于播音创作的大环境,较为全面而深刻地反映了播音创作的质的规定性；</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要求学生掌握</w:t>
      </w:r>
      <w:r>
        <w:rPr>
          <w:rFonts w:hint="eastAsia" w:ascii="宋体" w:hAnsi="宋体" w:eastAsia="宋体" w:cs="Courier New"/>
          <w:color w:val="333333"/>
          <w:szCs w:val="21"/>
        </w:rPr>
        <w:t>电视播音主</w:t>
      </w:r>
      <w:r>
        <w:rPr>
          <w:rFonts w:hint="eastAsia" w:ascii="宋体" w:hAnsi="宋体" w:eastAsia="宋体" w:cs="Courier New"/>
          <w:szCs w:val="21"/>
        </w:rPr>
        <w:t>持</w:t>
      </w:r>
      <w:r>
        <w:rPr>
          <w:rFonts w:ascii="宋体" w:hAnsi="宋体" w:eastAsia="宋体" w:cs="Courier New"/>
          <w:szCs w:val="21"/>
        </w:rPr>
        <w:t>的原则</w:t>
      </w:r>
      <w:r>
        <w:rPr>
          <w:rFonts w:hint="eastAsia" w:ascii="宋体" w:hAnsi="宋体" w:eastAsia="宋体" w:cs="Courier New"/>
          <w:szCs w:val="21"/>
        </w:rPr>
        <w:t>规律</w:t>
      </w:r>
      <w:r>
        <w:rPr>
          <w:rFonts w:ascii="宋体" w:hAnsi="宋体" w:eastAsia="宋体" w:cs="Courier New"/>
          <w:szCs w:val="21"/>
        </w:rPr>
        <w:t>及学习方法</w:t>
      </w:r>
      <w:r>
        <w:rPr>
          <w:rFonts w:hint="eastAsia" w:ascii="宋体" w:hAnsi="宋体" w:eastAsia="宋体" w:cs="Courier New"/>
          <w:szCs w:val="21"/>
        </w:rPr>
        <w:t>，注意培养学生的语体主持技能和实际运用的能力</w:t>
      </w:r>
    </w:p>
    <w:p>
      <w:pPr>
        <w:spacing w:line="300" w:lineRule="auto"/>
        <w:ind w:firstLine="525" w:firstLineChars="250"/>
        <w:rPr>
          <w:rFonts w:hint="eastAsia" w:ascii="宋体" w:hAnsi="宋体" w:eastAsia="宋体" w:cs="Courier New"/>
          <w:szCs w:val="21"/>
        </w:rPr>
      </w:pPr>
      <w:r>
        <w:rPr>
          <w:rFonts w:hint="eastAsia" w:ascii="宋体" w:hAnsi="宋体" w:eastAsia="宋体" w:cs="Courier New"/>
          <w:szCs w:val="21"/>
        </w:rPr>
        <w:t>课程主要内容包括：</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①</w:t>
      </w:r>
      <w:r>
        <w:rPr>
          <w:rFonts w:ascii="宋体" w:hAnsi="宋体" w:eastAsia="宋体" w:cs="Courier New"/>
          <w:szCs w:val="21"/>
        </w:rPr>
        <w:fldChar w:fldCharType="end"/>
      </w:r>
      <w:r>
        <w:rPr>
          <w:rFonts w:hint="eastAsia" w:ascii="宋体" w:hAnsi="宋体" w:eastAsia="宋体" w:cs="Courier New"/>
          <w:szCs w:val="21"/>
        </w:rPr>
        <w:t>概述：节目主持方式的渊源和发展；</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②</w:t>
      </w:r>
      <w:r>
        <w:rPr>
          <w:rFonts w:ascii="宋体" w:hAnsi="宋体" w:eastAsia="宋体" w:cs="Courier New"/>
          <w:szCs w:val="21"/>
        </w:rPr>
        <w:fldChar w:fldCharType="end"/>
      </w:r>
      <w:r>
        <w:rPr>
          <w:rFonts w:hint="eastAsia" w:ascii="宋体" w:hAnsi="宋体" w:eastAsia="宋体" w:cs="Courier New"/>
          <w:szCs w:val="21"/>
        </w:rPr>
        <w:t>节目主持人的选拔与定位；</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③</w:t>
      </w:r>
      <w:r>
        <w:rPr>
          <w:rFonts w:ascii="宋体" w:hAnsi="宋体" w:eastAsia="宋体" w:cs="Courier New"/>
          <w:szCs w:val="21"/>
        </w:rPr>
        <w:fldChar w:fldCharType="end"/>
      </w:r>
      <w:r>
        <w:rPr>
          <w:rFonts w:hint="eastAsia" w:ascii="宋体" w:hAnsi="宋体" w:eastAsia="宋体" w:cs="Courier New"/>
          <w:szCs w:val="21"/>
        </w:rPr>
        <w:t>各类电视新闻节目主持基本能力要求。</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③</w:t>
      </w:r>
      <w:r>
        <w:rPr>
          <w:rFonts w:ascii="宋体" w:hAnsi="宋体" w:eastAsia="宋体" w:cs="Courier New"/>
          <w:szCs w:val="21"/>
        </w:rPr>
        <w:fldChar w:fldCharType="end"/>
      </w:r>
      <w:r>
        <w:rPr>
          <w:rFonts w:hint="eastAsia" w:ascii="宋体" w:hAnsi="宋体" w:eastAsia="宋体" w:cs="Courier New"/>
          <w:szCs w:val="21"/>
        </w:rPr>
        <w:t>节目主持人的选拔与定位</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Courier New"/>
          <w:szCs w:val="21"/>
        </w:rPr>
      </w:pPr>
      <w:r>
        <w:rPr>
          <w:rFonts w:hint="eastAsia" w:ascii="宋体" w:hAnsi="宋体" w:eastAsia="宋体" w:cs="Courier New"/>
          <w:szCs w:val="21"/>
        </w:rPr>
        <w:t>[1]《</w:t>
      </w:r>
      <w:r>
        <w:rPr>
          <w:rFonts w:ascii="宋体" w:hAnsi="宋体" w:eastAsia="宋体" w:cs="Courier New"/>
          <w:szCs w:val="21"/>
        </w:rPr>
        <w:t>广播电视播音主持业务</w:t>
      </w:r>
      <w:r>
        <w:rPr>
          <w:rFonts w:hint="eastAsia" w:ascii="宋体" w:hAnsi="宋体" w:eastAsia="宋体" w:cs="Courier New"/>
          <w:szCs w:val="21"/>
        </w:rPr>
        <w:t>》，</w:t>
      </w:r>
      <w:r>
        <w:rPr>
          <w:rFonts w:ascii="宋体" w:hAnsi="宋体" w:eastAsia="宋体" w:cs="Courier New"/>
          <w:szCs w:val="21"/>
        </w:rPr>
        <w:t>全国广播电视编辑记者、播音员主持人资格考试辅导编写组 编</w:t>
      </w:r>
      <w:r>
        <w:rPr>
          <w:rFonts w:hint="eastAsia" w:ascii="宋体" w:hAnsi="宋体" w:eastAsia="宋体" w:cs="Courier New"/>
          <w:szCs w:val="21"/>
        </w:rPr>
        <w:t>，中国广播电视出版社</w:t>
      </w:r>
    </w:p>
    <w:p>
      <w:pPr>
        <w:spacing w:line="300" w:lineRule="auto"/>
        <w:rPr>
          <w:rFonts w:hint="eastAsia" w:ascii="宋体" w:hAnsi="宋体" w:eastAsia="宋体" w:cs="Courier New"/>
          <w:szCs w:val="21"/>
        </w:rPr>
      </w:pPr>
      <w:r>
        <w:rPr>
          <w:rFonts w:hint="eastAsia" w:ascii="宋体" w:hAnsi="宋体" w:eastAsia="宋体" w:cs="Courier New"/>
          <w:szCs w:val="21"/>
        </w:rPr>
        <w:t>[2]《播音语言通论，危机与对策》（第三版），张颂著，中国传媒大学出版社,2012年版</w:t>
      </w:r>
    </w:p>
    <w:p>
      <w:pPr>
        <w:spacing w:line="300" w:lineRule="auto"/>
        <w:rPr>
          <w:rFonts w:hint="eastAsia" w:ascii="宋体" w:hAnsi="宋体" w:eastAsia="宋体" w:cs="Courier New"/>
          <w:szCs w:val="21"/>
        </w:rPr>
      </w:pPr>
      <w:r>
        <w:rPr>
          <w:rFonts w:hint="eastAsia" w:ascii="宋体" w:hAnsi="宋体" w:eastAsia="宋体" w:cs="Courier New"/>
          <w:szCs w:val="21"/>
        </w:rPr>
        <w:t>[3]《美国播音技艺教程》，【美】</w:t>
      </w:r>
      <w:r>
        <w:rPr>
          <w:rFonts w:ascii="宋体" w:hAnsi="宋体" w:eastAsia="宋体" w:cs="Courier New"/>
          <w:szCs w:val="21"/>
        </w:rPr>
        <w:t>Carl</w:t>
      </w:r>
      <w:r>
        <w:rPr>
          <w:rFonts w:hint="eastAsia" w:ascii="宋体" w:hAnsi="宋体" w:eastAsia="宋体" w:cs="Courier New"/>
          <w:szCs w:val="21"/>
        </w:rPr>
        <w:t xml:space="preserve"> </w:t>
      </w:r>
      <w:r>
        <w:rPr>
          <w:rFonts w:ascii="宋体" w:hAnsi="宋体" w:eastAsia="宋体" w:cs="Courier New"/>
          <w:szCs w:val="21"/>
        </w:rPr>
        <w:t xml:space="preserve"> Hausman</w:t>
      </w:r>
      <w:r>
        <w:rPr>
          <w:rFonts w:hint="eastAsia" w:ascii="宋体" w:hAnsi="宋体" w:eastAsia="宋体" w:cs="Courier New"/>
          <w:szCs w:val="21"/>
        </w:rPr>
        <w:t xml:space="preserve"> 等著，王毅敏、刘日宇译，复旦大学出版社,</w:t>
      </w:r>
      <w:r>
        <w:rPr>
          <w:rFonts w:ascii="宋体" w:hAnsi="宋体" w:eastAsia="宋体" w:cs="Courier New"/>
          <w:szCs w:val="21"/>
        </w:rPr>
        <w:t>2007</w:t>
      </w:r>
      <w:r>
        <w:rPr>
          <w:rFonts w:hint="eastAsia" w:ascii="宋体" w:hAnsi="宋体" w:eastAsia="宋体" w:cs="Courier New"/>
          <w:szCs w:val="21"/>
        </w:rPr>
        <w:t>年版</w:t>
      </w:r>
    </w:p>
    <w:p>
      <w:pPr>
        <w:spacing w:line="300" w:lineRule="auto"/>
        <w:rPr>
          <w:rFonts w:hint="eastAsia" w:ascii="宋体" w:hAnsi="宋体" w:eastAsia="宋体" w:cs="Courier New"/>
          <w:szCs w:val="21"/>
        </w:rPr>
      </w:pPr>
      <w:r>
        <w:rPr>
          <w:rFonts w:hint="eastAsia" w:ascii="宋体" w:hAnsi="宋体" w:eastAsia="宋体" w:cs="Courier New"/>
          <w:szCs w:val="21"/>
        </w:rPr>
        <w:t>[4]《播音创作基础》（第三版）．张颂著，中国传媒大学出版社2011年版</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《广播播音主持业务》课程简介</w:t>
      </w:r>
    </w:p>
    <w:p>
      <w:pPr>
        <w:widowControl/>
        <w:spacing w:line="300" w:lineRule="auto"/>
        <w:jc w:val="left"/>
        <w:rPr>
          <w:rFonts w:hint="eastAsia"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宋体"/>
          <w:kern w:val="0"/>
          <w:szCs w:val="21"/>
        </w:rPr>
        <w:t>广播播音主持业务</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詹燕君（副教授）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《广播播音主持业务》是广播电视（播音与主持艺术方向）硕士专业核心课程。通过学习，</w:t>
      </w:r>
      <w:r>
        <w:rPr>
          <w:rFonts w:hint="eastAsia" w:ascii="宋体" w:hAnsi="宋体" w:eastAsia="宋体" w:cs="Tahoma"/>
          <w:color w:val="333333"/>
          <w:kern w:val="0"/>
          <w:szCs w:val="21"/>
        </w:rPr>
        <w:t>使学生全面了解广播播音与主持的理论知识，熟练掌握广播播音与主持的基本规律和特点，灵活运用各种专业技能技巧，从而娴熟完成和驾御各种类型节目的播音与主持工作。</w:t>
      </w:r>
    </w:p>
    <w:p>
      <w:pPr>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ahoma"/>
          <w:color w:val="333333"/>
          <w:kern w:val="0"/>
          <w:szCs w:val="21"/>
        </w:rPr>
        <w:t>使学生了解广播新闻播音的创作规律、创作原则、创作特点、相关理论知识及要求。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ahoma"/>
          <w:color w:val="333333"/>
          <w:kern w:val="0"/>
          <w:szCs w:val="21"/>
        </w:rPr>
        <w:t>通过对话筒前的反复训练加强学生的广播现场感。</w:t>
      </w:r>
      <w:r>
        <w:rPr>
          <w:rFonts w:hint="eastAsia" w:ascii="宋体" w:hAnsi="宋体" w:eastAsia="宋体" w:cs="Times New Roman"/>
          <w:szCs w:val="21"/>
        </w:rPr>
        <w:t>③</w:t>
      </w:r>
      <w:r>
        <w:rPr>
          <w:rFonts w:hint="eastAsia" w:ascii="宋体" w:hAnsi="宋体" w:eastAsia="宋体" w:cs="Tahoma"/>
          <w:color w:val="333333"/>
          <w:kern w:val="0"/>
          <w:szCs w:val="21"/>
        </w:rPr>
        <w:t>使学生把握广播播音主持的表达技巧。④初步解决学生广播播音与主持在话筒前的状态问题。</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概述：广播的历史与发展；</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新闻节目的播音与主持：包括消息的播音与主持、评论的播音与主持、通讯的播音与主持；</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节目主持艺术：包括生活服务类节目的主持、综艺类节目主持、体育节目主持、情感类节目的主持等。</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bCs/>
          <w:szCs w:val="21"/>
        </w:rPr>
      </w:pPr>
      <w:r>
        <w:rPr>
          <w:rFonts w:hint="eastAsia" w:ascii="宋体" w:hAnsi="宋体" w:eastAsia="宋体" w:cs="Times New Roman"/>
          <w:bCs/>
          <w:szCs w:val="21"/>
        </w:rPr>
        <w:t>[1]《实用播音教程》，陈雅丽，中国传媒大学出版社</w:t>
      </w:r>
    </w:p>
    <w:p>
      <w:pPr>
        <w:spacing w:line="300" w:lineRule="auto"/>
        <w:rPr>
          <w:rFonts w:hint="eastAsia" w:ascii="宋体" w:hAnsi="宋体" w:eastAsia="宋体" w:cs="Times New Roman"/>
          <w:bCs/>
          <w:szCs w:val="21"/>
        </w:rPr>
      </w:pPr>
      <w:r>
        <w:rPr>
          <w:rFonts w:hint="eastAsia" w:ascii="宋体" w:hAnsi="宋体" w:eastAsia="宋体" w:cs="Times New Roman"/>
          <w:bCs/>
          <w:szCs w:val="21"/>
        </w:rPr>
        <w:t>[2]《</w:t>
      </w:r>
      <w:r>
        <w:rPr>
          <w:rFonts w:ascii="宋体" w:hAnsi="宋体" w:eastAsia="宋体" w:cs="Arial"/>
          <w:color w:val="333333"/>
          <w:szCs w:val="21"/>
          <w:shd w:val="clear" w:color="auto" w:fill="FFFFFF"/>
        </w:rPr>
        <w:t>当代广播电视播音主持</w:t>
      </w:r>
      <w:r>
        <w:rPr>
          <w:rFonts w:hint="eastAsia" w:ascii="宋体" w:hAnsi="宋体" w:eastAsia="宋体" w:cs="Times New Roman"/>
          <w:bCs/>
          <w:szCs w:val="21"/>
        </w:rPr>
        <w:t>》，吴郁，复旦大学出版社</w:t>
      </w:r>
    </w:p>
    <w:p>
      <w:pPr>
        <w:spacing w:line="300" w:lineRule="auto"/>
        <w:jc w:val="center"/>
        <w:rPr>
          <w:rFonts w:hint="eastAsia" w:ascii="宋体" w:hAnsi="宋体" w:eastAsia="宋体" w:cs="Times New Roman"/>
          <w:b/>
          <w:bCs/>
          <w:szCs w:val="21"/>
        </w:rPr>
      </w:pPr>
      <w:r>
        <w:rPr>
          <w:rFonts w:hint="eastAsia" w:ascii="宋体" w:hAnsi="宋体" w:eastAsia="宋体" w:cs="Times New Roman"/>
          <w:b/>
          <w:bCs/>
          <w:szCs w:val="21"/>
        </w:rPr>
        <w:t>《视听语言专题实践》课程简介</w:t>
      </w:r>
    </w:p>
    <w:p>
      <w:pPr>
        <w:spacing w:line="300" w:lineRule="auto"/>
        <w:rPr>
          <w:rFonts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视听语言专题实践</w:t>
      </w:r>
    </w:p>
    <w:p>
      <w:pPr>
        <w:spacing w:line="300" w:lineRule="auto"/>
        <w:rPr>
          <w:rFonts w:ascii="宋体" w:hAnsi="宋体" w:eastAsia="宋体" w:cs="Times New Roman"/>
          <w:bCs/>
          <w:color w:val="000000"/>
          <w:kern w:val="0"/>
          <w:szCs w:val="21"/>
        </w:rPr>
      </w:pPr>
      <w:r>
        <w:rPr>
          <w:rFonts w:hint="eastAsia" w:ascii="宋体" w:hAnsi="宋体" w:eastAsia="宋体" w:cs="Times New Roman"/>
          <w:b/>
          <w:szCs w:val="21"/>
        </w:rPr>
        <w:t>课程编号：</w:t>
      </w:r>
    </w:p>
    <w:p>
      <w:pPr>
        <w:spacing w:line="300" w:lineRule="auto"/>
        <w:rPr>
          <w:rFonts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谢精兵（教授）　董云龙（博士，讲师）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视听语言专题实践》是我校播音与主持艺术硕士专业核心课程。视听语言就是利用视听刺激的合理安排向受众传播某种信息的一种感性语言。语言，必然有语法，这便是我们所熟知的各种镜头调度的方法和各种音乐运用的技巧。只有掌握一定的视听语言基础知识，才能提高对影视作品的分析和解读能力，从而提高该专业学生的影视评论写作水平。</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培养要求：要求学生全面了解和掌握视听语言理论及实践。视听语言主要分为影像、声音、剪辑，主要从这三个角度研究和分析视听语言，从“单个镜头”到“镜头与镜头的组合”，条分缕析地呈现视听语言从元素到篇章的过程，并以经典的电视栏目、电视剧、电影等个案为例，详细讲解视听语言的分析和解读方法，并指导该专业学生注重理论联系实际，强调学用结合，视听语言理论培养的同时也注重实际应用和操作能力的培养。</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主要内容：①要求能够从知识性与应用性结合的基础上学习和理解视听语言，注重概念的阐释与实例的分析，注重影视历史视野下视听语言的发展变化。②要求能够对视听语言的概念、特征及发展历程，影视媒体作品的类别以及影视媒体的发展历程进行分析与介绍。③要求能够掌握场面调度、摄影、声音、长镜头、镜头剪辑、声画剪辑的电视、电影视听语言功能。对每一方面所涵盖的元素以及这些元素的性质、功能等都作了较为准确地阐释。</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]《视听语言（第二版）》，邵清风等，中国传媒大学出版社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]《影视视听语言》，张菁、关玲，中国传媒大学出版社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]《视听语言拉片实训教材》，李晋林，中国广播影视出版社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]《视听语言（第二版）》，陆绍阳，北京大学出版社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]《电影语言学导论》，贾磊磊，复旦大学出版社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《传播研究方法》课程简介</w:t>
      </w:r>
    </w:p>
    <w:p>
      <w:pPr>
        <w:widowControl/>
        <w:spacing w:line="300" w:lineRule="auto"/>
        <w:ind w:firstLine="403" w:firstLineChars="192"/>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《著名主持人评析》课程简介</w:t>
      </w:r>
    </w:p>
    <w:p>
      <w:pPr>
        <w:widowControl/>
        <w:spacing w:line="300" w:lineRule="auto"/>
        <w:jc w:val="left"/>
        <w:rPr>
          <w:rFonts w:hint="eastAsia"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宋体"/>
          <w:kern w:val="0"/>
          <w:szCs w:val="21"/>
        </w:rPr>
        <w:t>著名主持人评析</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夏文津（副教授）　肖灵（副教授）　詹燕君（副教授）　</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《著名主持人评析》是广播电视（播音与主持艺术方向）硕士专业核心课程。</w:t>
      </w:r>
      <w:r>
        <w:rPr>
          <w:rFonts w:ascii="宋体" w:hAnsi="宋体" w:eastAsia="宋体" w:cs="宋体"/>
          <w:color w:val="000000"/>
          <w:kern w:val="0"/>
          <w:szCs w:val="21"/>
        </w:rPr>
        <w:t>主持人既是媒体中的特殊人才，也是媒体及栏目品牌的人格化存在。探讨主持人的评价，是顺应媒体可持续发展、打造媒体核心竞争力的需要，也是促进媒体科学化管理的有效路径。</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这门课程的培养要求：</w:t>
      </w:r>
      <w:r>
        <w:rPr>
          <w:rFonts w:hint="eastAsia" w:ascii="宋体" w:hAnsi="宋体" w:eastAsia="宋体" w:cs="宋体"/>
          <w:color w:val="000000"/>
          <w:kern w:val="0"/>
          <w:szCs w:val="21"/>
        </w:rPr>
        <w:t>本课程</w:t>
      </w:r>
      <w:r>
        <w:rPr>
          <w:rFonts w:ascii="宋体" w:hAnsi="宋体" w:eastAsia="宋体" w:cs="宋体"/>
          <w:color w:val="000000"/>
          <w:kern w:val="0"/>
          <w:szCs w:val="21"/>
        </w:rPr>
        <w:t>立足国内外节目主持人评价与管理的实践，从人力资源管理和品牌管理的维度，在理论、路径和方法层面探索并建构了全新的主持人评价体系，对规范和指导主持人管理、提升媒介管理水平具有较高的理论价值和现实意义。</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1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①</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主持人评价路径：</w:t>
      </w:r>
      <w:r>
        <w:rPr>
          <w:rFonts w:hint="eastAsia" w:ascii="宋体" w:hAnsi="宋体" w:eastAsia="宋体" w:cs="Times New Roman"/>
          <w:color w:val="000000"/>
          <w:szCs w:val="21"/>
          <w:shd w:val="clear" w:color="auto" w:fill="FFFFFF"/>
        </w:rPr>
        <w:t>主持人评价的前提</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主持人评价的原则</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主持人评价的框架</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2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②</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主持人评价现状</w:t>
      </w:r>
      <w:r>
        <w:rPr>
          <w:rFonts w:hint="eastAsia" w:ascii="宋体" w:hAnsi="宋体" w:eastAsia="宋体" w:cs="Times New Roman"/>
          <w:color w:val="000000"/>
          <w:szCs w:val="21"/>
        </w:rPr>
        <w:t>：</w:t>
      </w:r>
      <w:r>
        <w:rPr>
          <w:rFonts w:hint="eastAsia" w:ascii="宋体" w:hAnsi="宋体" w:eastAsia="宋体" w:cs="Times New Roman"/>
          <w:color w:val="000000"/>
          <w:szCs w:val="21"/>
          <w:shd w:val="clear" w:color="auto" w:fill="FFFFFF"/>
        </w:rPr>
        <w:t>国外主持人评价现状</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、国内主持人评价现状</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3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③</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主持人评价方法</w:t>
      </w:r>
      <w:r>
        <w:rPr>
          <w:rFonts w:hint="eastAsia" w:ascii="宋体" w:hAnsi="宋体" w:eastAsia="宋体" w:cs="Times New Roman"/>
          <w:color w:val="000000"/>
          <w:szCs w:val="21"/>
        </w:rPr>
        <w:t>：</w:t>
      </w:r>
      <w:r>
        <w:rPr>
          <w:rFonts w:hint="eastAsia" w:ascii="宋体" w:hAnsi="宋体" w:eastAsia="宋体" w:cs="Times New Roman"/>
          <w:color w:val="000000"/>
          <w:szCs w:val="21"/>
          <w:shd w:val="clear" w:color="auto" w:fill="FFFFFF"/>
        </w:rPr>
        <w:t>主持人评价主体、主持人评价客体</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主持人评价指标</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主持人评价的操作。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ind w:firstLine="420" w:firstLineChars="200"/>
        <w:rPr>
          <w:rFonts w:hint="eastAsia" w:ascii="宋体" w:hAnsi="宋体" w:eastAsia="宋体" w:cs="Times New Roman"/>
          <w:bCs/>
          <w:szCs w:val="21"/>
        </w:rPr>
      </w:pPr>
      <w:r>
        <w:rPr>
          <w:rFonts w:hint="eastAsia" w:ascii="宋体" w:hAnsi="宋体" w:eastAsia="宋体" w:cs="Times New Roman"/>
          <w:bCs/>
          <w:szCs w:val="21"/>
        </w:rPr>
        <w:t>《主持人评价与管理》，高贵武，中国传媒大学出版社</w:t>
      </w:r>
    </w:p>
    <w:p>
      <w:pPr>
        <w:spacing w:line="300" w:lineRule="auto"/>
        <w:ind w:firstLine="200"/>
        <w:jc w:val="center"/>
        <w:rPr>
          <w:rFonts w:hint="eastAsia" w:ascii="宋体" w:hAnsi="宋体" w:eastAsia="宋体" w:cs="Times New Roman"/>
          <w:b/>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《经典作品诵读》课程简介</w:t>
      </w:r>
    </w:p>
    <w:p>
      <w:pPr>
        <w:spacing w:line="300" w:lineRule="auto"/>
        <w:rPr>
          <w:rFonts w:hint="eastAsia" w:ascii="宋体" w:hAnsi="宋体" w:eastAsia="宋体" w:cs="Times New Roman"/>
          <w:color w:val="FF0000"/>
          <w:szCs w:val="21"/>
        </w:rPr>
      </w:pPr>
      <w:r>
        <w:rPr>
          <w:rFonts w:hint="eastAsia" w:ascii="宋体" w:hAnsi="宋体" w:eastAsia="宋体" w:cs="Times New Roman"/>
          <w:b/>
          <w:szCs w:val="21"/>
        </w:rPr>
        <w:t>课程名称：</w:t>
      </w:r>
      <w:r>
        <w:rPr>
          <w:rFonts w:hint="eastAsia" w:ascii="宋体" w:hAnsi="宋体" w:eastAsia="宋体" w:cs="Times New Roman"/>
          <w:kern w:val="0"/>
          <w:szCs w:val="21"/>
        </w:rPr>
        <w:t>经典作品诵读</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曾宪林（副教授）　李静（博士，讲师）　李斌（讲师）</w:t>
      </w:r>
    </w:p>
    <w:p>
      <w:pPr>
        <w:spacing w:line="300" w:lineRule="auto"/>
        <w:rPr>
          <w:rFonts w:hint="eastAsia" w:ascii="宋体" w:hAnsi="宋体" w:eastAsia="宋体" w:cs="Times New Roman"/>
          <w:b/>
          <w:szCs w:val="21"/>
        </w:rPr>
      </w:pP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《经典作品诵读》是我校艺术硕士的播音与主持艺术专业核心课程。</w:t>
      </w:r>
      <w:r>
        <w:rPr>
          <w:rFonts w:ascii="宋体" w:hAnsi="宋体" w:eastAsia="宋体" w:cs="Times New Roman"/>
          <w:szCs w:val="21"/>
        </w:rPr>
        <w:t>我国的民族精神博大精深，我国的文化经典浩如烟海。中国文学有数千年悠久历史，以特殊的内容、形式和风格构成了自己的特色，有自己的审美理想，有自己的起支配作用的思想文化传统和理论批判体系。从先秦诗经到汉赋，从唐诗到宋词，从元曲到明清小说，以及现当代的诗歌散文，经典文学作品温暖并安顿着当代人的心灵。有声语言的创作，经典作品的诵读，能显化人文底蕴，活化真情实感。用有声语言表情达意、言志传神，无论是诵读者还是观者听者，都在潜移默化中享受着民族文化、风格样式、深远意境和优美韵律的美感。</w:t>
      </w:r>
      <w:r>
        <w:rPr>
          <w:rFonts w:hint="eastAsia" w:ascii="宋体" w:hAnsi="宋体" w:eastAsia="宋体" w:cs="Times New Roman"/>
          <w:szCs w:val="21"/>
        </w:rPr>
        <w:t>同时，学习诵读技巧，提高诵读能力，就是一个深入开掘文化底蕴的过程，就是一个把握文化精髓的过程。由此，朗读者发挥创作力和想象力，驾轻就熟地展现文化风貌，深入浅出地传播文化精神，以自己为中介，把作者和听者紧密联系起来，共同营造一个浓厚的审美氛围，共同完成一次崭新的心路历程。</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通过经典作品诵读的教学，拓宽知识视野，提高文学修养和审美品位，加深文化内涵，提升诵读的专业能力；</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通过诵读的理论和实践指导，使学生可以正确地认识诵读的价值，掌握诵读的基本知识，在理论上丰富和完善诵读的理论体系，在实践上对广播电视的播音、主持以及朗诵等实践活动有较大提升。</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《经典作品诵读》的内容模块包括：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诵读基本知识专题。具体包括</w:t>
      </w:r>
      <w:r>
        <w:rPr>
          <w:rFonts w:ascii="宋体" w:hAnsi="宋体" w:eastAsia="宋体" w:cs="Times New Roman"/>
          <w:szCs w:val="21"/>
        </w:rPr>
        <w:t>诵读的目的和意义、诵读的特点和任务、诵读的本源和作用、诵读规律、整体感受和具体感受、态度感情的把握、诵读者的身份、诵读的对象、舞台上诵读的状态等</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诵读技巧专题，包括停连、重音、语气、节奏等外部技巧；</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不同体裁经典作品诵读实践专题。以中国经典文学作品为诵读依据，包括诗歌、散文、文言文、寓言、小说、记叙文和论说文等，重点是唐诗宋词和现当代诗歌散文。</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[1]《朗读学（第三版）》，张颂，中国传媒大学出版社</w:t>
      </w:r>
    </w:p>
    <w:p>
      <w:pPr>
        <w:spacing w:line="300" w:lineRule="auto"/>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《朗读美学（修订版）》</w:t>
      </w:r>
      <w:r>
        <w:rPr>
          <w:rFonts w:hint="eastAsia" w:ascii="宋体" w:hAnsi="宋体" w:eastAsia="宋体" w:cs="Times New Roman"/>
          <w:szCs w:val="21"/>
        </w:rPr>
        <w:t>，张颂，中国传媒大学出版社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《电视节目主持人策划》课程简介</w:t>
      </w:r>
    </w:p>
    <w:p>
      <w:pPr>
        <w:spacing w:line="300" w:lineRule="auto"/>
        <w:rPr>
          <w:rFonts w:hint="eastAsia" w:ascii="宋体" w:hAnsi="宋体" w:eastAsia="宋体" w:cs="Times New Roman"/>
          <w:color w:val="FF0000"/>
          <w:szCs w:val="21"/>
        </w:rPr>
      </w:pPr>
      <w:r>
        <w:rPr>
          <w:rFonts w:hint="eastAsia" w:ascii="宋体" w:hAnsi="宋体" w:eastAsia="宋体" w:cs="Times New Roman"/>
          <w:b/>
          <w:szCs w:val="21"/>
        </w:rPr>
        <w:t>课程名称：</w:t>
      </w:r>
      <w:r>
        <w:rPr>
          <w:rFonts w:hint="eastAsia" w:ascii="宋体" w:hAnsi="宋体" w:eastAsia="宋体" w:cs="宋体"/>
          <w:kern w:val="0"/>
          <w:szCs w:val="21"/>
        </w:rPr>
        <w:t>电视节目主持人策划</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肖灵（副教授），曾炀（讲师）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hint="eastAsia" w:ascii="宋体" w:hAnsi="宋体" w:eastAsia="宋体" w:cs="宋体"/>
          <w:szCs w:val="21"/>
        </w:rPr>
      </w:pPr>
      <w:r>
        <w:rPr>
          <w:rFonts w:hint="eastAsia" w:ascii="宋体" w:hAnsi="宋体" w:eastAsia="宋体" w:cs="宋体"/>
          <w:szCs w:val="21"/>
        </w:rPr>
        <w:t>《电视节目主持人策划》是播音与主持艺术硕士专业的拓展课程。本课程立足于中国播音学和电视策划学的基本原理，主要讲授主持人策划的内涵与外延、主持人策划之品牌意识、主持人策划之运作步骤、主持人策划之价值投资理念以及关于主持人他律及自律等五个方面的内容。引导学生对电视策划学中不可或缺的“主持人策划”的关注，了解其新观念、新态势、新走向，在坚守主持人文化自觉的基础上，建立起有关主持人策划的独立思考与价值理念。</w:t>
      </w:r>
    </w:p>
    <w:p>
      <w:pPr>
        <w:spacing w:line="300" w:lineRule="auto"/>
        <w:ind w:firstLine="407" w:firstLineChars="194"/>
        <w:rPr>
          <w:rFonts w:hint="eastAsia" w:ascii="宋体" w:hAnsi="宋体" w:eastAsia="宋体" w:cs="宋体"/>
          <w:szCs w:val="21"/>
        </w:rPr>
      </w:pPr>
      <w:r>
        <w:rPr>
          <w:rFonts w:hint="eastAsia" w:ascii="宋体" w:hAnsi="宋体" w:eastAsia="宋体" w:cs="宋体"/>
          <w:szCs w:val="21"/>
        </w:rPr>
        <w:t>《电视节目主持人策划》的培养要求：</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①</w:t>
      </w:r>
      <w:r>
        <w:rPr>
          <w:rFonts w:ascii="宋体" w:hAnsi="宋体" w:eastAsia="宋体" w:cs="Courier New"/>
          <w:szCs w:val="21"/>
          <w:lang w:eastAsia="en-US"/>
        </w:rPr>
        <w:fldChar w:fldCharType="end"/>
      </w:r>
      <w:r>
        <w:rPr>
          <w:rFonts w:hint="eastAsia" w:ascii="宋体" w:hAnsi="宋体" w:eastAsia="宋体" w:cs="宋体"/>
          <w:szCs w:val="21"/>
        </w:rPr>
        <w:t>认识电视节目主持人在电视媒体中的独特的地位与作用，</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②</w:t>
      </w:r>
      <w:r>
        <w:rPr>
          <w:rFonts w:ascii="宋体" w:hAnsi="宋体" w:eastAsia="宋体" w:cs="Courier New"/>
          <w:szCs w:val="21"/>
          <w:lang w:eastAsia="en-US"/>
        </w:rPr>
        <w:fldChar w:fldCharType="end"/>
      </w:r>
      <w:r>
        <w:rPr>
          <w:rFonts w:hint="eastAsia" w:ascii="宋体" w:hAnsi="宋体" w:eastAsia="宋体" w:cs="宋体"/>
          <w:szCs w:val="21"/>
        </w:rPr>
        <w:t>如何建立电视节目主持人在电视媒体中独特的角色形象，</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从主持人选择与打造、培养与提升、营销与推广等几个环节，对电视节目主持人策划全过程进行分析。本课程旨在引导学生对电视策划学中不可或缺的“主持人策划”的关注，了解其新观念、新态势、新走向，在坚守主持人文化自觉的基础上，建立起有关主持人策划的独立思考与价值理念。</w:t>
      </w:r>
    </w:p>
    <w:p>
      <w:pPr>
        <w:spacing w:line="300" w:lineRule="auto"/>
        <w:ind w:firstLine="420" w:firstLineChars="200"/>
        <w:rPr>
          <w:rFonts w:hint="eastAsia" w:ascii="宋体" w:hAnsi="宋体" w:eastAsia="宋体" w:cs="宋体"/>
          <w:szCs w:val="21"/>
        </w:rPr>
      </w:pPr>
      <w:r>
        <w:rPr>
          <w:rFonts w:hint="eastAsia" w:ascii="宋体" w:hAnsi="宋体" w:eastAsia="宋体" w:cs="宋体"/>
          <w:szCs w:val="21"/>
        </w:rPr>
        <w:t>《电视节目主持人策划》的教学内容：</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①</w:t>
      </w:r>
      <w:r>
        <w:rPr>
          <w:rFonts w:ascii="宋体" w:hAnsi="宋体" w:eastAsia="宋体" w:cs="Courier New"/>
          <w:szCs w:val="21"/>
          <w:lang w:eastAsia="en-US"/>
        </w:rPr>
        <w:fldChar w:fldCharType="end"/>
      </w:r>
      <w:r>
        <w:rPr>
          <w:rFonts w:hint="eastAsia" w:ascii="宋体" w:hAnsi="宋体" w:eastAsia="宋体" w:cs="宋体"/>
          <w:szCs w:val="21"/>
        </w:rPr>
        <w:t>主持人策划之内涵与外延：电视节目主持人策划的原则：统一性原则；契合性原则；协调性原则；有效性原则；贴近性原则。</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②</w:t>
      </w:r>
      <w:r>
        <w:rPr>
          <w:rFonts w:ascii="宋体" w:hAnsi="宋体" w:eastAsia="宋体" w:cs="Courier New"/>
          <w:szCs w:val="21"/>
          <w:lang w:eastAsia="en-US"/>
        </w:rPr>
        <w:fldChar w:fldCharType="end"/>
      </w:r>
      <w:r>
        <w:rPr>
          <w:rFonts w:hint="eastAsia" w:ascii="宋体" w:hAnsi="宋体" w:eastAsia="宋体" w:cs="宋体"/>
          <w:szCs w:val="21"/>
        </w:rPr>
        <w:t>电视节目主持人策划现状及未来走势。</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主持人策划之品牌意识：电视媒介的生存环境；关于核心竞争力； 品牌意识在主持人策划运用中的三个特征。④主持人策划的环节：选择与打造 ；培养与提升；包装与营销；管理与制约。</w:t>
      </w:r>
    </w:p>
    <w:p>
      <w:pPr>
        <w:spacing w:line="300" w:lineRule="auto"/>
        <w:rPr>
          <w:rFonts w:hint="eastAsia" w:ascii="宋体" w:hAnsi="宋体" w:eastAsia="宋体" w:cs="Courier New"/>
          <w:b/>
          <w:szCs w:val="21"/>
        </w:rPr>
      </w:pPr>
      <w:r>
        <w:rPr>
          <w:rFonts w:hint="eastAsia" w:ascii="宋体" w:hAnsi="宋体" w:eastAsia="宋体" w:cs="Courier New"/>
          <w:b/>
          <w:szCs w:val="21"/>
        </w:rPr>
        <w:t>主要参考书目：</w:t>
      </w:r>
    </w:p>
    <w:p>
      <w:pPr>
        <w:spacing w:line="300" w:lineRule="auto"/>
        <w:rPr>
          <w:rFonts w:hint="eastAsia" w:ascii="宋体" w:hAnsi="宋体" w:eastAsia="宋体" w:cs="宋体"/>
          <w:szCs w:val="21"/>
        </w:rPr>
      </w:pPr>
      <w:r>
        <w:rPr>
          <w:rFonts w:hint="eastAsia" w:ascii="宋体" w:hAnsi="宋体" w:eastAsia="宋体" w:cs="宋体"/>
          <w:szCs w:val="21"/>
        </w:rPr>
        <w:t>[1]曾志华：《电视节目主持人策划》，中国传媒大学出版社</w:t>
      </w:r>
      <w:r>
        <w:rPr>
          <w:rFonts w:hint="eastAsia" w:ascii="宋体" w:hAnsi="宋体" w:eastAsia="宋体" w:cs="宋体"/>
          <w:szCs w:val="21"/>
        </w:rPr>
        <w:br w:type="textWrapping"/>
      </w:r>
      <w:r>
        <w:rPr>
          <w:rFonts w:hint="eastAsia" w:ascii="宋体" w:hAnsi="宋体" w:eastAsia="宋体" w:cs="宋体"/>
          <w:szCs w:val="21"/>
        </w:rPr>
        <w:t>[2]胡智锋主编：《电视节目策划学》，复旦大学出版社</w:t>
      </w:r>
      <w:r>
        <w:rPr>
          <w:rFonts w:hint="eastAsia" w:ascii="宋体" w:hAnsi="宋体" w:eastAsia="宋体" w:cs="宋体"/>
          <w:szCs w:val="21"/>
        </w:rPr>
        <w:br w:type="textWrapping"/>
      </w:r>
      <w:r>
        <w:rPr>
          <w:rFonts w:hint="eastAsia" w:ascii="宋体" w:hAnsi="宋体" w:eastAsia="宋体" w:cs="宋体"/>
          <w:szCs w:val="21"/>
        </w:rPr>
        <w:t>[3][美]麦克•奎恩：《理解电视——电视节目类型的概念与变迁》，华夏出版社</w:t>
      </w:r>
    </w:p>
    <w:p>
      <w:pPr>
        <w:spacing w:line="300" w:lineRule="auto"/>
        <w:rPr>
          <w:rFonts w:hint="eastAsia" w:ascii="宋体" w:hAnsi="宋体" w:eastAsia="宋体" w:cs="宋体"/>
          <w:szCs w:val="21"/>
        </w:rPr>
      </w:pPr>
      <w:r>
        <w:rPr>
          <w:rFonts w:hint="eastAsia" w:ascii="宋体" w:hAnsi="宋体" w:eastAsia="宋体" w:cs="宋体"/>
          <w:szCs w:val="21"/>
        </w:rPr>
        <w:t>[4]徐舫州、徐帆编著：《电视节目类型学》，浙江大学出版社</w:t>
      </w:r>
      <w:r>
        <w:rPr>
          <w:rFonts w:hint="eastAsia" w:ascii="宋体" w:hAnsi="宋体" w:eastAsia="宋体" w:cs="宋体"/>
          <w:szCs w:val="21"/>
        </w:rPr>
        <w:br w:type="textWrapping"/>
      </w:r>
      <w:r>
        <w:rPr>
          <w:rFonts w:hint="eastAsia" w:ascii="宋体" w:hAnsi="宋体" w:eastAsia="宋体" w:cs="宋体"/>
          <w:szCs w:val="21"/>
        </w:rPr>
        <w:t>[5]阚乃庆、谢来：《最新欧美电视节目模式》，中国广播电视出版社</w:t>
      </w:r>
    </w:p>
    <w:p>
      <w:pPr>
        <w:spacing w:line="300" w:lineRule="auto"/>
        <w:ind w:firstLine="200"/>
        <w:rPr>
          <w:rFonts w:hint="eastAsia" w:ascii="宋体" w:hAnsi="宋体" w:eastAsia="宋体" w:cs="宋体"/>
          <w:szCs w:val="21"/>
        </w:rPr>
      </w:pPr>
    </w:p>
    <w:p>
      <w:pPr>
        <w:widowControl/>
        <w:spacing w:line="300" w:lineRule="auto"/>
        <w:jc w:val="center"/>
        <w:rPr>
          <w:rFonts w:hint="eastAsia" w:ascii="宋体" w:hAnsi="宋体" w:eastAsia="宋体" w:cs="宋体"/>
          <w:b/>
          <w:kern w:val="0"/>
          <w:szCs w:val="21"/>
        </w:rPr>
      </w:pPr>
      <w:r>
        <w:rPr>
          <w:rFonts w:hint="eastAsia" w:ascii="宋体" w:hAnsi="宋体" w:eastAsia="宋体" w:cs="宋体"/>
          <w:b/>
          <w:kern w:val="0"/>
          <w:szCs w:val="21"/>
        </w:rPr>
        <w:t>《广播电视口语表达》课程简介</w:t>
      </w:r>
    </w:p>
    <w:p>
      <w:pPr>
        <w:widowControl/>
        <w:spacing w:line="300" w:lineRule="auto"/>
        <w:jc w:val="left"/>
        <w:rPr>
          <w:rFonts w:hint="eastAsia" w:ascii="宋体" w:hAnsi="宋体" w:eastAsia="宋体" w:cs="宋体"/>
          <w:kern w:val="0"/>
          <w:szCs w:val="21"/>
        </w:rPr>
      </w:pPr>
      <w:r>
        <w:rPr>
          <w:rFonts w:hint="eastAsia" w:ascii="宋体" w:hAnsi="宋体" w:eastAsia="宋体" w:cs="宋体"/>
          <w:b/>
          <w:kern w:val="0"/>
          <w:szCs w:val="21"/>
        </w:rPr>
        <w:t>课程名称:</w:t>
      </w:r>
      <w:r>
        <w:rPr>
          <w:rFonts w:hint="eastAsia" w:ascii="宋体" w:hAnsi="宋体" w:eastAsia="宋体" w:cs="宋体"/>
          <w:kern w:val="0"/>
          <w:szCs w:val="21"/>
        </w:rPr>
        <w:t>广播电视口语表达</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 xml:space="preserve">考核方式: </w:t>
      </w:r>
      <w:r>
        <w:rPr>
          <w:rFonts w:hint="eastAsia" w:ascii="宋体" w:hAnsi="宋体" w:eastAsia="宋体" w:cs="Times New Roman"/>
          <w:szCs w:val="21"/>
        </w:rPr>
        <w:t>考查</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张跃（一级播音员）　白颖（一级播音员）</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hd w:val="clear" w:color="auto" w:fill="FFFFFF"/>
        <w:spacing w:line="300" w:lineRule="auto"/>
        <w:ind w:firstLine="420" w:firstLineChars="200"/>
        <w:jc w:val="left"/>
        <w:rPr>
          <w:rFonts w:hint="eastAsia" w:ascii="宋体" w:hAnsi="宋体" w:eastAsia="宋体" w:cs="Tahoma"/>
          <w:color w:val="596480"/>
          <w:kern w:val="0"/>
          <w:szCs w:val="21"/>
        </w:rPr>
      </w:pPr>
      <w:r>
        <w:rPr>
          <w:rFonts w:hint="eastAsia" w:ascii="宋体" w:hAnsi="宋体" w:eastAsia="宋体" w:cs="Times New Roman"/>
          <w:szCs w:val="21"/>
        </w:rPr>
        <w:t>《广播电视口语表达》是我校艺术硕士的播音与主持艺术专业核心课程。</w:t>
      </w:r>
      <w:r>
        <w:rPr>
          <w:rFonts w:hint="eastAsia" w:ascii="宋体" w:hAnsi="宋体" w:eastAsia="宋体" w:cs="Tahoma"/>
          <w:bCs/>
          <w:color w:val="000000"/>
          <w:kern w:val="0"/>
          <w:szCs w:val="21"/>
        </w:rPr>
        <w:t>广播电视</w:t>
      </w:r>
      <w:r>
        <w:rPr>
          <w:rFonts w:hint="eastAsia" w:ascii="宋体" w:hAnsi="宋体" w:eastAsia="宋体" w:cs="Tahoma"/>
          <w:color w:val="000000"/>
          <w:kern w:val="0"/>
          <w:szCs w:val="21"/>
        </w:rPr>
        <w:t>口语表达是播音与主持艺术学科研究的拓展方向，重点研究播音员主持人的口语表达艺术规律，社会各界面对媒体及面对公众的口语表达、人际交流口语表达的基本（艺术）规律。广播电视口语表达以提高播音主持专业人员口语表达品质，提升公众口语表达素养作为主要任务，主要研究广播电视语言传播过程的口语表达艺术及全社会各领域的口语表达艺术，如新闻发言人口语表达艺术、教师口语表达艺术等等，以便推动语言传播品质的提升。本课程旨在培养能够探寻口语传播规律的学术型人才，培养具备高水准口语表达能力的播音主持实践型人才，培养具有进行有效沟通和顺畅交流能力的应用型人才。</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ascii="宋体" w:hAnsi="宋体" w:eastAsia="宋体" w:cs="Times New Roman"/>
          <w:szCs w:val="21"/>
        </w:rPr>
        <w:t xml:space="preserve">掌握传播学的基本知识，和广播电视大众传播平台上人际传播语境的特点与要求，在提纲稿件或者无稿、脱稿的情况下即兴进行口语表达和交流沟通。 </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ascii="宋体" w:hAnsi="宋体" w:eastAsia="宋体" w:cs="Times New Roman"/>
          <w:szCs w:val="21"/>
        </w:rPr>
        <w:t>通过理论和实践学习，要求学生具备广播电视新闻和综艺节目即兴主持的能力、应对突发情况的口语</w:t>
      </w:r>
      <w:r>
        <w:rPr>
          <w:rFonts w:hint="eastAsia" w:ascii="宋体" w:hAnsi="宋体" w:eastAsia="宋体" w:cs="Times New Roman"/>
          <w:szCs w:val="21"/>
        </w:rPr>
        <w:t>表达</w:t>
      </w:r>
      <w:r>
        <w:rPr>
          <w:rFonts w:ascii="宋体" w:hAnsi="宋体" w:eastAsia="宋体" w:cs="Times New Roman"/>
          <w:szCs w:val="21"/>
        </w:rPr>
        <w:t>能力、对话访谈节目的采访和沟通能力、脱口秀节目主持能力等。</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传播学专题，重点是大众传播和人际传播；</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ascii="宋体" w:hAnsi="宋体" w:eastAsia="宋体" w:cs="Times New Roman"/>
          <w:szCs w:val="21"/>
        </w:rPr>
        <w:t>广播电视</w:t>
      </w:r>
      <w:r>
        <w:rPr>
          <w:rFonts w:hint="eastAsia" w:ascii="宋体" w:hAnsi="宋体" w:eastAsia="宋体" w:cs="Times New Roman"/>
          <w:szCs w:val="21"/>
        </w:rPr>
        <w:t>即兴口语表达专题；</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实践中广播电视节目的不同情况口语表达模拟和实战， 包括新闻类节目主持人的即兴主持、采访、连线、解读新闻图片和视频，新闻类节目出镜记者的现场描述、分析解释、出镜采访、体验式报道的口语策略和口语表达，综艺娱乐节目的即兴主持、对话沟通、危机化解、幽默调侃的口语策略和口语表达，以及脱口秀节目的即兴主持和口语表达，对各类实践情况的口语表达进行效果评估分析研究，对口语表达进行预判以及反馈调整，优化传播效果。</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[1]《广播电视即兴口语表达》，鲁景超，中国传媒大学出版社</w:t>
      </w:r>
    </w:p>
    <w:p>
      <w:pPr>
        <w:spacing w:line="300" w:lineRule="auto"/>
        <w:rPr>
          <w:rFonts w:hint="eastAsia" w:ascii="宋体" w:hAnsi="宋体" w:eastAsia="宋体" w:cs="Times New Roman"/>
          <w:szCs w:val="21"/>
        </w:rPr>
      </w:pPr>
      <w:r>
        <w:rPr>
          <w:rFonts w:hint="eastAsia" w:ascii="宋体" w:hAnsi="宋体" w:eastAsia="宋体" w:cs="Times New Roman"/>
          <w:szCs w:val="21"/>
        </w:rPr>
        <w:t>[2]《传播学教程》，郭庆光，中国人民大学出版社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《当代媒体前沿问题系列讲座》课程简介</w:t>
      </w:r>
    </w:p>
    <w:p>
      <w:pPr>
        <w:widowControl/>
        <w:spacing w:line="300" w:lineRule="auto"/>
        <w:ind w:firstLine="407" w:firstLineChars="194"/>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《媒体实践指导》课程简介</w:t>
      </w:r>
    </w:p>
    <w:p>
      <w:pPr>
        <w:widowControl/>
        <w:spacing w:line="300" w:lineRule="auto"/>
        <w:ind w:firstLine="200"/>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60" w:lineRule="auto"/>
        <w:ind w:firstLine="480"/>
        <w:rPr>
          <w:rFonts w:hint="eastAsia" w:ascii="宋体" w:hAnsi="宋体"/>
          <w:sz w:val="24"/>
        </w:rPr>
      </w:pPr>
      <w:r>
        <w:rPr>
          <w:rFonts w:ascii="宋体" w:hAnsi="宋体" w:eastAsia="宋体" w:cs="宋体"/>
          <w:b/>
          <w:szCs w:val="21"/>
        </w:rPr>
        <w:br w:type="page"/>
      </w:r>
    </w:p>
    <w:p>
      <w:pPr>
        <w:spacing w:line="360" w:lineRule="auto"/>
        <w:jc w:val="center"/>
        <w:rPr>
          <w:rFonts w:hint="eastAsia" w:ascii="宋体" w:hAnsi="宋体"/>
          <w:b/>
          <w:sz w:val="36"/>
          <w:szCs w:val="36"/>
        </w:rPr>
      </w:pPr>
      <w:r>
        <w:rPr>
          <w:rFonts w:hint="eastAsia" w:ascii="宋体" w:hAnsi="宋体"/>
          <w:b/>
          <w:sz w:val="36"/>
          <w:szCs w:val="36"/>
        </w:rPr>
        <w:t>赣南师范大学</w:t>
      </w:r>
    </w:p>
    <w:p>
      <w:pPr>
        <w:spacing w:line="360" w:lineRule="auto"/>
        <w:jc w:val="center"/>
        <w:rPr>
          <w:rFonts w:hint="eastAsia" w:ascii="宋体" w:hAnsi="宋体"/>
          <w:b/>
          <w:sz w:val="36"/>
          <w:szCs w:val="36"/>
        </w:rPr>
      </w:pPr>
      <w:r>
        <w:rPr>
          <w:rFonts w:hint="eastAsia" w:ascii="宋体" w:hAnsi="宋体"/>
          <w:b/>
          <w:sz w:val="36"/>
          <w:szCs w:val="36"/>
        </w:rPr>
        <w:t>艺术硕士专业学位研究生培养方案</w:t>
      </w:r>
    </w:p>
    <w:p>
      <w:pPr>
        <w:spacing w:line="360" w:lineRule="auto"/>
        <w:jc w:val="center"/>
        <w:rPr>
          <w:rFonts w:hint="eastAsia" w:ascii="宋体" w:hAnsi="宋体"/>
          <w:b/>
          <w:sz w:val="30"/>
          <w:szCs w:val="30"/>
        </w:rPr>
      </w:pPr>
      <w:r>
        <w:rPr>
          <w:rFonts w:hint="eastAsia" w:ascii="宋体" w:hAnsi="宋体"/>
          <w:b/>
          <w:sz w:val="30"/>
          <w:szCs w:val="30"/>
        </w:rPr>
        <w:t>（广播电视领域）</w:t>
      </w:r>
    </w:p>
    <w:p>
      <w:pPr>
        <w:spacing w:line="360" w:lineRule="auto"/>
        <w:jc w:val="center"/>
        <w:rPr>
          <w:rFonts w:ascii="宋体" w:hAnsi="宋体"/>
          <w:b/>
          <w:sz w:val="30"/>
          <w:szCs w:val="30"/>
        </w:rPr>
      </w:pPr>
      <w:r>
        <w:rPr>
          <w:rFonts w:hint="eastAsia" w:ascii="宋体" w:hAnsi="宋体"/>
          <w:b/>
          <w:sz w:val="30"/>
          <w:szCs w:val="30"/>
        </w:rPr>
        <w:t>专业代码：135105</w:t>
      </w:r>
    </w:p>
    <w:p>
      <w:pPr>
        <w:shd w:val="clear" w:color="auto" w:fill="FFFFFF"/>
        <w:snapToGrid w:val="0"/>
        <w:spacing w:line="360" w:lineRule="auto"/>
        <w:ind w:right="42"/>
        <w:jc w:val="center"/>
        <w:rPr>
          <w:rFonts w:hint="eastAsia" w:ascii="宋体" w:hAnsi="宋体"/>
          <w:sz w:val="24"/>
        </w:rPr>
      </w:pPr>
      <w:r>
        <w:rPr>
          <w:rFonts w:hint="eastAsia" w:ascii="宋体" w:hAnsi="宋体"/>
          <w:sz w:val="24"/>
        </w:rPr>
        <w:t>（2017年）</w:t>
      </w:r>
    </w:p>
    <w:p>
      <w:pPr>
        <w:spacing w:line="360" w:lineRule="auto"/>
        <w:ind w:firstLine="560"/>
        <w:jc w:val="left"/>
        <w:rPr>
          <w:rFonts w:hint="eastAsia" w:ascii="宋体" w:hAnsi="宋体"/>
          <w:b/>
          <w:sz w:val="28"/>
          <w:szCs w:val="28"/>
        </w:rPr>
      </w:pPr>
      <w:r>
        <w:rPr>
          <w:rFonts w:hint="eastAsia" w:ascii="宋体" w:hAnsi="宋体"/>
          <w:b/>
          <w:sz w:val="28"/>
          <w:szCs w:val="28"/>
        </w:rPr>
        <w:t>一、培养目标及要求</w:t>
      </w:r>
    </w:p>
    <w:p>
      <w:pPr>
        <w:spacing w:line="360" w:lineRule="auto"/>
        <w:ind w:firstLine="480"/>
        <w:rPr>
          <w:rFonts w:hint="eastAsia" w:ascii="宋体" w:hAnsi="宋体"/>
          <w:sz w:val="24"/>
          <w:szCs w:val="24"/>
        </w:rPr>
      </w:pPr>
      <w:r>
        <w:rPr>
          <w:rFonts w:hint="eastAsia" w:ascii="宋体" w:hAnsi="宋体"/>
          <w:sz w:val="24"/>
          <w:szCs w:val="24"/>
        </w:rPr>
        <w:t>（一）培养目标</w:t>
      </w:r>
    </w:p>
    <w:p>
      <w:pPr>
        <w:spacing w:line="360" w:lineRule="auto"/>
        <w:ind w:firstLine="480"/>
        <w:rPr>
          <w:rFonts w:ascii="宋体" w:hAnsi="宋体"/>
          <w:sz w:val="24"/>
          <w:szCs w:val="24"/>
        </w:rPr>
      </w:pPr>
      <w:r>
        <w:rPr>
          <w:rFonts w:hint="eastAsia" w:ascii="宋体" w:hAnsi="宋体"/>
          <w:sz w:val="24"/>
          <w:szCs w:val="24"/>
        </w:rPr>
        <w:t>培养</w:t>
      </w:r>
      <w:r>
        <w:rPr>
          <w:rFonts w:ascii="宋体" w:hAnsi="宋体"/>
          <w:sz w:val="24"/>
          <w:szCs w:val="24"/>
        </w:rPr>
        <w:t>具有良好职业道德、系统专业知识</w:t>
      </w:r>
      <w:r>
        <w:rPr>
          <w:rFonts w:hint="eastAsia" w:ascii="宋体" w:hAnsi="宋体"/>
          <w:sz w:val="24"/>
          <w:szCs w:val="24"/>
        </w:rPr>
        <w:t>、</w:t>
      </w:r>
      <w:r>
        <w:rPr>
          <w:rFonts w:ascii="宋体" w:hAnsi="宋体"/>
          <w:sz w:val="24"/>
          <w:szCs w:val="24"/>
        </w:rPr>
        <w:t>高水平创作技能和一定艺术造诣</w:t>
      </w:r>
      <w:r>
        <w:rPr>
          <w:rFonts w:hint="eastAsia" w:ascii="宋体" w:hAnsi="宋体"/>
          <w:sz w:val="24"/>
          <w:szCs w:val="24"/>
        </w:rPr>
        <w:t>、较强文化传承意识、导向意识和创新意识</w:t>
      </w:r>
      <w:r>
        <w:rPr>
          <w:rFonts w:ascii="宋体" w:hAnsi="宋体"/>
          <w:sz w:val="24"/>
          <w:szCs w:val="24"/>
        </w:rPr>
        <w:t>的高层次、应用型广播电视专门人才</w:t>
      </w:r>
      <w:r>
        <w:rPr>
          <w:rFonts w:hint="eastAsia" w:ascii="宋体" w:hAnsi="宋体"/>
          <w:sz w:val="24"/>
          <w:szCs w:val="24"/>
        </w:rPr>
        <w:t>。</w:t>
      </w:r>
      <w:r>
        <w:rPr>
          <w:rFonts w:ascii="宋体" w:hAnsi="宋体"/>
          <w:sz w:val="24"/>
          <w:szCs w:val="24"/>
        </w:rPr>
        <w:t>培养广播电视台、广播电视制作公司、艺术团体、高等院校、广播电视</w:t>
      </w:r>
      <w:r>
        <w:rPr>
          <w:rFonts w:hint="eastAsia" w:ascii="宋体" w:hAnsi="宋体"/>
          <w:sz w:val="24"/>
          <w:szCs w:val="24"/>
        </w:rPr>
        <w:t>管理</w:t>
      </w:r>
      <w:r>
        <w:rPr>
          <w:rFonts w:ascii="宋体" w:hAnsi="宋体"/>
          <w:sz w:val="24"/>
          <w:szCs w:val="24"/>
        </w:rPr>
        <w:t>机构、文化行政部门等单位所需要的广播电视节目策划、创作、管理、运营等相关工作的高层次专业人才。</w:t>
      </w:r>
    </w:p>
    <w:p>
      <w:pPr>
        <w:spacing w:line="360" w:lineRule="auto"/>
        <w:ind w:firstLine="480"/>
        <w:rPr>
          <w:rFonts w:hint="eastAsia" w:ascii="宋体" w:hAnsi="宋体"/>
          <w:sz w:val="24"/>
          <w:szCs w:val="24"/>
        </w:rPr>
      </w:pPr>
      <w:r>
        <w:rPr>
          <w:rFonts w:hint="eastAsia" w:ascii="宋体" w:hAnsi="宋体"/>
          <w:sz w:val="24"/>
          <w:szCs w:val="24"/>
        </w:rPr>
        <w:t>（二）培养要求</w:t>
      </w:r>
    </w:p>
    <w:p>
      <w:pPr>
        <w:spacing w:line="360" w:lineRule="auto"/>
        <w:ind w:firstLine="480"/>
        <w:rPr>
          <w:rFonts w:hint="eastAsia" w:ascii="宋体" w:hAnsi="宋体"/>
          <w:sz w:val="24"/>
          <w:szCs w:val="24"/>
        </w:rPr>
      </w:pPr>
      <w:r>
        <w:rPr>
          <w:rFonts w:hint="eastAsia" w:ascii="宋体" w:hAnsi="宋体"/>
          <w:sz w:val="24"/>
          <w:szCs w:val="24"/>
        </w:rPr>
        <w:t>1．掌握马克思主义基本理论，专业素质和职业道德良好，积极为社会主义现代化建设服务，为促进艺术文化事业的发展做出贡献。</w:t>
      </w:r>
    </w:p>
    <w:p>
      <w:pPr>
        <w:spacing w:line="360" w:lineRule="auto"/>
        <w:ind w:firstLine="480"/>
        <w:rPr>
          <w:rFonts w:hint="eastAsia" w:ascii="宋体" w:hAnsi="宋体"/>
          <w:sz w:val="24"/>
          <w:szCs w:val="24"/>
        </w:rPr>
      </w:pPr>
      <w:r>
        <w:rPr>
          <w:rFonts w:hint="eastAsia" w:ascii="宋体" w:hAnsi="宋体"/>
          <w:sz w:val="24"/>
          <w:szCs w:val="24"/>
        </w:rPr>
        <w:t>2．具有系统的专业知识和高水平的创作与专业技能，较强的艺术理解力与表现力，能够运用专业理论知识解决艺术实践中的实际问题。</w:t>
      </w:r>
    </w:p>
    <w:p>
      <w:pPr>
        <w:spacing w:line="360" w:lineRule="auto"/>
        <w:ind w:firstLine="480"/>
        <w:rPr>
          <w:rFonts w:hint="eastAsia" w:ascii="宋体" w:hAnsi="宋体"/>
          <w:sz w:val="24"/>
          <w:szCs w:val="24"/>
        </w:rPr>
      </w:pPr>
      <w:r>
        <w:rPr>
          <w:rFonts w:hint="eastAsia" w:ascii="宋体" w:hAnsi="宋体"/>
          <w:sz w:val="24"/>
          <w:szCs w:val="24"/>
        </w:rPr>
        <w:t>3．能够熟练地运用一门外语，阅读本专业外文资料与对外交流。</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4．身心健康。</w:t>
      </w:r>
    </w:p>
    <w:p>
      <w:pPr>
        <w:spacing w:line="360" w:lineRule="auto"/>
        <w:ind w:firstLine="560"/>
        <w:rPr>
          <w:rFonts w:hint="eastAsia" w:ascii="宋体" w:hAnsi="宋体"/>
          <w:b/>
          <w:sz w:val="28"/>
          <w:szCs w:val="28"/>
        </w:rPr>
      </w:pPr>
      <w:r>
        <w:rPr>
          <w:rFonts w:hint="eastAsia" w:ascii="宋体" w:hAnsi="宋体"/>
          <w:b/>
          <w:sz w:val="28"/>
          <w:szCs w:val="28"/>
        </w:rPr>
        <w:t>二、</w:t>
      </w:r>
      <w:r>
        <w:rPr>
          <w:rFonts w:ascii="宋体" w:hAnsi="宋体"/>
          <w:b/>
          <w:sz w:val="28"/>
          <w:szCs w:val="28"/>
        </w:rPr>
        <w:t>招生对象</w:t>
      </w:r>
      <w:r>
        <w:rPr>
          <w:rFonts w:hint="eastAsia" w:ascii="宋体" w:hAnsi="宋体"/>
          <w:b/>
          <w:sz w:val="28"/>
          <w:szCs w:val="28"/>
        </w:rPr>
        <w:t>与</w:t>
      </w:r>
      <w:r>
        <w:rPr>
          <w:rFonts w:ascii="宋体" w:hAnsi="宋体"/>
          <w:b/>
          <w:sz w:val="28"/>
          <w:szCs w:val="28"/>
        </w:rPr>
        <w:t xml:space="preserve">入学考试 </w:t>
      </w:r>
    </w:p>
    <w:p>
      <w:pPr>
        <w:spacing w:line="360" w:lineRule="auto"/>
        <w:ind w:firstLine="480"/>
        <w:rPr>
          <w:rFonts w:hint="eastAsia" w:ascii="宋体" w:hAnsi="宋体"/>
          <w:sz w:val="24"/>
          <w:szCs w:val="24"/>
        </w:rPr>
      </w:pPr>
      <w:r>
        <w:rPr>
          <w:rFonts w:hint="eastAsia" w:ascii="宋体" w:hAnsi="宋体"/>
          <w:sz w:val="24"/>
          <w:szCs w:val="24"/>
        </w:rPr>
        <w:t>1.具有良好的政治素质和道德水平，身体健康，具有高等院校大学本科或同等学力的毕业生。</w:t>
      </w:r>
    </w:p>
    <w:p>
      <w:pPr>
        <w:spacing w:line="360" w:lineRule="auto"/>
        <w:ind w:firstLine="480"/>
        <w:rPr>
          <w:rFonts w:hint="eastAsia" w:ascii="宋体" w:hAnsi="宋体"/>
          <w:sz w:val="24"/>
          <w:szCs w:val="24"/>
        </w:rPr>
      </w:pPr>
      <w:r>
        <w:rPr>
          <w:rFonts w:hint="eastAsia" w:ascii="宋体" w:hAnsi="宋体"/>
          <w:sz w:val="24"/>
          <w:szCs w:val="24"/>
        </w:rPr>
        <w:t>2.入学考试采用初试与复试相结合的办法。初试实行全国统考，复试由赣南师范学院组织。入学考试着重考核学生的整体素质、专业技能。</w:t>
      </w:r>
    </w:p>
    <w:p>
      <w:pPr>
        <w:spacing w:line="360" w:lineRule="auto"/>
        <w:ind w:firstLine="480"/>
        <w:rPr>
          <w:rFonts w:hint="eastAsia" w:ascii="宋体" w:hAnsi="宋体"/>
          <w:b/>
          <w:sz w:val="32"/>
          <w:szCs w:val="32"/>
        </w:rPr>
      </w:pPr>
      <w:r>
        <w:rPr>
          <w:rFonts w:hint="eastAsia" w:ascii="宋体" w:hAnsi="宋体"/>
          <w:b/>
          <w:sz w:val="28"/>
          <w:szCs w:val="28"/>
        </w:rPr>
        <w:t>三、学习方式及年限</w:t>
      </w:r>
      <w:r>
        <w:rPr>
          <w:rFonts w:ascii="宋体" w:hAnsi="宋体"/>
          <w:b/>
          <w:sz w:val="28"/>
          <w:szCs w:val="28"/>
        </w:rPr>
        <w:t xml:space="preserve"> </w:t>
      </w:r>
    </w:p>
    <w:p>
      <w:pPr>
        <w:spacing w:line="360" w:lineRule="auto"/>
        <w:ind w:firstLine="480"/>
        <w:rPr>
          <w:rFonts w:hint="eastAsia" w:ascii="宋体" w:hAnsi="宋体"/>
          <w:sz w:val="24"/>
          <w:szCs w:val="24"/>
        </w:rPr>
      </w:pPr>
      <w:r>
        <w:rPr>
          <w:rFonts w:hint="eastAsia" w:ascii="宋体" w:hAnsi="宋体"/>
          <w:sz w:val="24"/>
          <w:szCs w:val="24"/>
        </w:rPr>
        <w:t>全日制学习方式，学制为三年。</w:t>
      </w:r>
    </w:p>
    <w:p>
      <w:pPr>
        <w:spacing w:line="360" w:lineRule="auto"/>
        <w:ind w:firstLine="480"/>
        <w:rPr>
          <w:rFonts w:hint="eastAsia" w:ascii="宋体" w:hAnsi="宋体"/>
          <w:sz w:val="24"/>
          <w:szCs w:val="24"/>
        </w:rPr>
      </w:pPr>
    </w:p>
    <w:p>
      <w:pPr>
        <w:spacing w:line="360" w:lineRule="auto"/>
        <w:ind w:firstLine="560"/>
        <w:rPr>
          <w:rFonts w:hint="eastAsia" w:ascii="宋体" w:hAnsi="宋体"/>
          <w:b/>
          <w:bCs/>
          <w:sz w:val="28"/>
          <w:szCs w:val="28"/>
        </w:rPr>
      </w:pPr>
      <w:r>
        <w:rPr>
          <w:rFonts w:hint="eastAsia" w:ascii="宋体" w:hAnsi="宋体"/>
          <w:b/>
          <w:bCs/>
          <w:sz w:val="28"/>
          <w:szCs w:val="28"/>
        </w:rPr>
        <w:t>四、培养方式</w:t>
      </w:r>
    </w:p>
    <w:p>
      <w:pPr>
        <w:spacing w:line="360" w:lineRule="auto"/>
        <w:ind w:firstLine="480"/>
        <w:rPr>
          <w:rFonts w:hint="eastAsia" w:ascii="宋体" w:hAnsi="宋体"/>
          <w:sz w:val="24"/>
          <w:szCs w:val="24"/>
        </w:rPr>
      </w:pPr>
      <w:r>
        <w:rPr>
          <w:rFonts w:hint="eastAsia" w:ascii="宋体" w:hAnsi="宋体"/>
          <w:sz w:val="24"/>
          <w:szCs w:val="24"/>
        </w:rPr>
        <w:t>1．</w:t>
      </w:r>
      <w:r>
        <w:rPr>
          <w:rFonts w:ascii="宋体" w:hAnsi="宋体"/>
          <w:sz w:val="24"/>
          <w:szCs w:val="24"/>
        </w:rPr>
        <w:t>采用课堂讲授、技能技巧训练及创作实践等相结合的培养方式。</w:t>
      </w:r>
      <w:r>
        <w:rPr>
          <w:rFonts w:hint="eastAsia" w:ascii="宋体" w:hAnsi="宋体"/>
          <w:sz w:val="24"/>
          <w:szCs w:val="24"/>
        </w:rPr>
        <w:t>课堂教学注重案例教学方式的运用。实践教学充分运用艺术实践基地，将艺术实践活动作为研究生教学的重要组成部分，</w:t>
      </w:r>
      <w:r>
        <w:rPr>
          <w:rFonts w:ascii="宋体" w:hAnsi="宋体" w:cs="Verdana"/>
          <w:kern w:val="0"/>
          <w:sz w:val="24"/>
          <w:szCs w:val="24"/>
        </w:rPr>
        <w:t>实践类课程占</w:t>
      </w:r>
      <w:r>
        <w:rPr>
          <w:rFonts w:hint="eastAsia" w:ascii="宋体" w:hAnsi="宋体" w:cs="Verdana"/>
          <w:kern w:val="0"/>
          <w:sz w:val="24"/>
          <w:szCs w:val="24"/>
        </w:rPr>
        <w:t>总课程的</w:t>
      </w:r>
      <w:r>
        <w:rPr>
          <w:rFonts w:ascii="宋体" w:hAnsi="宋体" w:cs="Verdana"/>
          <w:kern w:val="0"/>
          <w:sz w:val="24"/>
          <w:szCs w:val="24"/>
        </w:rPr>
        <w:t>60%以上</w:t>
      </w:r>
      <w:r>
        <w:rPr>
          <w:rFonts w:hint="eastAsia" w:ascii="宋体" w:hAnsi="宋体"/>
          <w:sz w:val="24"/>
          <w:szCs w:val="24"/>
        </w:rPr>
        <w:t>。</w:t>
      </w:r>
    </w:p>
    <w:p>
      <w:pPr>
        <w:spacing w:line="360" w:lineRule="auto"/>
        <w:ind w:firstLine="480"/>
        <w:rPr>
          <w:rFonts w:hint="eastAsia" w:ascii="宋体" w:hAnsi="宋体"/>
          <w:sz w:val="24"/>
          <w:szCs w:val="24"/>
        </w:rPr>
      </w:pPr>
      <w:r>
        <w:rPr>
          <w:rFonts w:hint="eastAsia" w:ascii="宋体" w:hAnsi="宋体"/>
          <w:sz w:val="24"/>
          <w:szCs w:val="24"/>
        </w:rPr>
        <w:t>2．</w:t>
      </w:r>
      <w:r>
        <w:rPr>
          <w:rFonts w:ascii="宋体" w:hAnsi="宋体"/>
          <w:sz w:val="24"/>
          <w:szCs w:val="24"/>
        </w:rPr>
        <w:t>积极创造艺术实践的条件，建立多种形式的实践基地</w:t>
      </w:r>
      <w:r>
        <w:rPr>
          <w:rFonts w:hint="eastAsia" w:ascii="宋体" w:hAnsi="宋体"/>
          <w:sz w:val="24"/>
          <w:szCs w:val="24"/>
        </w:rPr>
        <w:t>，聘请艺术专业中具有丰富经验的行业专家参与培养工作。</w:t>
      </w:r>
    </w:p>
    <w:p>
      <w:pPr>
        <w:spacing w:line="360" w:lineRule="auto"/>
        <w:ind w:firstLine="480"/>
        <w:rPr>
          <w:rFonts w:hint="eastAsia" w:ascii="宋体" w:hAnsi="宋体"/>
          <w:sz w:val="24"/>
          <w:szCs w:val="24"/>
        </w:rPr>
      </w:pPr>
      <w:r>
        <w:rPr>
          <w:rFonts w:hint="eastAsia" w:ascii="宋体" w:hAnsi="宋体"/>
          <w:sz w:val="24"/>
          <w:szCs w:val="24"/>
        </w:rPr>
        <w:t>3．实行学分制。课程体系分为四类，即公共课、专业必修课、专业选修课、专业实践。</w:t>
      </w:r>
    </w:p>
    <w:p>
      <w:pPr>
        <w:spacing w:line="360" w:lineRule="auto"/>
        <w:ind w:firstLine="480"/>
        <w:rPr>
          <w:rFonts w:hint="eastAsia" w:ascii="宋体" w:hAnsi="宋体"/>
          <w:sz w:val="24"/>
          <w:szCs w:val="24"/>
        </w:rPr>
      </w:pPr>
      <w:r>
        <w:rPr>
          <w:rFonts w:hint="eastAsia" w:ascii="宋体" w:hAnsi="宋体"/>
          <w:sz w:val="24"/>
          <w:szCs w:val="24"/>
        </w:rPr>
        <w:t>4．成立导师组，发挥集体培养的优越性。导师组由具有硕士生导师资格的教师组成，吸收具有丰富经验的行业专家参与。</w:t>
      </w:r>
    </w:p>
    <w:p>
      <w:pPr>
        <w:spacing w:line="360" w:lineRule="auto"/>
        <w:ind w:firstLine="560"/>
        <w:jc w:val="left"/>
        <w:rPr>
          <w:rFonts w:hint="eastAsia" w:ascii="宋体" w:hAnsi="宋体"/>
          <w:b/>
          <w:sz w:val="28"/>
          <w:szCs w:val="28"/>
        </w:rPr>
      </w:pPr>
      <w:r>
        <w:rPr>
          <w:rFonts w:hint="eastAsia" w:ascii="宋体" w:hAnsi="宋体"/>
          <w:b/>
          <w:sz w:val="28"/>
          <w:szCs w:val="28"/>
        </w:rPr>
        <w:t>五、培养方向</w:t>
      </w:r>
    </w:p>
    <w:p>
      <w:pPr>
        <w:spacing w:line="360" w:lineRule="auto"/>
        <w:ind w:firstLine="480"/>
        <w:rPr>
          <w:rFonts w:hint="eastAsia" w:ascii="宋体" w:hAnsi="宋体"/>
          <w:sz w:val="24"/>
          <w:szCs w:val="24"/>
        </w:rPr>
      </w:pPr>
      <w:r>
        <w:rPr>
          <w:rFonts w:hint="eastAsia" w:ascii="宋体" w:hAnsi="宋体"/>
          <w:sz w:val="24"/>
          <w:szCs w:val="24"/>
        </w:rPr>
        <w:t>1．广播电视编导</w:t>
      </w:r>
    </w:p>
    <w:p>
      <w:pPr>
        <w:spacing w:line="360" w:lineRule="auto"/>
        <w:ind w:firstLine="480"/>
        <w:jc w:val="left"/>
        <w:rPr>
          <w:rFonts w:hint="eastAsia" w:ascii="宋体" w:hAnsi="宋体"/>
          <w:sz w:val="24"/>
          <w:szCs w:val="24"/>
        </w:rPr>
      </w:pPr>
      <w:r>
        <w:rPr>
          <w:rFonts w:hint="eastAsia" w:ascii="宋体" w:hAnsi="宋体"/>
          <w:sz w:val="24"/>
          <w:szCs w:val="24"/>
        </w:rPr>
        <w:t>2．播音与主持艺术</w:t>
      </w:r>
    </w:p>
    <w:p>
      <w:pPr>
        <w:spacing w:line="360" w:lineRule="auto"/>
        <w:ind w:firstLine="560"/>
        <w:jc w:val="left"/>
        <w:rPr>
          <w:rFonts w:hint="eastAsia" w:ascii="宋体" w:hAnsi="宋体"/>
          <w:b/>
          <w:sz w:val="28"/>
          <w:szCs w:val="28"/>
        </w:rPr>
      </w:pPr>
      <w:r>
        <w:rPr>
          <w:rFonts w:hint="eastAsia" w:ascii="宋体" w:hAnsi="宋体"/>
          <w:b/>
          <w:sz w:val="28"/>
          <w:szCs w:val="28"/>
        </w:rPr>
        <w:t>六、课程设置与学分</w:t>
      </w:r>
    </w:p>
    <w:p>
      <w:pPr>
        <w:spacing w:line="360" w:lineRule="auto"/>
        <w:ind w:firstLine="495"/>
        <w:rPr>
          <w:rFonts w:hint="eastAsia" w:ascii="宋体" w:hAnsi="宋体" w:cs="宋体"/>
          <w:sz w:val="24"/>
          <w:szCs w:val="24"/>
        </w:rPr>
      </w:pPr>
      <w:r>
        <w:rPr>
          <w:rFonts w:hint="eastAsia" w:ascii="宋体" w:hAnsi="宋体" w:cs="宋体"/>
          <w:sz w:val="24"/>
          <w:szCs w:val="24"/>
        </w:rPr>
        <w:t>课程分为公共课、专业课（含专业基础理论课与研究方向课）、选修课、补修课（补修课不计学分，还包括教学实践与艺术实践、文献综述与开题报告、学术活动、论文答辩与专业汇报等环节</w:t>
      </w:r>
      <w:r>
        <w:rPr>
          <w:rFonts w:ascii="宋体" w:hAnsi="宋体" w:cs="宋体"/>
          <w:sz w:val="24"/>
          <w:szCs w:val="24"/>
        </w:rPr>
        <w:t>）</w:t>
      </w:r>
      <w:r>
        <w:rPr>
          <w:rFonts w:hint="eastAsia" w:ascii="宋体" w:hAnsi="宋体" w:cs="宋体"/>
          <w:sz w:val="24"/>
          <w:szCs w:val="24"/>
        </w:rPr>
        <w:t>。</w:t>
      </w:r>
    </w:p>
    <w:p>
      <w:pPr>
        <w:spacing w:line="360" w:lineRule="auto"/>
        <w:ind w:firstLine="495"/>
        <w:rPr>
          <w:rFonts w:hint="eastAsia" w:ascii="宋体" w:hAnsi="宋体"/>
          <w:sz w:val="24"/>
          <w:szCs w:val="24"/>
        </w:rPr>
      </w:pPr>
      <w:r>
        <w:rPr>
          <w:rFonts w:hint="eastAsia" w:ascii="宋体" w:hAnsi="宋体"/>
          <w:sz w:val="24"/>
          <w:szCs w:val="24"/>
        </w:rPr>
        <w:t>公共课着重于提高研究生的总体素质，拓展审美视野；专业课着重强化研究生的专业技能，拓宽研究生的专业知识，提高研究生的艺术修养。选修课程内容广泛、形式多样，给学生提供更多的选择余地，为学生的个性发展提供一定空间。学生可根据自己的兴趣和专业方向选修课程，以利于全面提高其综合素质。</w:t>
      </w:r>
    </w:p>
    <w:p>
      <w:pPr>
        <w:spacing w:line="360" w:lineRule="auto"/>
        <w:ind w:firstLine="495"/>
        <w:rPr>
          <w:rFonts w:hint="eastAsia" w:ascii="宋体" w:hAnsi="宋体" w:cs="宋体-18030"/>
          <w:sz w:val="24"/>
          <w:szCs w:val="24"/>
        </w:rPr>
      </w:pPr>
      <w:r>
        <w:rPr>
          <w:rFonts w:hint="eastAsia" w:ascii="宋体" w:hAnsi="宋体"/>
          <w:sz w:val="24"/>
          <w:szCs w:val="24"/>
        </w:rPr>
        <w:t>艺术硕士专业学位课程和实践环节</w:t>
      </w:r>
      <w:r>
        <w:rPr>
          <w:rFonts w:hint="eastAsia" w:ascii="宋体" w:hAnsi="宋体" w:cs="宋体-18030"/>
          <w:sz w:val="24"/>
          <w:szCs w:val="24"/>
        </w:rPr>
        <w:t>总学分为51学分，其中实践课程与环节占60%以上。</w:t>
      </w:r>
    </w:p>
    <w:p>
      <w:pPr>
        <w:spacing w:line="360" w:lineRule="auto"/>
        <w:ind w:firstLine="495"/>
        <w:rPr>
          <w:rFonts w:hint="eastAsia" w:ascii="宋体" w:hAnsi="宋体" w:cs="宋体"/>
          <w:sz w:val="24"/>
          <w:szCs w:val="24"/>
        </w:rPr>
      </w:pPr>
      <w:r>
        <w:rPr>
          <w:rFonts w:hint="eastAsia" w:ascii="宋体" w:hAnsi="宋体" w:cs="宋体"/>
          <w:sz w:val="24"/>
          <w:szCs w:val="24"/>
        </w:rPr>
        <w:t>其中公共课8学分；</w:t>
      </w:r>
    </w:p>
    <w:p>
      <w:pPr>
        <w:spacing w:line="360" w:lineRule="auto"/>
        <w:ind w:firstLine="495"/>
        <w:rPr>
          <w:rFonts w:hint="eastAsia" w:ascii="宋体" w:hAnsi="宋体" w:cs="宋体"/>
          <w:sz w:val="24"/>
          <w:szCs w:val="24"/>
        </w:rPr>
      </w:pPr>
      <w:r>
        <w:rPr>
          <w:rFonts w:hint="eastAsia" w:ascii="宋体" w:hAnsi="宋体" w:cs="宋体"/>
          <w:sz w:val="24"/>
          <w:szCs w:val="24"/>
        </w:rPr>
        <w:t>专业必修课16学分，专业实践类环节18学分；</w:t>
      </w:r>
    </w:p>
    <w:p>
      <w:pPr>
        <w:spacing w:line="360" w:lineRule="auto"/>
        <w:ind w:firstLine="495"/>
        <w:rPr>
          <w:rFonts w:hint="eastAsia" w:ascii="宋体" w:hAnsi="宋体" w:cs="宋体"/>
          <w:sz w:val="24"/>
          <w:szCs w:val="24"/>
        </w:rPr>
      </w:pPr>
      <w:r>
        <w:rPr>
          <w:rFonts w:hint="eastAsia" w:ascii="宋体" w:hAnsi="宋体" w:cs="宋体"/>
          <w:sz w:val="24"/>
          <w:szCs w:val="24"/>
        </w:rPr>
        <w:t>选修课程不少于10学分；</w:t>
      </w:r>
    </w:p>
    <w:p>
      <w:pPr>
        <w:spacing w:line="360" w:lineRule="auto"/>
        <w:ind w:firstLine="495"/>
        <w:rPr>
          <w:rFonts w:hint="eastAsia" w:ascii="宋体" w:hAnsi="宋体" w:cs="宋体"/>
          <w:sz w:val="24"/>
          <w:szCs w:val="24"/>
        </w:rPr>
      </w:pPr>
      <w:r>
        <w:rPr>
          <w:rFonts w:hint="eastAsia" w:ascii="宋体" w:hAnsi="宋体" w:cs="宋体"/>
          <w:sz w:val="24"/>
          <w:szCs w:val="24"/>
        </w:rPr>
        <w:t>课程学分计算方式：</w:t>
      </w:r>
      <w:r>
        <w:rPr>
          <w:rFonts w:hint="eastAsia" w:ascii="宋体" w:hAnsi="宋体" w:cs="宋体"/>
          <w:sz w:val="24"/>
          <w:szCs w:val="24"/>
          <w:lang w:eastAsia="zh-CN"/>
        </w:rPr>
        <w:t>除基础外语，其他课程</w:t>
      </w:r>
      <w:r>
        <w:rPr>
          <w:rFonts w:hint="eastAsia" w:ascii="宋体" w:hAnsi="宋体" w:cs="宋体"/>
          <w:sz w:val="24"/>
          <w:szCs w:val="24"/>
        </w:rPr>
        <w:t>18课时</w:t>
      </w:r>
      <w:r>
        <w:rPr>
          <w:rFonts w:hint="eastAsia" w:ascii="宋体" w:hAnsi="宋体" w:cs="宋体"/>
          <w:sz w:val="24"/>
          <w:szCs w:val="24"/>
          <w:lang w:val="en-US" w:eastAsia="zh-CN"/>
        </w:rPr>
        <w:t>/</w:t>
      </w:r>
      <w:r>
        <w:rPr>
          <w:rFonts w:hint="eastAsia" w:ascii="宋体" w:hAnsi="宋体" w:cs="宋体"/>
          <w:sz w:val="24"/>
          <w:szCs w:val="24"/>
        </w:rPr>
        <w:t>学分</w:t>
      </w:r>
      <w:r>
        <w:rPr>
          <w:rFonts w:hint="eastAsia" w:ascii="宋体" w:hAnsi="宋体" w:cs="宋体"/>
          <w:sz w:val="24"/>
          <w:szCs w:val="24"/>
          <w:lang w:eastAsia="zh-CN"/>
        </w:rPr>
        <w:t>。</w:t>
      </w:r>
    </w:p>
    <w:p>
      <w:pPr>
        <w:spacing w:line="360" w:lineRule="auto"/>
        <w:ind w:firstLine="495"/>
        <w:rPr>
          <w:rFonts w:hint="eastAsia" w:ascii="宋体" w:hAnsi="宋体" w:cs="宋体"/>
          <w:sz w:val="24"/>
          <w:szCs w:val="24"/>
        </w:rPr>
      </w:pPr>
    </w:p>
    <w:p>
      <w:pPr>
        <w:spacing w:line="360" w:lineRule="auto"/>
        <w:ind w:firstLine="495"/>
        <w:rPr>
          <w:rFonts w:hint="eastAsia" w:ascii="宋体" w:hAnsi="宋体" w:cs="宋体-18030"/>
          <w:b/>
          <w:bCs/>
          <w:sz w:val="24"/>
          <w:szCs w:val="24"/>
        </w:rPr>
      </w:pPr>
      <w:r>
        <w:rPr>
          <w:rFonts w:hint="eastAsia" w:ascii="宋体" w:hAnsi="宋体" w:cs="宋体-18030"/>
          <w:b/>
          <w:bCs/>
          <w:sz w:val="24"/>
          <w:szCs w:val="24"/>
        </w:rPr>
        <w:t>具体课程学分设置如下：</w:t>
      </w:r>
    </w:p>
    <w:tbl>
      <w:tblPr>
        <w:tblStyle w:val="20"/>
        <w:tblW w:w="88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520"/>
        <w:gridCol w:w="715"/>
        <w:gridCol w:w="519"/>
        <w:gridCol w:w="457"/>
        <w:gridCol w:w="443"/>
        <w:gridCol w:w="452"/>
        <w:gridCol w:w="462"/>
        <w:gridCol w:w="431"/>
        <w:gridCol w:w="434"/>
        <w:gridCol w:w="1069"/>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4" w:hRule="atLeast"/>
        </w:trPr>
        <w:tc>
          <w:tcPr>
            <w:tcW w:w="828"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课程</w:t>
            </w:r>
          </w:p>
          <w:p>
            <w:pPr>
              <w:spacing w:line="360" w:lineRule="auto"/>
              <w:jc w:val="center"/>
              <w:rPr>
                <w:rFonts w:hint="eastAsia" w:ascii="宋体" w:hAnsi="宋体"/>
                <w:b/>
                <w:sz w:val="24"/>
                <w:szCs w:val="24"/>
              </w:rPr>
            </w:pPr>
            <w:r>
              <w:rPr>
                <w:rFonts w:hint="eastAsia" w:ascii="宋体" w:hAnsi="宋体"/>
                <w:b/>
                <w:sz w:val="24"/>
                <w:szCs w:val="24"/>
              </w:rPr>
              <w:t>类别</w:t>
            </w:r>
          </w:p>
        </w:tc>
        <w:tc>
          <w:tcPr>
            <w:tcW w:w="2520"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课程名称</w:t>
            </w:r>
          </w:p>
        </w:tc>
        <w:tc>
          <w:tcPr>
            <w:tcW w:w="715"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研究</w:t>
            </w:r>
          </w:p>
          <w:p>
            <w:pPr>
              <w:spacing w:line="360" w:lineRule="auto"/>
              <w:jc w:val="center"/>
              <w:rPr>
                <w:rFonts w:hint="eastAsia" w:ascii="宋体" w:hAnsi="宋体"/>
                <w:b/>
                <w:sz w:val="24"/>
                <w:szCs w:val="24"/>
              </w:rPr>
            </w:pPr>
            <w:r>
              <w:rPr>
                <w:rFonts w:hint="eastAsia" w:ascii="宋体" w:hAnsi="宋体"/>
                <w:b/>
                <w:sz w:val="24"/>
                <w:szCs w:val="24"/>
              </w:rPr>
              <w:t>方向</w:t>
            </w:r>
          </w:p>
        </w:tc>
        <w:tc>
          <w:tcPr>
            <w:tcW w:w="519"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学分</w:t>
            </w:r>
          </w:p>
        </w:tc>
        <w:tc>
          <w:tcPr>
            <w:tcW w:w="2679" w:type="dxa"/>
            <w:gridSpan w:val="6"/>
            <w:vAlign w:val="center"/>
          </w:tcPr>
          <w:p>
            <w:pPr>
              <w:spacing w:line="360" w:lineRule="auto"/>
              <w:jc w:val="center"/>
              <w:rPr>
                <w:rFonts w:hint="eastAsia" w:ascii="宋体" w:hAnsi="宋体"/>
                <w:b/>
                <w:sz w:val="24"/>
                <w:szCs w:val="24"/>
              </w:rPr>
            </w:pPr>
            <w:r>
              <w:rPr>
                <w:rFonts w:hint="eastAsia" w:ascii="宋体" w:hAnsi="宋体"/>
                <w:b/>
                <w:sz w:val="24"/>
                <w:szCs w:val="24"/>
              </w:rPr>
              <w:t>时间安排</w:t>
            </w:r>
          </w:p>
        </w:tc>
        <w:tc>
          <w:tcPr>
            <w:tcW w:w="1069"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周学时</w:t>
            </w:r>
          </w:p>
        </w:tc>
        <w:tc>
          <w:tcPr>
            <w:tcW w:w="567" w:type="dxa"/>
            <w:vMerge w:val="restart"/>
            <w:vAlign w:val="center"/>
          </w:tcPr>
          <w:p>
            <w:pPr>
              <w:spacing w:line="360" w:lineRule="auto"/>
              <w:jc w:val="center"/>
              <w:rPr>
                <w:rFonts w:hint="eastAsia" w:ascii="宋体" w:hAnsi="宋体"/>
                <w:b/>
                <w:sz w:val="24"/>
                <w:szCs w:val="24"/>
              </w:rPr>
            </w:pPr>
            <w:r>
              <w:rPr>
                <w:rFonts w:hint="eastAsia" w:ascii="宋体" w:hAnsi="宋体"/>
                <w:b/>
                <w:sz w:val="24"/>
                <w:szCs w:val="24"/>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7" w:hRule="atLeast"/>
        </w:trPr>
        <w:tc>
          <w:tcPr>
            <w:tcW w:w="828" w:type="dxa"/>
            <w:vMerge w:val="continue"/>
            <w:vAlign w:val="top"/>
          </w:tcPr>
          <w:p>
            <w:pPr>
              <w:spacing w:line="360" w:lineRule="auto"/>
              <w:jc w:val="center"/>
              <w:rPr>
                <w:rFonts w:hint="eastAsia" w:ascii="宋体" w:hAnsi="宋体"/>
                <w:sz w:val="24"/>
                <w:szCs w:val="24"/>
              </w:rPr>
            </w:pPr>
          </w:p>
        </w:tc>
        <w:tc>
          <w:tcPr>
            <w:tcW w:w="2520" w:type="dxa"/>
            <w:vMerge w:val="continue"/>
            <w:vAlign w:val="top"/>
          </w:tcPr>
          <w:p>
            <w:pPr>
              <w:spacing w:line="360" w:lineRule="auto"/>
              <w:jc w:val="center"/>
              <w:rPr>
                <w:rFonts w:hint="eastAsia" w:ascii="宋体" w:hAnsi="宋体"/>
                <w:sz w:val="24"/>
                <w:szCs w:val="24"/>
              </w:rPr>
            </w:pPr>
          </w:p>
        </w:tc>
        <w:tc>
          <w:tcPr>
            <w:tcW w:w="715" w:type="dxa"/>
            <w:vMerge w:val="continue"/>
            <w:vAlign w:val="top"/>
          </w:tcPr>
          <w:p>
            <w:pPr>
              <w:spacing w:line="360" w:lineRule="auto"/>
              <w:jc w:val="center"/>
              <w:rPr>
                <w:rFonts w:hint="eastAsia" w:ascii="宋体" w:hAnsi="宋体"/>
                <w:sz w:val="24"/>
                <w:szCs w:val="24"/>
              </w:rPr>
            </w:pPr>
          </w:p>
        </w:tc>
        <w:tc>
          <w:tcPr>
            <w:tcW w:w="519" w:type="dxa"/>
            <w:vMerge w:val="continue"/>
            <w:vAlign w:val="center"/>
          </w:tcPr>
          <w:p>
            <w:pPr>
              <w:spacing w:line="360" w:lineRule="auto"/>
              <w:jc w:val="center"/>
              <w:rPr>
                <w:rFonts w:hint="eastAsia" w:ascii="宋体" w:hAnsi="宋体"/>
                <w:sz w:val="24"/>
                <w:szCs w:val="24"/>
              </w:rPr>
            </w:pPr>
          </w:p>
        </w:tc>
        <w:tc>
          <w:tcPr>
            <w:tcW w:w="457" w:type="dxa"/>
            <w:vAlign w:val="center"/>
          </w:tcPr>
          <w:p>
            <w:pPr>
              <w:spacing w:line="360" w:lineRule="auto"/>
              <w:jc w:val="center"/>
              <w:rPr>
                <w:rFonts w:hint="eastAsia" w:ascii="宋体" w:hAnsi="宋体"/>
                <w:b/>
                <w:sz w:val="24"/>
                <w:szCs w:val="24"/>
              </w:rPr>
            </w:pPr>
            <w:r>
              <w:rPr>
                <w:rFonts w:hint="eastAsia" w:ascii="宋体" w:hAnsi="宋体"/>
                <w:b/>
                <w:sz w:val="24"/>
                <w:szCs w:val="24"/>
              </w:rPr>
              <w:t>Ⅰ</w:t>
            </w:r>
          </w:p>
        </w:tc>
        <w:tc>
          <w:tcPr>
            <w:tcW w:w="443" w:type="dxa"/>
            <w:vAlign w:val="center"/>
          </w:tcPr>
          <w:p>
            <w:pPr>
              <w:spacing w:line="360" w:lineRule="auto"/>
              <w:ind w:right="-126"/>
              <w:jc w:val="center"/>
              <w:rPr>
                <w:rFonts w:hint="eastAsia" w:ascii="宋体" w:hAnsi="宋体"/>
                <w:b/>
                <w:sz w:val="24"/>
                <w:szCs w:val="24"/>
              </w:rPr>
            </w:pPr>
            <w:r>
              <w:rPr>
                <w:rFonts w:hint="eastAsia" w:ascii="宋体" w:hAnsi="宋体"/>
                <w:b/>
                <w:sz w:val="24"/>
                <w:szCs w:val="24"/>
              </w:rPr>
              <w:t>Ⅱ</w:t>
            </w:r>
          </w:p>
        </w:tc>
        <w:tc>
          <w:tcPr>
            <w:tcW w:w="452" w:type="dxa"/>
            <w:vAlign w:val="center"/>
          </w:tcPr>
          <w:p>
            <w:pPr>
              <w:spacing w:line="360" w:lineRule="auto"/>
              <w:jc w:val="center"/>
              <w:rPr>
                <w:rFonts w:hint="eastAsia" w:ascii="宋体" w:hAnsi="宋体"/>
                <w:b/>
                <w:sz w:val="24"/>
                <w:szCs w:val="24"/>
              </w:rPr>
            </w:pPr>
            <w:r>
              <w:rPr>
                <w:rFonts w:hint="eastAsia" w:ascii="宋体" w:hAnsi="宋体"/>
                <w:b/>
                <w:sz w:val="24"/>
                <w:szCs w:val="24"/>
              </w:rPr>
              <w:t>Ⅲ</w:t>
            </w:r>
          </w:p>
        </w:tc>
        <w:tc>
          <w:tcPr>
            <w:tcW w:w="462" w:type="dxa"/>
            <w:vAlign w:val="center"/>
          </w:tcPr>
          <w:p>
            <w:pPr>
              <w:spacing w:line="360" w:lineRule="auto"/>
              <w:jc w:val="center"/>
              <w:rPr>
                <w:rFonts w:hint="eastAsia" w:ascii="宋体" w:hAnsi="宋体"/>
                <w:b/>
                <w:sz w:val="24"/>
                <w:szCs w:val="24"/>
              </w:rPr>
            </w:pPr>
            <w:r>
              <w:rPr>
                <w:rFonts w:hint="eastAsia" w:ascii="宋体" w:hAnsi="宋体"/>
                <w:b/>
                <w:sz w:val="24"/>
                <w:szCs w:val="24"/>
              </w:rPr>
              <w:t>Ⅳ</w:t>
            </w:r>
          </w:p>
        </w:tc>
        <w:tc>
          <w:tcPr>
            <w:tcW w:w="431" w:type="dxa"/>
            <w:vAlign w:val="center"/>
          </w:tcPr>
          <w:p>
            <w:pPr>
              <w:spacing w:line="360" w:lineRule="auto"/>
              <w:ind w:left="-96" w:leftChars="-54" w:hanging="17"/>
              <w:jc w:val="center"/>
              <w:rPr>
                <w:rFonts w:hint="eastAsia" w:ascii="宋体" w:hAnsi="宋体"/>
                <w:b/>
                <w:sz w:val="24"/>
                <w:szCs w:val="24"/>
              </w:rPr>
            </w:pPr>
            <w:r>
              <w:rPr>
                <w:rFonts w:hint="eastAsia" w:ascii="宋体" w:hAnsi="宋体"/>
                <w:b/>
                <w:sz w:val="24"/>
                <w:szCs w:val="24"/>
              </w:rPr>
              <w:t>Ⅴ</w:t>
            </w:r>
          </w:p>
        </w:tc>
        <w:tc>
          <w:tcPr>
            <w:tcW w:w="434" w:type="dxa"/>
            <w:vAlign w:val="center"/>
          </w:tcPr>
          <w:p>
            <w:pPr>
              <w:spacing w:line="360" w:lineRule="auto"/>
              <w:jc w:val="center"/>
              <w:rPr>
                <w:rFonts w:hint="eastAsia" w:ascii="宋体" w:hAnsi="宋体"/>
                <w:b/>
                <w:sz w:val="24"/>
                <w:szCs w:val="24"/>
              </w:rPr>
            </w:pPr>
            <w:r>
              <w:rPr>
                <w:rFonts w:hint="eastAsia" w:ascii="宋体" w:hAnsi="宋体"/>
                <w:b/>
                <w:sz w:val="24"/>
                <w:szCs w:val="24"/>
              </w:rPr>
              <w:t>Ⅵ</w:t>
            </w:r>
          </w:p>
        </w:tc>
        <w:tc>
          <w:tcPr>
            <w:tcW w:w="1069" w:type="dxa"/>
            <w:vMerge w:val="continue"/>
            <w:vAlign w:val="center"/>
          </w:tcPr>
          <w:p>
            <w:pPr>
              <w:spacing w:line="360" w:lineRule="auto"/>
              <w:jc w:val="center"/>
              <w:rPr>
                <w:rFonts w:hint="eastAsia" w:ascii="宋体" w:hAnsi="宋体"/>
                <w:sz w:val="24"/>
                <w:szCs w:val="24"/>
              </w:rPr>
            </w:pPr>
          </w:p>
        </w:tc>
        <w:tc>
          <w:tcPr>
            <w:tcW w:w="567" w:type="dxa"/>
            <w:vMerge w:val="continue"/>
            <w:vAlign w:val="center"/>
          </w:tcPr>
          <w:p>
            <w:pPr>
              <w:spacing w:line="360" w:lineRule="auto"/>
              <w:jc w:val="center"/>
              <w:rPr>
                <w:rFonts w:hint="eastAsia" w:ascii="宋体" w:hAnsi="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7" w:hRule="atLeast"/>
        </w:trPr>
        <w:tc>
          <w:tcPr>
            <w:tcW w:w="828" w:type="dxa"/>
            <w:vMerge w:val="restart"/>
            <w:vAlign w:val="center"/>
          </w:tcPr>
          <w:p>
            <w:pPr>
              <w:spacing w:line="360" w:lineRule="auto"/>
              <w:ind w:left="-100" w:right="-101" w:hanging="13"/>
              <w:jc w:val="center"/>
              <w:rPr>
                <w:rFonts w:hint="eastAsia" w:ascii="宋体" w:hAnsi="宋体"/>
                <w:b/>
                <w:sz w:val="24"/>
                <w:szCs w:val="24"/>
              </w:rPr>
            </w:pPr>
            <w:r>
              <w:rPr>
                <w:rFonts w:hint="eastAsia" w:ascii="宋体" w:hAnsi="宋体"/>
                <w:b/>
                <w:sz w:val="24"/>
                <w:szCs w:val="24"/>
              </w:rPr>
              <w:t>公共课</w:t>
            </w:r>
          </w:p>
          <w:p>
            <w:pPr>
              <w:spacing w:line="360" w:lineRule="auto"/>
              <w:ind w:left="-100" w:right="-101" w:hanging="13"/>
              <w:jc w:val="center"/>
              <w:rPr>
                <w:rFonts w:hint="eastAsia" w:ascii="宋体" w:hAnsi="宋体"/>
                <w:b/>
                <w:sz w:val="24"/>
                <w:szCs w:val="24"/>
              </w:rPr>
            </w:pPr>
            <w:r>
              <w:rPr>
                <w:rFonts w:hint="eastAsia" w:ascii="宋体" w:hAnsi="宋体" w:cs="宋体"/>
                <w:w w:val="80"/>
                <w:kern w:val="0"/>
                <w:sz w:val="24"/>
                <w:szCs w:val="24"/>
              </w:rPr>
              <w:t>（8学分）</w:t>
            </w:r>
          </w:p>
        </w:tc>
        <w:tc>
          <w:tcPr>
            <w:tcW w:w="2520" w:type="dxa"/>
            <w:vAlign w:val="top"/>
          </w:tcPr>
          <w:p>
            <w:pPr>
              <w:spacing w:line="360" w:lineRule="auto"/>
              <w:jc w:val="left"/>
              <w:rPr>
                <w:rFonts w:hint="eastAsia" w:ascii="宋体" w:hAnsi="宋体"/>
                <w:sz w:val="24"/>
                <w:szCs w:val="24"/>
              </w:rPr>
            </w:pPr>
            <w:r>
              <w:rPr>
                <w:rFonts w:ascii="宋体" w:hAnsi="宋体" w:cs="宋体"/>
                <w:kern w:val="0"/>
                <w:sz w:val="24"/>
                <w:szCs w:val="24"/>
              </w:rPr>
              <w:t>马克思主义文艺理论</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各个研究方向</w:t>
            </w: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 w:hRule="atLeast"/>
        </w:trPr>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ascii="宋体" w:hAnsi="宋体" w:cs="宋体"/>
                <w:kern w:val="0"/>
                <w:sz w:val="24"/>
                <w:szCs w:val="24"/>
              </w:rPr>
              <w:t>艺术原理</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hint="eastAsia" w:ascii="宋体" w:hAnsi="宋体"/>
                <w:sz w:val="24"/>
                <w:szCs w:val="24"/>
              </w:rPr>
              <w:t>艺术形态学</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top"/>
          </w:tcPr>
          <w:p>
            <w:pPr>
              <w:spacing w:line="360" w:lineRule="auto"/>
              <w:jc w:val="left"/>
              <w:rPr>
                <w:rFonts w:hint="eastAsia" w:ascii="宋体" w:hAnsi="宋体"/>
                <w:sz w:val="24"/>
                <w:szCs w:val="24"/>
              </w:rPr>
            </w:pPr>
            <w:r>
              <w:rPr>
                <w:rFonts w:hint="eastAsia" w:ascii="宋体" w:hAnsi="宋体"/>
                <w:sz w:val="24"/>
                <w:szCs w:val="24"/>
              </w:rPr>
              <w:t>基础外语</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eastAsia="宋体"/>
                <w:sz w:val="24"/>
                <w:szCs w:val="24"/>
                <w:lang w:val="en-US" w:eastAsia="zh-CN"/>
              </w:rPr>
            </w:pPr>
            <w:r>
              <w:rPr>
                <w:rFonts w:hint="eastAsia" w:ascii="宋体" w:hAnsi="宋体"/>
                <w:sz w:val="24"/>
                <w:szCs w:val="24"/>
                <w:lang w:val="en-US" w:eastAsia="zh-CN"/>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60" w:lineRule="auto"/>
              <w:rPr>
                <w:rFonts w:hint="eastAsia" w:ascii="宋体" w:hAnsi="宋体" w:cs="宋体"/>
                <w:b/>
                <w:bCs/>
                <w:kern w:val="0"/>
                <w:sz w:val="24"/>
                <w:szCs w:val="24"/>
              </w:rPr>
            </w:pPr>
            <w:r>
              <w:rPr>
                <w:rFonts w:hint="eastAsia" w:ascii="宋体" w:hAnsi="宋体" w:cs="宋体"/>
                <w:b/>
                <w:bCs/>
                <w:kern w:val="0"/>
                <w:sz w:val="24"/>
                <w:szCs w:val="24"/>
              </w:rPr>
              <w:t>专业</w:t>
            </w:r>
            <w:r>
              <w:rPr>
                <w:rFonts w:ascii="宋体" w:hAnsi="宋体" w:cs="宋体"/>
                <w:b/>
                <w:bCs/>
                <w:kern w:val="0"/>
                <w:sz w:val="24"/>
                <w:szCs w:val="24"/>
              </w:rPr>
              <w:t>必修课</w:t>
            </w:r>
          </w:p>
          <w:p>
            <w:pPr>
              <w:spacing w:line="360" w:lineRule="auto"/>
              <w:rPr>
                <w:rFonts w:hint="eastAsia" w:ascii="宋体" w:hAnsi="宋体" w:cs="宋体"/>
                <w:w w:val="80"/>
                <w:kern w:val="0"/>
                <w:sz w:val="24"/>
                <w:szCs w:val="24"/>
              </w:rPr>
            </w:pPr>
            <w:r>
              <w:rPr>
                <w:rFonts w:ascii="宋体" w:hAnsi="宋体" w:cs="宋体"/>
                <w:w w:val="80"/>
                <w:kern w:val="0"/>
                <w:sz w:val="24"/>
                <w:szCs w:val="24"/>
              </w:rPr>
              <w:t>（</w:t>
            </w:r>
            <w:r>
              <w:rPr>
                <w:rFonts w:hint="eastAsia" w:ascii="宋体" w:hAnsi="宋体" w:cs="宋体"/>
                <w:w w:val="80"/>
                <w:kern w:val="0"/>
                <w:sz w:val="24"/>
                <w:szCs w:val="24"/>
              </w:rPr>
              <w:t>≥16学分</w:t>
            </w:r>
            <w:r>
              <w:rPr>
                <w:rFonts w:ascii="宋体" w:hAnsi="宋体" w:cs="宋体"/>
                <w:w w:val="80"/>
                <w:kern w:val="0"/>
                <w:sz w:val="24"/>
                <w:szCs w:val="24"/>
              </w:rPr>
              <w:t>）</w:t>
            </w: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世界影视史论研究</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广播电视编导</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栏目</w:t>
            </w:r>
            <w:r>
              <w:rPr>
                <w:rFonts w:hint="eastAsia" w:ascii="宋体" w:hAnsi="宋体" w:cs="宋体"/>
                <w:kern w:val="0"/>
                <w:sz w:val="24"/>
                <w:szCs w:val="24"/>
              </w:rPr>
              <w:t>评析与策划</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影视现状与市场分析</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影视剧本创作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sz w:val="24"/>
                <w:szCs w:val="24"/>
              </w:rPr>
              <w:t>影视音响研究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ascii="宋体" w:hAnsi="宋体" w:cs="宋体"/>
                <w:kern w:val="0"/>
                <w:sz w:val="24"/>
                <w:szCs w:val="24"/>
              </w:rPr>
              <w:t>影视创作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4</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cs="宋体"/>
                <w:kern w:val="0"/>
                <w:sz w:val="24"/>
                <w:szCs w:val="24"/>
              </w:rPr>
              <w:t>传播研究方法</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播音主持发声艺术</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播音与主持艺</w:t>
            </w:r>
          </w:p>
          <w:p>
            <w:pPr>
              <w:spacing w:line="360" w:lineRule="auto"/>
              <w:jc w:val="left"/>
              <w:rPr>
                <w:rFonts w:hint="eastAsia" w:ascii="宋体" w:hAnsi="宋体"/>
                <w:sz w:val="24"/>
                <w:szCs w:val="24"/>
              </w:rPr>
            </w:pPr>
            <w:r>
              <w:rPr>
                <w:rFonts w:hint="eastAsia" w:ascii="宋体" w:hAnsi="宋体"/>
                <w:sz w:val="24"/>
                <w:szCs w:val="24"/>
              </w:rPr>
              <w:t>术</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栏目</w:t>
            </w:r>
            <w:r>
              <w:rPr>
                <w:rFonts w:hint="eastAsia" w:ascii="宋体" w:hAnsi="宋体" w:cs="宋体"/>
                <w:kern w:val="0"/>
                <w:sz w:val="24"/>
                <w:szCs w:val="24"/>
              </w:rPr>
              <w:t>评析与策划</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播音主持创作实践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电视播音主持业务</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广播播音主持业务</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视听语言专题实践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传播研究方法</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center"/>
          </w:tcPr>
          <w:p>
            <w:pPr>
              <w:spacing w:line="360" w:lineRule="auto"/>
              <w:jc w:val="center"/>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著名主持人评析</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restart"/>
            <w:vAlign w:val="center"/>
          </w:tcPr>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p>
          <w:p>
            <w:pPr>
              <w:spacing w:line="360" w:lineRule="auto"/>
              <w:rPr>
                <w:rFonts w:hint="eastAsia" w:ascii="宋体" w:hAnsi="宋体" w:cs="宋体"/>
                <w:b/>
                <w:bCs/>
                <w:kern w:val="0"/>
                <w:sz w:val="24"/>
                <w:szCs w:val="24"/>
              </w:rPr>
            </w:pPr>
            <w:r>
              <w:rPr>
                <w:rFonts w:hint="eastAsia" w:ascii="宋体" w:hAnsi="宋体" w:cs="宋体"/>
                <w:b/>
                <w:bCs/>
                <w:kern w:val="0"/>
                <w:sz w:val="24"/>
                <w:szCs w:val="24"/>
              </w:rPr>
              <w:t>专业</w:t>
            </w:r>
            <w:r>
              <w:rPr>
                <w:rFonts w:ascii="宋体" w:hAnsi="宋体" w:cs="宋体"/>
                <w:b/>
                <w:bCs/>
                <w:kern w:val="0"/>
                <w:sz w:val="24"/>
                <w:szCs w:val="24"/>
              </w:rPr>
              <w:t>选修课</w:t>
            </w:r>
          </w:p>
          <w:p>
            <w:pPr>
              <w:spacing w:line="360" w:lineRule="auto"/>
              <w:rPr>
                <w:rFonts w:hint="eastAsia" w:ascii="宋体" w:hAnsi="宋体"/>
                <w:sz w:val="24"/>
                <w:szCs w:val="24"/>
              </w:rPr>
            </w:pPr>
            <w:r>
              <w:rPr>
                <w:rFonts w:ascii="宋体" w:hAnsi="宋体" w:cs="宋体"/>
                <w:w w:val="80"/>
                <w:kern w:val="0"/>
                <w:sz w:val="24"/>
                <w:szCs w:val="24"/>
              </w:rPr>
              <w:t>（</w:t>
            </w:r>
            <w:r>
              <w:rPr>
                <w:rFonts w:hint="eastAsia" w:ascii="宋体" w:hAnsi="宋体" w:cs="宋体"/>
                <w:w w:val="80"/>
                <w:kern w:val="0"/>
                <w:sz w:val="24"/>
                <w:szCs w:val="24"/>
              </w:rPr>
              <w:t>≥10</w:t>
            </w:r>
            <w:r>
              <w:rPr>
                <w:rFonts w:ascii="宋体" w:hAnsi="宋体" w:cs="宋体"/>
                <w:w w:val="80"/>
                <w:kern w:val="0"/>
                <w:sz w:val="24"/>
                <w:szCs w:val="24"/>
              </w:rPr>
              <w:t>学分)</w:t>
            </w: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媒体实践指导</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广播电视编导</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ascii="宋体" w:hAnsi="宋体" w:cs="宋体"/>
                <w:kern w:val="0"/>
                <w:sz w:val="24"/>
                <w:szCs w:val="24"/>
              </w:rPr>
              <w:t>纪录片</w:t>
            </w:r>
            <w:r>
              <w:rPr>
                <w:rFonts w:hint="eastAsia" w:ascii="宋体" w:hAnsi="宋体" w:cs="宋体"/>
                <w:kern w:val="0"/>
                <w:sz w:val="24"/>
                <w:szCs w:val="24"/>
              </w:rPr>
              <w:t>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城市文化研究</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cs="宋体"/>
                <w:kern w:val="0"/>
                <w:sz w:val="24"/>
                <w:szCs w:val="24"/>
              </w:rPr>
            </w:pPr>
            <w:r>
              <w:rPr>
                <w:rFonts w:hint="eastAsia" w:ascii="宋体" w:hAnsi="宋体" w:cs="宋体"/>
                <w:kern w:val="0"/>
                <w:sz w:val="24"/>
                <w:szCs w:val="24"/>
              </w:rPr>
              <w:t>电视新闻制作</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影视剧改编实践</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cs="宋体"/>
                <w:kern w:val="0"/>
                <w:sz w:val="24"/>
                <w:szCs w:val="24"/>
              </w:rPr>
            </w:pPr>
            <w:r>
              <w:rPr>
                <w:rFonts w:hint="eastAsia" w:ascii="宋体" w:hAnsi="宋体" w:cs="宋体"/>
                <w:kern w:val="0"/>
                <w:sz w:val="24"/>
                <w:szCs w:val="24"/>
              </w:rPr>
              <w:t>当代媒体前沿问题系列讲座</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可任意选修学校其他专业开设的选修课1门</w:t>
            </w:r>
          </w:p>
        </w:tc>
        <w:tc>
          <w:tcPr>
            <w:tcW w:w="715" w:type="dxa"/>
            <w:vMerge w:val="continue"/>
            <w:vAlign w:val="center"/>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经典作品诵读</w:t>
            </w:r>
          </w:p>
        </w:tc>
        <w:tc>
          <w:tcPr>
            <w:tcW w:w="715" w:type="dxa"/>
            <w:vMerge w:val="restart"/>
            <w:vAlign w:val="center"/>
          </w:tcPr>
          <w:p>
            <w:pPr>
              <w:spacing w:line="360" w:lineRule="auto"/>
              <w:jc w:val="left"/>
              <w:rPr>
                <w:rFonts w:hint="eastAsia" w:ascii="宋体" w:hAnsi="宋体"/>
                <w:sz w:val="24"/>
                <w:szCs w:val="24"/>
              </w:rPr>
            </w:pPr>
            <w:r>
              <w:rPr>
                <w:rFonts w:hint="eastAsia" w:ascii="宋体" w:hAnsi="宋体"/>
                <w:sz w:val="24"/>
                <w:szCs w:val="24"/>
              </w:rPr>
              <w:t>播音与主持艺</w:t>
            </w:r>
          </w:p>
          <w:p>
            <w:pPr>
              <w:spacing w:line="360" w:lineRule="auto"/>
              <w:jc w:val="left"/>
              <w:rPr>
                <w:rFonts w:hint="eastAsia" w:ascii="宋体" w:hAnsi="宋体"/>
                <w:sz w:val="24"/>
                <w:szCs w:val="24"/>
              </w:rPr>
            </w:pPr>
            <w:r>
              <w:rPr>
                <w:rFonts w:hint="eastAsia" w:ascii="宋体" w:hAnsi="宋体"/>
                <w:sz w:val="24"/>
                <w:szCs w:val="24"/>
              </w:rPr>
              <w:t>术</w:t>
            </w: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电视节目主持人策划</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ascii="宋体" w:hAnsi="宋体"/>
                <w:sz w:val="24"/>
                <w:szCs w:val="24"/>
              </w:rPr>
            </w:pPr>
            <w:r>
              <w:rPr>
                <w:rFonts w:hint="eastAsia" w:ascii="宋体" w:hAnsi="宋体"/>
                <w:sz w:val="24"/>
                <w:szCs w:val="24"/>
              </w:rPr>
              <w:t>广播电视口语表达</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当代媒体前沿问题系列讲座</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媒体实践指导</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Merge w:val="continue"/>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可任意选修学校其他专业开设的选修课1门</w:t>
            </w:r>
          </w:p>
        </w:tc>
        <w:tc>
          <w:tcPr>
            <w:tcW w:w="715" w:type="dxa"/>
            <w:vMerge w:val="continue"/>
            <w:vAlign w:val="top"/>
          </w:tcPr>
          <w:p>
            <w:pPr>
              <w:spacing w:line="360" w:lineRule="auto"/>
              <w:jc w:val="left"/>
              <w:rPr>
                <w:rFonts w:hint="eastAsia" w:ascii="宋体" w:hAnsi="宋体"/>
                <w:sz w:val="24"/>
                <w:szCs w:val="24"/>
              </w:rPr>
            </w:pP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2</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p>
        </w:tc>
        <w:tc>
          <w:tcPr>
            <w:tcW w:w="431" w:type="dxa"/>
            <w:vAlign w:val="center"/>
          </w:tcPr>
          <w:p>
            <w:pPr>
              <w:spacing w:line="360" w:lineRule="auto"/>
              <w:jc w:val="center"/>
              <w:rPr>
                <w:rFonts w:hint="eastAsia" w:ascii="宋体" w:hAnsi="宋体"/>
                <w:sz w:val="24"/>
                <w:szCs w:val="24"/>
              </w:rPr>
            </w:pPr>
          </w:p>
        </w:tc>
        <w:tc>
          <w:tcPr>
            <w:tcW w:w="434" w:type="dxa"/>
            <w:vAlign w:val="center"/>
          </w:tcPr>
          <w:p>
            <w:pPr>
              <w:spacing w:line="360" w:lineRule="auto"/>
              <w:jc w:val="center"/>
              <w:rPr>
                <w:rFonts w:hint="eastAsia" w:ascii="宋体" w:hAnsi="宋体"/>
                <w:sz w:val="24"/>
                <w:szCs w:val="24"/>
              </w:rPr>
            </w:pPr>
          </w:p>
        </w:tc>
        <w:tc>
          <w:tcPr>
            <w:tcW w:w="1069" w:type="dxa"/>
            <w:vAlign w:val="center"/>
          </w:tcPr>
          <w:p>
            <w:pPr>
              <w:spacing w:line="360" w:lineRule="auto"/>
              <w:jc w:val="center"/>
              <w:rPr>
                <w:rFonts w:hint="eastAsia" w:ascii="宋体" w:hAnsi="宋体"/>
                <w:sz w:val="24"/>
                <w:szCs w:val="24"/>
              </w:rPr>
            </w:pPr>
          </w:p>
        </w:tc>
        <w:tc>
          <w:tcPr>
            <w:tcW w:w="567" w:type="dxa"/>
            <w:vAlign w:val="center"/>
          </w:tcPr>
          <w:p>
            <w:pPr>
              <w:spacing w:line="360" w:lineRule="auto"/>
              <w:jc w:val="center"/>
              <w:rPr>
                <w:rFonts w:hint="eastAsia" w:ascii="宋体" w:hAnsi="宋体"/>
                <w:sz w:val="24"/>
                <w:szCs w:val="24"/>
              </w:rPr>
            </w:pPr>
            <w:r>
              <w:rPr>
                <w:rFonts w:hint="eastAsia" w:ascii="宋体" w:hAnsi="宋体"/>
                <w:sz w:val="24"/>
                <w:szCs w:val="24"/>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vAlign w:val="top"/>
          </w:tcPr>
          <w:p>
            <w:pPr>
              <w:spacing w:line="360" w:lineRule="auto"/>
              <w:rPr>
                <w:rFonts w:hint="eastAsia" w:ascii="宋体" w:hAnsi="宋体"/>
                <w:sz w:val="24"/>
                <w:szCs w:val="24"/>
              </w:rPr>
            </w:pPr>
          </w:p>
        </w:tc>
        <w:tc>
          <w:tcPr>
            <w:tcW w:w="2520" w:type="dxa"/>
            <w:vAlign w:val="center"/>
          </w:tcPr>
          <w:p>
            <w:pPr>
              <w:widowControl/>
              <w:spacing w:line="360" w:lineRule="auto"/>
              <w:jc w:val="left"/>
              <w:rPr>
                <w:rFonts w:hint="eastAsia" w:ascii="宋体" w:hAnsi="宋体"/>
                <w:sz w:val="24"/>
                <w:szCs w:val="24"/>
              </w:rPr>
            </w:pPr>
            <w:r>
              <w:rPr>
                <w:rFonts w:hint="eastAsia" w:ascii="宋体" w:hAnsi="宋体"/>
                <w:sz w:val="24"/>
                <w:szCs w:val="24"/>
              </w:rPr>
              <w:t>艺术实践</w:t>
            </w:r>
          </w:p>
        </w:tc>
        <w:tc>
          <w:tcPr>
            <w:tcW w:w="715" w:type="dxa"/>
            <w:vAlign w:val="top"/>
          </w:tcPr>
          <w:p>
            <w:pPr>
              <w:spacing w:line="360" w:lineRule="auto"/>
              <w:jc w:val="left"/>
              <w:rPr>
                <w:rFonts w:hint="eastAsia" w:ascii="宋体" w:hAnsi="宋体"/>
                <w:sz w:val="24"/>
                <w:szCs w:val="24"/>
              </w:rPr>
            </w:pPr>
            <w:r>
              <w:rPr>
                <w:rFonts w:hint="eastAsia" w:ascii="宋体" w:hAnsi="宋体"/>
                <w:sz w:val="24"/>
                <w:szCs w:val="24"/>
              </w:rPr>
              <w:t>各个方向</w:t>
            </w:r>
          </w:p>
        </w:tc>
        <w:tc>
          <w:tcPr>
            <w:tcW w:w="519" w:type="dxa"/>
            <w:vAlign w:val="center"/>
          </w:tcPr>
          <w:p>
            <w:pPr>
              <w:spacing w:line="360" w:lineRule="auto"/>
              <w:jc w:val="center"/>
              <w:rPr>
                <w:rFonts w:hint="eastAsia" w:ascii="宋体" w:hAnsi="宋体"/>
                <w:sz w:val="24"/>
                <w:szCs w:val="24"/>
              </w:rPr>
            </w:pPr>
            <w:r>
              <w:rPr>
                <w:rFonts w:hint="eastAsia" w:ascii="宋体" w:hAnsi="宋体"/>
                <w:sz w:val="24"/>
                <w:szCs w:val="24"/>
              </w:rPr>
              <w:t>18</w:t>
            </w:r>
          </w:p>
        </w:tc>
        <w:tc>
          <w:tcPr>
            <w:tcW w:w="457" w:type="dxa"/>
            <w:vAlign w:val="center"/>
          </w:tcPr>
          <w:p>
            <w:pPr>
              <w:spacing w:line="360" w:lineRule="auto"/>
              <w:jc w:val="center"/>
              <w:rPr>
                <w:rFonts w:hint="eastAsia" w:ascii="宋体" w:hAnsi="宋体"/>
                <w:sz w:val="24"/>
                <w:szCs w:val="24"/>
              </w:rPr>
            </w:pPr>
          </w:p>
        </w:tc>
        <w:tc>
          <w:tcPr>
            <w:tcW w:w="443" w:type="dxa"/>
            <w:vAlign w:val="center"/>
          </w:tcPr>
          <w:p>
            <w:pPr>
              <w:spacing w:line="360" w:lineRule="auto"/>
              <w:jc w:val="center"/>
              <w:rPr>
                <w:rFonts w:hint="eastAsia" w:ascii="宋体" w:hAnsi="宋体"/>
                <w:sz w:val="24"/>
                <w:szCs w:val="24"/>
              </w:rPr>
            </w:pPr>
          </w:p>
        </w:tc>
        <w:tc>
          <w:tcPr>
            <w:tcW w:w="452" w:type="dxa"/>
            <w:vAlign w:val="center"/>
          </w:tcPr>
          <w:p>
            <w:pPr>
              <w:spacing w:line="360" w:lineRule="auto"/>
              <w:jc w:val="center"/>
              <w:rPr>
                <w:rFonts w:hint="eastAsia" w:ascii="宋体" w:hAnsi="宋体"/>
                <w:sz w:val="24"/>
                <w:szCs w:val="24"/>
              </w:rPr>
            </w:pPr>
          </w:p>
        </w:tc>
        <w:tc>
          <w:tcPr>
            <w:tcW w:w="462"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31"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434" w:type="dxa"/>
            <w:vAlign w:val="center"/>
          </w:tcPr>
          <w:p>
            <w:pPr>
              <w:spacing w:line="360" w:lineRule="auto"/>
              <w:jc w:val="center"/>
              <w:rPr>
                <w:rFonts w:hint="eastAsia" w:ascii="宋体" w:hAnsi="宋体"/>
                <w:sz w:val="24"/>
                <w:szCs w:val="24"/>
              </w:rPr>
            </w:pPr>
            <w:r>
              <w:rPr>
                <w:rFonts w:hint="eastAsia" w:ascii="宋体" w:hAnsi="宋体"/>
                <w:sz w:val="24"/>
                <w:szCs w:val="24"/>
              </w:rPr>
              <w:t>√</w:t>
            </w:r>
          </w:p>
        </w:tc>
        <w:tc>
          <w:tcPr>
            <w:tcW w:w="1069" w:type="dxa"/>
            <w:vAlign w:val="center"/>
          </w:tcPr>
          <w:p>
            <w:pPr>
              <w:spacing w:line="360" w:lineRule="auto"/>
              <w:jc w:val="center"/>
              <w:rPr>
                <w:rFonts w:hint="eastAsia" w:ascii="宋体" w:hAnsi="宋体"/>
                <w:sz w:val="24"/>
                <w:szCs w:val="24"/>
              </w:rPr>
            </w:pPr>
          </w:p>
        </w:tc>
        <w:tc>
          <w:tcPr>
            <w:tcW w:w="567" w:type="dxa"/>
            <w:vAlign w:val="center"/>
          </w:tcPr>
          <w:p>
            <w:pPr>
              <w:spacing w:line="360" w:lineRule="auto"/>
              <w:jc w:val="center"/>
              <w:rPr>
                <w:rFonts w:hint="eastAsia" w:ascii="宋体" w:hAnsi="宋体"/>
                <w:sz w:val="24"/>
                <w:szCs w:val="24"/>
              </w:rPr>
            </w:pPr>
          </w:p>
        </w:tc>
      </w:tr>
    </w:tbl>
    <w:p>
      <w:pPr>
        <w:spacing w:line="360" w:lineRule="auto"/>
        <w:ind w:firstLine="495"/>
        <w:rPr>
          <w:rFonts w:hint="eastAsia" w:ascii="宋体" w:hAnsi="宋体"/>
          <w:b/>
          <w:bCs/>
          <w:sz w:val="24"/>
          <w:szCs w:val="24"/>
        </w:rPr>
      </w:pPr>
    </w:p>
    <w:p>
      <w:pPr>
        <w:spacing w:line="360" w:lineRule="auto"/>
        <w:ind w:firstLine="560"/>
        <w:jc w:val="left"/>
        <w:rPr>
          <w:rFonts w:hint="eastAsia" w:ascii="宋体" w:hAnsi="宋体"/>
          <w:b/>
          <w:sz w:val="28"/>
          <w:szCs w:val="28"/>
        </w:rPr>
      </w:pPr>
      <w:r>
        <w:rPr>
          <w:rFonts w:hint="eastAsia" w:ascii="宋体" w:hAnsi="宋体"/>
          <w:b/>
          <w:sz w:val="28"/>
          <w:szCs w:val="28"/>
        </w:rPr>
        <w:t>七、毕业考核</w:t>
      </w:r>
    </w:p>
    <w:p>
      <w:pPr>
        <w:spacing w:line="360" w:lineRule="auto"/>
        <w:ind w:firstLine="480"/>
        <w:jc w:val="left"/>
        <w:rPr>
          <w:rFonts w:hint="eastAsia" w:ascii="宋体" w:hAnsi="宋体" w:cs="宋体"/>
          <w:sz w:val="24"/>
          <w:szCs w:val="24"/>
        </w:rPr>
      </w:pPr>
      <w:r>
        <w:rPr>
          <w:rFonts w:hint="eastAsia" w:ascii="宋体" w:hAnsi="宋体" w:cs="宋体"/>
          <w:sz w:val="24"/>
          <w:szCs w:val="24"/>
        </w:rPr>
        <w:t>广播电视领域艺术硕士专业学位申请者，在修完规定课程和获得相应学分的同时，还须完成专业能力展示和学位论文答辩的毕业要求。</w:t>
      </w:r>
    </w:p>
    <w:p>
      <w:pPr>
        <w:spacing w:line="360" w:lineRule="auto"/>
        <w:ind w:firstLine="480"/>
        <w:jc w:val="left"/>
        <w:rPr>
          <w:rFonts w:hint="eastAsia" w:ascii="宋体" w:hAnsi="宋体"/>
          <w:b/>
          <w:sz w:val="24"/>
          <w:szCs w:val="24"/>
        </w:rPr>
      </w:pPr>
      <w:r>
        <w:rPr>
          <w:rFonts w:hint="eastAsia" w:ascii="宋体" w:hAnsi="宋体"/>
          <w:b/>
          <w:sz w:val="24"/>
          <w:szCs w:val="24"/>
        </w:rPr>
        <w:t>（一）专业能力展示要求</w:t>
      </w:r>
    </w:p>
    <w:p>
      <w:pPr>
        <w:adjustRightInd w:val="0"/>
        <w:snapToGrid w:val="0"/>
        <w:spacing w:line="360" w:lineRule="auto"/>
        <w:ind w:firstLine="480"/>
        <w:rPr>
          <w:rFonts w:hint="eastAsia" w:ascii="宋体" w:hAnsi="宋体"/>
          <w:sz w:val="24"/>
        </w:rPr>
      </w:pPr>
      <w:r>
        <w:rPr>
          <w:rFonts w:hint="eastAsia" w:ascii="宋体" w:hAnsi="宋体"/>
          <w:sz w:val="24"/>
        </w:rPr>
        <w:t>视听类作品创作是广播电视领域艺术硕士研究生培养的重要组成部分，是对艺术硕士研究生专业技能水平的全面检验。具体要求如下：</w:t>
      </w:r>
    </w:p>
    <w:p>
      <w:pPr>
        <w:widowControl/>
        <w:adjustRightInd w:val="0"/>
        <w:snapToGrid w:val="0"/>
        <w:spacing w:line="360" w:lineRule="auto"/>
        <w:ind w:firstLine="480"/>
        <w:jc w:val="left"/>
        <w:rPr>
          <w:rFonts w:hint="eastAsia" w:ascii="宋体" w:hAnsi="宋体"/>
          <w:sz w:val="24"/>
        </w:rPr>
      </w:pPr>
      <w:r>
        <w:rPr>
          <w:rFonts w:hint="eastAsia" w:ascii="宋体" w:hAnsi="宋体"/>
          <w:sz w:val="24"/>
        </w:rPr>
        <w:t>1.影视作品创作（广播电视编导方向）</w:t>
      </w: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sz w:val="24"/>
        </w:rPr>
        <w:t>广播电视编导方向专业作品应以</w:t>
      </w:r>
      <w:r>
        <w:rPr>
          <w:rFonts w:ascii="宋体" w:hAnsi="宋体"/>
          <w:bCs/>
          <w:sz w:val="24"/>
          <w:szCs w:val="24"/>
        </w:rPr>
        <w:t>专题片、纪录片、谈话节目、艺术片、剧情片</w:t>
      </w:r>
      <w:r>
        <w:rPr>
          <w:rFonts w:hint="eastAsia" w:ascii="宋体" w:hAnsi="宋体"/>
          <w:bCs/>
          <w:sz w:val="24"/>
          <w:szCs w:val="24"/>
        </w:rPr>
        <w:t>、动画片等影视作品为主，时长不短于30分钟；</w:t>
      </w:r>
      <w:r>
        <w:rPr>
          <w:rFonts w:ascii="宋体" w:hAnsi="宋体"/>
          <w:bCs/>
          <w:sz w:val="24"/>
          <w:szCs w:val="24"/>
        </w:rPr>
        <w:t>策划案不少于0.8万字；动</w:t>
      </w:r>
      <w:r>
        <w:rPr>
          <w:rFonts w:ascii="宋体" w:hAnsi="宋体"/>
          <w:sz w:val="24"/>
        </w:rPr>
        <w:t>画类视听作品的长度</w:t>
      </w:r>
      <w:r>
        <w:rPr>
          <w:rFonts w:hint="eastAsia" w:ascii="宋体" w:hAnsi="宋体"/>
          <w:sz w:val="24"/>
        </w:rPr>
        <w:t>不短于</w:t>
      </w:r>
      <w:r>
        <w:rPr>
          <w:rFonts w:ascii="宋体" w:hAnsi="宋体"/>
          <w:sz w:val="24"/>
        </w:rPr>
        <w:t>15分钟</w:t>
      </w:r>
      <w:r>
        <w:rPr>
          <w:rFonts w:hint="eastAsia" w:ascii="宋体" w:hAnsi="宋体"/>
          <w:sz w:val="24"/>
        </w:rPr>
        <w:t>。艺术硕士需承担作品选题、剧本创作、导演、</w:t>
      </w:r>
      <w:r>
        <w:rPr>
          <w:rFonts w:hint="eastAsia" w:ascii="宋体" w:hAnsi="宋体"/>
          <w:bCs/>
          <w:sz w:val="24"/>
          <w:szCs w:val="24"/>
        </w:rPr>
        <w:t>剪辑等主要工作；作品观点正确、主题鲜明、符合播出标准；内容充实、形式新颖、视听运用到位。</w:t>
      </w:r>
    </w:p>
    <w:p>
      <w:pPr>
        <w:widowControl/>
        <w:adjustRightInd w:val="0"/>
        <w:snapToGrid w:val="0"/>
        <w:spacing w:line="360" w:lineRule="auto"/>
        <w:ind w:firstLine="480"/>
        <w:jc w:val="left"/>
        <w:rPr>
          <w:rFonts w:hint="eastAsia" w:ascii="宋体" w:hAnsi="宋体"/>
          <w:bCs/>
          <w:sz w:val="24"/>
          <w:szCs w:val="24"/>
        </w:rPr>
      </w:pPr>
    </w:p>
    <w:p>
      <w:pPr>
        <w:widowControl/>
        <w:adjustRightInd w:val="0"/>
        <w:snapToGrid w:val="0"/>
        <w:spacing w:line="360" w:lineRule="auto"/>
        <w:ind w:firstLine="480"/>
        <w:jc w:val="left"/>
        <w:rPr>
          <w:rFonts w:hint="eastAsia" w:ascii="宋体" w:hAnsi="宋体"/>
          <w:bCs/>
          <w:sz w:val="24"/>
          <w:szCs w:val="24"/>
        </w:rPr>
      </w:pP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bCs/>
          <w:sz w:val="24"/>
          <w:szCs w:val="24"/>
        </w:rPr>
        <w:t>2.播音作品创作（播音与主持艺术方向）</w:t>
      </w:r>
    </w:p>
    <w:p>
      <w:pPr>
        <w:widowControl/>
        <w:adjustRightInd w:val="0"/>
        <w:snapToGrid w:val="0"/>
        <w:spacing w:line="360" w:lineRule="auto"/>
        <w:ind w:firstLine="480"/>
        <w:jc w:val="left"/>
        <w:rPr>
          <w:rFonts w:hint="eastAsia" w:ascii="宋体" w:hAnsi="宋体"/>
          <w:bCs/>
          <w:sz w:val="24"/>
          <w:szCs w:val="24"/>
        </w:rPr>
      </w:pPr>
      <w:r>
        <w:rPr>
          <w:rFonts w:hint="eastAsia" w:ascii="宋体" w:hAnsi="宋体"/>
          <w:bCs/>
          <w:sz w:val="24"/>
          <w:szCs w:val="24"/>
        </w:rPr>
        <w:t>播音与主持艺术方向专业作品应以语言表达类广播影视节目为主，</w:t>
      </w:r>
      <w:r>
        <w:rPr>
          <w:rFonts w:ascii="宋体" w:hAnsi="宋体"/>
          <w:bCs/>
          <w:sz w:val="24"/>
          <w:szCs w:val="24"/>
        </w:rPr>
        <w:t>语言表达部分应为作品的主干或主线(不包括同期声及其它参与节目人员的有声语言)</w:t>
      </w:r>
      <w:r>
        <w:rPr>
          <w:rFonts w:hint="eastAsia" w:ascii="宋体" w:hAnsi="宋体"/>
          <w:bCs/>
          <w:sz w:val="24"/>
          <w:szCs w:val="24"/>
        </w:rPr>
        <w:t>，时长不短于30分钟。艺术硕士需承担作品选题、文案、采访、主持等各环节工作；体现出创作者较强的语言传播能力、节目驾驭能力；作品观点正确、主题鲜明、符合播出标准；内容充实、形式新颖。</w:t>
      </w:r>
    </w:p>
    <w:p>
      <w:pPr>
        <w:spacing w:line="360" w:lineRule="auto"/>
        <w:ind w:firstLine="480"/>
        <w:jc w:val="left"/>
        <w:rPr>
          <w:rFonts w:hint="eastAsia" w:ascii="宋体" w:hAnsi="宋体"/>
          <w:sz w:val="24"/>
          <w:szCs w:val="24"/>
        </w:rPr>
      </w:pPr>
      <w:r>
        <w:rPr>
          <w:rFonts w:hint="eastAsia" w:ascii="宋体" w:hAnsi="宋体"/>
          <w:sz w:val="24"/>
          <w:szCs w:val="24"/>
        </w:rPr>
        <w:t>实施办法：</w:t>
      </w:r>
    </w:p>
    <w:p>
      <w:pPr>
        <w:spacing w:line="360" w:lineRule="auto"/>
        <w:ind w:firstLine="480"/>
        <w:jc w:val="left"/>
        <w:rPr>
          <w:rFonts w:hint="eastAsia" w:ascii="宋体" w:hAnsi="宋体"/>
          <w:sz w:val="24"/>
          <w:szCs w:val="24"/>
        </w:rPr>
      </w:pPr>
      <w:r>
        <w:rPr>
          <w:rFonts w:hint="eastAsia" w:ascii="宋体" w:hAnsi="宋体"/>
          <w:sz w:val="24"/>
          <w:szCs w:val="24"/>
        </w:rPr>
        <w:t>各项专业能力展示均由新闻与传播学院学院研究生培养指导委员会安排，由各学位点负责人和全体硕导担任成员，负责专业能力展示工作的开展与组织。学院研究生秘书负责将所有评审材料及结果上报研究生院学位办公室备案。</w:t>
      </w:r>
    </w:p>
    <w:p>
      <w:pPr>
        <w:spacing w:line="360" w:lineRule="auto"/>
        <w:ind w:firstLine="480"/>
        <w:jc w:val="left"/>
        <w:rPr>
          <w:rFonts w:hint="eastAsia" w:ascii="宋体" w:hAnsi="宋体"/>
          <w:b/>
          <w:sz w:val="24"/>
          <w:szCs w:val="24"/>
        </w:rPr>
      </w:pPr>
      <w:r>
        <w:rPr>
          <w:rFonts w:hint="eastAsia" w:ascii="宋体" w:hAnsi="宋体"/>
          <w:b/>
          <w:sz w:val="24"/>
          <w:szCs w:val="24"/>
        </w:rPr>
        <w:t>（二）学位论文要求</w:t>
      </w:r>
    </w:p>
    <w:p>
      <w:pPr>
        <w:spacing w:line="360" w:lineRule="auto"/>
        <w:ind w:firstLine="480"/>
        <w:rPr>
          <w:rFonts w:ascii="宋体" w:hAnsi="宋体"/>
          <w:bCs/>
          <w:sz w:val="24"/>
          <w:szCs w:val="24"/>
        </w:rPr>
      </w:pPr>
      <w:r>
        <w:rPr>
          <w:rFonts w:ascii="宋体" w:hAnsi="宋体"/>
          <w:bCs/>
          <w:sz w:val="24"/>
          <w:szCs w:val="24"/>
        </w:rPr>
        <w:t>1</w:t>
      </w:r>
      <w:r>
        <w:rPr>
          <w:rFonts w:hint="eastAsia" w:ascii="宋体" w:hAnsi="宋体"/>
          <w:bCs/>
          <w:sz w:val="24"/>
          <w:szCs w:val="24"/>
        </w:rPr>
        <w:t>.</w:t>
      </w:r>
      <w:r>
        <w:rPr>
          <w:rFonts w:ascii="宋体" w:hAnsi="宋体"/>
          <w:bCs/>
          <w:sz w:val="24"/>
          <w:szCs w:val="24"/>
        </w:rPr>
        <w:t>学位论文必须结合</w:t>
      </w:r>
      <w:r>
        <w:rPr>
          <w:rFonts w:hint="eastAsia" w:ascii="宋体" w:hAnsi="宋体"/>
          <w:bCs/>
          <w:sz w:val="24"/>
          <w:szCs w:val="24"/>
        </w:rPr>
        <w:t>专业能力展示作品</w:t>
      </w:r>
      <w:r>
        <w:rPr>
          <w:rFonts w:ascii="宋体" w:hAnsi="宋体"/>
          <w:bCs/>
          <w:sz w:val="24"/>
          <w:szCs w:val="24"/>
        </w:rPr>
        <w:t>，针对</w:t>
      </w:r>
      <w:r>
        <w:rPr>
          <w:rFonts w:hint="eastAsia" w:ascii="宋体" w:hAnsi="宋体"/>
          <w:bCs/>
          <w:sz w:val="24"/>
          <w:szCs w:val="24"/>
        </w:rPr>
        <w:t>专业能力展示作品</w:t>
      </w:r>
      <w:r>
        <w:rPr>
          <w:rFonts w:ascii="宋体" w:hAnsi="宋体"/>
          <w:bCs/>
          <w:sz w:val="24"/>
          <w:szCs w:val="24"/>
        </w:rPr>
        <w:t>内容进行专业分析和理论阐述。论文选题必须与广播电视领域相关；选题必须有一定的创新性；作品和论文选题应该探索有价值的新现象、新规律，提出新思考、新方法。 </w:t>
      </w:r>
    </w:p>
    <w:p>
      <w:pPr>
        <w:spacing w:line="360" w:lineRule="auto"/>
        <w:ind w:firstLine="480"/>
        <w:rPr>
          <w:rFonts w:ascii="宋体" w:hAnsi="宋体"/>
          <w:bCs/>
          <w:sz w:val="24"/>
          <w:szCs w:val="24"/>
        </w:rPr>
      </w:pPr>
      <w:r>
        <w:rPr>
          <w:rFonts w:ascii="宋体" w:hAnsi="宋体"/>
          <w:bCs/>
          <w:sz w:val="24"/>
          <w:szCs w:val="24"/>
        </w:rPr>
        <w:t>2</w:t>
      </w:r>
      <w:r>
        <w:rPr>
          <w:rFonts w:hint="eastAsia" w:ascii="宋体" w:hAnsi="宋体"/>
          <w:bCs/>
          <w:sz w:val="24"/>
          <w:szCs w:val="24"/>
        </w:rPr>
        <w:t>.</w:t>
      </w:r>
      <w:r>
        <w:rPr>
          <w:rFonts w:ascii="宋体" w:hAnsi="宋体"/>
          <w:bCs/>
          <w:sz w:val="24"/>
          <w:szCs w:val="24"/>
        </w:rPr>
        <w:t>学位论文须符合学界共识的学术规范、标准及体例，杜绝剽窃和一切不端的学术行为。行文中应做到概念清楚、层次分明、文字简练</w:t>
      </w:r>
      <w:r>
        <w:rPr>
          <w:rFonts w:hint="eastAsia" w:ascii="宋体" w:hAnsi="宋体"/>
          <w:bCs/>
          <w:sz w:val="24"/>
          <w:szCs w:val="24"/>
        </w:rPr>
        <w:t>，符合当年下发的《赣南师范学院关于硕士学位论文格式的暂行规定（修订）》，在导师的指导下由本人独立完成，大体在第六学期完成。</w:t>
      </w:r>
    </w:p>
    <w:p>
      <w:pPr>
        <w:spacing w:line="360" w:lineRule="auto"/>
        <w:ind w:firstLine="480"/>
        <w:rPr>
          <w:rFonts w:hint="eastAsia" w:ascii="宋体" w:hAnsi="宋体"/>
          <w:sz w:val="24"/>
        </w:rPr>
      </w:pPr>
      <w:r>
        <w:rPr>
          <w:rFonts w:ascii="宋体" w:hAnsi="宋体"/>
          <w:bCs/>
          <w:sz w:val="24"/>
          <w:szCs w:val="24"/>
        </w:rPr>
        <w:t>3</w:t>
      </w:r>
      <w:r>
        <w:rPr>
          <w:rFonts w:hint="eastAsia" w:ascii="宋体" w:hAnsi="宋体"/>
          <w:bCs/>
          <w:sz w:val="24"/>
          <w:szCs w:val="24"/>
        </w:rPr>
        <w:t>.</w:t>
      </w:r>
      <w:r>
        <w:rPr>
          <w:rFonts w:ascii="宋体" w:hAnsi="宋体"/>
          <w:bCs/>
          <w:sz w:val="24"/>
          <w:szCs w:val="24"/>
        </w:rPr>
        <w:t>论文字数不少于0.8万（不含谱例、图表）。</w:t>
      </w:r>
    </w:p>
    <w:p>
      <w:pPr>
        <w:adjustRightInd w:val="0"/>
        <w:snapToGrid w:val="0"/>
        <w:spacing w:line="360" w:lineRule="auto"/>
        <w:ind w:firstLine="480"/>
        <w:rPr>
          <w:rFonts w:hint="eastAsia" w:ascii="宋体" w:hAnsi="宋体"/>
          <w:b/>
          <w:sz w:val="24"/>
          <w:szCs w:val="24"/>
        </w:rPr>
      </w:pPr>
      <w:r>
        <w:rPr>
          <w:rFonts w:hint="eastAsia" w:ascii="宋体" w:hAnsi="宋体"/>
          <w:bCs/>
          <w:sz w:val="24"/>
          <w:szCs w:val="24"/>
        </w:rPr>
        <w:t>实施办法：</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1.毕业论文开题一般在第三学期末举行，由广播电视领域中的各方向组织3-5个专家进行开题论证；毕业论文撰写由研究生在导师的指导下独立完成，导师至少要批阅三稿；答辩时间一般为每年6月上旬。</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2.学生完成毕业论文后向教学学院提出答辩申请，由研究生部负责“机检”，“机检”通过后，再分送两个专家（校内、校外各一名）匿名评审，“机检”“盲审”均通过者才有资格参加论文答辩。</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3.学院成立答辩委员会，答辩委员会主任一般由具有副教授以上或具有博士学位讲师职称的硕士研究生导师担任，委员5-9名。答辩委员会委员原则上应由具有硕导资格的教师担任，也可以聘请校外副教授及以上职称的教师担任。答辩委员会可根据需要分成若干答辩小组，每个小组成员不少于3人，设组长1人。每个小组须设秘书1人，负责答辩记录。</w:t>
      </w:r>
    </w:p>
    <w:p>
      <w:pPr>
        <w:adjustRightInd w:val="0"/>
        <w:snapToGrid w:val="0"/>
        <w:spacing w:line="360" w:lineRule="auto"/>
        <w:ind w:firstLine="480"/>
        <w:rPr>
          <w:rFonts w:hint="eastAsia" w:ascii="宋体" w:hAnsi="宋体"/>
          <w:sz w:val="24"/>
          <w:szCs w:val="24"/>
        </w:rPr>
      </w:pPr>
      <w:r>
        <w:rPr>
          <w:rFonts w:hint="eastAsia" w:ascii="宋体" w:hAnsi="宋体"/>
          <w:sz w:val="24"/>
          <w:szCs w:val="24"/>
        </w:rPr>
        <w:t>4.答辩应包括论文陈述和答辩提问两个环节，学院可根据专业特点提出具体的答辩要求。</w:t>
      </w:r>
    </w:p>
    <w:p>
      <w:pPr>
        <w:spacing w:line="360" w:lineRule="auto"/>
        <w:ind w:firstLine="480"/>
        <w:jc w:val="left"/>
        <w:rPr>
          <w:rFonts w:hint="eastAsia" w:ascii="宋体" w:hAnsi="宋体"/>
          <w:sz w:val="24"/>
          <w:szCs w:val="24"/>
        </w:rPr>
      </w:pPr>
      <w:r>
        <w:rPr>
          <w:rFonts w:hint="eastAsia" w:ascii="宋体" w:hAnsi="宋体"/>
          <w:sz w:val="24"/>
          <w:szCs w:val="24"/>
        </w:rPr>
        <w:t>5.答辩小组根据学生答辩时论文陈述和回答问题的综合表现进行评分和答辩投票，并报学院答辩委员会，经审议通过后，汇总报研究生院。答辩小组评定为“优秀”或“不及格”的论文，应由学院答辩委员会确认，对有争议的论文由答辩委员会决定是否重新答辩。答辩小组填写《</w:t>
      </w:r>
      <w:r>
        <w:rPr>
          <w:rFonts w:hint="eastAsia" w:ascii="宋体" w:hAnsi="宋体"/>
          <w:bCs/>
          <w:sz w:val="24"/>
          <w:szCs w:val="24"/>
        </w:rPr>
        <w:t>赣南师范大学研究生毕业论文（设计）</w:t>
      </w:r>
      <w:r>
        <w:rPr>
          <w:rFonts w:hint="eastAsia" w:ascii="宋体" w:hAnsi="宋体"/>
          <w:sz w:val="24"/>
          <w:szCs w:val="24"/>
        </w:rPr>
        <w:t>答辩</w:t>
      </w:r>
      <w:r>
        <w:rPr>
          <w:rFonts w:hint="eastAsia" w:ascii="宋体" w:hAnsi="宋体"/>
          <w:bCs/>
          <w:sz w:val="24"/>
          <w:szCs w:val="24"/>
        </w:rPr>
        <w:t>评审意见</w:t>
      </w:r>
      <w:r>
        <w:rPr>
          <w:rFonts w:hint="eastAsia" w:ascii="宋体" w:hAnsi="宋体"/>
          <w:sz w:val="24"/>
          <w:szCs w:val="24"/>
        </w:rPr>
        <w:t>表》，并及时报学院存档。</w:t>
      </w:r>
    </w:p>
    <w:p>
      <w:pPr>
        <w:spacing w:line="360" w:lineRule="auto"/>
        <w:ind w:firstLine="480"/>
        <w:rPr>
          <w:rFonts w:hint="eastAsia" w:ascii="宋体" w:hAnsi="宋体"/>
          <w:sz w:val="24"/>
        </w:rPr>
      </w:pPr>
      <w:r>
        <w:rPr>
          <w:rFonts w:hint="eastAsia" w:ascii="宋体" w:hAnsi="宋体"/>
          <w:sz w:val="24"/>
        </w:rPr>
        <w:t>艺术硕士研究生在完成专业能力展示与学位论文答辩之后，由相关领域具有高级职称的专家5-7人组成毕业考核委员会进行综合评价，校外专家担任主席。考核学位申请人是否合格。</w:t>
      </w:r>
    </w:p>
    <w:p>
      <w:pPr>
        <w:spacing w:line="360" w:lineRule="auto"/>
        <w:ind w:firstLine="480"/>
        <w:rPr>
          <w:rFonts w:hint="eastAsia" w:ascii="宋体" w:hAnsi="宋体"/>
          <w:b/>
          <w:bCs/>
          <w:sz w:val="24"/>
        </w:rPr>
      </w:pPr>
      <w:r>
        <w:rPr>
          <w:rFonts w:hint="eastAsia" w:ascii="宋体" w:hAnsi="宋体"/>
          <w:b/>
          <w:bCs/>
          <w:sz w:val="24"/>
        </w:rPr>
        <w:t>八、学位授予</w:t>
      </w:r>
    </w:p>
    <w:p>
      <w:pPr>
        <w:spacing w:line="360" w:lineRule="auto"/>
        <w:ind w:firstLine="480"/>
        <w:rPr>
          <w:rFonts w:hint="eastAsia" w:ascii="宋体" w:hAnsi="宋体"/>
          <w:sz w:val="24"/>
        </w:rPr>
      </w:pPr>
      <w:r>
        <w:rPr>
          <w:rFonts w:hint="eastAsia" w:ascii="宋体" w:hAnsi="宋体"/>
          <w:sz w:val="24"/>
        </w:rPr>
        <w:t>参照国务院学位委员会相关专业学位授予条例，凡完成课程学习并获相应学分、专业考核成绩合格、论文通过者可以授予艺术硕士专业学位。</w:t>
      </w:r>
    </w:p>
    <w:p>
      <w:pPr>
        <w:spacing w:line="360" w:lineRule="auto"/>
        <w:rPr>
          <w:rFonts w:hint="eastAsia" w:ascii="宋体" w:hAnsi="宋体"/>
          <w:sz w:val="24"/>
        </w:rPr>
      </w:pPr>
      <w:r>
        <w:rPr>
          <w:rFonts w:hint="eastAsia" w:ascii="宋体" w:hAnsi="宋体"/>
          <w:sz w:val="24"/>
        </w:rPr>
        <w:br w:type="page"/>
      </w:r>
      <w:r>
        <w:rPr>
          <w:rFonts w:hint="eastAsia" w:ascii="宋体" w:hAnsi="宋体"/>
          <w:sz w:val="24"/>
        </w:rPr>
        <w:t>附件：</w:t>
      </w:r>
    </w:p>
    <w:p>
      <w:pPr>
        <w:spacing w:line="360" w:lineRule="auto"/>
        <w:ind w:firstLine="600"/>
        <w:jc w:val="center"/>
        <w:rPr>
          <w:rFonts w:hint="eastAsia" w:ascii="宋体" w:hAnsi="宋体"/>
          <w:sz w:val="24"/>
        </w:rPr>
      </w:pPr>
      <w:r>
        <w:rPr>
          <w:rFonts w:hint="eastAsia" w:ascii="宋体" w:hAnsi="宋体"/>
          <w:b/>
          <w:bCs/>
          <w:sz w:val="30"/>
          <w:szCs w:val="30"/>
        </w:rPr>
        <w:t>艺术硕士专业学位研究生实践学分管理办法（试行）</w:t>
      </w:r>
    </w:p>
    <w:p>
      <w:pPr>
        <w:spacing w:line="360" w:lineRule="auto"/>
        <w:ind w:firstLine="480"/>
        <w:rPr>
          <w:rFonts w:hint="eastAsia" w:ascii="宋体" w:hAnsi="宋体"/>
          <w:sz w:val="24"/>
        </w:rPr>
      </w:pPr>
      <w:r>
        <w:rPr>
          <w:rFonts w:hint="eastAsia" w:ascii="宋体" w:hAnsi="宋体"/>
          <w:sz w:val="24"/>
        </w:rPr>
        <w:t>为促进不同专业方向学生的实践交流，提高学生的整体艺术素养和专业技能水平，实现高层次、应用型人才的培养目标，特制定本管理办法：</w:t>
      </w:r>
    </w:p>
    <w:p>
      <w:pPr>
        <w:spacing w:line="360" w:lineRule="auto"/>
        <w:ind w:firstLine="480"/>
        <w:rPr>
          <w:rFonts w:hint="eastAsia" w:ascii="宋体" w:hAnsi="宋体"/>
          <w:sz w:val="24"/>
        </w:rPr>
      </w:pPr>
      <w:r>
        <w:rPr>
          <w:rFonts w:hint="eastAsia" w:ascii="宋体" w:hAnsi="宋体"/>
          <w:sz w:val="24"/>
        </w:rPr>
        <w:t>一、艺术实践分为校内实践与校外实践。其中“艺术硕士作品创作、展演</w:t>
      </w:r>
      <w:r>
        <w:rPr>
          <w:rFonts w:ascii="宋体" w:hAnsi="宋体"/>
          <w:sz w:val="24"/>
        </w:rPr>
        <w:t>”</w:t>
      </w:r>
      <w:r>
        <w:rPr>
          <w:rFonts w:hint="eastAsia" w:ascii="宋体" w:hAnsi="宋体"/>
          <w:sz w:val="24"/>
        </w:rPr>
        <w:t>为校内实践形式；“艺术与教学实践”属校外实践形式。</w:t>
      </w:r>
    </w:p>
    <w:p>
      <w:pPr>
        <w:spacing w:line="360" w:lineRule="auto"/>
        <w:ind w:firstLine="480"/>
        <w:rPr>
          <w:rFonts w:hint="eastAsia" w:ascii="宋体" w:hAnsi="宋体"/>
          <w:sz w:val="24"/>
        </w:rPr>
      </w:pPr>
      <w:r>
        <w:rPr>
          <w:rFonts w:hint="eastAsia" w:ascii="宋体" w:hAnsi="宋体"/>
          <w:sz w:val="24"/>
        </w:rPr>
        <w:t>二、艺术实践共18学分。“艺术作品创作、展演”2学分；“艺术与教学实践”8学分；“专业作品创作”8学分。</w:t>
      </w:r>
    </w:p>
    <w:p>
      <w:pPr>
        <w:spacing w:line="360" w:lineRule="auto"/>
        <w:ind w:firstLine="480"/>
        <w:rPr>
          <w:rFonts w:hint="eastAsia" w:ascii="宋体" w:hAnsi="宋体"/>
          <w:sz w:val="24"/>
        </w:rPr>
      </w:pPr>
      <w:r>
        <w:rPr>
          <w:rFonts w:hint="eastAsia" w:ascii="宋体" w:hAnsi="宋体"/>
          <w:sz w:val="24"/>
        </w:rPr>
        <w:t>三、获得学分的平台和方式</w:t>
      </w:r>
    </w:p>
    <w:p>
      <w:pPr>
        <w:spacing w:line="360" w:lineRule="auto"/>
        <w:ind w:firstLine="480"/>
        <w:rPr>
          <w:rFonts w:hint="eastAsia" w:ascii="宋体" w:hAnsi="宋体"/>
          <w:sz w:val="24"/>
        </w:rPr>
      </w:pPr>
      <w:r>
        <w:rPr>
          <w:rFonts w:hint="eastAsia" w:ascii="宋体" w:hAnsi="宋体"/>
          <w:sz w:val="24"/>
        </w:rPr>
        <w:t>学院研究生获得艺术实践学分的平台和方式具体如下：</w:t>
      </w:r>
    </w:p>
    <w:p>
      <w:pPr>
        <w:spacing w:line="360" w:lineRule="auto"/>
        <w:ind w:firstLine="480"/>
        <w:rPr>
          <w:rFonts w:hint="eastAsia" w:ascii="宋体" w:hAnsi="宋体" w:cs="宋体"/>
          <w:kern w:val="0"/>
          <w:sz w:val="24"/>
          <w:szCs w:val="24"/>
        </w:rPr>
      </w:pPr>
      <w:r>
        <w:rPr>
          <w:rFonts w:hint="eastAsia" w:ascii="宋体" w:hAnsi="宋体"/>
          <w:sz w:val="24"/>
        </w:rPr>
        <w:t>1.艺术作品创作、展演</w:t>
      </w:r>
    </w:p>
    <w:p>
      <w:pPr>
        <w:spacing w:line="360" w:lineRule="auto"/>
        <w:ind w:firstLine="480"/>
        <w:rPr>
          <w:rFonts w:hint="eastAsia" w:ascii="宋体" w:hAnsi="宋体"/>
          <w:sz w:val="24"/>
        </w:rPr>
      </w:pPr>
      <w:r>
        <w:rPr>
          <w:rFonts w:hint="eastAsia" w:ascii="宋体" w:hAnsi="宋体"/>
          <w:sz w:val="24"/>
        </w:rPr>
        <w:t>艺术硕士自主创作、或参与有导师或专业老师组织的专业创作，并对所创作作品进行展演。广播电视编导方向作品以摄影、广播电视电影作品为主；摄影作品不少于5幅（组）、视频类作品单部时长10-20分钟；播音与主持艺术方向需有自已创作的作品为载体、以语言类节目为主，时长不短于15分钟。由本专业老师负责成绩的评定与录入。</w:t>
      </w:r>
    </w:p>
    <w:p>
      <w:pPr>
        <w:spacing w:line="360" w:lineRule="auto"/>
        <w:ind w:firstLine="480"/>
        <w:rPr>
          <w:rFonts w:hint="eastAsia" w:ascii="宋体" w:hAnsi="宋体"/>
          <w:sz w:val="24"/>
        </w:rPr>
      </w:pPr>
      <w:r>
        <w:rPr>
          <w:rFonts w:hint="eastAsia" w:ascii="宋体" w:hAnsi="宋体"/>
          <w:sz w:val="24"/>
        </w:rPr>
        <w:t>2.艺术与教学实践</w:t>
      </w:r>
    </w:p>
    <w:p>
      <w:pPr>
        <w:spacing w:line="360" w:lineRule="auto"/>
        <w:ind w:firstLine="480"/>
        <w:rPr>
          <w:rFonts w:hint="eastAsia" w:ascii="宋体" w:hAnsi="宋体"/>
          <w:sz w:val="24"/>
        </w:rPr>
      </w:pPr>
      <w:r>
        <w:rPr>
          <w:rFonts w:hint="eastAsia" w:ascii="宋体" w:hAnsi="宋体"/>
          <w:sz w:val="24"/>
        </w:rPr>
        <w:t>参加校外各类艺术实践基地组织的的相关实践活动、各类校外广播影视创作活动、各类赛事活动等。校外实践基地实践环节不少于2学分，实践时长不少于2个月。参加各类比赛活动不少于2项，其中，获得省级及以上比赛入围奖以上奖励的记1学分。</w:t>
      </w:r>
    </w:p>
    <w:p>
      <w:pPr>
        <w:spacing w:line="360" w:lineRule="auto"/>
        <w:ind w:firstLine="480"/>
        <w:rPr>
          <w:rFonts w:hint="eastAsia" w:ascii="宋体" w:hAnsi="宋体"/>
          <w:sz w:val="24"/>
        </w:rPr>
      </w:pPr>
      <w:r>
        <w:rPr>
          <w:rFonts w:hint="eastAsia" w:ascii="宋体" w:hAnsi="宋体"/>
          <w:sz w:val="24"/>
        </w:rPr>
        <w:t>3.专业作品创作</w:t>
      </w:r>
    </w:p>
    <w:p>
      <w:pPr>
        <w:spacing w:line="360" w:lineRule="auto"/>
        <w:ind w:firstLine="480"/>
        <w:rPr>
          <w:rFonts w:hint="eastAsia" w:ascii="宋体" w:hAnsi="宋体"/>
          <w:sz w:val="24"/>
        </w:rPr>
      </w:pPr>
      <w:r>
        <w:rPr>
          <w:rFonts w:hint="eastAsia" w:ascii="宋体" w:hAnsi="宋体"/>
          <w:sz w:val="24"/>
        </w:rPr>
        <w:t>艺术硕士依照专业作品要求，进行毕业作品创作。</w:t>
      </w:r>
    </w:p>
    <w:p>
      <w:pPr>
        <w:spacing w:line="360" w:lineRule="auto"/>
        <w:ind w:firstLine="480"/>
        <w:rPr>
          <w:rFonts w:hint="eastAsia" w:ascii="宋体" w:hAnsi="宋体"/>
          <w:sz w:val="24"/>
        </w:rPr>
      </w:pPr>
      <w:r>
        <w:rPr>
          <w:rFonts w:hint="eastAsia" w:ascii="宋体" w:hAnsi="宋体"/>
          <w:sz w:val="24"/>
        </w:rPr>
        <w:t>四、由研究生自行下载《</w:t>
      </w:r>
      <w:r>
        <w:rPr>
          <w:rFonts w:hint="eastAsia" w:ascii="宋体" w:hAnsi="宋体"/>
          <w:sz w:val="24"/>
          <w:szCs w:val="24"/>
        </w:rPr>
        <w:t>赣南师范大学新闻与传播学院学院研究生艺术实践记录表</w:t>
      </w:r>
      <w:r>
        <w:rPr>
          <w:rFonts w:hint="eastAsia" w:ascii="宋体" w:hAnsi="宋体"/>
          <w:sz w:val="24"/>
        </w:rPr>
        <w:t>》，进行实践活动的登记，并交由学院审核、备案。</w:t>
      </w:r>
    </w:p>
    <w:p>
      <w:pPr>
        <w:spacing w:line="360" w:lineRule="auto"/>
        <w:ind w:firstLine="480"/>
        <w:rPr>
          <w:rFonts w:hint="eastAsia" w:ascii="宋体" w:hAnsi="宋体"/>
          <w:sz w:val="24"/>
        </w:rPr>
      </w:pPr>
      <w:r>
        <w:rPr>
          <w:rFonts w:hint="eastAsia" w:ascii="宋体" w:hAnsi="宋体"/>
          <w:sz w:val="24"/>
        </w:rPr>
        <w:t>五、本办法自公布之日起实行，由学院负责相关未尽事宜的解释。</w:t>
      </w:r>
    </w:p>
    <w:p>
      <w:pPr>
        <w:spacing w:line="360" w:lineRule="auto"/>
        <w:ind w:firstLine="480"/>
        <w:rPr>
          <w:rFonts w:hint="eastAsia" w:ascii="宋体" w:hAnsi="宋体"/>
          <w:sz w:val="24"/>
        </w:rPr>
      </w:pPr>
    </w:p>
    <w:p>
      <w:pPr>
        <w:spacing w:line="360" w:lineRule="auto"/>
        <w:jc w:val="right"/>
        <w:rPr>
          <w:rFonts w:hint="eastAsia" w:ascii="宋体" w:hAnsi="宋体"/>
          <w:sz w:val="24"/>
        </w:rPr>
      </w:pPr>
      <w:r>
        <w:rPr>
          <w:rFonts w:hint="eastAsia" w:ascii="宋体" w:hAnsi="宋体"/>
          <w:sz w:val="24"/>
        </w:rPr>
        <w:t>新闻与传播学院</w:t>
      </w:r>
    </w:p>
    <w:p>
      <w:pPr>
        <w:spacing w:line="360" w:lineRule="auto"/>
        <w:ind w:firstLine="480"/>
        <w:jc w:val="right"/>
        <w:rPr>
          <w:rFonts w:hint="eastAsia" w:ascii="宋体" w:hAnsi="宋体"/>
          <w:sz w:val="24"/>
        </w:rPr>
      </w:pPr>
      <w:r>
        <w:rPr>
          <w:rFonts w:hint="eastAsia" w:ascii="宋体" w:hAnsi="宋体"/>
          <w:sz w:val="24"/>
        </w:rPr>
        <w:t>2017年6月18日</w:t>
      </w:r>
    </w:p>
    <w:p>
      <w:pPr>
        <w:spacing w:line="360" w:lineRule="auto"/>
        <w:ind w:firstLine="480"/>
        <w:jc w:val="right"/>
        <w:rPr>
          <w:rFonts w:hint="eastAsia" w:ascii="宋体" w:hAnsi="宋体"/>
          <w:sz w:val="24"/>
        </w:rPr>
      </w:pPr>
    </w:p>
    <w:p>
      <w:pPr>
        <w:spacing w:line="360" w:lineRule="auto"/>
        <w:ind w:firstLine="480"/>
        <w:rPr>
          <w:rFonts w:hint="eastAsia" w:ascii="宋体" w:hAnsi="宋体"/>
          <w:sz w:val="24"/>
        </w:rPr>
      </w:pPr>
    </w:p>
    <w:p>
      <w:pPr>
        <w:spacing w:line="300" w:lineRule="auto"/>
        <w:jc w:val="center"/>
        <w:outlineLvl w:val="2"/>
        <w:rPr>
          <w:rFonts w:hint="eastAsia" w:ascii="宋体" w:hAnsi="宋体" w:eastAsia="宋体" w:cs="Times New Roman"/>
          <w:b/>
          <w:szCs w:val="21"/>
          <w:lang w:eastAsia="zh-CN"/>
        </w:rPr>
      </w:pPr>
    </w:p>
    <w:p>
      <w:pPr>
        <w:spacing w:line="300" w:lineRule="auto"/>
        <w:jc w:val="center"/>
        <w:outlineLvl w:val="2"/>
        <w:rPr>
          <w:rFonts w:hint="eastAsia" w:ascii="宋体" w:hAnsi="宋体" w:eastAsia="宋体" w:cs="Times New Roman"/>
          <w:b/>
          <w:szCs w:val="21"/>
        </w:rPr>
      </w:pPr>
    </w:p>
    <w:p>
      <w:pPr>
        <w:spacing w:line="300" w:lineRule="auto"/>
        <w:jc w:val="center"/>
        <w:outlineLvl w:val="2"/>
        <w:rPr>
          <w:rFonts w:ascii="宋体" w:hAnsi="宋体" w:eastAsia="宋体" w:cs="Times New Roman"/>
          <w:szCs w:val="21"/>
        </w:rPr>
      </w:pPr>
      <w:bookmarkStart w:id="27" w:name="_Toc11290"/>
      <w:r>
        <w:rPr>
          <w:rFonts w:hint="eastAsia" w:ascii="宋体" w:hAnsi="宋体" w:eastAsia="宋体" w:cs="Times New Roman"/>
          <w:b/>
          <w:szCs w:val="21"/>
        </w:rPr>
        <w:t>广播电视编导方向课程简介</w:t>
      </w:r>
      <w:bookmarkEnd w:id="27"/>
    </w:p>
    <w:p>
      <w:pPr>
        <w:spacing w:line="300" w:lineRule="auto"/>
        <w:rPr>
          <w:rFonts w:hint="eastAsia" w:ascii="宋体" w:hAnsi="宋体" w:eastAsia="宋体" w:cs="Times New Roman"/>
          <w:b/>
          <w:szCs w:val="21"/>
        </w:rPr>
      </w:pPr>
    </w:p>
    <w:p>
      <w:pPr>
        <w:spacing w:line="300" w:lineRule="auto"/>
        <w:ind w:firstLine="411" w:firstLineChars="196"/>
        <w:rPr>
          <w:rFonts w:hint="eastAsia" w:ascii="宋体" w:hAnsi="宋体" w:eastAsia="宋体" w:cs="Times New Roman"/>
          <w:b/>
          <w:szCs w:val="21"/>
        </w:rPr>
      </w:pPr>
      <w:r>
        <w:rPr>
          <w:rFonts w:ascii="宋体" w:hAnsi="宋体" w:eastAsia="宋体" w:cs="宋体"/>
          <w:kern w:val="0"/>
          <w:szCs w:val="21"/>
        </w:rPr>
        <w:t>马克思主义文艺理论</w:t>
      </w:r>
      <w:r>
        <w:rPr>
          <w:rFonts w:hint="eastAsia" w:ascii="宋体" w:hAnsi="宋体" w:eastAsia="宋体" w:cs="宋体"/>
          <w:kern w:val="0"/>
          <w:szCs w:val="21"/>
        </w:rPr>
        <w:t>、</w:t>
      </w:r>
      <w:r>
        <w:rPr>
          <w:rFonts w:ascii="宋体" w:hAnsi="宋体" w:eastAsia="宋体" w:cs="宋体"/>
          <w:kern w:val="0"/>
          <w:szCs w:val="21"/>
        </w:rPr>
        <w:t>艺术原理</w:t>
      </w:r>
      <w:r>
        <w:rPr>
          <w:rFonts w:hint="eastAsia" w:ascii="宋体" w:hAnsi="宋体" w:eastAsia="宋体" w:cs="宋体"/>
          <w:kern w:val="0"/>
          <w:szCs w:val="21"/>
        </w:rPr>
        <w:t>、</w:t>
      </w:r>
      <w:r>
        <w:rPr>
          <w:rFonts w:hint="eastAsia" w:ascii="宋体" w:hAnsi="宋体" w:eastAsia="宋体" w:cs="Times New Roman"/>
          <w:szCs w:val="21"/>
        </w:rPr>
        <w:t>艺术形态学、基础外语等公共课与音乐、舞蹈等其他艺术领域专业方向同开，内容与要求相同。</w:t>
      </w:r>
    </w:p>
    <w:p>
      <w:pPr>
        <w:spacing w:line="300" w:lineRule="auto"/>
        <w:jc w:val="center"/>
        <w:rPr>
          <w:rFonts w:hint="eastAsia" w:ascii="宋体" w:hAnsi="宋体" w:eastAsia="宋体" w:cs="Times New Roman"/>
          <w:b/>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《世界影视史论研究》课程简介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世界影视史论研究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熊国荣（博士，副教授）　刘丽芸（博士，讲师）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是我校艺术硕士广播电视编导专业的专业必修课。在电影诞生，已经过去一百余年。在这一百余年中，各种影视流派、理论、风格等层出不穷，影视技术也在突飞猛进的发展这些都为世界影视史积淀了丰厚的素材。学习本课程，宏观上，主要是使学生系统了解世界影视发展的脉络，了解不同时代电影的流派、形式、风格，以及电影技术的发展路径；微观上，通过对影视发展史上大事件的讲述以及经典作品的深度解析，使学生更加具体的了解影视与时代的关系，以及电影理论的发展。</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掌握世界影视发展史的脉络；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掌握世界影视理论的发展脉络；</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通过对世界影视史中经典影片的深度解析，提升学生的史论素养，加深学生对世界影视发展的认知，奠定良好的学科理论基础。</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《世界影视史论研究》课程内容：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早期电影：</w:t>
      </w:r>
      <w:r>
        <w:rPr>
          <w:rFonts w:ascii="宋体" w:hAnsi="宋体" w:eastAsia="宋体" w:cs="Times New Roman"/>
          <w:szCs w:val="21"/>
        </w:rPr>
        <w:t>1880</w:t>
      </w:r>
      <w:r>
        <w:rPr>
          <w:rFonts w:hint="eastAsia" w:ascii="宋体" w:hAnsi="宋体" w:eastAsia="宋体" w:cs="Times New Roman"/>
          <w:szCs w:val="21"/>
        </w:rPr>
        <w:t>年代至</w:t>
      </w:r>
      <w:r>
        <w:rPr>
          <w:rFonts w:ascii="宋体" w:hAnsi="宋体" w:eastAsia="宋体" w:cs="Times New Roman"/>
          <w:szCs w:val="21"/>
        </w:rPr>
        <w:t>1919</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无声电影后期：</w:t>
      </w:r>
      <w:r>
        <w:rPr>
          <w:rFonts w:ascii="宋体" w:hAnsi="宋体" w:eastAsia="宋体" w:cs="Times New Roman"/>
          <w:szCs w:val="21"/>
        </w:rPr>
        <w:t>1919</w:t>
      </w:r>
      <w:r>
        <w:rPr>
          <w:rFonts w:hint="eastAsia" w:ascii="宋体" w:hAnsi="宋体" w:eastAsia="宋体" w:cs="Times New Roman"/>
          <w:szCs w:val="21"/>
        </w:rPr>
        <w:t>至</w:t>
      </w:r>
      <w:r>
        <w:rPr>
          <w:rFonts w:ascii="宋体" w:hAnsi="宋体" w:eastAsia="宋体" w:cs="Times New Roman"/>
          <w:szCs w:val="21"/>
        </w:rPr>
        <w:t>1929</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有声电影的发展：</w:t>
      </w:r>
      <w:r>
        <w:rPr>
          <w:rFonts w:ascii="宋体" w:hAnsi="宋体" w:eastAsia="宋体" w:cs="Times New Roman"/>
          <w:szCs w:val="21"/>
        </w:rPr>
        <w:t>1926</w:t>
      </w:r>
      <w:r>
        <w:rPr>
          <w:rFonts w:hint="eastAsia" w:ascii="宋体" w:hAnsi="宋体" w:eastAsia="宋体" w:cs="Times New Roman"/>
          <w:szCs w:val="21"/>
        </w:rPr>
        <w:t>至</w:t>
      </w:r>
      <w:r>
        <w:rPr>
          <w:rFonts w:ascii="宋体" w:hAnsi="宋体" w:eastAsia="宋体" w:cs="Times New Roman"/>
          <w:szCs w:val="21"/>
        </w:rPr>
        <w:t>1945</w:t>
      </w:r>
      <w:r>
        <w:rPr>
          <w:rFonts w:hint="eastAsia" w:ascii="宋体" w:hAnsi="宋体" w:eastAsia="宋体" w:cs="Times New Roman"/>
          <w:szCs w:val="21"/>
        </w:rPr>
        <w:t>；④战后电影：</w:t>
      </w:r>
      <w:r>
        <w:rPr>
          <w:rFonts w:ascii="宋体" w:hAnsi="宋体" w:eastAsia="宋体" w:cs="Times New Roman"/>
          <w:szCs w:val="21"/>
        </w:rPr>
        <w:t>1945</w:t>
      </w:r>
      <w:r>
        <w:rPr>
          <w:rFonts w:hint="eastAsia" w:ascii="宋体" w:hAnsi="宋体" w:eastAsia="宋体" w:cs="Times New Roman"/>
          <w:szCs w:val="21"/>
        </w:rPr>
        <w:t>至</w:t>
      </w:r>
      <w:r>
        <w:rPr>
          <w:rFonts w:ascii="宋体" w:hAnsi="宋体" w:eastAsia="宋体" w:cs="Times New Roman"/>
          <w:szCs w:val="21"/>
        </w:rPr>
        <w:t>1960</w:t>
      </w:r>
      <w:r>
        <w:rPr>
          <w:rFonts w:hint="eastAsia" w:ascii="宋体" w:hAnsi="宋体" w:eastAsia="宋体" w:cs="Times New Roman"/>
          <w:szCs w:val="21"/>
        </w:rPr>
        <w:t>年代；⑤</w:t>
      </w:r>
      <w:r>
        <w:rPr>
          <w:rFonts w:ascii="宋体" w:hAnsi="宋体" w:eastAsia="宋体" w:cs="Times New Roman"/>
          <w:szCs w:val="21"/>
        </w:rPr>
        <w:t>1960</w:t>
      </w:r>
      <w:r>
        <w:rPr>
          <w:rFonts w:hint="eastAsia" w:ascii="宋体" w:hAnsi="宋体" w:eastAsia="宋体" w:cs="Times New Roman"/>
          <w:szCs w:val="21"/>
        </w:rPr>
        <w:t>年代以来的世界电影；⑥电子媒介时代的电影；⑦中国电影：大陆电影、香港电影、台湾电影；⑧电视史论。</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]世界电影史，大卫·波德维尔，北京大学出版社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]中国当代电影史，丁亚平，中国电影出版社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]中外广播电视史，袁军、庞亮，高等教育出版社</w:t>
      </w:r>
    </w:p>
    <w:p>
      <w:pPr>
        <w:widowControl/>
        <w:spacing w:line="300" w:lineRule="auto"/>
        <w:ind w:firstLine="200"/>
        <w:jc w:val="left"/>
        <w:rPr>
          <w:rFonts w:hint="eastAsia" w:ascii="宋体" w:hAnsi="宋体" w:eastAsia="宋体" w:cs="宋体"/>
          <w:b/>
          <w:kern w:val="0"/>
          <w:szCs w:val="21"/>
        </w:rPr>
      </w:pPr>
    </w:p>
    <w:p>
      <w:pPr>
        <w:widowControl/>
        <w:spacing w:line="300" w:lineRule="auto"/>
        <w:ind w:firstLine="200"/>
        <w:jc w:val="center"/>
        <w:rPr>
          <w:rFonts w:hint="eastAsia" w:ascii="宋体" w:hAnsi="宋体" w:eastAsia="宋体" w:cs="宋体"/>
          <w:kern w:val="0"/>
          <w:szCs w:val="21"/>
        </w:rPr>
      </w:pPr>
      <w:r>
        <w:rPr>
          <w:rFonts w:hint="eastAsia" w:ascii="宋体" w:hAnsi="宋体" w:eastAsia="宋体" w:cs="宋体"/>
          <w:b/>
          <w:kern w:val="0"/>
          <w:szCs w:val="21"/>
        </w:rPr>
        <w:t>《栏目评析与策划》课程简介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栏目评析与策划</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实践考试，提交策划书</w:t>
      </w:r>
    </w:p>
    <w:p>
      <w:pPr>
        <w:spacing w:line="300" w:lineRule="auto"/>
        <w:rPr>
          <w:rFonts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夏文津（副教授）　周甜（讲师）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栏目评析与策划》是我校全日制艺术硕士（广播电视）专业学位广播电视编导方向的必修课程。本课程分析介绍电视栏目相关的基础知识，解读当前影响力较大的电视栏目的特点，成功的原因；进而举一反三，掌握电视栏目策划的思路；通过策划新栏目的实践活动；从而提高对电视栏目的相关知识的认知和专业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要求学生理解电视栏目的相关知识，从理论的高度认识和分析电视栏目的本质特点。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要求学生通过本课程的系统学习掌握电视栏目的策划思路和应用能力。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电视栏目的特点；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当前影响力大的栏目分析；</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实践应用：策划一个全新的栏目。</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]石长顺：《电视栏目解析》，华中科技大学出版社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]游洁：《电视策划教程》，中国传媒大学出版社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]吕正标等：《电视栏目运作与管理》，中国传媒大学出版社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w:t>
      </w:r>
      <w:r>
        <w:rPr>
          <w:rFonts w:hint="eastAsia" w:ascii="宋体" w:hAnsi="宋体" w:eastAsia="宋体" w:cs="Times New Roman"/>
          <w:szCs w:val="21"/>
        </w:rPr>
        <w:t>胡正荣等：《外国电视名牌栏目》，红旗出版社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5</w:t>
      </w:r>
      <w:r>
        <w:rPr>
          <w:rFonts w:hint="eastAsia" w:ascii="宋体" w:hAnsi="宋体" w:eastAsia="宋体" w:cs="Times New Roman"/>
          <w:bCs/>
          <w:szCs w:val="21"/>
        </w:rPr>
        <w:t>]苗棣等：《美国经典电视栏目》，中国广播电视出版社</w:t>
      </w:r>
    </w:p>
    <w:p>
      <w:pPr>
        <w:spacing w:line="300" w:lineRule="auto"/>
        <w:ind w:firstLine="420" w:firstLineChars="200"/>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《影视现状与市场分析》课程简介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影视现状与市场分析</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邵滢（博士，教授）　董云龙（博士，讲师）　周甜（讲师）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《影视现状与市场分析》是我校艺术硕士广播电视编导专业的专业必修课。进入到</w:t>
      </w:r>
      <w:r>
        <w:rPr>
          <w:rFonts w:ascii="宋体" w:hAnsi="宋体" w:eastAsia="宋体" w:cs="Times New Roman"/>
          <w:szCs w:val="21"/>
        </w:rPr>
        <w:t>21</w:t>
      </w:r>
      <w:r>
        <w:rPr>
          <w:rFonts w:hint="eastAsia" w:ascii="宋体" w:hAnsi="宋体" w:eastAsia="宋体" w:cs="Times New Roman"/>
          <w:szCs w:val="21"/>
        </w:rPr>
        <w:t>世纪以来，影视艺术得到了前所未有的发展。以我国为例，</w:t>
      </w:r>
      <w:r>
        <w:rPr>
          <w:rFonts w:ascii="宋体" w:hAnsi="宋体" w:eastAsia="宋体" w:cs="Times New Roman"/>
          <w:szCs w:val="21"/>
        </w:rPr>
        <w:t>2014</w:t>
      </w:r>
      <w:r>
        <w:rPr>
          <w:rFonts w:hint="eastAsia" w:ascii="宋体" w:hAnsi="宋体" w:eastAsia="宋体" w:cs="Times New Roman"/>
          <w:szCs w:val="21"/>
        </w:rPr>
        <w:t>年电影票房达到</w:t>
      </w:r>
      <w:r>
        <w:rPr>
          <w:rFonts w:ascii="宋体" w:hAnsi="宋体" w:eastAsia="宋体" w:cs="Times New Roman"/>
          <w:szCs w:val="21"/>
        </w:rPr>
        <w:t>290</w:t>
      </w:r>
      <w:r>
        <w:rPr>
          <w:rFonts w:hint="eastAsia" w:ascii="宋体" w:hAnsi="宋体" w:eastAsia="宋体" w:cs="Times New Roman"/>
          <w:szCs w:val="21"/>
        </w:rPr>
        <w:t>亿元，</w:t>
      </w:r>
      <w:r>
        <w:rPr>
          <w:rFonts w:ascii="宋体" w:hAnsi="宋体" w:eastAsia="宋体" w:cs="Times New Roman"/>
          <w:szCs w:val="21"/>
        </w:rPr>
        <w:t>324</w:t>
      </w:r>
      <w:r>
        <w:rPr>
          <w:rFonts w:hint="eastAsia" w:ascii="宋体" w:hAnsi="宋体" w:eastAsia="宋体" w:cs="Times New Roman"/>
          <w:szCs w:val="21"/>
        </w:rPr>
        <w:t>部电影上映，全国银幕数量增至</w:t>
      </w:r>
      <w:r>
        <w:rPr>
          <w:rFonts w:ascii="宋体" w:hAnsi="宋体" w:eastAsia="宋体" w:cs="Times New Roman"/>
          <w:szCs w:val="21"/>
        </w:rPr>
        <w:t>23000</w:t>
      </w:r>
      <w:r>
        <w:rPr>
          <w:rFonts w:hint="eastAsia" w:ascii="宋体" w:hAnsi="宋体" w:eastAsia="宋体" w:cs="Times New Roman"/>
          <w:szCs w:val="21"/>
        </w:rPr>
        <w:t>块；电视剧方面，</w:t>
      </w:r>
      <w:r>
        <w:rPr>
          <w:rFonts w:ascii="宋体" w:hAnsi="宋体" w:eastAsia="宋体" w:cs="Times New Roman"/>
          <w:szCs w:val="21"/>
        </w:rPr>
        <w:t>2014</w:t>
      </w:r>
      <w:r>
        <w:rPr>
          <w:rFonts w:hint="eastAsia" w:ascii="宋体" w:hAnsi="宋体" w:eastAsia="宋体" w:cs="Times New Roman"/>
          <w:szCs w:val="21"/>
        </w:rPr>
        <w:t>年共有</w:t>
      </w:r>
      <w:r>
        <w:rPr>
          <w:rFonts w:ascii="宋体" w:hAnsi="宋体" w:eastAsia="宋体" w:cs="Times New Roman"/>
          <w:szCs w:val="21"/>
        </w:rPr>
        <w:t>438</w:t>
      </w:r>
      <w:r>
        <w:rPr>
          <w:rFonts w:hint="eastAsia" w:ascii="宋体" w:hAnsi="宋体" w:eastAsia="宋体" w:cs="Times New Roman"/>
          <w:szCs w:val="21"/>
        </w:rPr>
        <w:t>部，虽然在数量是三年来最低的，但是单部电视剧的投资成本却有大幅增加。在当代环境下，学习《影视现状与市场分析》，能够让学生对当前影视的发展现状：制作、传播、消费等各个方面有系统的认识，使学生能够在具体的而艺术实践中，把握当前影视动向，了解市场需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掌握影视发展的历史脉络，了解各个阶段影视的制作与消费的状况；</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了解影视与社会政治、经济、文化等各方面的联系；</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了解当代国内影视市场的规模和现状，兼顾国外影视现状与市场，发现当前影视市场中存在的问题。</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《影视现状与市场分析》的课程模块包括：</w:t>
      </w:r>
      <w:r>
        <w:rPr>
          <w:rFonts w:ascii="宋体" w:hAnsi="宋体" w:eastAsia="宋体" w:cs="Times New Roman"/>
          <w:szCs w:val="21"/>
        </w:rPr>
        <w:t xml:space="preserve"> </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广播电视、电影市场发展史；</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当代中国影视现状解析；</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当代中国影视市场分析；④当代中国影视的文化软实力；⑤中国影视市场发展与展望。</w:t>
      </w:r>
    </w:p>
    <w:p>
      <w:pPr>
        <w:spacing w:line="300" w:lineRule="auto"/>
        <w:jc w:val="left"/>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]中国电影市场发展史，饶曙光，中国电影出版社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]好莱坞模式：美国电影产业研究，陈焱，北京联合出版公司</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]影视受众心理学，陈旭光，北京师范大学出版社</w:t>
      </w:r>
    </w:p>
    <w:p>
      <w:pPr>
        <w:spacing w:line="300" w:lineRule="auto"/>
        <w:ind w:firstLine="420" w:firstLineChars="200"/>
        <w:jc w:val="left"/>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《影视剧本创作》课程简介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影视剧本创作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刘汉波（博士，教授）　董云龙（博士，讲师）</w:t>
      </w:r>
      <w:r>
        <w:rPr>
          <w:rFonts w:ascii="宋体" w:hAnsi="宋体" w:eastAsia="宋体" w:cs="Times New Roman"/>
          <w:szCs w:val="21"/>
        </w:rPr>
        <w:t xml:space="preserve">  </w:t>
      </w:r>
      <w:r>
        <w:rPr>
          <w:rFonts w:hint="eastAsia" w:ascii="宋体" w:hAnsi="宋体" w:eastAsia="宋体" w:cs="Times New Roman"/>
          <w:szCs w:val="21"/>
        </w:rPr>
        <w:t>刘丽芸（博士，讲师）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是我校艺术硕士广播电视编导专业的专业必修课。影视剧本是一种特殊的文本形式，不同于小说，或者是舞台剧本。影视是造型和叙事结合的艺术，因此进行影视剧本创作必须要具备强烈的造型意识，学会用镜头讲故事；其次进行影视剧本创在还必须掌握视听语言，学会用声画结合的形式去讲故事；再次进行影视剧本创作，必须剧本影视时空意识，学会用时空的变化去结构剧本。</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掌握影视剧本创作的科学方法；</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经过本课程的学习，能够创作较为优秀的影视剧本。</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《影视剧本创作》课程主要内容：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画面写作的基本方法；</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影视剧本主题的确立；</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影视剧本人物形象的构造；④影视剧本情节的设置；⑤影视剧本的结构；⑥影视剧本的语言；⑦影视剧本的风格。</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]《电影编剧学》，汪流，中国传媒大学出版社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]《故事：材质、结构、风格和银幕制作原理》，罗伯特·麦基，周铁东译，天津人民出版社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]《拉片子：电视电视编剧讲义》，杨健，作家出版社</w:t>
      </w:r>
    </w:p>
    <w:p>
      <w:pPr>
        <w:spacing w:line="300" w:lineRule="auto"/>
        <w:ind w:firstLine="420" w:firstLineChars="200"/>
        <w:jc w:val="left"/>
        <w:rPr>
          <w:rFonts w:ascii="宋体" w:hAnsi="宋体" w:eastAsia="宋体" w:cs="Times New Roman"/>
          <w:szCs w:val="21"/>
        </w:rPr>
      </w:pPr>
    </w:p>
    <w:p>
      <w:pPr>
        <w:widowControl/>
        <w:spacing w:line="300" w:lineRule="auto"/>
        <w:ind w:firstLine="200"/>
        <w:jc w:val="center"/>
        <w:rPr>
          <w:rFonts w:hint="eastAsia" w:ascii="宋体" w:hAnsi="宋体" w:eastAsia="宋体" w:cs="宋体"/>
          <w:b/>
          <w:kern w:val="0"/>
          <w:szCs w:val="21"/>
        </w:rPr>
      </w:pPr>
      <w:r>
        <w:rPr>
          <w:rFonts w:hint="eastAsia" w:ascii="宋体" w:hAnsi="宋体" w:eastAsia="宋体" w:cs="宋体"/>
          <w:b/>
          <w:kern w:val="0"/>
          <w:szCs w:val="21"/>
        </w:rPr>
        <w:t>《影视音响研究》课程简介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影视音响研究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实践考试，提交作品</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廖卫华（副教授）　鲁玉琴（讲师）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影视音响研究》是我校全日制艺术硕士（广播电视）专业学位广播电视编导方向的必修课程。本课程分析介绍影视音响相关的基础知识，通过案例解读影视音响的特点；进而掌握影视音响的创作原则；并通过实践活动提高专业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要求学生理解影视的相关知识，从理论的高度认识和分析影视音响的本质特点。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要求学生通过本课程的系统学习掌握影视音响的分析与创作能力。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影视音响的内容与特点；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影视音响的应用方法；</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实践应用：为影视作品创作和选择音响。</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]郝俊兰：《电视音乐音响（修订二版）》，中国广播电视出版社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]蒋成峰：《纪录片解说词的时间表达》，中国传媒大学出版社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]高廷智：《电视音乐音响（第</w:t>
      </w:r>
      <w:r>
        <w:rPr>
          <w:rFonts w:ascii="宋体" w:hAnsi="宋体" w:eastAsia="宋体" w:cs="Times New Roman"/>
          <w:bCs/>
          <w:szCs w:val="21"/>
        </w:rPr>
        <w:t>2</w:t>
      </w:r>
      <w:r>
        <w:rPr>
          <w:rFonts w:hint="eastAsia" w:ascii="宋体" w:hAnsi="宋体" w:eastAsia="宋体" w:cs="Times New Roman"/>
          <w:bCs/>
          <w:szCs w:val="21"/>
        </w:rPr>
        <w:t>版）》，中国传媒大学出版社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]视频资料：经典影视片</w:t>
      </w:r>
    </w:p>
    <w:p>
      <w:pPr>
        <w:spacing w:line="300" w:lineRule="auto"/>
        <w:ind w:firstLine="420" w:firstLineChars="200"/>
        <w:jc w:val="left"/>
        <w:rPr>
          <w:rFonts w:hint="eastAsia" w:ascii="宋体" w:hAnsi="宋体" w:eastAsia="宋体" w:cs="Times New Roman"/>
          <w:szCs w:val="21"/>
        </w:rPr>
      </w:pPr>
    </w:p>
    <w:p>
      <w:pPr>
        <w:spacing w:line="300" w:lineRule="auto"/>
        <w:jc w:val="center"/>
        <w:rPr>
          <w:rFonts w:ascii="宋体" w:hAnsi="宋体" w:eastAsia="宋体" w:cs="Times New Roman"/>
          <w:b/>
          <w:szCs w:val="21"/>
        </w:rPr>
      </w:pPr>
      <w:r>
        <w:rPr>
          <w:rFonts w:hint="eastAsia" w:ascii="宋体" w:hAnsi="宋体" w:eastAsia="宋体" w:cs="Times New Roman"/>
          <w:b/>
          <w:szCs w:val="21"/>
        </w:rPr>
        <w:t>《影视创作》课程简介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影视创作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实践考试，提交作品</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谢精兵（副教授）　陈功森（副教授）　邵泉（讲师）</w:t>
      </w:r>
      <w:r>
        <w:rPr>
          <w:rFonts w:ascii="宋体" w:hAnsi="宋体" w:eastAsia="宋体" w:cs="Times New Roman"/>
          <w:b/>
          <w:szCs w:val="21"/>
        </w:rPr>
        <w:t xml:space="preserve"> </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影视创作》是我校全日制艺术硕士（广播电视）专业学位广播电视编导方向的必修课程。本课程分析影视作品的创作流程，介绍创作过程应注意的事项；通过学生的创作实践和教师的点评；掌握影视作品的分析和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要求学生深刻掌握影视创作的相关知识，从理论的高度指导创作。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要求学生通过本课程的系统学习掌握影视创作能力。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影视作品的创作流程与特点；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创作实践；</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分析作品。</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]任金州：《电视摄像》，中国传媒大学出版社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]傅正义：《电影电视剪辑学》，中国传媒大学出版社</w:t>
      </w:r>
    </w:p>
    <w:p>
      <w:pPr>
        <w:widowControl/>
        <w:spacing w:line="300" w:lineRule="auto"/>
        <w:jc w:val="left"/>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]视频资料：经典影视片</w:t>
      </w:r>
    </w:p>
    <w:p>
      <w:pPr>
        <w:widowControl/>
        <w:spacing w:line="300" w:lineRule="auto"/>
        <w:jc w:val="center"/>
        <w:rPr>
          <w:rFonts w:hint="eastAsia" w:ascii="宋体" w:hAnsi="宋体" w:eastAsia="宋体" w:cs="宋体"/>
          <w:b/>
          <w:kern w:val="0"/>
          <w:szCs w:val="21"/>
        </w:rPr>
      </w:pPr>
    </w:p>
    <w:p>
      <w:pPr>
        <w:widowControl/>
        <w:spacing w:line="300" w:lineRule="auto"/>
        <w:jc w:val="center"/>
        <w:rPr>
          <w:rFonts w:ascii="宋体" w:hAnsi="宋体" w:eastAsia="宋体" w:cs="宋体"/>
          <w:b/>
          <w:kern w:val="0"/>
          <w:szCs w:val="21"/>
        </w:rPr>
      </w:pPr>
      <w:r>
        <w:rPr>
          <w:rFonts w:hint="eastAsia" w:ascii="宋体" w:hAnsi="宋体" w:eastAsia="宋体" w:cs="宋体"/>
          <w:b/>
          <w:kern w:val="0"/>
          <w:szCs w:val="21"/>
        </w:rPr>
        <w:t>《传播研究方法》课程简介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传播研究方法</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焦中明（教授）　李静（博士，讲师）　赖晓云（副教授）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传播研究方法》是艺术硕士广播电视编导专业的专业必修课。本课程的目的在于通过课堂教学和必要的实践，让学生对传播研究方法的总体框架以及这个框架中的各个具体部分都能够有一个基本了解和熟悉，并掌握最常用的若干具体研究方法和技巧。</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阐明探索科学的途径，以客观的态度、实证的精神，认识各种研究方法，做为从事探讨社会科学领域的基础。</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学习应用各种研究方法与技巧于传播领域，使学习者能有提出研究问题、设计研究架构、探讨文献、搜集资料、分析解释、观察、推论、预测等能力。</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通过学习传播研究的策略与技巧，能执行研究个案。</w:t>
      </w:r>
      <w:r>
        <w:rPr>
          <w:rFonts w:ascii="宋体" w:hAnsi="宋体" w:eastAsia="宋体" w:cs="Times New Roman"/>
          <w:szCs w:val="21"/>
        </w:rPr>
        <w:fldChar w:fldCharType="begin"/>
      </w:r>
      <w:r>
        <w:rPr>
          <w:rFonts w:ascii="宋体" w:hAnsi="宋体" w:eastAsia="宋体" w:cs="Times New Roman"/>
          <w:szCs w:val="21"/>
        </w:rPr>
        <w:instrText xml:space="preserve"> = 4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④</w:t>
      </w:r>
      <w:r>
        <w:rPr>
          <w:rFonts w:ascii="宋体" w:hAnsi="宋体" w:eastAsia="宋体" w:cs="Times New Roman"/>
          <w:szCs w:val="21"/>
        </w:rPr>
        <w:fldChar w:fldCharType="end"/>
      </w:r>
      <w:r>
        <w:rPr>
          <w:rFonts w:hint="eastAsia" w:ascii="宋体" w:hAnsi="宋体" w:eastAsia="宋体" w:cs="Times New Roman"/>
          <w:szCs w:val="21"/>
        </w:rPr>
        <w:t>通过讨论各类型传播研究报告，能够解读其研究结果与内在涵义。</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掌握传播学研究方法原理：人类获得知识的主要方式，科学研究的程序与特点，社会科学研究的特点，社会（传播）研究方法论的演进；</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理解传播研究的过程，测量与操作化的含义，抽样的方法；</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研究方法：调查研究法，内容分析法，实验法，参与式观察法。</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]《社会学研究方法》，风笑天，中国人民大学出版社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]《质的研究法》，陈向明，教育科学出版社。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]《传播学研究理论与方法》戴元光，复旦出版社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]《传播学研究方法》，陈燕，科学出版社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]《传播学研究方法》，利贝卡，华夏出版社</w:t>
      </w:r>
      <w:r>
        <w:rPr>
          <w:rFonts w:ascii="宋体" w:hAnsi="宋体" w:eastAsia="宋体" w:cs="Times New Roman"/>
          <w:szCs w:val="21"/>
        </w:rPr>
        <w:br w:type="textWrapping"/>
      </w: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]《传播研究调查法》，苏蘅着，三民书局。</w:t>
      </w:r>
    </w:p>
    <w:p>
      <w:pPr>
        <w:widowControl/>
        <w:spacing w:line="300" w:lineRule="auto"/>
        <w:ind w:firstLine="200"/>
        <w:jc w:val="left"/>
        <w:rPr>
          <w:rFonts w:hint="eastAsia" w:ascii="宋体" w:hAnsi="宋体" w:eastAsia="宋体" w:cs="宋体"/>
          <w:b/>
          <w:kern w:val="0"/>
          <w:szCs w:val="21"/>
        </w:rPr>
      </w:pPr>
    </w:p>
    <w:p>
      <w:pPr>
        <w:widowControl/>
        <w:spacing w:line="300" w:lineRule="auto"/>
        <w:ind w:firstLine="200"/>
        <w:jc w:val="center"/>
        <w:rPr>
          <w:rFonts w:ascii="宋体" w:hAnsi="宋体" w:eastAsia="宋体" w:cs="宋体"/>
          <w:b/>
          <w:kern w:val="0"/>
          <w:szCs w:val="21"/>
        </w:rPr>
      </w:pPr>
      <w:r>
        <w:rPr>
          <w:rFonts w:hint="eastAsia" w:ascii="宋体" w:hAnsi="宋体" w:eastAsia="宋体" w:cs="宋体"/>
          <w:b/>
          <w:kern w:val="0"/>
          <w:szCs w:val="21"/>
        </w:rPr>
        <w:t>《媒体实践指导》课程简介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媒体实践指导</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龙鸿祥（副教授）　焦中明（教授）　黎庆琮（高级记者）</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媒介实践指导》是我校全日制艺术硕士（广播电视）专业学位广播电视编导方向的选修课程。本课程分析介绍媒介运作、经营与管理基础知识，通过媒介管理者，频道负责人的指导，深入到媒体一线，实战性地理解知识和运用知识。</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要求学生理解电视栏目的相关知识，从理论的高度认识和分析电视栏目的本质特点。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要求学生通过本课程的系统学习掌握电视栏目的策划思路和应用能力。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媒介经营与管理的基础知识；</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考察媒介运作实践；</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实践应用：发现媒介运行过程中的优点与可提升之处。</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]彼德</w:t>
      </w:r>
      <w:r>
        <w:rPr>
          <w:rFonts w:ascii="宋体" w:hAnsi="宋体" w:eastAsia="宋体" w:cs="Times New Roman"/>
          <w:bCs/>
          <w:szCs w:val="21"/>
        </w:rPr>
        <w:t>•</w:t>
      </w:r>
      <w:r>
        <w:rPr>
          <w:rFonts w:hint="eastAsia" w:ascii="宋体" w:hAnsi="宋体" w:eastAsia="宋体" w:cs="Times New Roman"/>
          <w:bCs/>
          <w:szCs w:val="21"/>
        </w:rPr>
        <w:t>普林格等：《电子媒介经营与管理》，中国传媒大学出版社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]谢新洲：《媒介经营与管理》，北京大学出版社</w:t>
      </w:r>
    </w:p>
    <w:p>
      <w:pPr>
        <w:widowControl/>
        <w:spacing w:line="300" w:lineRule="auto"/>
        <w:jc w:val="left"/>
        <w:rPr>
          <w:rFonts w:hint="eastAsia" w:ascii="宋体" w:hAnsi="宋体" w:eastAsia="宋体" w:cs="宋体"/>
          <w:bCs/>
          <w:kern w:val="0"/>
          <w:szCs w:val="21"/>
        </w:rPr>
      </w:pPr>
    </w:p>
    <w:p>
      <w:pPr>
        <w:widowControl/>
        <w:spacing w:line="300" w:lineRule="auto"/>
        <w:jc w:val="center"/>
        <w:rPr>
          <w:rFonts w:ascii="宋体" w:hAnsi="宋体" w:eastAsia="宋体" w:cs="宋体"/>
          <w:b/>
          <w:bCs/>
          <w:kern w:val="0"/>
          <w:szCs w:val="21"/>
        </w:rPr>
      </w:pPr>
      <w:r>
        <w:rPr>
          <w:rFonts w:hint="eastAsia" w:ascii="宋体" w:hAnsi="宋体" w:eastAsia="宋体" w:cs="宋体"/>
          <w:b/>
          <w:bCs/>
          <w:kern w:val="0"/>
          <w:szCs w:val="21"/>
        </w:rPr>
        <w:t>《纪录片研究》课程简介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纪录片研究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钟瑞龙（主任记者）　赖斌（主任记者）　邵泉（讲师）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纪录片研究》是我校全日制艺术硕士（广播电视）专业学位广播电视编导方向的选修课程。本课程分析介绍纪录片的特点及创作流程与模式，通过对经典纪录片的分析，教师纪录片的创作实践经验指导，在创作中掌握纪录片的相关知识和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要求学生理解电视纪录片的特点。</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要求学生通过本课程的系统学习掌握纪录片的创作能力。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纪录片创作相关的基础知识；</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教师纪录片创作的实践经验；</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实践应用：创作纪录片。</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]迈克尔·拉毕格等：《纪录片创作完全手册》，中国传媒大学出版社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]周文：《世界纪录片精品解读》，中国广播电视出版社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]视频资料：经典纪录片</w:t>
      </w:r>
    </w:p>
    <w:p>
      <w:pPr>
        <w:widowControl/>
        <w:spacing w:line="300" w:lineRule="auto"/>
        <w:ind w:firstLine="200"/>
        <w:jc w:val="left"/>
        <w:rPr>
          <w:rFonts w:hint="eastAsia" w:ascii="宋体" w:hAnsi="宋体" w:eastAsia="宋体" w:cs="宋体"/>
          <w:bCs/>
          <w:kern w:val="0"/>
          <w:szCs w:val="21"/>
        </w:rPr>
      </w:pPr>
    </w:p>
    <w:p>
      <w:pPr>
        <w:widowControl/>
        <w:spacing w:line="300" w:lineRule="auto"/>
        <w:ind w:firstLine="200"/>
        <w:jc w:val="center"/>
        <w:rPr>
          <w:rFonts w:hint="eastAsia" w:ascii="宋体" w:hAnsi="宋体" w:eastAsia="宋体" w:cs="宋体"/>
          <w:b/>
          <w:bCs/>
          <w:kern w:val="0"/>
          <w:szCs w:val="21"/>
        </w:rPr>
      </w:pPr>
      <w:r>
        <w:rPr>
          <w:rFonts w:hint="eastAsia" w:ascii="宋体" w:hAnsi="宋体" w:eastAsia="宋体" w:cs="宋体"/>
          <w:b/>
          <w:bCs/>
          <w:kern w:val="0"/>
          <w:szCs w:val="21"/>
        </w:rPr>
        <w:t>《城市文化研究》课程简介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城市文化研究</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李静（博士，讲师）　邱昌员（博士，教授）</w:t>
      </w:r>
    </w:p>
    <w:p>
      <w:pPr>
        <w:spacing w:line="300" w:lineRule="auto"/>
        <w:jc w:val="left"/>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城市文化研究》是我校全日制艺术硕士（广播电视）专业学位广播电视编导方向的选修课程。本课程首先吸收近年来城市研究的新成果，力图从“空间”、“身体”、“景观”、“身体”和“阶级”等不同角度重新理解城市，进而在这种理解的基础上，阅读城市文化和文学研究的部分经典文本，从而在一种跨学科的视野中建立起城市研究、文化研究和文学研究的新关联。</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要求学生重新理解“城市”，从理论的高度重新认识和建立“都市感”与现代性之间的内在关联。</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要求学生通过本课程的系统学习初步掌握城市文化研究的各种方法，自觉形成文化研究的视野。</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重新理解城市：借助西方文化研究中关于地理、空间、景观、身体、建筑等方面的理论重新认识和理解城市和现代性；</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城市与文艺：阅读西方文艺经典，理解并把握隐匿在城市面具背后的社会关系、现代意识与权力逻辑；</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个案研究：以上海为例。</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1</w:t>
      </w:r>
      <w:r>
        <w:rPr>
          <w:rFonts w:hint="eastAsia" w:ascii="宋体" w:hAnsi="宋体" w:eastAsia="宋体" w:cs="Times New Roman"/>
          <w:bCs/>
          <w:szCs w:val="21"/>
        </w:rPr>
        <w:t>]迈克·克朗：《文化地理学》，南京大学出版社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2</w:t>
      </w:r>
      <w:r>
        <w:rPr>
          <w:rFonts w:hint="eastAsia" w:ascii="宋体" w:hAnsi="宋体" w:eastAsia="宋体" w:cs="Times New Roman"/>
          <w:bCs/>
          <w:szCs w:val="21"/>
        </w:rPr>
        <w:t>]薛毅等主编：《城市文化研究读本》，广西师范大学出版社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3</w:t>
      </w:r>
      <w:r>
        <w:rPr>
          <w:rFonts w:hint="eastAsia" w:ascii="宋体" w:hAnsi="宋体" w:eastAsia="宋体" w:cs="Times New Roman"/>
          <w:bCs/>
          <w:szCs w:val="21"/>
        </w:rPr>
        <w:t>]汪民安等主编：《城市文化读本》，北京大学出版社</w:t>
      </w:r>
    </w:p>
    <w:p>
      <w:pPr>
        <w:spacing w:line="300" w:lineRule="auto"/>
        <w:rPr>
          <w:rFonts w:ascii="宋体" w:hAnsi="宋体" w:eastAsia="宋体" w:cs="Times New Roman"/>
          <w:bCs/>
          <w:szCs w:val="21"/>
        </w:rPr>
      </w:pPr>
      <w:r>
        <w:rPr>
          <w:rFonts w:hint="eastAsia" w:ascii="宋体" w:hAnsi="宋体" w:eastAsia="宋体" w:cs="Times New Roman"/>
          <w:bCs/>
          <w:szCs w:val="21"/>
        </w:rPr>
        <w:t>[</w:t>
      </w:r>
      <w:r>
        <w:rPr>
          <w:rFonts w:ascii="宋体" w:hAnsi="宋体" w:eastAsia="宋体" w:cs="Times New Roman"/>
          <w:bCs/>
          <w:szCs w:val="21"/>
        </w:rPr>
        <w:t>4</w:t>
      </w:r>
      <w:r>
        <w:rPr>
          <w:rFonts w:hint="eastAsia" w:ascii="宋体" w:hAnsi="宋体" w:eastAsia="宋体" w:cs="Times New Roman"/>
          <w:bCs/>
          <w:szCs w:val="21"/>
        </w:rPr>
        <w:t>]</w:t>
      </w:r>
      <w:r>
        <w:rPr>
          <w:rFonts w:hint="eastAsia" w:ascii="宋体" w:hAnsi="宋体" w:eastAsia="宋体" w:cs="Times New Roman"/>
          <w:szCs w:val="21"/>
        </w:rPr>
        <w:t>罗岗主编：《帝国、都市与现代性》，江苏人民出版社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]雅各布森：《美国大城市的生与死》，译林出版社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]理查德</w:t>
      </w:r>
      <w:r>
        <w:rPr>
          <w:rFonts w:hint="eastAsia" w:ascii="宋体" w:hAnsi="宋体" w:eastAsia="宋体" w:cs="Times New Roman"/>
          <w:bCs/>
          <w:szCs w:val="21"/>
        </w:rPr>
        <w:t>·</w:t>
      </w:r>
      <w:r>
        <w:rPr>
          <w:rFonts w:hint="eastAsia" w:ascii="宋体" w:hAnsi="宋体" w:eastAsia="宋体" w:cs="Times New Roman"/>
          <w:szCs w:val="21"/>
        </w:rPr>
        <w:t>利罕：《文学中的城市》，上海人民出版社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7</w:t>
      </w:r>
      <w:r>
        <w:rPr>
          <w:rFonts w:hint="eastAsia" w:ascii="宋体" w:hAnsi="宋体" w:eastAsia="宋体" w:cs="Times New Roman"/>
          <w:szCs w:val="21"/>
        </w:rPr>
        <w:t>]雷蒙</w:t>
      </w:r>
      <w:r>
        <w:rPr>
          <w:rFonts w:hint="eastAsia" w:ascii="宋体" w:hAnsi="宋体" w:eastAsia="宋体" w:cs="Times New Roman"/>
          <w:bCs/>
          <w:szCs w:val="21"/>
        </w:rPr>
        <w:t>·</w:t>
      </w:r>
      <w:r>
        <w:rPr>
          <w:rFonts w:hint="eastAsia" w:ascii="宋体" w:hAnsi="宋体" w:eastAsia="宋体" w:cs="Times New Roman"/>
          <w:szCs w:val="21"/>
        </w:rPr>
        <w:t>威廉斯：《乡村与城市》，商务印书馆</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8</w:t>
      </w:r>
      <w:r>
        <w:rPr>
          <w:rFonts w:hint="eastAsia" w:ascii="宋体" w:hAnsi="宋体" w:eastAsia="宋体" w:cs="Times New Roman"/>
          <w:szCs w:val="21"/>
        </w:rPr>
        <w:t>]休斯克：《世纪末的维也纳》，上海人民出版社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9</w:t>
      </w:r>
      <w:r>
        <w:rPr>
          <w:rFonts w:hint="eastAsia" w:ascii="宋体" w:hAnsi="宋体" w:eastAsia="宋体" w:cs="Times New Roman"/>
          <w:szCs w:val="21"/>
        </w:rPr>
        <w:t>]李欧梵：《上海摩登》，人民文学出版社</w:t>
      </w:r>
    </w:p>
    <w:p>
      <w:pPr>
        <w:spacing w:line="300" w:lineRule="auto"/>
        <w:ind w:firstLine="200"/>
        <w:rPr>
          <w:rFonts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《电视新闻制作》课程简介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电视新闻制作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龙鸿祥（副教授）　冯亮（主任记者）　傅心明（主任记者）　温地长（讲师）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是艺术硕士广播电视编导专业的专业必修课。电视新闻是电视节目构成的重要组成部分，与报纸、广播相比，电视突出的优势是把新闻现场的信息通过声音和画面全息地呈现给观众。学习《电视新闻制作》课程，目的是使学生既掌握电视新闻制作的相关理论，更重要的是通过具体实践，对电视新闻的具体制作有进一步的了解和掌握，能够熟练运用相关理论及设备制作出具有一定水准的电视新闻作品。</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掌握电视新闻知制作的相关理论；</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熟练运用电视新闻制作的相关设备及编辑软件；</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培养学生能够利用正确的价值观、世界观去发现新闻、制作新闻、报道新闻，具有较高的专业素养。</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《电视新闻制作》的课程内容：</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电视短新闻的制作；</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电视深度报道的制作；</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电视新闻评论的制作。</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]《当代视听节目编导与制作》，周建青，中国广播电视出版社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]《电视新闻节目：制作与播出》，徐威，中国广播电视出版社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]《新闻传播伦理与法规概论》，陈绚，高等教育出版社</w:t>
      </w:r>
    </w:p>
    <w:p>
      <w:pPr>
        <w:spacing w:line="300" w:lineRule="auto"/>
        <w:rPr>
          <w:rFonts w:hint="eastAsia" w:ascii="宋体" w:hAnsi="宋体" w:eastAsia="宋体" w:cs="Times New Roman"/>
          <w:szCs w:val="21"/>
        </w:rPr>
      </w:pPr>
    </w:p>
    <w:p>
      <w:pPr>
        <w:spacing w:line="300" w:lineRule="auto"/>
        <w:jc w:val="center"/>
        <w:rPr>
          <w:rFonts w:ascii="宋体" w:hAnsi="宋体" w:eastAsia="宋体" w:cs="Times New Roman"/>
          <w:b/>
          <w:szCs w:val="21"/>
        </w:rPr>
      </w:pPr>
      <w:r>
        <w:rPr>
          <w:rFonts w:hint="eastAsia" w:ascii="宋体" w:hAnsi="宋体" w:eastAsia="宋体" w:cs="Times New Roman"/>
          <w:b/>
          <w:szCs w:val="21"/>
        </w:rPr>
        <w:t>《影视剧改编实践》课程简介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影视剧改编实践</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董云龙（博士，讲师）　刘丽芸（博士，讲师）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是艺术硕士广播电视编导专业的选修课程。改编是影视创作的重要来源，自从电影至今已有一百多年的历史，无论是国内外，影视改编的历史与电影史不相上下，这足以说明改编对应影视的重要性。通过对课程的学习，使学生掌握影视改编的基本理论和方法，剧本影视改编所应有的专业素质，并在具体实践中提升学生的影视改编能力。</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《影视剧改编实践》的培养要求：</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了解文学与影视的区别与联系；</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掌握影视叙事的特点；</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能够选择合适的文本进行影视改编。</w:t>
      </w:r>
    </w:p>
    <w:p>
      <w:pPr>
        <w:spacing w:line="300" w:lineRule="auto"/>
        <w:ind w:firstLine="420" w:firstLineChars="200"/>
        <w:jc w:val="left"/>
        <w:rPr>
          <w:rFonts w:ascii="宋体" w:hAnsi="宋体" w:eastAsia="宋体" w:cs="Times New Roman"/>
          <w:szCs w:val="21"/>
        </w:rPr>
      </w:pPr>
      <w:r>
        <w:rPr>
          <w:rFonts w:hint="eastAsia" w:ascii="宋体" w:hAnsi="宋体" w:eastAsia="宋体" w:cs="Times New Roman"/>
          <w:szCs w:val="21"/>
        </w:rPr>
        <w:t>《影视剧改编实践》的课程内容：</w:t>
      </w:r>
      <w:r>
        <w:rPr>
          <w:rFonts w:ascii="宋体" w:hAnsi="宋体" w:eastAsia="宋体" w:cs="Times New Roman"/>
          <w:szCs w:val="21"/>
        </w:rPr>
        <w:t xml:space="preserve"> </w:t>
      </w:r>
      <w:r>
        <w:rPr>
          <w:rFonts w:ascii="宋体" w:hAnsi="宋体" w:eastAsia="宋体" w:cs="Times New Roman"/>
          <w:szCs w:val="21"/>
        </w:rPr>
        <w:fldChar w:fldCharType="begin"/>
      </w:r>
      <w:r>
        <w:rPr>
          <w:rFonts w:ascii="宋体" w:hAnsi="宋体" w:eastAsia="宋体" w:cs="Times New Roman"/>
          <w:szCs w:val="21"/>
        </w:rPr>
        <w:instrText xml:space="preserve"> = 1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影视和文学两种艺术形式的区别；</w:t>
      </w:r>
      <w:r>
        <w:rPr>
          <w:rFonts w:ascii="宋体" w:hAnsi="宋体" w:eastAsia="宋体" w:cs="Times New Roman"/>
          <w:szCs w:val="21"/>
        </w:rPr>
        <w:fldChar w:fldCharType="begin"/>
      </w:r>
      <w:r>
        <w:rPr>
          <w:rFonts w:ascii="宋体" w:hAnsi="宋体" w:eastAsia="宋体" w:cs="Times New Roman"/>
          <w:szCs w:val="21"/>
        </w:rPr>
        <w:instrText xml:space="preserve"> = 2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影视改编的几种方式：移植；注释；近似；</w:t>
      </w:r>
      <w:r>
        <w:rPr>
          <w:rFonts w:ascii="宋体" w:hAnsi="宋体" w:eastAsia="宋体" w:cs="Times New Roman"/>
          <w:szCs w:val="21"/>
        </w:rPr>
        <w:fldChar w:fldCharType="begin"/>
      </w:r>
      <w:r>
        <w:rPr>
          <w:rFonts w:ascii="宋体" w:hAnsi="宋体" w:eastAsia="宋体" w:cs="Times New Roman"/>
          <w:szCs w:val="21"/>
        </w:rPr>
        <w:instrText xml:space="preserve"> = 3 \* GB3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忠实于原著精神基础上的创造；影视改编理论的讨论。</w:t>
      </w:r>
    </w:p>
    <w:p>
      <w:pPr>
        <w:spacing w:line="300" w:lineRule="auto"/>
        <w:jc w:val="left"/>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]《电影编剧学》，汪流，中国传媒大学出版社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]《故事：材质、结构、风格和银幕制作原理》，罗伯特·麦基，周铁东译，天津人民出版社</w:t>
      </w:r>
    </w:p>
    <w:p>
      <w:pPr>
        <w:spacing w:line="300" w:lineRule="auto"/>
        <w:jc w:val="left"/>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]《〈简爱〉的光影转世》，戴锦华、腾威，上海人民出版社</w:t>
      </w:r>
    </w:p>
    <w:p>
      <w:pPr>
        <w:spacing w:line="300" w:lineRule="auto"/>
        <w:ind w:firstLine="200"/>
        <w:rPr>
          <w:rFonts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《当代媒体前沿问题系列讲座》课程简介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当代媒体前沿问题系列讲座</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李静（博士、讲师）　赖泽栋（博士、讲师）　熊国荣（副教授，博士）　夏文津（副教授）</w:t>
      </w:r>
    </w:p>
    <w:p>
      <w:pPr>
        <w:spacing w:line="300" w:lineRule="auto"/>
        <w:rPr>
          <w:rFonts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当代媒体前沿问题系列讲座》是我校全日制艺术硕士（广播电视）专业学位广播电视编导方向的公共选修课，一方面，这门课是以传授多学科和跨学科的前沿理念和知识为重点；另一方面，这门课又要体现中国崛起和全球政治、社会、文化变局之间的互动关系和前沿走势。通过这门课程的学习，让学生把握当今媒介与传播研究的学术前沿，培养学生对学术前沿的把握和观察能力，提高解决现实问题的能力。</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要求学生积极参与学术前沿的捕捉和思考，具体包括四类内容：第一类涉及新闻传播、新闻记者、新闻工作等，第二类主题为媒介产业与经营，第三类讨论新闻传播学学理与学术，第四类则属于跨学科的讨论。</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b/>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]李彬主编：《清华新闻传播学前沿讲座录》，清华大学出版社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]丹·席勒：《传播理论史：回归劳动》，北京大学出版社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]赵月枝：《传播与社会：政治经济与文化分析》，中国传媒大学出版社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]科林</w:t>
      </w:r>
      <w:r>
        <w:rPr>
          <w:rFonts w:ascii="宋体" w:hAnsi="宋体" w:eastAsia="宋体" w:cs="Times New Roman"/>
          <w:szCs w:val="21"/>
        </w:rPr>
        <w:t xml:space="preserve"> </w:t>
      </w:r>
      <w:r>
        <w:rPr>
          <w:rFonts w:hint="eastAsia" w:ascii="宋体" w:hAnsi="宋体" w:eastAsia="宋体" w:cs="Times New Roman"/>
          <w:szCs w:val="21"/>
        </w:rPr>
        <w:t>斯巴克斯《全球化、社会发展与大众媒体》，社会科学文献出版社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]《国际新闻界》（杂志），中国人民大学新闻学院主办</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6</w:t>
      </w:r>
      <w:r>
        <w:rPr>
          <w:rFonts w:hint="eastAsia" w:ascii="宋体" w:hAnsi="宋体" w:eastAsia="宋体" w:cs="Times New Roman"/>
          <w:szCs w:val="21"/>
        </w:rPr>
        <w:t>]《现代传播》（杂志），中国传媒大学主办</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7</w:t>
      </w:r>
      <w:r>
        <w:rPr>
          <w:rFonts w:hint="eastAsia" w:ascii="宋体" w:hAnsi="宋体" w:eastAsia="宋体" w:cs="Times New Roman"/>
          <w:szCs w:val="21"/>
        </w:rPr>
        <w:t>]《新闻大学》（杂志），复旦大学新闻学院主办</w:t>
      </w:r>
    </w:p>
    <w:p>
      <w:pPr>
        <w:spacing w:line="300" w:lineRule="auto"/>
        <w:ind w:firstLine="420" w:firstLineChars="200"/>
        <w:rPr>
          <w:rFonts w:hint="eastAsia" w:ascii="宋体" w:hAnsi="宋体" w:eastAsia="宋体" w:cs="Times New Roman"/>
          <w:szCs w:val="21"/>
        </w:rPr>
      </w:pPr>
    </w:p>
    <w:p>
      <w:pPr>
        <w:spacing w:line="300" w:lineRule="auto"/>
        <w:ind w:firstLine="198"/>
        <w:jc w:val="center"/>
        <w:outlineLvl w:val="2"/>
        <w:rPr>
          <w:rFonts w:hint="eastAsia" w:ascii="宋体" w:hAnsi="宋体" w:eastAsia="宋体" w:cs="Times New Roman"/>
          <w:b/>
          <w:szCs w:val="21"/>
        </w:rPr>
      </w:pPr>
      <w:bookmarkStart w:id="28" w:name="_Toc27728"/>
      <w:r>
        <w:rPr>
          <w:rFonts w:hint="eastAsia" w:ascii="宋体" w:hAnsi="宋体" w:eastAsia="宋体" w:cs="Times New Roman"/>
          <w:b/>
          <w:szCs w:val="21"/>
        </w:rPr>
        <w:t>播音与主持艺术方向课程简介</w:t>
      </w:r>
      <w:bookmarkEnd w:id="28"/>
    </w:p>
    <w:p>
      <w:pPr>
        <w:spacing w:line="300" w:lineRule="auto"/>
        <w:ind w:firstLine="411" w:firstLineChars="196"/>
        <w:rPr>
          <w:rFonts w:hint="eastAsia" w:ascii="宋体" w:hAnsi="宋体" w:eastAsia="宋体" w:cs="宋体"/>
          <w:kern w:val="0"/>
          <w:szCs w:val="21"/>
        </w:rPr>
      </w:pPr>
    </w:p>
    <w:p>
      <w:pPr>
        <w:spacing w:line="300" w:lineRule="auto"/>
        <w:ind w:firstLine="411" w:firstLineChars="196"/>
        <w:rPr>
          <w:rFonts w:hint="eastAsia" w:ascii="宋体" w:hAnsi="宋体" w:eastAsia="宋体" w:cs="Times New Roman"/>
          <w:b/>
          <w:szCs w:val="21"/>
        </w:rPr>
      </w:pPr>
      <w:r>
        <w:rPr>
          <w:rFonts w:ascii="宋体" w:hAnsi="宋体" w:eastAsia="宋体" w:cs="宋体"/>
          <w:kern w:val="0"/>
          <w:szCs w:val="21"/>
        </w:rPr>
        <w:t>马克思主义文艺理论</w:t>
      </w:r>
      <w:r>
        <w:rPr>
          <w:rFonts w:hint="eastAsia" w:ascii="宋体" w:hAnsi="宋体" w:eastAsia="宋体" w:cs="宋体"/>
          <w:kern w:val="0"/>
          <w:szCs w:val="21"/>
        </w:rPr>
        <w:t>、</w:t>
      </w:r>
      <w:r>
        <w:rPr>
          <w:rFonts w:ascii="宋体" w:hAnsi="宋体" w:eastAsia="宋体" w:cs="宋体"/>
          <w:kern w:val="0"/>
          <w:szCs w:val="21"/>
        </w:rPr>
        <w:t>艺术原理</w:t>
      </w:r>
      <w:r>
        <w:rPr>
          <w:rFonts w:hint="eastAsia" w:ascii="宋体" w:hAnsi="宋体" w:eastAsia="宋体" w:cs="宋体"/>
          <w:kern w:val="0"/>
          <w:szCs w:val="21"/>
        </w:rPr>
        <w:t>、</w:t>
      </w:r>
      <w:r>
        <w:rPr>
          <w:rFonts w:hint="eastAsia" w:ascii="宋体" w:hAnsi="宋体" w:eastAsia="宋体" w:cs="Times New Roman"/>
          <w:szCs w:val="21"/>
        </w:rPr>
        <w:t>艺术形态学、基础外语等公共课与音乐、舞蹈等其他艺术领域专业方向同开，内容与要求相同。</w:t>
      </w:r>
    </w:p>
    <w:p>
      <w:pPr>
        <w:spacing w:line="300" w:lineRule="auto"/>
        <w:ind w:firstLine="200"/>
        <w:jc w:val="center"/>
        <w:rPr>
          <w:rFonts w:hint="eastAsia" w:ascii="宋体" w:hAnsi="宋体" w:eastAsia="宋体" w:cs="Times New Roman"/>
          <w:b/>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《播音主持发声艺术》课程简介</w:t>
      </w:r>
    </w:p>
    <w:p>
      <w:pPr>
        <w:spacing w:line="300" w:lineRule="auto"/>
        <w:rPr>
          <w:rFonts w:hint="eastAsia"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播音主持发声艺术</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开课学院：</w:t>
      </w:r>
      <w:r>
        <w:rPr>
          <w:rFonts w:hint="eastAsia" w:ascii="宋体" w:hAnsi="宋体" w:eastAsia="宋体" w:cs="Times New Roman"/>
          <w:szCs w:val="21"/>
        </w:rPr>
        <w:t>新闻与传播学院</w:t>
      </w:r>
    </w:p>
    <w:p>
      <w:pPr>
        <w:spacing w:line="300" w:lineRule="auto"/>
        <w:rPr>
          <w:rFonts w:hint="eastAsia" w:ascii="宋体" w:hAnsi="宋体" w:eastAsia="宋体" w:cs="Times New Roman"/>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陈芝（副教授）　刘小兰（教授）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rPr>
          <w:rFonts w:hint="eastAsia" w:ascii="宋体" w:hAnsi="宋体" w:eastAsia="宋体" w:cs="宋体"/>
          <w:szCs w:val="21"/>
        </w:rPr>
      </w:pPr>
      <w:r>
        <w:rPr>
          <w:rFonts w:hint="eastAsia" w:ascii="宋体" w:hAnsi="宋体" w:eastAsia="宋体" w:cs="Times New Roman"/>
          <w:b/>
          <w:szCs w:val="21"/>
        </w:rPr>
        <w:t xml:space="preserve">     </w:t>
      </w:r>
      <w:r>
        <w:rPr>
          <w:rFonts w:ascii="宋体" w:hAnsi="宋体" w:eastAsia="宋体" w:cs="宋体"/>
          <w:szCs w:val="21"/>
        </w:rPr>
        <w:t>《播音主持发声艺术》基本知识和原理有很多新鲜的认知和阐述，对技术技巧训练，采用了切实可行的方式、方法。教学及训练设计“情境”，对提高学生发声的意识和能力，将产生积极的作用。在注意共性的同时，加强学生个性化的声音、语言培训，将培养出各具特点的优秀学生。教学应随广播电视播音主持的发展不断地创新。但浮躁的社会心态，影响了理论创新、知识创新、技术创新。</w:t>
      </w:r>
      <w:r>
        <w:rPr>
          <w:rFonts w:hint="eastAsia" w:ascii="宋体" w:hAnsi="宋体" w:eastAsia="宋体" w:cs="宋体"/>
          <w:szCs w:val="21"/>
        </w:rPr>
        <w:t xml:space="preserve"> </w:t>
      </w:r>
    </w:p>
    <w:p>
      <w:pPr>
        <w:spacing w:line="300" w:lineRule="auto"/>
        <w:ind w:firstLine="200"/>
        <w:rPr>
          <w:rFonts w:hint="eastAsia" w:ascii="宋体" w:hAnsi="宋体" w:eastAsia="宋体" w:cs="宋体"/>
          <w:bCs/>
          <w:szCs w:val="21"/>
        </w:rPr>
      </w:pPr>
      <w:r>
        <w:rPr>
          <w:rFonts w:hint="eastAsia" w:ascii="宋体" w:hAnsi="宋体" w:eastAsia="宋体" w:cs="宋体"/>
          <w:bCs/>
          <w:szCs w:val="21"/>
        </w:rPr>
        <w:t>《</w:t>
      </w:r>
      <w:r>
        <w:rPr>
          <w:rFonts w:hint="eastAsia" w:ascii="宋体" w:hAnsi="宋体" w:eastAsia="宋体" w:cs="宋体"/>
          <w:szCs w:val="21"/>
        </w:rPr>
        <w:t>播音主持发声艺术</w:t>
      </w:r>
      <w:r>
        <w:rPr>
          <w:rFonts w:hint="eastAsia" w:ascii="宋体" w:hAnsi="宋体" w:eastAsia="宋体" w:cs="宋体"/>
          <w:bCs/>
          <w:szCs w:val="21"/>
        </w:rPr>
        <w:t>》的培养要求：</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1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①</w:t>
      </w:r>
      <w:r>
        <w:rPr>
          <w:rFonts w:ascii="宋体" w:hAnsi="宋体" w:eastAsia="宋体" w:cs="宋体"/>
          <w:bCs/>
          <w:szCs w:val="21"/>
        </w:rPr>
        <w:fldChar w:fldCharType="end"/>
      </w:r>
      <w:r>
        <w:rPr>
          <w:rFonts w:hint="eastAsia" w:ascii="宋体" w:hAnsi="宋体" w:eastAsia="宋体" w:cs="宋体"/>
          <w:bCs/>
          <w:szCs w:val="21"/>
        </w:rPr>
        <w:t>获得对</w:t>
      </w:r>
      <w:r>
        <w:rPr>
          <w:rFonts w:hint="eastAsia" w:ascii="宋体" w:hAnsi="宋体" w:eastAsia="宋体" w:cs="宋体"/>
          <w:szCs w:val="21"/>
        </w:rPr>
        <w:t>播音主持发声艺术</w:t>
      </w:r>
      <w:r>
        <w:rPr>
          <w:rFonts w:hint="eastAsia" w:ascii="宋体" w:hAnsi="宋体" w:eastAsia="宋体" w:cs="宋体"/>
          <w:bCs/>
          <w:szCs w:val="21"/>
        </w:rPr>
        <w:t>及其特点的正确认识，通过</w:t>
      </w:r>
      <w:r>
        <w:rPr>
          <w:rFonts w:hint="eastAsia" w:ascii="宋体" w:hAnsi="宋体" w:eastAsia="宋体" w:cs="宋体"/>
          <w:szCs w:val="21"/>
        </w:rPr>
        <w:t>播音主持发声艺术</w:t>
      </w:r>
      <w:r>
        <w:rPr>
          <w:rFonts w:hint="eastAsia" w:ascii="宋体" w:hAnsi="宋体" w:eastAsia="宋体" w:cs="宋体"/>
          <w:bCs/>
          <w:szCs w:val="21"/>
        </w:rPr>
        <w:t>的教学，拓宽知识视野，提高</w:t>
      </w:r>
      <w:r>
        <w:rPr>
          <w:rFonts w:hint="eastAsia" w:ascii="宋体" w:hAnsi="宋体" w:eastAsia="宋体" w:cs="宋体"/>
          <w:szCs w:val="21"/>
        </w:rPr>
        <w:t>播音主持发声技巧</w:t>
      </w:r>
      <w:r>
        <w:rPr>
          <w:rFonts w:hint="eastAsia" w:ascii="宋体" w:hAnsi="宋体" w:eastAsia="宋体" w:cs="宋体"/>
          <w:bCs/>
          <w:szCs w:val="21"/>
        </w:rPr>
        <w:t>；</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2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②</w:t>
      </w:r>
      <w:r>
        <w:rPr>
          <w:rFonts w:ascii="宋体" w:hAnsi="宋体" w:eastAsia="宋体" w:cs="宋体"/>
          <w:bCs/>
          <w:szCs w:val="21"/>
        </w:rPr>
        <w:fldChar w:fldCharType="end"/>
      </w:r>
      <w:r>
        <w:rPr>
          <w:rFonts w:hint="eastAsia" w:ascii="宋体" w:hAnsi="宋体" w:eastAsia="宋体" w:cs="宋体"/>
          <w:bCs/>
          <w:szCs w:val="21"/>
        </w:rPr>
        <w:t>通过优秀播音作品的介绍，提高学生对播音发声、普通话作品作品的表达，培养学生发现问题、分析问题和解决问题的能力，使学生能够运用正确的播音发声技巧。</w:t>
      </w:r>
    </w:p>
    <w:p>
      <w:pPr>
        <w:spacing w:line="300" w:lineRule="auto"/>
        <w:ind w:firstLine="200"/>
        <w:rPr>
          <w:rFonts w:hint="eastAsia" w:ascii="宋体" w:hAnsi="宋体" w:eastAsia="宋体" w:cs="宋体"/>
          <w:bCs/>
          <w:szCs w:val="21"/>
        </w:rPr>
      </w:pPr>
      <w:r>
        <w:rPr>
          <w:rFonts w:hint="eastAsia" w:ascii="宋体" w:hAnsi="宋体" w:eastAsia="宋体" w:cs="宋体"/>
          <w:bCs/>
          <w:szCs w:val="21"/>
        </w:rPr>
        <w:t>《</w:t>
      </w:r>
      <w:r>
        <w:rPr>
          <w:rFonts w:hint="eastAsia" w:ascii="宋体" w:hAnsi="宋体" w:eastAsia="宋体" w:cs="宋体"/>
          <w:szCs w:val="21"/>
        </w:rPr>
        <w:t>播音主持发声艺术</w:t>
      </w:r>
      <w:r>
        <w:rPr>
          <w:rFonts w:hint="eastAsia" w:ascii="宋体" w:hAnsi="宋体" w:eastAsia="宋体" w:cs="宋体"/>
          <w:bCs/>
          <w:szCs w:val="21"/>
        </w:rPr>
        <w:t>》的内容模块包括：</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1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①</w:t>
      </w:r>
      <w:r>
        <w:rPr>
          <w:rFonts w:ascii="宋体" w:hAnsi="宋体" w:eastAsia="宋体" w:cs="宋体"/>
          <w:bCs/>
          <w:szCs w:val="21"/>
        </w:rPr>
        <w:fldChar w:fldCharType="end"/>
      </w:r>
      <w:r>
        <w:rPr>
          <w:rFonts w:ascii="宋体" w:hAnsi="宋体" w:eastAsia="宋体" w:cs="宋体"/>
          <w:bCs/>
          <w:szCs w:val="21"/>
        </w:rPr>
        <w:t>播音主持艺术发声</w:t>
      </w:r>
      <w:r>
        <w:rPr>
          <w:rFonts w:hint="eastAsia" w:ascii="宋体" w:hAnsi="宋体" w:eastAsia="宋体" w:cs="宋体"/>
          <w:bCs/>
          <w:szCs w:val="21"/>
        </w:rPr>
        <w:t>的基本技巧；</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2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②</w:t>
      </w:r>
      <w:r>
        <w:rPr>
          <w:rFonts w:ascii="宋体" w:hAnsi="宋体" w:eastAsia="宋体" w:cs="宋体"/>
          <w:bCs/>
          <w:szCs w:val="21"/>
        </w:rPr>
        <w:fldChar w:fldCharType="end"/>
      </w:r>
      <w:r>
        <w:rPr>
          <w:rFonts w:ascii="宋体" w:hAnsi="宋体" w:eastAsia="宋体" w:cs="宋体"/>
          <w:bCs/>
          <w:szCs w:val="21"/>
        </w:rPr>
        <w:t>播音主持艺术发声训练</w:t>
      </w:r>
      <w:r>
        <w:rPr>
          <w:rFonts w:hint="eastAsia" w:ascii="宋体" w:hAnsi="宋体" w:eastAsia="宋体" w:cs="宋体"/>
          <w:bCs/>
          <w:szCs w:val="21"/>
        </w:rPr>
        <w:t>；</w:t>
      </w:r>
      <w:r>
        <w:rPr>
          <w:rFonts w:ascii="宋体" w:hAnsi="宋体" w:eastAsia="宋体" w:cs="宋体"/>
          <w:bCs/>
          <w:szCs w:val="21"/>
        </w:rPr>
        <w:fldChar w:fldCharType="begin"/>
      </w:r>
      <w:r>
        <w:rPr>
          <w:rFonts w:ascii="宋体" w:hAnsi="宋体" w:eastAsia="宋体" w:cs="宋体"/>
          <w:bCs/>
          <w:szCs w:val="21"/>
        </w:rPr>
        <w:instrText xml:space="preserve"> </w:instrText>
      </w:r>
      <w:r>
        <w:rPr>
          <w:rFonts w:hint="eastAsia" w:ascii="宋体" w:hAnsi="宋体" w:eastAsia="宋体" w:cs="宋体"/>
          <w:bCs/>
          <w:szCs w:val="21"/>
        </w:rPr>
        <w:instrText xml:space="preserve">= 3 \* GB3</w:instrText>
      </w:r>
      <w:r>
        <w:rPr>
          <w:rFonts w:ascii="宋体" w:hAnsi="宋体" w:eastAsia="宋体" w:cs="宋体"/>
          <w:bCs/>
          <w:szCs w:val="21"/>
        </w:rPr>
        <w:instrText xml:space="preserve"> </w:instrText>
      </w:r>
      <w:r>
        <w:rPr>
          <w:rFonts w:ascii="宋体" w:hAnsi="宋体" w:eastAsia="宋体" w:cs="宋体"/>
          <w:bCs/>
          <w:szCs w:val="21"/>
        </w:rPr>
        <w:fldChar w:fldCharType="separate"/>
      </w:r>
      <w:r>
        <w:rPr>
          <w:rFonts w:hint="eastAsia" w:ascii="宋体" w:hAnsi="宋体" w:eastAsia="宋体" w:cs="宋体"/>
          <w:bCs/>
          <w:szCs w:val="21"/>
        </w:rPr>
        <w:t>③</w:t>
      </w:r>
      <w:r>
        <w:rPr>
          <w:rFonts w:ascii="宋体" w:hAnsi="宋体" w:eastAsia="宋体" w:cs="宋体"/>
          <w:bCs/>
          <w:szCs w:val="21"/>
        </w:rPr>
        <w:fldChar w:fldCharType="end"/>
      </w:r>
      <w:r>
        <w:rPr>
          <w:rFonts w:hint="eastAsia" w:ascii="宋体" w:hAnsi="宋体" w:eastAsia="宋体" w:cs="宋体"/>
          <w:bCs/>
          <w:szCs w:val="21"/>
        </w:rPr>
        <w:t xml:space="preserve"> 普通话基础知识和发声原理；</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播音主持艺术发声</w:t>
      </w:r>
      <w:r>
        <w:rPr>
          <w:rFonts w:hint="eastAsia" w:ascii="宋体" w:hAnsi="宋体" w:eastAsia="宋体" w:cs="Times New Roman"/>
          <w:szCs w:val="21"/>
        </w:rPr>
        <w:t>》，</w:t>
      </w:r>
      <w:r>
        <w:rPr>
          <w:rFonts w:ascii="宋体" w:hAnsi="宋体" w:eastAsia="宋体" w:cs="Times New Roman"/>
          <w:szCs w:val="21"/>
        </w:rPr>
        <w:t>胡黎娜</w:t>
      </w:r>
      <w:r>
        <w:rPr>
          <w:rFonts w:hint="eastAsia" w:ascii="宋体" w:hAnsi="宋体" w:eastAsia="宋体" w:cs="Times New Roman"/>
          <w:szCs w:val="21"/>
        </w:rPr>
        <w:t xml:space="preserve"> ，中国广播电视出版社</w:t>
      </w:r>
    </w:p>
    <w:p>
      <w:pPr>
        <w:spacing w:line="300" w:lineRule="auto"/>
        <w:rPr>
          <w:rFonts w:ascii="宋体" w:hAnsi="宋体" w:eastAsia="宋体" w:cs="Times New Roman"/>
          <w:szCs w:val="21"/>
        </w:rPr>
      </w:pPr>
      <w:r>
        <w:rPr>
          <w:rFonts w:hint="eastAsia" w:ascii="宋体" w:hAnsi="宋体" w:eastAsia="宋体" w:cs="Times New Roman"/>
          <w:szCs w:val="21"/>
        </w:rPr>
        <w:t>[2]《播音主持语音发声训练教程》，张涵，中国传媒大学出版社</w:t>
      </w:r>
    </w:p>
    <w:p>
      <w:pPr>
        <w:spacing w:line="300" w:lineRule="auto"/>
        <w:ind w:firstLine="200"/>
        <w:rPr>
          <w:rFonts w:hint="eastAsia" w:ascii="宋体" w:hAnsi="宋体" w:eastAsia="宋体" w:cs="Times New Roman"/>
          <w:szCs w:val="21"/>
        </w:rPr>
      </w:pPr>
    </w:p>
    <w:p>
      <w:pPr>
        <w:spacing w:line="300" w:lineRule="auto"/>
        <w:jc w:val="center"/>
        <w:rPr>
          <w:rFonts w:hint="eastAsia" w:ascii="宋体" w:hAnsi="宋体" w:eastAsia="宋体" w:cs="Times New Roman"/>
          <w:b/>
          <w:szCs w:val="21"/>
        </w:rPr>
      </w:pPr>
      <w:r>
        <w:rPr>
          <w:rFonts w:hint="eastAsia" w:ascii="宋体" w:hAnsi="宋体" w:eastAsia="宋体" w:cs="Times New Roman"/>
          <w:b/>
          <w:szCs w:val="21"/>
        </w:rPr>
        <w:t>《栏目评析与策划》课程简介</w:t>
      </w:r>
    </w:p>
    <w:p>
      <w:pPr>
        <w:widowControl/>
        <w:spacing w:line="300" w:lineRule="auto"/>
        <w:ind w:firstLine="407" w:firstLineChars="194"/>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widowControl/>
        <w:spacing w:line="300" w:lineRule="auto"/>
        <w:ind w:firstLine="200"/>
        <w:rPr>
          <w:rFonts w:hint="eastAsia" w:ascii="宋体" w:hAnsi="宋体" w:eastAsia="宋体" w:cs="Times New Roman"/>
          <w:szCs w:val="21"/>
        </w:rPr>
      </w:pPr>
    </w:p>
    <w:p>
      <w:pPr>
        <w:widowControl/>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《播音主持创作实践》课程简介</w:t>
      </w:r>
    </w:p>
    <w:p>
      <w:pPr>
        <w:widowControl/>
        <w:spacing w:line="300" w:lineRule="auto"/>
        <w:rPr>
          <w:rFonts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Times New Roman"/>
          <w:szCs w:val="21"/>
        </w:rPr>
        <w:t>播音主持创作实践</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 xml:space="preserve">考核方式： </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詹燕君（副教授）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315" w:firstLineChars="150"/>
        <w:rPr>
          <w:rFonts w:hint="eastAsia" w:ascii="宋体" w:hAnsi="宋体" w:eastAsia="宋体" w:cs="Times New Roman"/>
          <w:bCs/>
          <w:szCs w:val="21"/>
        </w:rPr>
      </w:pPr>
      <w:r>
        <w:rPr>
          <w:rFonts w:hint="eastAsia" w:ascii="宋体" w:hAnsi="宋体" w:eastAsia="宋体" w:cs="Times New Roman"/>
          <w:szCs w:val="21"/>
        </w:rPr>
        <w:t>《播音主持创作实践》是我校播音主持专业的专业必修课。通过本课程的学习，让</w:t>
      </w:r>
      <w:r>
        <w:rPr>
          <w:rFonts w:ascii="宋体" w:hAnsi="宋体" w:eastAsia="宋体" w:cs="Times New Roman"/>
          <w:szCs w:val="21"/>
        </w:rPr>
        <w:t>学生</w:t>
      </w:r>
      <w:r>
        <w:rPr>
          <w:rFonts w:hint="eastAsia" w:ascii="宋体" w:hAnsi="宋体" w:eastAsia="宋体" w:cs="Times New Roman"/>
          <w:szCs w:val="21"/>
        </w:rPr>
        <w:t>掌握播音主持创作</w:t>
      </w:r>
      <w:r>
        <w:rPr>
          <w:rFonts w:ascii="宋体" w:hAnsi="宋体" w:eastAsia="宋体" w:cs="Times New Roman"/>
          <w:szCs w:val="21"/>
        </w:rPr>
        <w:t>基本原理</w:t>
      </w:r>
      <w:r>
        <w:rPr>
          <w:rFonts w:hint="eastAsia" w:ascii="宋体" w:hAnsi="宋体" w:eastAsia="宋体" w:cs="Times New Roman"/>
          <w:color w:val="000000"/>
          <w:szCs w:val="21"/>
        </w:rPr>
        <w:t>。</w:t>
      </w:r>
      <w:r>
        <w:rPr>
          <w:rFonts w:hint="eastAsia" w:ascii="宋体" w:hAnsi="宋体" w:eastAsia="宋体" w:cs="Times New Roman"/>
          <w:bCs/>
          <w:szCs w:val="21"/>
        </w:rPr>
        <w:t>《播音主持创作实践》是中国播音学的重要组成部分，中国播音学是与</w:t>
      </w:r>
      <w:r>
        <w:rPr>
          <w:rFonts w:hint="eastAsia" w:ascii="宋体" w:hAnsi="宋体" w:eastAsia="宋体" w:cs="Times New Roman"/>
          <w:szCs w:val="21"/>
        </w:rPr>
        <w:t>新闻学、教育学、文艺学、心理学、社会学、文化学等多种学科相互交叉而又自成体系的独立学科，以为广播电视媒体提供优秀的播音员和节目主持人为目标。在大众传播中起着不可或缺的重要作用。</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本课程要求学生系统掌握播音主持的基本创作规律、创作性能、传播语言、以及不同播音稿件和节目类型的特点，从而能够提高播音水平，并且具备各种节目类型的主持能力。具体而言，主要内容是</w:t>
      </w:r>
      <w:r>
        <w:rPr>
          <w:rFonts w:hint="eastAsia" w:ascii="宋体" w:hAnsi="宋体" w:eastAsia="宋体" w:cs="Times New Roman"/>
          <w:bCs/>
          <w:szCs w:val="21"/>
        </w:rPr>
        <w:t>以播音学为基础，对播音创作中的备稿、情景再现、对象感的把握、停连重音语气节奏等播音技巧和播音表达规律进行研究，</w:t>
      </w:r>
      <w:r>
        <w:rPr>
          <w:rFonts w:hint="eastAsia" w:ascii="宋体" w:hAnsi="宋体" w:eastAsia="宋体" w:cs="Times New Roman"/>
          <w:szCs w:val="21"/>
        </w:rPr>
        <w:t>包括有声语言表达从理解、感受到表达的内、外部技巧的学习和训练。通过学习和训练使学生消化、理解有声语言表达的理论知识，获得相应的语言表达技能，为播音主持打下扎实的基础。</w:t>
      </w:r>
    </w:p>
    <w:p>
      <w:pPr>
        <w:widowControl/>
        <w:adjustRightInd w:val="0"/>
        <w:snapToGrid w:val="0"/>
        <w:spacing w:line="300" w:lineRule="auto"/>
        <w:jc w:val="left"/>
        <w:rPr>
          <w:rFonts w:hint="eastAsia" w:ascii="宋体" w:hAnsi="宋体" w:eastAsia="宋体" w:cs="宋体"/>
          <w:b/>
          <w:kern w:val="0"/>
          <w:szCs w:val="21"/>
        </w:rPr>
      </w:pPr>
      <w:r>
        <w:rPr>
          <w:rFonts w:hint="eastAsia" w:ascii="宋体" w:hAnsi="宋体" w:eastAsia="宋体" w:cs="宋体"/>
          <w:b/>
          <w:kern w:val="0"/>
          <w:szCs w:val="21"/>
        </w:rPr>
        <w:t>主要参考书目：</w:t>
      </w:r>
    </w:p>
    <w:p>
      <w:pPr>
        <w:widowControl/>
        <w:adjustRightInd w:val="0"/>
        <w:snapToGrid w:val="0"/>
        <w:spacing w:line="300" w:lineRule="auto"/>
        <w:jc w:val="left"/>
        <w:rPr>
          <w:rFonts w:hint="eastAsia" w:ascii="宋体" w:hAnsi="宋体" w:eastAsia="宋体" w:cs="宋体"/>
          <w:szCs w:val="21"/>
        </w:rPr>
      </w:pPr>
      <w:r>
        <w:rPr>
          <w:rFonts w:hint="eastAsia" w:ascii="宋体" w:hAnsi="宋体" w:eastAsia="宋体" w:cs="宋体"/>
          <w:szCs w:val="21"/>
        </w:rPr>
        <w:t>[1]《播音创作基础理论与实训教程》，施玲，浙江大学出版社2010年9月第一版。</w:t>
      </w:r>
    </w:p>
    <w:p>
      <w:pPr>
        <w:widowControl/>
        <w:adjustRightInd w:val="0"/>
        <w:snapToGrid w:val="0"/>
        <w:spacing w:line="300" w:lineRule="auto"/>
        <w:jc w:val="left"/>
        <w:rPr>
          <w:rFonts w:hint="eastAsia" w:ascii="宋体" w:hAnsi="宋体" w:eastAsia="宋体" w:cs="Times New Roman"/>
          <w:szCs w:val="21"/>
        </w:rPr>
      </w:pPr>
      <w:r>
        <w:rPr>
          <w:rFonts w:hint="eastAsia" w:ascii="宋体" w:hAnsi="宋体" w:eastAsia="宋体" w:cs="宋体"/>
          <w:kern w:val="0"/>
          <w:szCs w:val="21"/>
        </w:rPr>
        <w:t>[2]《实用播音教程》第2册，付程，中国传媒大学出版社2004年版</w:t>
      </w:r>
    </w:p>
    <w:p>
      <w:pPr>
        <w:widowControl/>
        <w:adjustRightInd w:val="0"/>
        <w:snapToGrid w:val="0"/>
        <w:spacing w:line="300" w:lineRule="auto"/>
        <w:jc w:val="left"/>
        <w:rPr>
          <w:rFonts w:hint="eastAsia" w:ascii="宋体" w:hAnsi="宋体" w:eastAsia="宋体" w:cs="Times New Roman"/>
          <w:szCs w:val="21"/>
        </w:rPr>
      </w:pPr>
      <w:r>
        <w:rPr>
          <w:rFonts w:hint="eastAsia" w:ascii="宋体" w:hAnsi="宋体" w:eastAsia="宋体" w:cs="Times New Roman"/>
          <w:szCs w:val="21"/>
        </w:rPr>
        <w:t>[3]《播音创作理论基础》，严三九、李亚虹，中国广播电视出版社出版，2005年第一版。</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《电视播音主持业务》课程简介</w:t>
      </w:r>
    </w:p>
    <w:p>
      <w:pPr>
        <w:widowControl/>
        <w:spacing w:line="300" w:lineRule="auto"/>
        <w:jc w:val="left"/>
        <w:rPr>
          <w:rFonts w:ascii="宋体" w:hAnsi="宋体" w:eastAsia="宋体" w:cs="宋体"/>
          <w:kern w:val="0"/>
          <w:szCs w:val="21"/>
        </w:rPr>
      </w:pPr>
      <w:r>
        <w:rPr>
          <w:rFonts w:hint="eastAsia" w:ascii="宋体" w:hAnsi="宋体" w:eastAsia="宋体" w:cs="宋体"/>
          <w:b/>
          <w:kern w:val="0"/>
          <w:szCs w:val="21"/>
        </w:rPr>
        <w:t>课程名称:</w:t>
      </w:r>
      <w:r>
        <w:rPr>
          <w:rFonts w:hint="eastAsia" w:ascii="宋体" w:hAnsi="宋体" w:eastAsia="宋体" w:cs="Tahoma"/>
          <w:color w:val="333333"/>
          <w:szCs w:val="21"/>
        </w:rPr>
        <w:t>电视播音主持业务</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r>
        <w:rPr>
          <w:rFonts w:hint="eastAsia" w:ascii="宋体" w:hAnsi="宋体" w:eastAsia="宋体" w:cs="Times New Roman"/>
          <w:bCs/>
          <w:color w:val="000000"/>
          <w:kern w:val="0"/>
          <w:szCs w:val="21"/>
        </w:rPr>
        <w:t xml:space="preserve"> </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陈芝（副教授） 李恒（副教授）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200"/>
        <w:rPr>
          <w:rFonts w:hint="eastAsia" w:ascii="宋体" w:hAnsi="宋体" w:eastAsia="宋体" w:cs="Courier New"/>
          <w:szCs w:val="21"/>
        </w:rPr>
      </w:pPr>
      <w:r>
        <w:rPr>
          <w:rFonts w:hint="eastAsia" w:ascii="宋体" w:hAnsi="宋体" w:eastAsia="宋体" w:cs="Courier New"/>
          <w:szCs w:val="21"/>
        </w:rPr>
        <w:t xml:space="preserve">  《电视播音主持业务》是播音与主持艺术专业硕士的必修主干专业课程，包括电视播音和电视节目主持两个部分。通过本课程的讲授，使学生掌握各级电视台重要节目主持类型的主持艺术。通过本课程的学习，使学生了解电视节目主持的特点和基本规律，掌握不同类型电视节目的语体主持技能。使学生理论与实践相结合，达到电视节目主持的基本要求。</w:t>
      </w:r>
    </w:p>
    <w:p>
      <w:pPr>
        <w:spacing w:line="300" w:lineRule="auto"/>
        <w:ind w:firstLine="525" w:firstLineChars="250"/>
        <w:rPr>
          <w:rFonts w:hint="eastAsia" w:ascii="宋体" w:hAnsi="宋体" w:eastAsia="宋体" w:cs="Courier New"/>
          <w:szCs w:val="21"/>
        </w:rPr>
      </w:pPr>
      <w:r>
        <w:rPr>
          <w:rFonts w:hint="eastAsia" w:ascii="宋体" w:hAnsi="宋体" w:eastAsia="宋体" w:cs="Courier New"/>
          <w:szCs w:val="21"/>
        </w:rPr>
        <w:t>这门课程的培养要求：</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rPr>
        <w:t>①</w:t>
      </w:r>
      <w:r>
        <w:rPr>
          <w:rFonts w:ascii="宋体" w:hAnsi="宋体" w:eastAsia="宋体" w:cs="Courier New"/>
          <w:szCs w:val="21"/>
          <w:lang w:eastAsia="en-US"/>
        </w:rPr>
        <w:fldChar w:fldCharType="end"/>
      </w:r>
      <w:r>
        <w:rPr>
          <w:rFonts w:hint="eastAsia" w:ascii="宋体" w:hAnsi="宋体" w:eastAsia="宋体" w:cs="Courier New"/>
          <w:szCs w:val="21"/>
        </w:rPr>
        <w:t>播音主持的正确创作道路概念；</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rPr>
        <w:t>②</w:t>
      </w:r>
      <w:r>
        <w:rPr>
          <w:rFonts w:ascii="宋体" w:hAnsi="宋体" w:eastAsia="宋体" w:cs="Courier New"/>
          <w:szCs w:val="21"/>
          <w:lang w:eastAsia="en-US"/>
        </w:rPr>
        <w:fldChar w:fldCharType="end"/>
      </w:r>
      <w:r>
        <w:rPr>
          <w:rFonts w:hint="eastAsia" w:ascii="宋体" w:hAnsi="宋体" w:eastAsia="宋体" w:cs="Courier New"/>
          <w:szCs w:val="21"/>
        </w:rPr>
        <w:t>立足于播音创作自身的特点，着眼于播音创作的大环境,较为全面而深刻地反映了播音创作的质的规定性；</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要求学生掌握</w:t>
      </w:r>
      <w:r>
        <w:rPr>
          <w:rFonts w:hint="eastAsia" w:ascii="宋体" w:hAnsi="宋体" w:eastAsia="宋体" w:cs="Courier New"/>
          <w:color w:val="333333"/>
          <w:szCs w:val="21"/>
        </w:rPr>
        <w:t>电视播音主</w:t>
      </w:r>
      <w:r>
        <w:rPr>
          <w:rFonts w:hint="eastAsia" w:ascii="宋体" w:hAnsi="宋体" w:eastAsia="宋体" w:cs="Courier New"/>
          <w:szCs w:val="21"/>
        </w:rPr>
        <w:t>持</w:t>
      </w:r>
      <w:r>
        <w:rPr>
          <w:rFonts w:ascii="宋体" w:hAnsi="宋体" w:eastAsia="宋体" w:cs="Courier New"/>
          <w:szCs w:val="21"/>
        </w:rPr>
        <w:t>的原则</w:t>
      </w:r>
      <w:r>
        <w:rPr>
          <w:rFonts w:hint="eastAsia" w:ascii="宋体" w:hAnsi="宋体" w:eastAsia="宋体" w:cs="Courier New"/>
          <w:szCs w:val="21"/>
        </w:rPr>
        <w:t>规律</w:t>
      </w:r>
      <w:r>
        <w:rPr>
          <w:rFonts w:ascii="宋体" w:hAnsi="宋体" w:eastAsia="宋体" w:cs="Courier New"/>
          <w:szCs w:val="21"/>
        </w:rPr>
        <w:t>及学习方法</w:t>
      </w:r>
      <w:r>
        <w:rPr>
          <w:rFonts w:hint="eastAsia" w:ascii="宋体" w:hAnsi="宋体" w:eastAsia="宋体" w:cs="Courier New"/>
          <w:szCs w:val="21"/>
        </w:rPr>
        <w:t>，注意培养学生的语体主持技能和实际运用的能力</w:t>
      </w:r>
    </w:p>
    <w:p>
      <w:pPr>
        <w:spacing w:line="300" w:lineRule="auto"/>
        <w:ind w:firstLine="525" w:firstLineChars="250"/>
        <w:rPr>
          <w:rFonts w:hint="eastAsia" w:ascii="宋体" w:hAnsi="宋体" w:eastAsia="宋体" w:cs="Courier New"/>
          <w:szCs w:val="21"/>
        </w:rPr>
      </w:pPr>
      <w:r>
        <w:rPr>
          <w:rFonts w:hint="eastAsia" w:ascii="宋体" w:hAnsi="宋体" w:eastAsia="宋体" w:cs="Courier New"/>
          <w:szCs w:val="21"/>
        </w:rPr>
        <w:t>课程主要内容包括：</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①</w:t>
      </w:r>
      <w:r>
        <w:rPr>
          <w:rFonts w:ascii="宋体" w:hAnsi="宋体" w:eastAsia="宋体" w:cs="Courier New"/>
          <w:szCs w:val="21"/>
        </w:rPr>
        <w:fldChar w:fldCharType="end"/>
      </w:r>
      <w:r>
        <w:rPr>
          <w:rFonts w:hint="eastAsia" w:ascii="宋体" w:hAnsi="宋体" w:eastAsia="宋体" w:cs="Courier New"/>
          <w:szCs w:val="21"/>
        </w:rPr>
        <w:t>概述：节目主持方式的渊源和发展；</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②</w:t>
      </w:r>
      <w:r>
        <w:rPr>
          <w:rFonts w:ascii="宋体" w:hAnsi="宋体" w:eastAsia="宋体" w:cs="Courier New"/>
          <w:szCs w:val="21"/>
        </w:rPr>
        <w:fldChar w:fldCharType="end"/>
      </w:r>
      <w:r>
        <w:rPr>
          <w:rFonts w:hint="eastAsia" w:ascii="宋体" w:hAnsi="宋体" w:eastAsia="宋体" w:cs="Courier New"/>
          <w:szCs w:val="21"/>
        </w:rPr>
        <w:t>节目主持人的选拔与定位；</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③</w:t>
      </w:r>
      <w:r>
        <w:rPr>
          <w:rFonts w:ascii="宋体" w:hAnsi="宋体" w:eastAsia="宋体" w:cs="Courier New"/>
          <w:szCs w:val="21"/>
        </w:rPr>
        <w:fldChar w:fldCharType="end"/>
      </w:r>
      <w:r>
        <w:rPr>
          <w:rFonts w:hint="eastAsia" w:ascii="宋体" w:hAnsi="宋体" w:eastAsia="宋体" w:cs="Courier New"/>
          <w:szCs w:val="21"/>
        </w:rPr>
        <w:t>各类电视新闻节目主持基本能力要求。</w:t>
      </w:r>
      <w:r>
        <w:rPr>
          <w:rFonts w:ascii="宋体" w:hAnsi="宋体" w:eastAsia="宋体" w:cs="Courier New"/>
          <w:szCs w:val="21"/>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rPr>
        <w:fldChar w:fldCharType="separate"/>
      </w:r>
      <w:r>
        <w:rPr>
          <w:rFonts w:hint="eastAsia" w:ascii="宋体" w:hAnsi="宋体" w:eastAsia="宋体" w:cs="Courier New"/>
          <w:szCs w:val="21"/>
        </w:rPr>
        <w:t>③</w:t>
      </w:r>
      <w:r>
        <w:rPr>
          <w:rFonts w:ascii="宋体" w:hAnsi="宋体" w:eastAsia="宋体" w:cs="Courier New"/>
          <w:szCs w:val="21"/>
        </w:rPr>
        <w:fldChar w:fldCharType="end"/>
      </w:r>
      <w:r>
        <w:rPr>
          <w:rFonts w:hint="eastAsia" w:ascii="宋体" w:hAnsi="宋体" w:eastAsia="宋体" w:cs="Courier New"/>
          <w:szCs w:val="21"/>
        </w:rPr>
        <w:t>节目主持人的选拔与定位</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Courier New"/>
          <w:szCs w:val="21"/>
        </w:rPr>
      </w:pPr>
      <w:r>
        <w:rPr>
          <w:rFonts w:hint="eastAsia" w:ascii="宋体" w:hAnsi="宋体" w:eastAsia="宋体" w:cs="Courier New"/>
          <w:szCs w:val="21"/>
        </w:rPr>
        <w:t>[1]《</w:t>
      </w:r>
      <w:r>
        <w:rPr>
          <w:rFonts w:ascii="宋体" w:hAnsi="宋体" w:eastAsia="宋体" w:cs="Courier New"/>
          <w:szCs w:val="21"/>
        </w:rPr>
        <w:t>广播电视播音主持业务</w:t>
      </w:r>
      <w:r>
        <w:rPr>
          <w:rFonts w:hint="eastAsia" w:ascii="宋体" w:hAnsi="宋体" w:eastAsia="宋体" w:cs="Courier New"/>
          <w:szCs w:val="21"/>
        </w:rPr>
        <w:t>》，</w:t>
      </w:r>
      <w:r>
        <w:rPr>
          <w:rFonts w:ascii="宋体" w:hAnsi="宋体" w:eastAsia="宋体" w:cs="Courier New"/>
          <w:szCs w:val="21"/>
        </w:rPr>
        <w:t>全国广播电视编辑记者、播音员主持人资格考试辅导编写组 编</w:t>
      </w:r>
      <w:r>
        <w:rPr>
          <w:rFonts w:hint="eastAsia" w:ascii="宋体" w:hAnsi="宋体" w:eastAsia="宋体" w:cs="Courier New"/>
          <w:szCs w:val="21"/>
        </w:rPr>
        <w:t>，中国广播电视出版社</w:t>
      </w:r>
    </w:p>
    <w:p>
      <w:pPr>
        <w:spacing w:line="300" w:lineRule="auto"/>
        <w:rPr>
          <w:rFonts w:hint="eastAsia" w:ascii="宋体" w:hAnsi="宋体" w:eastAsia="宋体" w:cs="Courier New"/>
          <w:szCs w:val="21"/>
        </w:rPr>
      </w:pPr>
      <w:r>
        <w:rPr>
          <w:rFonts w:hint="eastAsia" w:ascii="宋体" w:hAnsi="宋体" w:eastAsia="宋体" w:cs="Courier New"/>
          <w:szCs w:val="21"/>
        </w:rPr>
        <w:t>[2]《播音语言通论，危机与对策》（第三版），张颂著，中国传媒大学出版社,2012年版</w:t>
      </w:r>
    </w:p>
    <w:p>
      <w:pPr>
        <w:spacing w:line="300" w:lineRule="auto"/>
        <w:rPr>
          <w:rFonts w:hint="eastAsia" w:ascii="宋体" w:hAnsi="宋体" w:eastAsia="宋体" w:cs="Courier New"/>
          <w:szCs w:val="21"/>
        </w:rPr>
      </w:pPr>
      <w:r>
        <w:rPr>
          <w:rFonts w:hint="eastAsia" w:ascii="宋体" w:hAnsi="宋体" w:eastAsia="宋体" w:cs="Courier New"/>
          <w:szCs w:val="21"/>
        </w:rPr>
        <w:t>[3]《美国播音技艺教程》，【美】</w:t>
      </w:r>
      <w:r>
        <w:rPr>
          <w:rFonts w:ascii="宋体" w:hAnsi="宋体" w:eastAsia="宋体" w:cs="Courier New"/>
          <w:szCs w:val="21"/>
        </w:rPr>
        <w:t>Carl</w:t>
      </w:r>
      <w:r>
        <w:rPr>
          <w:rFonts w:hint="eastAsia" w:ascii="宋体" w:hAnsi="宋体" w:eastAsia="宋体" w:cs="Courier New"/>
          <w:szCs w:val="21"/>
        </w:rPr>
        <w:t xml:space="preserve"> </w:t>
      </w:r>
      <w:r>
        <w:rPr>
          <w:rFonts w:ascii="宋体" w:hAnsi="宋体" w:eastAsia="宋体" w:cs="Courier New"/>
          <w:szCs w:val="21"/>
        </w:rPr>
        <w:t xml:space="preserve"> Hausman</w:t>
      </w:r>
      <w:r>
        <w:rPr>
          <w:rFonts w:hint="eastAsia" w:ascii="宋体" w:hAnsi="宋体" w:eastAsia="宋体" w:cs="Courier New"/>
          <w:szCs w:val="21"/>
        </w:rPr>
        <w:t xml:space="preserve"> 等著，王毅敏、刘日宇译，复旦大学出版社,</w:t>
      </w:r>
      <w:r>
        <w:rPr>
          <w:rFonts w:ascii="宋体" w:hAnsi="宋体" w:eastAsia="宋体" w:cs="Courier New"/>
          <w:szCs w:val="21"/>
        </w:rPr>
        <w:t>2007</w:t>
      </w:r>
      <w:r>
        <w:rPr>
          <w:rFonts w:hint="eastAsia" w:ascii="宋体" w:hAnsi="宋体" w:eastAsia="宋体" w:cs="Courier New"/>
          <w:szCs w:val="21"/>
        </w:rPr>
        <w:t>年版</w:t>
      </w:r>
    </w:p>
    <w:p>
      <w:pPr>
        <w:spacing w:line="300" w:lineRule="auto"/>
        <w:rPr>
          <w:rFonts w:hint="eastAsia" w:ascii="宋体" w:hAnsi="宋体" w:eastAsia="宋体" w:cs="Courier New"/>
          <w:szCs w:val="21"/>
        </w:rPr>
      </w:pPr>
      <w:r>
        <w:rPr>
          <w:rFonts w:hint="eastAsia" w:ascii="宋体" w:hAnsi="宋体" w:eastAsia="宋体" w:cs="Courier New"/>
          <w:szCs w:val="21"/>
        </w:rPr>
        <w:t>[4]《播音创作基础》（第三版）．张颂著，中国传媒大学出版社2011年版</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《广播播音主持业务》课程简介</w:t>
      </w:r>
    </w:p>
    <w:p>
      <w:pPr>
        <w:widowControl/>
        <w:spacing w:line="300" w:lineRule="auto"/>
        <w:jc w:val="left"/>
        <w:rPr>
          <w:rFonts w:hint="eastAsia"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宋体"/>
          <w:kern w:val="0"/>
          <w:szCs w:val="21"/>
        </w:rPr>
        <w:t>广播播音主持业务</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詹燕君（副教授）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《广播播音主持业务》是广播电视（播音与主持艺术方向）硕士专业核心课程。通过学习，</w:t>
      </w:r>
      <w:r>
        <w:rPr>
          <w:rFonts w:hint="eastAsia" w:ascii="宋体" w:hAnsi="宋体" w:eastAsia="宋体" w:cs="Tahoma"/>
          <w:color w:val="333333"/>
          <w:kern w:val="0"/>
          <w:szCs w:val="21"/>
        </w:rPr>
        <w:t>使学生全面了解广播播音与主持的理论知识，熟练掌握广播播音与主持的基本规律和特点，灵活运用各种专业技能技巧，从而娴熟完成和驾御各种类型节目的播音与主持工作。</w:t>
      </w:r>
    </w:p>
    <w:p>
      <w:pPr>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ahoma"/>
          <w:color w:val="333333"/>
          <w:kern w:val="0"/>
          <w:szCs w:val="21"/>
        </w:rPr>
        <w:t>使学生了解广播新闻播音的创作规律、创作原则、创作特点、相关理论知识及要求。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ahoma"/>
          <w:color w:val="333333"/>
          <w:kern w:val="0"/>
          <w:szCs w:val="21"/>
        </w:rPr>
        <w:t>通过对话筒前的反复训练加强学生的广播现场感。</w:t>
      </w:r>
      <w:r>
        <w:rPr>
          <w:rFonts w:hint="eastAsia" w:ascii="宋体" w:hAnsi="宋体" w:eastAsia="宋体" w:cs="Times New Roman"/>
          <w:szCs w:val="21"/>
        </w:rPr>
        <w:t>③</w:t>
      </w:r>
      <w:r>
        <w:rPr>
          <w:rFonts w:hint="eastAsia" w:ascii="宋体" w:hAnsi="宋体" w:eastAsia="宋体" w:cs="Tahoma"/>
          <w:color w:val="333333"/>
          <w:kern w:val="0"/>
          <w:szCs w:val="21"/>
        </w:rPr>
        <w:t>使学生把握广播播音主持的表达技巧。④初步解决学生广播播音与主持在话筒前的状态问题。</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概述：广播的历史与发展；</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新闻节目的播音与主持：包括消息的播音与主持、评论的播音与主持、通讯的播音与主持；</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节目主持艺术：包括生活服务类节目的主持、综艺类节目主持、体育节目主持、情感类节目的主持等。</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bCs/>
          <w:szCs w:val="21"/>
        </w:rPr>
      </w:pPr>
      <w:r>
        <w:rPr>
          <w:rFonts w:hint="eastAsia" w:ascii="宋体" w:hAnsi="宋体" w:eastAsia="宋体" w:cs="Times New Roman"/>
          <w:bCs/>
          <w:szCs w:val="21"/>
        </w:rPr>
        <w:t>[1]《实用播音教程》，陈雅丽，中国传媒大学出版社</w:t>
      </w:r>
    </w:p>
    <w:p>
      <w:pPr>
        <w:spacing w:line="300" w:lineRule="auto"/>
        <w:rPr>
          <w:rFonts w:hint="eastAsia" w:ascii="宋体" w:hAnsi="宋体" w:eastAsia="宋体" w:cs="Times New Roman"/>
          <w:bCs/>
          <w:szCs w:val="21"/>
        </w:rPr>
      </w:pPr>
      <w:r>
        <w:rPr>
          <w:rFonts w:hint="eastAsia" w:ascii="宋体" w:hAnsi="宋体" w:eastAsia="宋体" w:cs="Times New Roman"/>
          <w:bCs/>
          <w:szCs w:val="21"/>
        </w:rPr>
        <w:t>[2]《</w:t>
      </w:r>
      <w:r>
        <w:rPr>
          <w:rFonts w:ascii="宋体" w:hAnsi="宋体" w:eastAsia="宋体" w:cs="Arial"/>
          <w:color w:val="333333"/>
          <w:szCs w:val="21"/>
          <w:shd w:val="clear" w:color="auto" w:fill="FFFFFF"/>
        </w:rPr>
        <w:t>当代广播电视播音主持</w:t>
      </w:r>
      <w:r>
        <w:rPr>
          <w:rFonts w:hint="eastAsia" w:ascii="宋体" w:hAnsi="宋体" w:eastAsia="宋体" w:cs="Times New Roman"/>
          <w:bCs/>
          <w:szCs w:val="21"/>
        </w:rPr>
        <w:t>》，吴郁，复旦大学出版社</w:t>
      </w:r>
    </w:p>
    <w:p>
      <w:pPr>
        <w:spacing w:line="300" w:lineRule="auto"/>
        <w:jc w:val="center"/>
        <w:rPr>
          <w:rFonts w:hint="eastAsia" w:ascii="宋体" w:hAnsi="宋体" w:eastAsia="宋体" w:cs="Times New Roman"/>
          <w:b/>
          <w:bCs/>
          <w:szCs w:val="21"/>
        </w:rPr>
      </w:pPr>
      <w:r>
        <w:rPr>
          <w:rFonts w:hint="eastAsia" w:ascii="宋体" w:hAnsi="宋体" w:eastAsia="宋体" w:cs="Times New Roman"/>
          <w:b/>
          <w:bCs/>
          <w:szCs w:val="21"/>
        </w:rPr>
        <w:t>《视听语言专题实践》课程简介</w:t>
      </w:r>
    </w:p>
    <w:p>
      <w:pPr>
        <w:spacing w:line="300" w:lineRule="auto"/>
        <w:rPr>
          <w:rFonts w:ascii="宋体" w:hAnsi="宋体" w:eastAsia="宋体" w:cs="Times New Roman"/>
          <w:szCs w:val="21"/>
        </w:rPr>
      </w:pPr>
      <w:r>
        <w:rPr>
          <w:rFonts w:hint="eastAsia" w:ascii="宋体" w:hAnsi="宋体" w:eastAsia="宋体" w:cs="Times New Roman"/>
          <w:b/>
          <w:szCs w:val="21"/>
        </w:rPr>
        <w:t>课程名称：</w:t>
      </w:r>
      <w:r>
        <w:rPr>
          <w:rFonts w:hint="eastAsia" w:ascii="宋体" w:hAnsi="宋体" w:eastAsia="宋体" w:cs="Times New Roman"/>
          <w:szCs w:val="21"/>
        </w:rPr>
        <w:t>视听语言专题实践</w:t>
      </w:r>
    </w:p>
    <w:p>
      <w:pPr>
        <w:spacing w:line="300" w:lineRule="auto"/>
        <w:rPr>
          <w:rFonts w:ascii="宋体" w:hAnsi="宋体" w:eastAsia="宋体" w:cs="Times New Roman"/>
          <w:bCs/>
          <w:color w:val="000000"/>
          <w:kern w:val="0"/>
          <w:szCs w:val="21"/>
        </w:rPr>
      </w:pPr>
      <w:r>
        <w:rPr>
          <w:rFonts w:hint="eastAsia" w:ascii="宋体" w:hAnsi="宋体" w:eastAsia="宋体" w:cs="Times New Roman"/>
          <w:b/>
          <w:szCs w:val="21"/>
        </w:rPr>
        <w:t>课程编号：</w:t>
      </w:r>
    </w:p>
    <w:p>
      <w:pPr>
        <w:spacing w:line="300" w:lineRule="auto"/>
        <w:rPr>
          <w:rFonts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谢精兵（教授）　董云龙（博士，讲师）</w:t>
      </w:r>
    </w:p>
    <w:p>
      <w:pPr>
        <w:spacing w:line="300" w:lineRule="auto"/>
        <w:rPr>
          <w:rFonts w:ascii="宋体" w:hAnsi="宋体" w:eastAsia="宋体" w:cs="Times New Roman"/>
          <w:b/>
          <w:szCs w:val="21"/>
        </w:rPr>
      </w:pPr>
      <w:r>
        <w:rPr>
          <w:rFonts w:hint="eastAsia" w:ascii="宋体" w:hAnsi="宋体" w:eastAsia="宋体" w:cs="Times New Roman"/>
          <w:b/>
          <w:szCs w:val="21"/>
        </w:rPr>
        <w:t>教学内容及要求：</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视听语言专题实践》是我校播音与主持艺术硕士专业核心课程。视听语言就是利用视听刺激的合理安排向受众传播某种信息的一种感性语言。语言，必然有语法，这便是我们所熟知的各种镜头调度的方法和各种音乐运用的技巧。只有掌握一定的视听语言基础知识，才能提高对影视作品的分析和解读能力，从而提高该专业学生的影视评论写作水平。</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培养要求：要求学生全面了解和掌握视听语言理论及实践。视听语言主要分为影像、声音、剪辑，主要从这三个角度研究和分析视听语言，从“单个镜头”到“镜头与镜头的组合”，条分缕析地呈现视听语言从元素到篇章的过程，并以经典的电视栏目、电视剧、电影等个案为例，详细讲解视听语言的分析和解读方法，并指导该专业学生注重理论联系实际，强调学用结合，视听语言理论培养的同时也注重实际应用和操作能力的培养。</w:t>
      </w:r>
    </w:p>
    <w:p>
      <w:pPr>
        <w:spacing w:line="300" w:lineRule="auto"/>
        <w:ind w:firstLine="420" w:firstLineChars="200"/>
        <w:rPr>
          <w:rFonts w:ascii="宋体" w:hAnsi="宋体" w:eastAsia="宋体" w:cs="Times New Roman"/>
          <w:szCs w:val="21"/>
        </w:rPr>
      </w:pPr>
      <w:r>
        <w:rPr>
          <w:rFonts w:hint="eastAsia" w:ascii="宋体" w:hAnsi="宋体" w:eastAsia="宋体" w:cs="Times New Roman"/>
          <w:szCs w:val="21"/>
        </w:rPr>
        <w:t>本课程主要内容：①要求能够从知识性与应用性结合的基础上学习和理解视听语言，注重概念的阐释与实例的分析，注重影视历史视野下视听语言的发展变化。②要求能够对视听语言的概念、特征及发展历程，影视媒体作品的类别以及影视媒体的发展历程进行分析与介绍。③要求能够掌握场面调度、摄影、声音、长镜头、镜头剪辑、声画剪辑的电视、电影视听语言功能。对每一方面所涵盖的元素以及这些元素的性质、功能等都作了较为准确地阐释。</w:t>
      </w:r>
    </w:p>
    <w:p>
      <w:pPr>
        <w:spacing w:line="300" w:lineRule="auto"/>
        <w:rPr>
          <w:rFonts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]《视听语言（第二版）》，邵清风等，中国传媒大学出版社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]《影视视听语言》，张菁、关玲，中国传媒大学出版社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]《视听语言拉片实训教材》，李晋林，中国广播影视出版社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]《视听语言（第二版）》，陆绍阳，北京大学出版社</w:t>
      </w:r>
    </w:p>
    <w:p>
      <w:pPr>
        <w:spacing w:line="300" w:lineRule="auto"/>
        <w:rPr>
          <w:rFonts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5</w:t>
      </w:r>
      <w:r>
        <w:rPr>
          <w:rFonts w:hint="eastAsia" w:ascii="宋体" w:hAnsi="宋体" w:eastAsia="宋体" w:cs="Times New Roman"/>
          <w:szCs w:val="21"/>
        </w:rPr>
        <w:t>]《电影语言学导论》，贾磊磊，复旦大学出版社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《传播研究方法》课程简介</w:t>
      </w:r>
    </w:p>
    <w:p>
      <w:pPr>
        <w:widowControl/>
        <w:spacing w:line="300" w:lineRule="auto"/>
        <w:ind w:firstLine="403" w:firstLineChars="192"/>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《著名主持人评析》课程简介</w:t>
      </w:r>
    </w:p>
    <w:p>
      <w:pPr>
        <w:widowControl/>
        <w:spacing w:line="300" w:lineRule="auto"/>
        <w:jc w:val="left"/>
        <w:rPr>
          <w:rFonts w:hint="eastAsia" w:ascii="宋体" w:hAnsi="宋体" w:eastAsia="宋体" w:cs="Times New Roman"/>
          <w:kern w:val="0"/>
          <w:szCs w:val="21"/>
        </w:rPr>
      </w:pPr>
      <w:r>
        <w:rPr>
          <w:rFonts w:hint="eastAsia" w:ascii="宋体" w:hAnsi="宋体" w:eastAsia="宋体" w:cs="Times New Roman"/>
          <w:b/>
          <w:szCs w:val="21"/>
        </w:rPr>
        <w:t>课程名称：</w:t>
      </w:r>
      <w:r>
        <w:rPr>
          <w:rFonts w:hint="eastAsia" w:ascii="宋体" w:hAnsi="宋体" w:eastAsia="宋体" w:cs="宋体"/>
          <w:kern w:val="0"/>
          <w:szCs w:val="21"/>
        </w:rPr>
        <w:t>著名主持人评析</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考试</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唐群（副教授）　夏文津（副教授）　肖灵（副教授）　詹燕君（副教授）　</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《著名主持人评析》是广播电视（播音与主持艺术方向）硕士专业核心课程。</w:t>
      </w:r>
      <w:r>
        <w:rPr>
          <w:rFonts w:ascii="宋体" w:hAnsi="宋体" w:eastAsia="宋体" w:cs="宋体"/>
          <w:color w:val="000000"/>
          <w:kern w:val="0"/>
          <w:szCs w:val="21"/>
        </w:rPr>
        <w:t>主持人既是媒体中的特殊人才，也是媒体及栏目品牌的人格化存在。探讨主持人的评价，是顺应媒体可持续发展、打造媒体核心竞争力的需要，也是促进媒体科学化管理的有效路径。</w:t>
      </w:r>
    </w:p>
    <w:p>
      <w:pPr>
        <w:widowControl/>
        <w:spacing w:line="300" w:lineRule="auto"/>
        <w:ind w:firstLine="420" w:firstLineChars="200"/>
        <w:jc w:val="left"/>
        <w:rPr>
          <w:rFonts w:hint="eastAsia" w:ascii="宋体" w:hAnsi="宋体" w:eastAsia="宋体" w:cs="Tahoma"/>
          <w:color w:val="333333"/>
          <w:kern w:val="0"/>
          <w:szCs w:val="21"/>
        </w:rPr>
      </w:pPr>
      <w:r>
        <w:rPr>
          <w:rFonts w:hint="eastAsia" w:ascii="宋体" w:hAnsi="宋体" w:eastAsia="宋体" w:cs="宋体"/>
          <w:kern w:val="0"/>
          <w:szCs w:val="21"/>
        </w:rPr>
        <w:t>这门课程的培养要求：</w:t>
      </w:r>
      <w:r>
        <w:rPr>
          <w:rFonts w:hint="eastAsia" w:ascii="宋体" w:hAnsi="宋体" w:eastAsia="宋体" w:cs="宋体"/>
          <w:color w:val="000000"/>
          <w:kern w:val="0"/>
          <w:szCs w:val="21"/>
        </w:rPr>
        <w:t>本课程</w:t>
      </w:r>
      <w:r>
        <w:rPr>
          <w:rFonts w:ascii="宋体" w:hAnsi="宋体" w:eastAsia="宋体" w:cs="宋体"/>
          <w:color w:val="000000"/>
          <w:kern w:val="0"/>
          <w:szCs w:val="21"/>
        </w:rPr>
        <w:t>立足国内外节目主持人评价与管理的实践，从人力资源管理和品牌管理的维度，在理论、路径和方法层面探索并建构了全新的主持人评价体系，对规范和指导主持人管理、提升媒介管理水平具有较高的理论价值和现实意义。</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1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①</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主持人评价路径：</w:t>
      </w:r>
      <w:r>
        <w:rPr>
          <w:rFonts w:hint="eastAsia" w:ascii="宋体" w:hAnsi="宋体" w:eastAsia="宋体" w:cs="Times New Roman"/>
          <w:color w:val="000000"/>
          <w:szCs w:val="21"/>
          <w:shd w:val="clear" w:color="auto" w:fill="FFFFFF"/>
        </w:rPr>
        <w:t>主持人评价的前提</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主持人评价的原则</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主持人评价的框架</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2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②</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主持人评价现状</w:t>
      </w:r>
      <w:r>
        <w:rPr>
          <w:rFonts w:hint="eastAsia" w:ascii="宋体" w:hAnsi="宋体" w:eastAsia="宋体" w:cs="Times New Roman"/>
          <w:color w:val="000000"/>
          <w:szCs w:val="21"/>
        </w:rPr>
        <w:t>：</w:t>
      </w:r>
      <w:r>
        <w:rPr>
          <w:rFonts w:hint="eastAsia" w:ascii="宋体" w:hAnsi="宋体" w:eastAsia="宋体" w:cs="Times New Roman"/>
          <w:color w:val="000000"/>
          <w:szCs w:val="21"/>
          <w:shd w:val="clear" w:color="auto" w:fill="FFFFFF"/>
        </w:rPr>
        <w:t>国外主持人评价现状</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、国内主持人评价现状</w:t>
      </w:r>
      <w:r>
        <w:rPr>
          <w:rFonts w:hint="eastAsia" w:ascii="宋体" w:hAnsi="宋体" w:eastAsia="宋体" w:cs="Times New Roman"/>
          <w:color w:val="000000"/>
          <w:szCs w:val="21"/>
        </w:rPr>
        <w:t>；</w:t>
      </w:r>
      <w:r>
        <w:rPr>
          <w:rFonts w:ascii="宋体" w:hAnsi="宋体" w:eastAsia="宋体" w:cs="Times New Roman"/>
          <w:color w:val="000000"/>
          <w:szCs w:val="21"/>
        </w:rPr>
        <w:fldChar w:fldCharType="begin"/>
      </w:r>
      <w:r>
        <w:rPr>
          <w:rFonts w:ascii="宋体" w:hAnsi="宋体" w:eastAsia="宋体" w:cs="Times New Roman"/>
          <w:color w:val="000000"/>
          <w:szCs w:val="21"/>
        </w:rPr>
        <w:instrText xml:space="preserve"> </w:instrText>
      </w:r>
      <w:r>
        <w:rPr>
          <w:rFonts w:hint="eastAsia" w:ascii="宋体" w:hAnsi="宋体" w:eastAsia="宋体" w:cs="Times New Roman"/>
          <w:color w:val="000000"/>
          <w:szCs w:val="21"/>
        </w:rPr>
        <w:instrText xml:space="preserve">= 3 \* GB3</w:instrText>
      </w:r>
      <w:r>
        <w:rPr>
          <w:rFonts w:ascii="宋体" w:hAnsi="宋体" w:eastAsia="宋体" w:cs="Times New Roman"/>
          <w:color w:val="000000"/>
          <w:szCs w:val="21"/>
        </w:rPr>
        <w:instrText xml:space="preserve"> </w:instrText>
      </w:r>
      <w:r>
        <w:rPr>
          <w:rFonts w:ascii="宋体" w:hAnsi="宋体" w:eastAsia="宋体" w:cs="Times New Roman"/>
          <w:color w:val="000000"/>
          <w:szCs w:val="21"/>
        </w:rPr>
        <w:fldChar w:fldCharType="separate"/>
      </w:r>
      <w:r>
        <w:rPr>
          <w:rFonts w:hint="eastAsia" w:ascii="宋体" w:hAnsi="宋体" w:eastAsia="宋体" w:cs="Times New Roman"/>
          <w:color w:val="000000"/>
          <w:szCs w:val="21"/>
          <w:lang w:val="en-US" w:eastAsia="zh-CN"/>
        </w:rPr>
        <w:t>③</w:t>
      </w:r>
      <w:r>
        <w:rPr>
          <w:rFonts w:ascii="宋体" w:hAnsi="宋体" w:eastAsia="宋体" w:cs="Times New Roman"/>
          <w:color w:val="000000"/>
          <w:szCs w:val="21"/>
        </w:rPr>
        <w:fldChar w:fldCharType="end"/>
      </w:r>
      <w:r>
        <w:rPr>
          <w:rFonts w:hint="eastAsia" w:ascii="宋体" w:hAnsi="宋体" w:eastAsia="宋体" w:cs="Times New Roman"/>
          <w:bCs/>
          <w:color w:val="000000"/>
          <w:szCs w:val="21"/>
          <w:shd w:val="clear" w:color="auto" w:fill="FFFFFF"/>
        </w:rPr>
        <w:t>主持人评价方法</w:t>
      </w:r>
      <w:r>
        <w:rPr>
          <w:rFonts w:hint="eastAsia" w:ascii="宋体" w:hAnsi="宋体" w:eastAsia="宋体" w:cs="Times New Roman"/>
          <w:color w:val="000000"/>
          <w:szCs w:val="21"/>
        </w:rPr>
        <w:t>：</w:t>
      </w:r>
      <w:r>
        <w:rPr>
          <w:rFonts w:hint="eastAsia" w:ascii="宋体" w:hAnsi="宋体" w:eastAsia="宋体" w:cs="Times New Roman"/>
          <w:color w:val="000000"/>
          <w:szCs w:val="21"/>
          <w:shd w:val="clear" w:color="auto" w:fill="FFFFFF"/>
        </w:rPr>
        <w:t>主持人评价主体、主持人评价客体</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主持人评价指标</w:t>
      </w:r>
      <w:r>
        <w:rPr>
          <w:rFonts w:hint="eastAsia" w:ascii="宋体" w:hAnsi="宋体" w:eastAsia="宋体" w:cs="Tahoma"/>
          <w:color w:val="000000"/>
          <w:szCs w:val="21"/>
          <w:shd w:val="clear" w:color="auto" w:fill="FFFFFF"/>
        </w:rPr>
        <w:t>、</w:t>
      </w:r>
      <w:r>
        <w:rPr>
          <w:rFonts w:hint="eastAsia" w:ascii="宋体" w:hAnsi="宋体" w:eastAsia="宋体" w:cs="Times New Roman"/>
          <w:color w:val="000000"/>
          <w:szCs w:val="21"/>
          <w:shd w:val="clear" w:color="auto" w:fill="FFFFFF"/>
        </w:rPr>
        <w:t>主持人评价的操作。</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ind w:firstLine="420" w:firstLineChars="200"/>
        <w:rPr>
          <w:rFonts w:hint="eastAsia" w:ascii="宋体" w:hAnsi="宋体" w:eastAsia="宋体" w:cs="Times New Roman"/>
          <w:bCs/>
          <w:szCs w:val="21"/>
        </w:rPr>
      </w:pPr>
      <w:r>
        <w:rPr>
          <w:rFonts w:hint="eastAsia" w:ascii="宋体" w:hAnsi="宋体" w:eastAsia="宋体" w:cs="Times New Roman"/>
          <w:bCs/>
          <w:szCs w:val="21"/>
        </w:rPr>
        <w:t>《主持人评价与管理》，高贵武，中国传媒大学出版社</w:t>
      </w:r>
    </w:p>
    <w:p>
      <w:pPr>
        <w:spacing w:line="300" w:lineRule="auto"/>
        <w:ind w:firstLine="200"/>
        <w:jc w:val="center"/>
        <w:rPr>
          <w:rFonts w:hint="eastAsia" w:ascii="宋体" w:hAnsi="宋体" w:eastAsia="宋体" w:cs="Times New Roman"/>
          <w:b/>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《经典作品诵读》课程简介</w:t>
      </w:r>
    </w:p>
    <w:p>
      <w:pPr>
        <w:spacing w:line="300" w:lineRule="auto"/>
        <w:rPr>
          <w:rFonts w:hint="eastAsia" w:ascii="宋体" w:hAnsi="宋体" w:eastAsia="宋体" w:cs="Times New Roman"/>
          <w:color w:val="FF0000"/>
          <w:szCs w:val="21"/>
        </w:rPr>
      </w:pPr>
      <w:r>
        <w:rPr>
          <w:rFonts w:hint="eastAsia" w:ascii="宋体" w:hAnsi="宋体" w:eastAsia="宋体" w:cs="Times New Roman"/>
          <w:b/>
          <w:szCs w:val="21"/>
        </w:rPr>
        <w:t>课程名称：</w:t>
      </w:r>
      <w:r>
        <w:rPr>
          <w:rFonts w:hint="eastAsia" w:ascii="宋体" w:hAnsi="宋体" w:eastAsia="宋体" w:cs="Times New Roman"/>
          <w:kern w:val="0"/>
          <w:szCs w:val="21"/>
        </w:rPr>
        <w:t>经典作品诵读</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曾宪林（副教授）　李静（博士，讲师）　李斌（讲师）</w:t>
      </w:r>
    </w:p>
    <w:p>
      <w:pPr>
        <w:spacing w:line="300" w:lineRule="auto"/>
        <w:rPr>
          <w:rFonts w:hint="eastAsia" w:ascii="宋体" w:hAnsi="宋体" w:eastAsia="宋体" w:cs="Times New Roman"/>
          <w:b/>
          <w:szCs w:val="21"/>
        </w:rPr>
      </w:pP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《经典作品诵读》是我校艺术硕士的播音与主持艺术专业核心课程。</w:t>
      </w:r>
      <w:r>
        <w:rPr>
          <w:rFonts w:ascii="宋体" w:hAnsi="宋体" w:eastAsia="宋体" w:cs="Times New Roman"/>
          <w:szCs w:val="21"/>
        </w:rPr>
        <w:t>我国的民族精神博大精深，我国的文化经典浩如烟海。中国文学有数千年悠久历史，以特殊的内容、形式和风格构成了自己的特色，有自己的审美理想，有自己的起支配作用的思想文化传统和理论批判体系。从先秦诗经到汉赋，从唐诗到宋词，从元曲到明清小说，以及现当代的诗歌散文，经典文学作品温暖并安顿着当代人的心灵。有声语言的创作，经典作品的诵读，能显化人文底蕴，活化真情实感。用有声语言表情达意、言志传神，无论是诵读者还是观者听者，都在潜移默化中享受着民族文化、风格样式、深远意境和优美韵律的美感。</w:t>
      </w:r>
      <w:r>
        <w:rPr>
          <w:rFonts w:hint="eastAsia" w:ascii="宋体" w:hAnsi="宋体" w:eastAsia="宋体" w:cs="Times New Roman"/>
          <w:szCs w:val="21"/>
        </w:rPr>
        <w:t>同时，学习诵读技巧，提高诵读能力，就是一个深入开掘文化底蕴的过程，就是一个把握文化精髓的过程。由此，朗读者发挥创作力和想象力，驾轻就熟地展现文化风貌，深入浅出地传播文化精神，以自己为中介，把作者和听者紧密联系起来，共同营造一个浓厚的审美氛围，共同完成一次崭新的心路历程。</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通过经典作品诵读的教学，拓宽知识视野，提高文学修养和审美品位，加深文化内涵，提升诵读的专业能力；</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通过诵读的理论和实践指导，使学生可以正确地认识诵读的价值，掌握诵读的基本知识，在理论上丰富和完善诵读的理论体系，在实践上对广播电视的播音、主持以及朗诵等实践活动有较大提升。</w:t>
      </w:r>
    </w:p>
    <w:p>
      <w:pPr>
        <w:spacing w:line="300" w:lineRule="auto"/>
        <w:ind w:firstLine="304" w:firstLineChars="145"/>
        <w:rPr>
          <w:rFonts w:hint="eastAsia" w:ascii="宋体" w:hAnsi="宋体" w:eastAsia="宋体" w:cs="Times New Roman"/>
          <w:szCs w:val="21"/>
        </w:rPr>
      </w:pPr>
      <w:r>
        <w:rPr>
          <w:rFonts w:hint="eastAsia" w:ascii="宋体" w:hAnsi="宋体" w:eastAsia="宋体" w:cs="Times New Roman"/>
          <w:szCs w:val="21"/>
        </w:rPr>
        <w:t>《经典作品诵读》的内容模块包括：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诵读基本知识专题。具体包括</w:t>
      </w:r>
      <w:r>
        <w:rPr>
          <w:rFonts w:ascii="宋体" w:hAnsi="宋体" w:eastAsia="宋体" w:cs="Times New Roman"/>
          <w:szCs w:val="21"/>
        </w:rPr>
        <w:t>诵读的目的和意义、诵读的特点和任务、诵读的本源和作用、诵读规律、整体感受和具体感受、态度感情的把握、诵读者的身份、诵读的对象、舞台上诵读的状态等</w:t>
      </w:r>
      <w:r>
        <w:rPr>
          <w:rFonts w:hint="eastAsia"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hint="eastAsia" w:ascii="宋体" w:hAnsi="宋体" w:eastAsia="宋体" w:cs="Times New Roman"/>
          <w:szCs w:val="21"/>
        </w:rPr>
        <w:t>诵读技巧专题，包括停连、重音、语气、节奏等外部技巧；</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不同体裁经典作品诵读实践专题。以中国经典文学作品为诵读依据，包括诗歌、散文、文言文、寓言、小说、记叙文和论说文等，重点是唐诗宋词和现当代诗歌散文。</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[1]《朗读学（第三版）》，张颂，中国传媒大学出版社</w:t>
      </w:r>
    </w:p>
    <w:p>
      <w:pPr>
        <w:spacing w:line="300" w:lineRule="auto"/>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《朗读美学（修订版）》</w:t>
      </w:r>
      <w:r>
        <w:rPr>
          <w:rFonts w:hint="eastAsia" w:ascii="宋体" w:hAnsi="宋体" w:eastAsia="宋体" w:cs="Times New Roman"/>
          <w:szCs w:val="21"/>
        </w:rPr>
        <w:t>，张颂，中国传媒大学出版社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《电视节目主持人策划》课程简介</w:t>
      </w:r>
    </w:p>
    <w:p>
      <w:pPr>
        <w:spacing w:line="300" w:lineRule="auto"/>
        <w:rPr>
          <w:rFonts w:hint="eastAsia" w:ascii="宋体" w:hAnsi="宋体" w:eastAsia="宋体" w:cs="Times New Roman"/>
          <w:color w:val="FF0000"/>
          <w:szCs w:val="21"/>
        </w:rPr>
      </w:pPr>
      <w:r>
        <w:rPr>
          <w:rFonts w:hint="eastAsia" w:ascii="宋体" w:hAnsi="宋体" w:eastAsia="宋体" w:cs="Times New Roman"/>
          <w:b/>
          <w:szCs w:val="21"/>
        </w:rPr>
        <w:t>课程名称：</w:t>
      </w:r>
      <w:r>
        <w:rPr>
          <w:rFonts w:hint="eastAsia" w:ascii="宋体" w:hAnsi="宋体" w:eastAsia="宋体" w:cs="宋体"/>
          <w:kern w:val="0"/>
          <w:szCs w:val="21"/>
        </w:rPr>
        <w:t>电视节目主持人策划</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考核方式：</w:t>
      </w:r>
      <w:r>
        <w:rPr>
          <w:rFonts w:hint="eastAsia" w:ascii="宋体" w:hAnsi="宋体" w:eastAsia="宋体" w:cs="Times New Roman"/>
          <w:szCs w:val="21"/>
        </w:rPr>
        <w:t>考查</w:t>
      </w:r>
    </w:p>
    <w:p>
      <w:pPr>
        <w:spacing w:line="300" w:lineRule="auto"/>
        <w:rPr>
          <w:rFonts w:hint="eastAsia" w:ascii="宋体" w:hAnsi="宋体" w:eastAsia="宋体" w:cs="Times New Roman"/>
          <w:b/>
          <w:szCs w:val="21"/>
        </w:rPr>
      </w:pPr>
      <w:r>
        <w:rPr>
          <w:rFonts w:hint="eastAsia" w:ascii="宋体" w:hAnsi="宋体" w:eastAsia="宋体" w:cs="Times New Roman"/>
          <w:b/>
          <w:szCs w:val="21"/>
        </w:rPr>
        <w:t>任课教师及职称：</w:t>
      </w:r>
      <w:r>
        <w:rPr>
          <w:rFonts w:hint="eastAsia" w:ascii="宋体" w:hAnsi="宋体" w:eastAsia="宋体" w:cs="Times New Roman"/>
          <w:szCs w:val="21"/>
        </w:rPr>
        <w:t>肖灵（副教授），曾炀（讲师）</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spacing w:line="300" w:lineRule="auto"/>
        <w:ind w:firstLine="420" w:firstLineChars="200"/>
        <w:rPr>
          <w:rFonts w:hint="eastAsia" w:ascii="宋体" w:hAnsi="宋体" w:eastAsia="宋体" w:cs="宋体"/>
          <w:szCs w:val="21"/>
        </w:rPr>
      </w:pPr>
      <w:r>
        <w:rPr>
          <w:rFonts w:hint="eastAsia" w:ascii="宋体" w:hAnsi="宋体" w:eastAsia="宋体" w:cs="宋体"/>
          <w:szCs w:val="21"/>
        </w:rPr>
        <w:t>《电视节目主持人策划》是播音与主持艺术硕士专业的拓展课程。本课程立足于中国播音学和电视策划学的基本原理，主要讲授主持人策划的内涵与外延、主持人策划之品牌意识、主持人策划之运作步骤、主持人策划之价值投资理念以及关于主持人他律及自律等五个方面的内容。引导学生对电视策划学中不可或缺的“主持人策划”的关注，了解其新观念、新态势、新走向，在坚守主持人文化自觉的基础上，建立起有关主持人策划的独立思考与价值理念。</w:t>
      </w:r>
    </w:p>
    <w:p>
      <w:pPr>
        <w:spacing w:line="300" w:lineRule="auto"/>
        <w:ind w:firstLine="407" w:firstLineChars="194"/>
        <w:rPr>
          <w:rFonts w:hint="eastAsia" w:ascii="宋体" w:hAnsi="宋体" w:eastAsia="宋体" w:cs="宋体"/>
          <w:szCs w:val="21"/>
        </w:rPr>
      </w:pPr>
      <w:r>
        <w:rPr>
          <w:rFonts w:hint="eastAsia" w:ascii="宋体" w:hAnsi="宋体" w:eastAsia="宋体" w:cs="宋体"/>
          <w:szCs w:val="21"/>
        </w:rPr>
        <w:t>《电视节目主持人策划》的培养要求：</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①</w:t>
      </w:r>
      <w:r>
        <w:rPr>
          <w:rFonts w:ascii="宋体" w:hAnsi="宋体" w:eastAsia="宋体" w:cs="Courier New"/>
          <w:szCs w:val="21"/>
          <w:lang w:eastAsia="en-US"/>
        </w:rPr>
        <w:fldChar w:fldCharType="end"/>
      </w:r>
      <w:r>
        <w:rPr>
          <w:rFonts w:hint="eastAsia" w:ascii="宋体" w:hAnsi="宋体" w:eastAsia="宋体" w:cs="宋体"/>
          <w:szCs w:val="21"/>
        </w:rPr>
        <w:t>认识电视节目主持人在电视媒体中的独特的地位与作用，</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②</w:t>
      </w:r>
      <w:r>
        <w:rPr>
          <w:rFonts w:ascii="宋体" w:hAnsi="宋体" w:eastAsia="宋体" w:cs="Courier New"/>
          <w:szCs w:val="21"/>
          <w:lang w:eastAsia="en-US"/>
        </w:rPr>
        <w:fldChar w:fldCharType="end"/>
      </w:r>
      <w:r>
        <w:rPr>
          <w:rFonts w:hint="eastAsia" w:ascii="宋体" w:hAnsi="宋体" w:eastAsia="宋体" w:cs="宋体"/>
          <w:szCs w:val="21"/>
        </w:rPr>
        <w:t>如何建立电视节目主持人在电视媒体中独特的角色形象，</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从主持人选择与打造、培养与提升、营销与推广等几个环节，对电视节目主持人策划全过程进行分析。本课程旨在引导学生对电视策划学中不可或缺的“主持人策划”的关注，了解其新观念、新态势、新走向，在坚守主持人文化自觉的基础上，建立起有关主持人策划的独立思考与价值理念。</w:t>
      </w:r>
    </w:p>
    <w:p>
      <w:pPr>
        <w:spacing w:line="300" w:lineRule="auto"/>
        <w:ind w:firstLine="420" w:firstLineChars="200"/>
        <w:rPr>
          <w:rFonts w:hint="eastAsia" w:ascii="宋体" w:hAnsi="宋体" w:eastAsia="宋体" w:cs="宋体"/>
          <w:szCs w:val="21"/>
        </w:rPr>
      </w:pPr>
      <w:r>
        <w:rPr>
          <w:rFonts w:hint="eastAsia" w:ascii="宋体" w:hAnsi="宋体" w:eastAsia="宋体" w:cs="宋体"/>
          <w:szCs w:val="21"/>
        </w:rPr>
        <w:t>《电视节目主持人策划》的教学内容：</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1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①</w:t>
      </w:r>
      <w:r>
        <w:rPr>
          <w:rFonts w:ascii="宋体" w:hAnsi="宋体" w:eastAsia="宋体" w:cs="Courier New"/>
          <w:szCs w:val="21"/>
          <w:lang w:eastAsia="en-US"/>
        </w:rPr>
        <w:fldChar w:fldCharType="end"/>
      </w:r>
      <w:r>
        <w:rPr>
          <w:rFonts w:hint="eastAsia" w:ascii="宋体" w:hAnsi="宋体" w:eastAsia="宋体" w:cs="宋体"/>
          <w:szCs w:val="21"/>
        </w:rPr>
        <w:t>主持人策划之内涵与外延：电视节目主持人策划的原则：统一性原则；契合性原则；协调性原则；有效性原则；贴近性原则。</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2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②</w:t>
      </w:r>
      <w:r>
        <w:rPr>
          <w:rFonts w:ascii="宋体" w:hAnsi="宋体" w:eastAsia="宋体" w:cs="Courier New"/>
          <w:szCs w:val="21"/>
          <w:lang w:eastAsia="en-US"/>
        </w:rPr>
        <w:fldChar w:fldCharType="end"/>
      </w:r>
      <w:r>
        <w:rPr>
          <w:rFonts w:hint="eastAsia" w:ascii="宋体" w:hAnsi="宋体" w:eastAsia="宋体" w:cs="宋体"/>
          <w:szCs w:val="21"/>
        </w:rPr>
        <w:t>电视节目主持人策划现状及未来走势。</w:t>
      </w:r>
      <w:r>
        <w:rPr>
          <w:rFonts w:ascii="宋体" w:hAnsi="宋体" w:eastAsia="宋体" w:cs="Courier New"/>
          <w:szCs w:val="21"/>
          <w:lang w:eastAsia="en-US"/>
        </w:rPr>
        <w:fldChar w:fldCharType="begin"/>
      </w:r>
      <w:r>
        <w:rPr>
          <w:rFonts w:ascii="宋体" w:hAnsi="宋体" w:eastAsia="宋体" w:cs="Courier New"/>
          <w:szCs w:val="21"/>
        </w:rPr>
        <w:instrText xml:space="preserve"> </w:instrText>
      </w:r>
      <w:r>
        <w:rPr>
          <w:rFonts w:hint="eastAsia" w:ascii="宋体" w:hAnsi="宋体" w:eastAsia="宋体" w:cs="Courier New"/>
          <w:szCs w:val="21"/>
        </w:rPr>
        <w:instrText xml:space="preserve">= 3 \* GB3</w:instrText>
      </w:r>
      <w:r>
        <w:rPr>
          <w:rFonts w:ascii="宋体" w:hAnsi="宋体" w:eastAsia="宋体" w:cs="Courier New"/>
          <w:szCs w:val="21"/>
        </w:rPr>
        <w:instrText xml:space="preserve"> </w:instrText>
      </w:r>
      <w:r>
        <w:rPr>
          <w:rFonts w:ascii="宋体" w:hAnsi="宋体" w:eastAsia="宋体" w:cs="Courier New"/>
          <w:szCs w:val="21"/>
          <w:lang w:eastAsia="en-US"/>
        </w:rPr>
        <w:fldChar w:fldCharType="separate"/>
      </w:r>
      <w:r>
        <w:rPr>
          <w:rFonts w:hint="eastAsia" w:ascii="宋体" w:hAnsi="宋体" w:eastAsia="宋体" w:cs="Courier New"/>
          <w:szCs w:val="21"/>
          <w:lang w:val="en-US" w:eastAsia="zh-CN"/>
        </w:rPr>
        <w:t>③</w:t>
      </w:r>
      <w:r>
        <w:rPr>
          <w:rFonts w:ascii="宋体" w:hAnsi="宋体" w:eastAsia="宋体" w:cs="Courier New"/>
          <w:szCs w:val="21"/>
          <w:lang w:eastAsia="en-US"/>
        </w:rPr>
        <w:fldChar w:fldCharType="end"/>
      </w:r>
      <w:r>
        <w:rPr>
          <w:rFonts w:hint="eastAsia" w:ascii="宋体" w:hAnsi="宋体" w:eastAsia="宋体" w:cs="宋体"/>
          <w:szCs w:val="21"/>
        </w:rPr>
        <w:t>主持人策划之品牌意识：电视媒介的生存环境；关于核心竞争力； 品牌意识在主持人策划运用中的三个特征。④主持人策划的环节：选择与打造 ；培养与提升；包装与营销；管理与制约。</w:t>
      </w:r>
    </w:p>
    <w:p>
      <w:pPr>
        <w:spacing w:line="300" w:lineRule="auto"/>
        <w:rPr>
          <w:rFonts w:hint="eastAsia" w:ascii="宋体" w:hAnsi="宋体" w:eastAsia="宋体" w:cs="Courier New"/>
          <w:b/>
          <w:szCs w:val="21"/>
        </w:rPr>
      </w:pPr>
      <w:r>
        <w:rPr>
          <w:rFonts w:hint="eastAsia" w:ascii="宋体" w:hAnsi="宋体" w:eastAsia="宋体" w:cs="Courier New"/>
          <w:b/>
          <w:szCs w:val="21"/>
        </w:rPr>
        <w:t>主要参考书目：</w:t>
      </w:r>
    </w:p>
    <w:p>
      <w:pPr>
        <w:spacing w:line="300" w:lineRule="auto"/>
        <w:rPr>
          <w:rFonts w:hint="eastAsia" w:ascii="宋体" w:hAnsi="宋体" w:eastAsia="宋体" w:cs="宋体"/>
          <w:szCs w:val="21"/>
        </w:rPr>
      </w:pPr>
      <w:r>
        <w:rPr>
          <w:rFonts w:hint="eastAsia" w:ascii="宋体" w:hAnsi="宋体" w:eastAsia="宋体" w:cs="宋体"/>
          <w:szCs w:val="21"/>
        </w:rPr>
        <w:t>[1]曾志华：《电视节目主持人策划》，中国传媒大学出版社</w:t>
      </w:r>
      <w:r>
        <w:rPr>
          <w:rFonts w:hint="eastAsia" w:ascii="宋体" w:hAnsi="宋体" w:eastAsia="宋体" w:cs="宋体"/>
          <w:szCs w:val="21"/>
        </w:rPr>
        <w:br w:type="textWrapping"/>
      </w:r>
      <w:r>
        <w:rPr>
          <w:rFonts w:hint="eastAsia" w:ascii="宋体" w:hAnsi="宋体" w:eastAsia="宋体" w:cs="宋体"/>
          <w:szCs w:val="21"/>
        </w:rPr>
        <w:t>[2]胡智锋主编：《电视节目策划学》，复旦大学出版社</w:t>
      </w:r>
      <w:r>
        <w:rPr>
          <w:rFonts w:hint="eastAsia" w:ascii="宋体" w:hAnsi="宋体" w:eastAsia="宋体" w:cs="宋体"/>
          <w:szCs w:val="21"/>
        </w:rPr>
        <w:br w:type="textWrapping"/>
      </w:r>
      <w:r>
        <w:rPr>
          <w:rFonts w:hint="eastAsia" w:ascii="宋体" w:hAnsi="宋体" w:eastAsia="宋体" w:cs="宋体"/>
          <w:szCs w:val="21"/>
        </w:rPr>
        <w:t>[3][美]麦克•奎恩：《理解电视——电视节目类型的概念与变迁》，华夏出版社</w:t>
      </w:r>
    </w:p>
    <w:p>
      <w:pPr>
        <w:spacing w:line="300" w:lineRule="auto"/>
        <w:rPr>
          <w:rFonts w:hint="eastAsia" w:ascii="宋体" w:hAnsi="宋体" w:eastAsia="宋体" w:cs="宋体"/>
          <w:szCs w:val="21"/>
        </w:rPr>
      </w:pPr>
      <w:r>
        <w:rPr>
          <w:rFonts w:hint="eastAsia" w:ascii="宋体" w:hAnsi="宋体" w:eastAsia="宋体" w:cs="宋体"/>
          <w:szCs w:val="21"/>
        </w:rPr>
        <w:t>[4]徐舫州、徐帆编著：《电视节目类型学》，浙江大学出版社</w:t>
      </w:r>
      <w:r>
        <w:rPr>
          <w:rFonts w:hint="eastAsia" w:ascii="宋体" w:hAnsi="宋体" w:eastAsia="宋体" w:cs="宋体"/>
          <w:szCs w:val="21"/>
        </w:rPr>
        <w:br w:type="textWrapping"/>
      </w:r>
      <w:r>
        <w:rPr>
          <w:rFonts w:hint="eastAsia" w:ascii="宋体" w:hAnsi="宋体" w:eastAsia="宋体" w:cs="宋体"/>
          <w:szCs w:val="21"/>
        </w:rPr>
        <w:t>[5]阚乃庆、谢来：《最新欧美电视节目模式》，中国广播电视出版社</w:t>
      </w:r>
    </w:p>
    <w:p>
      <w:pPr>
        <w:spacing w:line="300" w:lineRule="auto"/>
        <w:ind w:firstLine="200"/>
        <w:rPr>
          <w:rFonts w:hint="eastAsia" w:ascii="宋体" w:hAnsi="宋体" w:eastAsia="宋体" w:cs="宋体"/>
          <w:szCs w:val="21"/>
        </w:rPr>
      </w:pPr>
    </w:p>
    <w:p>
      <w:pPr>
        <w:widowControl/>
        <w:spacing w:line="300" w:lineRule="auto"/>
        <w:jc w:val="center"/>
        <w:rPr>
          <w:rFonts w:hint="eastAsia" w:ascii="宋体" w:hAnsi="宋体" w:eastAsia="宋体" w:cs="宋体"/>
          <w:b/>
          <w:kern w:val="0"/>
          <w:szCs w:val="21"/>
        </w:rPr>
      </w:pPr>
      <w:r>
        <w:rPr>
          <w:rFonts w:hint="eastAsia" w:ascii="宋体" w:hAnsi="宋体" w:eastAsia="宋体" w:cs="宋体"/>
          <w:b/>
          <w:kern w:val="0"/>
          <w:szCs w:val="21"/>
        </w:rPr>
        <w:t>《广播电视口语表达》课程简介</w:t>
      </w:r>
    </w:p>
    <w:p>
      <w:pPr>
        <w:widowControl/>
        <w:spacing w:line="300" w:lineRule="auto"/>
        <w:jc w:val="left"/>
        <w:rPr>
          <w:rFonts w:hint="eastAsia" w:ascii="宋体" w:hAnsi="宋体" w:eastAsia="宋体" w:cs="宋体"/>
          <w:kern w:val="0"/>
          <w:szCs w:val="21"/>
        </w:rPr>
      </w:pPr>
      <w:r>
        <w:rPr>
          <w:rFonts w:hint="eastAsia" w:ascii="宋体" w:hAnsi="宋体" w:eastAsia="宋体" w:cs="宋体"/>
          <w:b/>
          <w:kern w:val="0"/>
          <w:szCs w:val="21"/>
        </w:rPr>
        <w:t>课程名称:</w:t>
      </w:r>
      <w:r>
        <w:rPr>
          <w:rFonts w:hint="eastAsia" w:ascii="宋体" w:hAnsi="宋体" w:eastAsia="宋体" w:cs="宋体"/>
          <w:kern w:val="0"/>
          <w:szCs w:val="21"/>
        </w:rPr>
        <w:t>广播电视口语表达</w:t>
      </w:r>
    </w:p>
    <w:p>
      <w:pPr>
        <w:spacing w:line="300" w:lineRule="auto"/>
        <w:rPr>
          <w:rFonts w:hint="eastAsia" w:ascii="宋体" w:hAnsi="宋体" w:eastAsia="宋体" w:cs="Times New Roman"/>
          <w:b/>
          <w:szCs w:val="21"/>
        </w:rPr>
      </w:pPr>
      <w:r>
        <w:rPr>
          <w:rFonts w:hint="eastAsia" w:ascii="宋体" w:hAnsi="宋体" w:eastAsia="宋体" w:cs="Times New Roman"/>
          <w:b/>
          <w:szCs w:val="21"/>
        </w:rPr>
        <w:t>课程编号:</w:t>
      </w:r>
    </w:p>
    <w:p>
      <w:pPr>
        <w:spacing w:line="300" w:lineRule="auto"/>
        <w:rPr>
          <w:rFonts w:hint="eastAsia" w:ascii="宋体" w:hAnsi="宋体" w:eastAsia="宋体" w:cs="Times New Roman"/>
          <w:szCs w:val="21"/>
        </w:rPr>
      </w:pPr>
      <w:r>
        <w:rPr>
          <w:rFonts w:hint="eastAsia" w:ascii="宋体" w:hAnsi="宋体" w:eastAsia="宋体" w:cs="Times New Roman"/>
          <w:b/>
          <w:szCs w:val="21"/>
        </w:rPr>
        <w:t>开课单位:</w:t>
      </w:r>
      <w:r>
        <w:rPr>
          <w:rFonts w:hint="eastAsia" w:ascii="宋体" w:hAnsi="宋体" w:eastAsia="宋体" w:cs="Times New Roman"/>
          <w:szCs w:val="21"/>
        </w:rPr>
        <w:t>新闻与传播学院</w:t>
      </w:r>
    </w:p>
    <w:p>
      <w:pPr>
        <w:spacing w:line="300" w:lineRule="auto"/>
        <w:rPr>
          <w:rFonts w:hint="eastAsia" w:ascii="宋体" w:hAnsi="宋体" w:eastAsia="宋体" w:cs="Times New Roman"/>
          <w:b/>
          <w:szCs w:val="21"/>
        </w:rPr>
      </w:pPr>
      <w:r>
        <w:rPr>
          <w:rFonts w:hint="eastAsia" w:ascii="宋体" w:hAnsi="宋体" w:eastAsia="宋体" w:cs="Times New Roman"/>
          <w:b/>
          <w:szCs w:val="21"/>
        </w:rPr>
        <w:t xml:space="preserve">考核方式: </w:t>
      </w:r>
      <w:r>
        <w:rPr>
          <w:rFonts w:hint="eastAsia" w:ascii="宋体" w:hAnsi="宋体" w:eastAsia="宋体" w:cs="Times New Roman"/>
          <w:szCs w:val="21"/>
        </w:rPr>
        <w:t>考查</w:t>
      </w:r>
    </w:p>
    <w:p>
      <w:pPr>
        <w:spacing w:line="300" w:lineRule="auto"/>
        <w:rPr>
          <w:rFonts w:hint="eastAsia" w:ascii="宋体" w:hAnsi="宋体" w:eastAsia="宋体" w:cs="Times New Roman"/>
          <w:szCs w:val="21"/>
        </w:rPr>
      </w:pPr>
      <w:r>
        <w:rPr>
          <w:rFonts w:hint="eastAsia" w:ascii="宋体" w:hAnsi="宋体" w:eastAsia="宋体" w:cs="Times New Roman"/>
          <w:b/>
          <w:szCs w:val="21"/>
        </w:rPr>
        <w:t>任课教师及职称:</w:t>
      </w:r>
      <w:r>
        <w:rPr>
          <w:rFonts w:hint="eastAsia" w:ascii="宋体" w:hAnsi="宋体" w:eastAsia="宋体" w:cs="Times New Roman"/>
          <w:szCs w:val="21"/>
        </w:rPr>
        <w:t>张跃（一级播音员）　白颖（一级播音员）</w:t>
      </w:r>
    </w:p>
    <w:p>
      <w:pPr>
        <w:spacing w:line="300" w:lineRule="auto"/>
        <w:rPr>
          <w:rFonts w:hint="eastAsia" w:ascii="宋体" w:hAnsi="宋体" w:eastAsia="宋体" w:cs="Times New Roman"/>
          <w:szCs w:val="21"/>
        </w:rPr>
      </w:pPr>
      <w:r>
        <w:rPr>
          <w:rFonts w:hint="eastAsia" w:ascii="宋体" w:hAnsi="宋体" w:eastAsia="宋体" w:cs="Times New Roman"/>
          <w:b/>
          <w:szCs w:val="21"/>
        </w:rPr>
        <w:t>教学内容及要求:</w:t>
      </w:r>
    </w:p>
    <w:p>
      <w:pPr>
        <w:widowControl/>
        <w:shd w:val="clear" w:color="auto" w:fill="FFFFFF"/>
        <w:spacing w:line="300" w:lineRule="auto"/>
        <w:ind w:firstLine="420" w:firstLineChars="200"/>
        <w:jc w:val="left"/>
        <w:rPr>
          <w:rFonts w:hint="eastAsia" w:ascii="宋体" w:hAnsi="宋体" w:eastAsia="宋体" w:cs="Tahoma"/>
          <w:color w:val="596480"/>
          <w:kern w:val="0"/>
          <w:szCs w:val="21"/>
        </w:rPr>
      </w:pPr>
      <w:r>
        <w:rPr>
          <w:rFonts w:hint="eastAsia" w:ascii="宋体" w:hAnsi="宋体" w:eastAsia="宋体" w:cs="Times New Roman"/>
          <w:szCs w:val="21"/>
        </w:rPr>
        <w:t>《广播电视口语表达》是我校艺术硕士的播音与主持艺术专业核心课程。</w:t>
      </w:r>
      <w:r>
        <w:rPr>
          <w:rFonts w:hint="eastAsia" w:ascii="宋体" w:hAnsi="宋体" w:eastAsia="宋体" w:cs="Tahoma"/>
          <w:bCs/>
          <w:color w:val="000000"/>
          <w:kern w:val="0"/>
          <w:szCs w:val="21"/>
        </w:rPr>
        <w:t>广播电视</w:t>
      </w:r>
      <w:r>
        <w:rPr>
          <w:rFonts w:hint="eastAsia" w:ascii="宋体" w:hAnsi="宋体" w:eastAsia="宋体" w:cs="Tahoma"/>
          <w:color w:val="000000"/>
          <w:kern w:val="0"/>
          <w:szCs w:val="21"/>
        </w:rPr>
        <w:t>口语表达是播音与主持艺术学科研究的拓展方向，重点研究播音员主持人的口语表达艺术规律，社会各界面对媒体及面对公众的口语表达、人际交流口语表达的基本（艺术）规律。广播电视口语表达以提高播音主持专业人员口语表达品质，提升公众口语表达素养作为主要任务，主要研究广播电视语言传播过程的口语表达艺术及全社会各领域的口语表达艺术，如新闻发言人口语表达艺术、教师口语表达艺术等等，以便推动语言传播品质的提升。本课程旨在培养能够探寻口语传播规律的学术型人才，培养具备高水准口语表达能力的播音主持实践型人才，培养具有进行有效沟通和顺畅交流能力的应用型人才。</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这门课程的培养要求：</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ascii="宋体" w:hAnsi="宋体" w:eastAsia="宋体" w:cs="Times New Roman"/>
          <w:szCs w:val="21"/>
        </w:rPr>
        <w:t xml:space="preserve">掌握传播学的基本知识，和广播电视大众传播平台上人际传播语境的特点与要求，在提纲稿件或者无稿、脱稿的情况下即兴进行口语表达和交流沟通。 </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ascii="宋体" w:hAnsi="宋体" w:eastAsia="宋体" w:cs="Times New Roman"/>
          <w:szCs w:val="21"/>
        </w:rPr>
        <w:t>通过理论和实践学习，要求学生具备广播电视新闻和综艺节目即兴主持的能力、应对突发情况的口语</w:t>
      </w:r>
      <w:r>
        <w:rPr>
          <w:rFonts w:hint="eastAsia" w:ascii="宋体" w:hAnsi="宋体" w:eastAsia="宋体" w:cs="Times New Roman"/>
          <w:szCs w:val="21"/>
        </w:rPr>
        <w:t>表达</w:t>
      </w:r>
      <w:r>
        <w:rPr>
          <w:rFonts w:ascii="宋体" w:hAnsi="宋体" w:eastAsia="宋体" w:cs="Times New Roman"/>
          <w:szCs w:val="21"/>
        </w:rPr>
        <w:t>能力、对话访谈节目的采访和沟通能力、脱口秀节目主持能力等。</w:t>
      </w:r>
    </w:p>
    <w:p>
      <w:pPr>
        <w:spacing w:line="300" w:lineRule="auto"/>
        <w:ind w:firstLine="420" w:firstLineChars="200"/>
        <w:rPr>
          <w:rFonts w:hint="eastAsia" w:ascii="宋体" w:hAnsi="宋体" w:eastAsia="宋体" w:cs="Times New Roman"/>
          <w:szCs w:val="21"/>
        </w:rPr>
      </w:pPr>
      <w:r>
        <w:rPr>
          <w:rFonts w:hint="eastAsia" w:ascii="宋体" w:hAnsi="宋体" w:eastAsia="宋体" w:cs="Times New Roman"/>
          <w:szCs w:val="21"/>
        </w:rPr>
        <w:t>课程主要内容包括：</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1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①</w:t>
      </w:r>
      <w:r>
        <w:rPr>
          <w:rFonts w:ascii="宋体" w:hAnsi="宋体" w:eastAsia="宋体" w:cs="Times New Roman"/>
          <w:szCs w:val="21"/>
        </w:rPr>
        <w:fldChar w:fldCharType="end"/>
      </w:r>
      <w:r>
        <w:rPr>
          <w:rFonts w:hint="eastAsia" w:ascii="宋体" w:hAnsi="宋体" w:eastAsia="宋体" w:cs="Times New Roman"/>
          <w:szCs w:val="21"/>
        </w:rPr>
        <w:t>传播学专题，重点是大众传播和人际传播；</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2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②</w:t>
      </w:r>
      <w:r>
        <w:rPr>
          <w:rFonts w:ascii="宋体" w:hAnsi="宋体" w:eastAsia="宋体" w:cs="Times New Roman"/>
          <w:szCs w:val="21"/>
        </w:rPr>
        <w:fldChar w:fldCharType="end"/>
      </w:r>
      <w:r>
        <w:rPr>
          <w:rFonts w:ascii="宋体" w:hAnsi="宋体" w:eastAsia="宋体" w:cs="Times New Roman"/>
          <w:szCs w:val="21"/>
        </w:rPr>
        <w:t>广播电视</w:t>
      </w:r>
      <w:r>
        <w:rPr>
          <w:rFonts w:hint="eastAsia" w:ascii="宋体" w:hAnsi="宋体" w:eastAsia="宋体" w:cs="Times New Roman"/>
          <w:szCs w:val="21"/>
        </w:rPr>
        <w:t>即兴口语表达专题；</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 3 \* GB3</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hint="eastAsia" w:ascii="宋体" w:hAnsi="宋体" w:eastAsia="宋体" w:cs="Times New Roman"/>
          <w:szCs w:val="21"/>
          <w:lang w:val="en-US" w:eastAsia="zh-CN"/>
        </w:rPr>
        <w:t>③</w:t>
      </w:r>
      <w:r>
        <w:rPr>
          <w:rFonts w:ascii="宋体" w:hAnsi="宋体" w:eastAsia="宋体" w:cs="Times New Roman"/>
          <w:szCs w:val="21"/>
        </w:rPr>
        <w:fldChar w:fldCharType="end"/>
      </w:r>
      <w:r>
        <w:rPr>
          <w:rFonts w:hint="eastAsia" w:ascii="宋体" w:hAnsi="宋体" w:eastAsia="宋体" w:cs="Times New Roman"/>
          <w:szCs w:val="21"/>
        </w:rPr>
        <w:t>实践中广播电视节目的不同情况口语表达模拟和实战， 包括新闻类节目主持人的即兴主持、采访、连线、解读新闻图片和视频，新闻类节目出镜记者的现场描述、分析解释、出镜采访、体验式报道的口语策略和口语表达，综艺娱乐节目的即兴主持、对话沟通、危机化解、幽默调侃的口语策略和口语表达，以及脱口秀节目的即兴主持和口语表达，对各类实践情况的口语表达进行效果评估分析研究，对口语表达进行预判以及反馈调整，优化传播效果。</w:t>
      </w:r>
    </w:p>
    <w:p>
      <w:pPr>
        <w:spacing w:line="300" w:lineRule="auto"/>
        <w:rPr>
          <w:rFonts w:hint="eastAsia" w:ascii="宋体" w:hAnsi="宋体" w:eastAsia="宋体" w:cs="Times New Roman"/>
          <w:b/>
          <w:szCs w:val="21"/>
        </w:rPr>
      </w:pPr>
      <w:r>
        <w:rPr>
          <w:rFonts w:hint="eastAsia" w:ascii="宋体" w:hAnsi="宋体" w:eastAsia="宋体" w:cs="Times New Roman"/>
          <w:b/>
          <w:szCs w:val="21"/>
        </w:rPr>
        <w:t>主要参考书目：</w:t>
      </w:r>
    </w:p>
    <w:p>
      <w:pPr>
        <w:spacing w:line="300" w:lineRule="auto"/>
        <w:rPr>
          <w:rFonts w:hint="eastAsia" w:ascii="宋体" w:hAnsi="宋体" w:eastAsia="宋体" w:cs="Times New Roman"/>
          <w:szCs w:val="21"/>
        </w:rPr>
      </w:pPr>
      <w:r>
        <w:rPr>
          <w:rFonts w:hint="eastAsia" w:ascii="宋体" w:hAnsi="宋体" w:eastAsia="宋体" w:cs="Times New Roman"/>
          <w:szCs w:val="21"/>
        </w:rPr>
        <w:t>[1]《广播电视即兴口语表达》，鲁景超，中国传媒大学出版社</w:t>
      </w:r>
    </w:p>
    <w:p>
      <w:pPr>
        <w:spacing w:line="300" w:lineRule="auto"/>
        <w:rPr>
          <w:rFonts w:hint="eastAsia" w:ascii="宋体" w:hAnsi="宋体" w:eastAsia="宋体" w:cs="Times New Roman"/>
          <w:szCs w:val="21"/>
        </w:rPr>
      </w:pPr>
      <w:r>
        <w:rPr>
          <w:rFonts w:hint="eastAsia" w:ascii="宋体" w:hAnsi="宋体" w:eastAsia="宋体" w:cs="Times New Roman"/>
          <w:szCs w:val="21"/>
        </w:rPr>
        <w:t>[2]《传播学教程》，郭庆光，中国人民大学出版社</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《当代媒体前沿问题系列讲座》课程简介</w:t>
      </w:r>
    </w:p>
    <w:p>
      <w:pPr>
        <w:widowControl/>
        <w:spacing w:line="300" w:lineRule="auto"/>
        <w:ind w:firstLine="407" w:firstLineChars="194"/>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00" w:lineRule="auto"/>
        <w:ind w:firstLine="200"/>
        <w:rPr>
          <w:rFonts w:hint="eastAsia" w:ascii="宋体" w:hAnsi="宋体" w:eastAsia="宋体" w:cs="Times New Roman"/>
          <w:szCs w:val="21"/>
        </w:rPr>
      </w:pPr>
    </w:p>
    <w:p>
      <w:pPr>
        <w:spacing w:line="300" w:lineRule="auto"/>
        <w:ind w:firstLine="200"/>
        <w:jc w:val="center"/>
        <w:rPr>
          <w:rFonts w:hint="eastAsia" w:ascii="宋体" w:hAnsi="宋体" w:eastAsia="宋体" w:cs="Times New Roman"/>
          <w:b/>
          <w:szCs w:val="21"/>
        </w:rPr>
      </w:pPr>
      <w:r>
        <w:rPr>
          <w:rFonts w:hint="eastAsia" w:ascii="宋体" w:hAnsi="宋体" w:eastAsia="宋体" w:cs="Times New Roman"/>
          <w:b/>
          <w:szCs w:val="21"/>
        </w:rPr>
        <w:t>《媒体实践指导》课程简介</w:t>
      </w:r>
    </w:p>
    <w:p>
      <w:pPr>
        <w:widowControl/>
        <w:spacing w:line="300" w:lineRule="auto"/>
        <w:ind w:firstLine="200"/>
        <w:rPr>
          <w:rFonts w:hint="eastAsia" w:ascii="宋体" w:hAnsi="宋体" w:eastAsia="宋体" w:cs="Times New Roman"/>
          <w:szCs w:val="21"/>
        </w:rPr>
      </w:pPr>
      <w:r>
        <w:rPr>
          <w:rFonts w:hint="eastAsia" w:ascii="宋体" w:hAnsi="宋体" w:eastAsia="宋体" w:cs="Times New Roman"/>
          <w:szCs w:val="21"/>
        </w:rPr>
        <w:t>与广播电视编导方向同开，内容与要求相同。</w:t>
      </w:r>
    </w:p>
    <w:p>
      <w:pPr>
        <w:spacing w:line="360" w:lineRule="auto"/>
        <w:ind w:firstLine="480"/>
        <w:rPr>
          <w:rFonts w:hint="eastAsia" w:ascii="宋体" w:hAnsi="宋体"/>
          <w:sz w:val="24"/>
        </w:rPr>
      </w:pPr>
      <w:r>
        <w:rPr>
          <w:rFonts w:ascii="宋体" w:hAnsi="宋体" w:eastAsia="宋体" w:cs="宋体"/>
          <w:b/>
          <w:szCs w:val="21"/>
        </w:rPr>
        <w:br w:type="page"/>
      </w:r>
    </w:p>
    <w:p>
      <w:pPr>
        <w:shd w:val="clear" w:color="auto" w:fill="FFFFFF"/>
        <w:spacing w:line="520" w:lineRule="exact"/>
        <w:ind w:firstLine="1084" w:firstLineChars="300"/>
        <w:rPr>
          <w:rFonts w:hint="eastAsia" w:ascii="黑体" w:eastAsia="黑体"/>
          <w:b/>
          <w:color w:val="000000"/>
          <w:sz w:val="36"/>
          <w:szCs w:val="36"/>
        </w:rPr>
      </w:pPr>
      <w:r>
        <w:rPr>
          <w:rFonts w:hint="eastAsia" w:ascii="黑体" w:eastAsia="黑体"/>
          <w:b/>
          <w:color w:val="000000"/>
          <w:sz w:val="36"/>
          <w:szCs w:val="36"/>
        </w:rPr>
        <w:t>赣南师范学院2015年硕士研究生招生简章</w:t>
      </w:r>
    </w:p>
    <w:p>
      <w:pPr>
        <w:shd w:val="clear" w:color="auto" w:fill="FFFFFF"/>
        <w:spacing w:line="520" w:lineRule="exact"/>
        <w:ind w:firstLine="1988" w:firstLineChars="550"/>
        <w:rPr>
          <w:rFonts w:hint="eastAsia" w:ascii="黑体" w:eastAsia="黑体"/>
          <w:b/>
          <w:color w:val="000000"/>
          <w:sz w:val="36"/>
          <w:szCs w:val="36"/>
        </w:rPr>
      </w:pPr>
      <w:r>
        <w:rPr>
          <w:rFonts w:hint="eastAsia" w:ascii="黑体" w:eastAsia="黑体"/>
          <w:b/>
          <w:color w:val="000000"/>
          <w:sz w:val="36"/>
          <w:szCs w:val="36"/>
        </w:rPr>
        <w:t>（</w:t>
      </w:r>
      <w:r>
        <w:rPr>
          <w:rFonts w:hint="eastAsia" w:ascii="黑体" w:eastAsia="黑体"/>
          <w:b/>
          <w:color w:val="000000"/>
          <w:sz w:val="36"/>
          <w:szCs w:val="36"/>
          <w:lang w:eastAsia="zh-CN"/>
        </w:rPr>
        <w:t>附</w:t>
      </w:r>
      <w:r>
        <w:rPr>
          <w:rFonts w:hint="eastAsia" w:ascii="黑体" w:eastAsia="黑体"/>
          <w:b/>
          <w:color w:val="000000"/>
          <w:sz w:val="36"/>
          <w:szCs w:val="36"/>
        </w:rPr>
        <w:t>艺术硕士招生目录）</w:t>
      </w:r>
    </w:p>
    <w:p>
      <w:pPr>
        <w:shd w:val="clear" w:color="auto" w:fill="FFFFFF"/>
        <w:adjustRightInd w:val="0"/>
        <w:snapToGrid w:val="0"/>
        <w:spacing w:line="480" w:lineRule="exact"/>
        <w:ind w:firstLine="482" w:firstLineChars="200"/>
        <w:rPr>
          <w:rFonts w:hint="eastAsia" w:ascii="仿宋" w:hAnsi="仿宋" w:eastAsia="仿宋" w:cs="仿宋"/>
          <w:b/>
          <w:bCs/>
          <w:color w:val="FF0000"/>
          <w:sz w:val="24"/>
        </w:rPr>
      </w:pPr>
      <w:r>
        <w:rPr>
          <w:rFonts w:hint="eastAsia" w:ascii="仿宋" w:hAnsi="仿宋" w:eastAsia="仿宋" w:cs="仿宋"/>
          <w:b/>
          <w:bCs/>
          <w:color w:val="FF0000"/>
          <w:sz w:val="24"/>
        </w:rPr>
        <w:t>一、招生专业与计划</w:t>
      </w:r>
    </w:p>
    <w:p>
      <w:pPr>
        <w:adjustRightInd w:val="0"/>
        <w:snapToGrid w:val="0"/>
        <w:spacing w:line="480" w:lineRule="exact"/>
        <w:ind w:firstLine="480" w:firstLineChars="200"/>
        <w:rPr>
          <w:rFonts w:hint="eastAsia" w:ascii="宋体" w:hAnsi="宋体"/>
          <w:color w:val="000000"/>
          <w:sz w:val="24"/>
        </w:rPr>
      </w:pPr>
      <w:r>
        <w:rPr>
          <w:rFonts w:hint="eastAsia" w:ascii="宋体" w:hAnsi="宋体"/>
          <w:bCs/>
          <w:sz w:val="24"/>
        </w:rPr>
        <w:t>我校2015年硕士研究生招生专业有社会学等8个一级学科，美术学等11个二级学科（方向）以及全日制教育硕士等4个专业学位，其中全日制教育专业学位涵盖学科教学（思政等）15个招生领域，</w:t>
      </w:r>
      <w:r>
        <w:rPr>
          <w:rFonts w:hint="eastAsia" w:ascii="宋体" w:hAnsi="宋体"/>
          <w:bCs/>
          <w:sz w:val="24"/>
          <w:highlight w:val="none"/>
        </w:rPr>
        <w:t>艺术硕士涵盖音乐等6个领域。</w:t>
      </w:r>
      <w:r>
        <w:rPr>
          <w:rFonts w:hint="eastAsia" w:ascii="宋体" w:hAnsi="宋体"/>
          <w:bCs/>
          <w:sz w:val="24"/>
        </w:rPr>
        <w:t>拟招收硕士研究生600人，其中学术型研究生220人，全日制专业学位研究生380人。研究生学制3年。招生专业与计划见附件。</w:t>
      </w:r>
      <w:r>
        <w:rPr>
          <w:rFonts w:ascii="宋体" w:hAnsi="宋体"/>
          <w:color w:val="000000"/>
          <w:sz w:val="24"/>
        </w:rPr>
        <w:t>实际招生人数以教育部下达的招生人数为准。</w:t>
      </w:r>
    </w:p>
    <w:p>
      <w:pPr>
        <w:adjustRightInd w:val="0"/>
        <w:snapToGrid w:val="0"/>
        <w:spacing w:line="480" w:lineRule="exact"/>
        <w:ind w:firstLine="482" w:firstLineChars="200"/>
        <w:rPr>
          <w:rFonts w:hint="eastAsia" w:ascii="宋体" w:hAnsi="宋体"/>
          <w:bCs/>
          <w:color w:val="FF0000"/>
          <w:sz w:val="24"/>
        </w:rPr>
      </w:pPr>
      <w:r>
        <w:rPr>
          <w:rStyle w:val="16"/>
          <w:rFonts w:ascii="宋体" w:hAnsi="宋体"/>
          <w:color w:val="FF0000"/>
          <w:szCs w:val="24"/>
          <w:lang w:eastAsia="zh-CN"/>
        </w:rPr>
        <w:t>二、报考条件</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（一）报名参加全国硕士研究生招生考试的人员，须符合下列条件：</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1．中华人民共和国公民。</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2．拥护中国共产党的领导，品德良好，遵纪守法。</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3．身体健康状况符合国家和招生单位规定的体检要求。</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4．考生必须符合下列学历等条件之一：</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（2）具有国家承认的大学本科毕业学历的人员。</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（3）获得国家承认的高职高专毕业学历后满2年（从毕业后到录取当年9月1日，下同）或2年以上，达到与大学本科毕业生同等学力，且符合招生单位根据本单位的培养目标对考生提出的具体业务要求的人员。</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（4）国家承认学历的本科结业生，按本科毕业生同等学力身份报考。</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（5）已获硕士、博士学位的人员。</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　在校研究生报考须在报名前征得所在培养单位同意。</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（二）报名参加教育硕士中的教育管理专业学位硕士研究生招生考试的人员，须符合下列条件：</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1．符合（一）中1、2、3各项的要求。</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报名参加其他专业学位硕士研究生招生考试的人员，须符合（一）中各项要求。</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（三）经本科毕业学校选拔并确认资格的推免生，需在9月28日后登录“全国推荐优秀应届本科毕业生免试攻读研究生信息公开暨管理服务系统”（网址：</w:t>
      </w:r>
      <w:r>
        <w:rPr>
          <w:rFonts w:ascii="宋体" w:hAnsi="宋体"/>
          <w:color w:val="000000"/>
          <w:sz w:val="24"/>
        </w:rPr>
        <w:fldChar w:fldCharType="begin"/>
      </w:r>
      <w:r>
        <w:rPr>
          <w:rFonts w:ascii="宋体" w:hAnsi="宋体"/>
          <w:color w:val="000000"/>
          <w:sz w:val="24"/>
        </w:rPr>
        <w:instrText xml:space="preserve"> HYPERLINK "http://yz.chsi.com.cn/tm" \t "_blank" </w:instrText>
      </w:r>
      <w:r>
        <w:rPr>
          <w:rFonts w:ascii="宋体" w:hAnsi="宋体"/>
          <w:color w:val="000000"/>
          <w:sz w:val="24"/>
        </w:rPr>
        <w:fldChar w:fldCharType="separate"/>
      </w:r>
      <w:r>
        <w:rPr>
          <w:rFonts w:hint="eastAsia" w:ascii="宋体" w:hAnsi="宋体"/>
          <w:color w:val="0000FF"/>
          <w:sz w:val="24"/>
        </w:rPr>
        <w:t>http://yz.chsi.com.cn/tm</w:t>
      </w:r>
      <w:r>
        <w:rPr>
          <w:rFonts w:ascii="宋体" w:hAnsi="宋体"/>
          <w:color w:val="000000"/>
          <w:sz w:val="24"/>
        </w:rPr>
        <w:fldChar w:fldCharType="end"/>
      </w:r>
      <w:r>
        <w:rPr>
          <w:rFonts w:hint="eastAsia" w:ascii="宋体" w:hAnsi="宋体"/>
          <w:color w:val="000000"/>
          <w:sz w:val="24"/>
        </w:rPr>
        <w:t>）填报志愿并参加复试。所有推免生均可自主选择报考招生单位和专业，我校除全日制教育专业学位外，其他专业均可接收推免生。</w:t>
      </w:r>
    </w:p>
    <w:p>
      <w:pPr>
        <w:adjustRightInd w:val="0"/>
        <w:snapToGrid w:val="0"/>
        <w:spacing w:line="480" w:lineRule="exact"/>
        <w:ind w:firstLine="482" w:firstLineChars="200"/>
        <w:rPr>
          <w:rFonts w:hint="eastAsia" w:ascii="宋体" w:hAnsi="宋体"/>
          <w:color w:val="FF0000"/>
          <w:sz w:val="24"/>
        </w:rPr>
      </w:pPr>
      <w:r>
        <w:rPr>
          <w:rStyle w:val="16"/>
          <w:rFonts w:ascii="宋体" w:hAnsi="宋体"/>
          <w:color w:val="FF0000"/>
          <w:szCs w:val="24"/>
          <w:lang w:eastAsia="zh-CN"/>
        </w:rPr>
        <w:t>三、报名</w:t>
      </w:r>
    </w:p>
    <w:p>
      <w:pPr>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1</w:t>
      </w:r>
      <w:r>
        <w:rPr>
          <w:rFonts w:hint="eastAsia" w:ascii="宋体" w:hAnsi="宋体"/>
          <w:color w:val="000000"/>
          <w:sz w:val="24"/>
        </w:rPr>
        <w:t>．</w:t>
      </w:r>
      <w:r>
        <w:rPr>
          <w:rFonts w:ascii="宋体" w:hAnsi="宋体"/>
          <w:color w:val="000000"/>
          <w:sz w:val="24"/>
        </w:rPr>
        <w:t>网上报名：</w:t>
      </w:r>
      <w:r>
        <w:rPr>
          <w:rFonts w:hint="eastAsia" w:ascii="宋体" w:hAnsi="宋体"/>
          <w:color w:val="000000"/>
          <w:sz w:val="24"/>
        </w:rPr>
        <w:t>2014年10月10日至10月31日，每天9:00-22:00（逾期不再补报，也不得再修改报名信息）。</w:t>
      </w:r>
      <w:r>
        <w:rPr>
          <w:rFonts w:ascii="宋体" w:hAnsi="宋体"/>
          <w:color w:val="000000"/>
          <w:sz w:val="24"/>
        </w:rPr>
        <w:t>报名网站：中国研究生招生信息网，网址：</w:t>
      </w:r>
      <w:r>
        <w:rPr>
          <w:rFonts w:ascii="宋体" w:hAnsi="宋体"/>
          <w:color w:val="000000"/>
          <w:sz w:val="24"/>
        </w:rPr>
        <w:fldChar w:fldCharType="begin"/>
      </w:r>
      <w:r>
        <w:rPr>
          <w:rFonts w:ascii="宋体" w:hAnsi="宋体"/>
          <w:color w:val="000000"/>
          <w:sz w:val="24"/>
        </w:rPr>
        <w:instrText xml:space="preserve"> HYPERLINK "http://yz.chsi.com.cn" </w:instrText>
      </w:r>
      <w:r>
        <w:rPr>
          <w:rFonts w:ascii="宋体" w:hAnsi="宋体"/>
          <w:color w:val="000000"/>
          <w:sz w:val="24"/>
        </w:rPr>
        <w:fldChar w:fldCharType="separate"/>
      </w:r>
      <w:r>
        <w:rPr>
          <w:rStyle w:val="19"/>
          <w:rFonts w:ascii="宋体" w:hAnsi="宋体"/>
          <w:szCs w:val="24"/>
          <w:lang w:eastAsia="zh-CN"/>
        </w:rPr>
        <w:t>http://yz.chsi.com.cn</w:t>
      </w:r>
      <w:r>
        <w:rPr>
          <w:rFonts w:ascii="宋体" w:hAnsi="宋体"/>
          <w:color w:val="000000"/>
          <w:sz w:val="24"/>
        </w:rPr>
        <w:fldChar w:fldCharType="end"/>
      </w:r>
      <w:r>
        <w:rPr>
          <w:rFonts w:ascii="宋体" w:hAnsi="宋体"/>
          <w:color w:val="000000"/>
          <w:sz w:val="24"/>
        </w:rPr>
        <w:t>。网上预报名时间：</w:t>
      </w:r>
      <w:r>
        <w:rPr>
          <w:rFonts w:hint="eastAsia" w:ascii="宋体" w:hAnsi="宋体"/>
          <w:color w:val="000000"/>
          <w:sz w:val="24"/>
        </w:rPr>
        <w:t>　2014年9月25日至9月28日，每天9:00-22:00。</w:t>
      </w:r>
      <w:r>
        <w:rPr>
          <w:rFonts w:ascii="宋体" w:hAnsi="宋体"/>
          <w:color w:val="000000"/>
          <w:sz w:val="24"/>
        </w:rPr>
        <w:t>（</w:t>
      </w:r>
      <w:r>
        <w:rPr>
          <w:rFonts w:hint="eastAsia" w:ascii="宋体" w:hAnsi="宋体"/>
          <w:color w:val="000000"/>
          <w:sz w:val="24"/>
        </w:rPr>
        <w:t>已进行网上预报名的，不需再进行网上报名，预报名</w:t>
      </w:r>
      <w:r>
        <w:rPr>
          <w:rFonts w:ascii="宋体" w:hAnsi="宋体"/>
          <w:color w:val="000000"/>
          <w:sz w:val="24"/>
        </w:rPr>
        <w:t>信息有效）。</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r>
        <w:rPr>
          <w:rFonts w:ascii="宋体" w:hAnsi="宋体"/>
          <w:color w:val="000000"/>
          <w:sz w:val="24"/>
        </w:rPr>
        <w:fldChar w:fldCharType="begin"/>
      </w:r>
      <w:r>
        <w:rPr>
          <w:rFonts w:ascii="宋体" w:hAnsi="宋体"/>
          <w:color w:val="000000"/>
          <w:sz w:val="24"/>
        </w:rPr>
        <w:instrText xml:space="preserve"> HYPERLINK "http://www.chsi.com.cn" \t "_blank" </w:instrText>
      </w:r>
      <w:r>
        <w:rPr>
          <w:rFonts w:ascii="宋体" w:hAnsi="宋体"/>
          <w:color w:val="000000"/>
          <w:sz w:val="24"/>
        </w:rPr>
        <w:fldChar w:fldCharType="separate"/>
      </w:r>
      <w:r>
        <w:rPr>
          <w:rFonts w:hint="eastAsia" w:ascii="宋体" w:hAnsi="宋体"/>
          <w:color w:val="0000FF"/>
          <w:sz w:val="24"/>
        </w:rPr>
        <w:t>http://www.chsi.com.cn</w:t>
      </w:r>
      <w:r>
        <w:rPr>
          <w:rFonts w:ascii="宋体" w:hAnsi="宋体"/>
          <w:color w:val="000000"/>
          <w:sz w:val="24"/>
        </w:rPr>
        <w:fldChar w:fldCharType="end"/>
      </w:r>
      <w:r>
        <w:rPr>
          <w:rFonts w:hint="eastAsia" w:ascii="宋体" w:hAnsi="宋体"/>
          <w:color w:val="000000"/>
          <w:sz w:val="24"/>
        </w:rPr>
        <w:t>）查询本人学历（学籍）信息。未通过学历（学籍）校验的考生应及时到学籍学历权威认证机构进行认证，在现场确认时将认证报告交报考点核验。</w:t>
      </w:r>
    </w:p>
    <w:p>
      <w:pPr>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2</w:t>
      </w:r>
      <w:r>
        <w:rPr>
          <w:rFonts w:hint="eastAsia" w:ascii="宋体" w:hAnsi="宋体"/>
          <w:color w:val="000000"/>
          <w:sz w:val="24"/>
        </w:rPr>
        <w:t>．</w:t>
      </w:r>
      <w:r>
        <w:rPr>
          <w:rFonts w:ascii="宋体" w:hAnsi="宋体"/>
          <w:color w:val="000000"/>
          <w:sz w:val="24"/>
        </w:rPr>
        <w:t>现场确认报考信息</w:t>
      </w:r>
      <w:r>
        <w:rPr>
          <w:rFonts w:hint="eastAsia" w:ascii="宋体" w:hAnsi="宋体"/>
          <w:color w:val="000000"/>
          <w:sz w:val="24"/>
        </w:rPr>
        <w:t>、</w:t>
      </w:r>
      <w:r>
        <w:rPr>
          <w:rFonts w:ascii="宋体" w:hAnsi="宋体"/>
          <w:color w:val="000000"/>
          <w:sz w:val="24"/>
        </w:rPr>
        <w:t>缴费、照相、：</w:t>
      </w:r>
      <w:r>
        <w:rPr>
          <w:rFonts w:hint="eastAsia" w:ascii="宋体" w:hAnsi="宋体"/>
          <w:color w:val="000000"/>
          <w:sz w:val="24"/>
        </w:rPr>
        <w:t>2014年11月10日至11月14日。逾期不再补办。</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考生提交本人第二代居民身份证、学历证书（普通高校、成人高校、普通高校举办的成人高校学历教育应届本科毕业生持学生证）和网上报名编号，由报考点工作人员进行核对。</w:t>
      </w:r>
      <w:r>
        <w:rPr>
          <w:rFonts w:ascii="宋体" w:hAnsi="宋体"/>
          <w:color w:val="000000"/>
          <w:sz w:val="24"/>
        </w:rPr>
        <w:t>缴纳报名费，并由报考点采集图像等相关电子信息。</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在录取当年9月1日前可取得国家承认本科毕业证书的自学考试和网络教育本科生，须凭颁发毕业证书的省级自学考试机构或网络教育高校出具的相关证明方可办理网上报名现场确认手续。</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3．未通过网上学历（学籍）校验的考生，在现场确认时应提供学历（学籍）认证报告。考生要对本人网上报名信息进行认真核对并确认。报名信息经考生确认后一律不作修改，因考生填写错误引起的一切后果由其自行承担。</w:t>
      </w:r>
    </w:p>
    <w:p>
      <w:pPr>
        <w:adjustRightInd w:val="0"/>
        <w:snapToGrid w:val="0"/>
        <w:spacing w:line="480" w:lineRule="exact"/>
        <w:ind w:firstLine="482" w:firstLineChars="200"/>
        <w:rPr>
          <w:rFonts w:hint="eastAsia" w:ascii="宋体" w:hAnsi="宋体"/>
          <w:color w:val="FF0000"/>
          <w:sz w:val="24"/>
        </w:rPr>
      </w:pPr>
      <w:r>
        <w:rPr>
          <w:rStyle w:val="16"/>
          <w:rFonts w:ascii="宋体" w:hAnsi="宋体"/>
          <w:color w:val="FF0000"/>
          <w:szCs w:val="24"/>
          <w:lang w:eastAsia="zh-CN"/>
        </w:rPr>
        <w:t>四、初试</w:t>
      </w:r>
    </w:p>
    <w:p>
      <w:pPr>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1</w:t>
      </w:r>
      <w:r>
        <w:rPr>
          <w:rFonts w:hint="eastAsia" w:ascii="宋体" w:hAnsi="宋体"/>
          <w:color w:val="000000"/>
          <w:sz w:val="24"/>
        </w:rPr>
        <w:t>．初试时间：2014年12月27日至12月28日（每天上午8:30-11:30，下午14:00-17:00）。</w:t>
      </w:r>
    </w:p>
    <w:p>
      <w:pPr>
        <w:adjustRightInd w:val="0"/>
        <w:snapToGrid w:val="0"/>
        <w:spacing w:line="480" w:lineRule="exact"/>
        <w:ind w:firstLine="480" w:firstLineChars="200"/>
        <w:rPr>
          <w:rFonts w:hint="eastAsia" w:ascii="宋体" w:hAnsi="宋体"/>
          <w:color w:val="000000"/>
          <w:sz w:val="24"/>
        </w:rPr>
      </w:pPr>
      <w:r>
        <w:rPr>
          <w:rStyle w:val="16"/>
          <w:rFonts w:hint="eastAsia" w:ascii="宋体" w:hAnsi="宋体"/>
          <w:b w:val="0"/>
          <w:szCs w:val="24"/>
          <w:lang w:eastAsia="zh-CN"/>
        </w:rPr>
        <w:t>2．初试科目</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初试方式均为笔试。考试时间为3小时。</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 xml:space="preserve">12月27日上午　思想政治理论、管理类联考综合能力   </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12月27日下午　外国语</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 xml:space="preserve">12月28日上午　业务课一   </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12月28日下午　业务课二</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3．打印准考证：2014年12月15日至12月29日，考生可凭网报用户名和密码登录“研招网”下载打印《准考证》。《准考证》正反两面在使用期间不得涂改。考生凭下载打印的《准考证》及居民身份证参加考试。</w:t>
      </w:r>
    </w:p>
    <w:p>
      <w:pPr>
        <w:shd w:val="clear" w:color="auto" w:fill="FFFFFF"/>
        <w:adjustRightInd w:val="0"/>
        <w:snapToGrid w:val="0"/>
        <w:spacing w:line="480" w:lineRule="exact"/>
        <w:ind w:firstLine="482" w:firstLineChars="200"/>
        <w:rPr>
          <w:rFonts w:hint="eastAsia" w:ascii="宋体" w:hAnsi="宋体"/>
          <w:color w:val="FF0000"/>
          <w:sz w:val="24"/>
        </w:rPr>
      </w:pPr>
      <w:r>
        <w:rPr>
          <w:rStyle w:val="16"/>
          <w:rFonts w:ascii="宋体" w:hAnsi="宋体"/>
          <w:color w:val="FF0000"/>
          <w:szCs w:val="24"/>
          <w:lang w:eastAsia="zh-CN"/>
        </w:rPr>
        <w:t>五、复试、调剂与录取</w:t>
      </w:r>
    </w:p>
    <w:p>
      <w:pPr>
        <w:shd w:val="clear" w:color="auto" w:fill="FFFFFF"/>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1．我校执行国家</w:t>
      </w:r>
      <w:r>
        <w:rPr>
          <w:rFonts w:hint="eastAsia" w:ascii="宋体" w:hAnsi="宋体"/>
          <w:color w:val="000000"/>
          <w:sz w:val="24"/>
        </w:rPr>
        <w:t>一区</w:t>
      </w:r>
      <w:r>
        <w:rPr>
          <w:rFonts w:ascii="宋体" w:hAnsi="宋体"/>
          <w:color w:val="000000"/>
          <w:sz w:val="24"/>
        </w:rPr>
        <w:t>复试及调剂政策。 </w:t>
      </w:r>
    </w:p>
    <w:p>
      <w:pPr>
        <w:shd w:val="clear" w:color="auto" w:fill="FFFFFF"/>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2．根据入学考试总成绩（初试成绩和复试成绩）、思想政治素质、业务素质综合排序，择优录取。    </w:t>
      </w:r>
    </w:p>
    <w:p>
      <w:pPr>
        <w:shd w:val="clear" w:color="auto" w:fill="FFFFFF"/>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3</w:t>
      </w:r>
      <w:r>
        <w:rPr>
          <w:rFonts w:hint="eastAsia" w:ascii="宋体" w:hAnsi="宋体"/>
          <w:color w:val="000000"/>
          <w:sz w:val="24"/>
        </w:rPr>
        <w:t>．</w:t>
      </w:r>
      <w:r>
        <w:rPr>
          <w:rFonts w:ascii="宋体" w:hAnsi="宋体"/>
          <w:color w:val="000000"/>
          <w:sz w:val="24"/>
        </w:rPr>
        <w:t>由于国家下达招生计划较晚，因此，在招生专业目录中所列的各专业人数可能会有所调整，实际招生录取的名额以教育部下达的计划为准。</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4．以同等学力（含本科结业和高职高专毕业学历后满2年）参加复试的考生、成人教育应届本科毕业生以及复试时尚未取得本科毕业证书的自考生和网络教育生，复试时须加试两门与报考专业相关的本科主干课程。</w:t>
      </w:r>
    </w:p>
    <w:p>
      <w:pPr>
        <w:adjustRightInd w:val="0"/>
        <w:snapToGrid w:val="0"/>
        <w:spacing w:line="480" w:lineRule="exact"/>
        <w:ind w:firstLine="482" w:firstLineChars="200"/>
        <w:rPr>
          <w:rFonts w:hint="eastAsia" w:ascii="宋体" w:hAnsi="宋体"/>
          <w:b/>
          <w:bCs/>
          <w:color w:val="FF0000"/>
          <w:sz w:val="24"/>
        </w:rPr>
      </w:pPr>
      <w:r>
        <w:rPr>
          <w:rStyle w:val="16"/>
          <w:rFonts w:ascii="宋体" w:hAnsi="宋体"/>
          <w:color w:val="FF0000"/>
          <w:szCs w:val="24"/>
          <w:lang w:eastAsia="zh-CN"/>
        </w:rPr>
        <w:t>六、招生优惠及奖助政策</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1．设立新生奖学金，一等奖学金20000元，二等奖学金12000元。</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一等奖学金奖励对象：</w:t>
      </w:r>
    </w:p>
    <w:p>
      <w:pPr>
        <w:adjustRightInd w:val="0"/>
        <w:snapToGrid w:val="0"/>
        <w:spacing w:line="480" w:lineRule="exact"/>
        <w:ind w:firstLine="240" w:firstLineChars="100"/>
        <w:rPr>
          <w:rFonts w:hint="eastAsia" w:ascii="宋体" w:hAnsi="宋体"/>
          <w:color w:val="000000"/>
          <w:sz w:val="24"/>
        </w:rPr>
      </w:pPr>
      <w:r>
        <w:rPr>
          <w:rFonts w:hint="eastAsia" w:ascii="宋体" w:hAnsi="宋体"/>
          <w:color w:val="000000"/>
          <w:sz w:val="24"/>
        </w:rPr>
        <w:t>（1）第一志愿报考、达到国家基本分数线要求且复试合格被录取的考生；</w:t>
      </w:r>
    </w:p>
    <w:p>
      <w:pPr>
        <w:adjustRightInd w:val="0"/>
        <w:snapToGrid w:val="0"/>
        <w:spacing w:line="480" w:lineRule="exact"/>
        <w:ind w:firstLine="240" w:firstLineChars="100"/>
        <w:rPr>
          <w:rFonts w:hint="eastAsia" w:ascii="宋体" w:hAnsi="宋体"/>
          <w:color w:val="000000"/>
          <w:sz w:val="24"/>
        </w:rPr>
      </w:pPr>
      <w:r>
        <w:rPr>
          <w:rFonts w:hint="eastAsia" w:ascii="宋体" w:hAnsi="宋体"/>
          <w:color w:val="000000"/>
          <w:sz w:val="24"/>
        </w:rPr>
        <w:t>（2）报考“211”、“985”等重点高校后调剂并被录取的考生；</w:t>
      </w:r>
    </w:p>
    <w:p>
      <w:pPr>
        <w:adjustRightInd w:val="0"/>
        <w:snapToGrid w:val="0"/>
        <w:spacing w:line="480" w:lineRule="exact"/>
        <w:ind w:firstLine="240" w:firstLineChars="100"/>
        <w:rPr>
          <w:rFonts w:hint="eastAsia" w:ascii="宋体" w:hAnsi="宋体"/>
          <w:color w:val="000000"/>
          <w:sz w:val="24"/>
        </w:rPr>
      </w:pPr>
      <w:r>
        <w:rPr>
          <w:rFonts w:hint="eastAsia" w:ascii="宋体" w:hAnsi="宋体"/>
          <w:color w:val="000000"/>
          <w:sz w:val="24"/>
        </w:rPr>
        <w:t>（3）入学考试综合成绩（初试、复试折后成绩）排名在本专业调剂考生中前50%的调剂考生。</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其余考生享受二等奖学金。</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新生奖学金的奖励对象不含委托培养研究生、破格复试研究生。新生奖学金按三学年分年发放。</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3．设立国家助学金。助学金标准为每生每月600元，一年按10个月发放。</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4．设立国家奖学金，奖励金额为每生20000元；设立江西省政府奖学金，奖励金额为每生10000元。</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5．设立学业奖学金。奖励比例为40%，奖励标准为每生每年8000元。</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国家助学金、国家奖学金、江西省政府研究生奖学金以及学业奖学金的奖励对象均不含委托培养研究生。</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6．研究生培养业务费。工科类、艺术类4500元/人，其他类硕士研究生4000元/人。</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7．</w:t>
      </w:r>
      <w:r>
        <w:rPr>
          <w:rFonts w:ascii="宋体" w:hAnsi="宋体"/>
          <w:color w:val="000000"/>
          <w:sz w:val="24"/>
        </w:rPr>
        <w:t>学校还设有优秀学位论文奖、优秀科研成果奖、优秀毕业研究生奖、北京景山教育基金、南海“奋进”奖学金、“惠济”奖学金等，奖励金额由300元到2万元不等。</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8．</w:t>
      </w:r>
      <w:r>
        <w:rPr>
          <w:rFonts w:ascii="宋体" w:hAnsi="宋体"/>
          <w:color w:val="000000"/>
          <w:sz w:val="24"/>
        </w:rPr>
        <w:t>学校为研究生提供“助教、助研、助管”岗位，按月发放津贴。</w:t>
      </w:r>
    </w:p>
    <w:p>
      <w:pPr>
        <w:adjustRightInd w:val="0"/>
        <w:snapToGrid w:val="0"/>
        <w:spacing w:line="480" w:lineRule="exact"/>
        <w:ind w:firstLine="480" w:firstLineChars="200"/>
        <w:rPr>
          <w:rFonts w:hint="eastAsia" w:ascii="宋体" w:hAnsi="宋体"/>
          <w:color w:val="000000"/>
          <w:sz w:val="24"/>
        </w:rPr>
      </w:pPr>
      <w:r>
        <w:rPr>
          <w:rFonts w:hint="eastAsia" w:ascii="宋体" w:hAnsi="宋体"/>
          <w:color w:val="000000"/>
          <w:sz w:val="24"/>
        </w:rPr>
        <w:t>9．推荐免试攻读硕士研究生享受一等新生奖学金和优秀生源奖励，并在国家奖学金、江西省政府研究生奖学金、学业奖学金评选中优先。</w:t>
      </w:r>
    </w:p>
    <w:p>
      <w:pPr>
        <w:adjustRightInd w:val="0"/>
        <w:snapToGrid w:val="0"/>
        <w:spacing w:line="480" w:lineRule="exact"/>
        <w:ind w:firstLine="482" w:firstLineChars="200"/>
        <w:rPr>
          <w:rFonts w:hint="eastAsia" w:ascii="宋体" w:hAnsi="宋体"/>
          <w:bCs/>
          <w:sz w:val="24"/>
        </w:rPr>
      </w:pPr>
      <w:r>
        <w:rPr>
          <w:rStyle w:val="16"/>
          <w:rFonts w:ascii="宋体" w:hAnsi="宋体"/>
          <w:color w:val="FF0000"/>
          <w:szCs w:val="24"/>
          <w:lang w:eastAsia="zh-CN"/>
        </w:rPr>
        <w:t>七、学费标准</w:t>
      </w:r>
      <w:r>
        <w:rPr>
          <w:rFonts w:ascii="宋体" w:hAnsi="宋体"/>
          <w:color w:val="000000"/>
          <w:sz w:val="24"/>
        </w:rPr>
        <w:br w:type="textWrapping"/>
      </w:r>
      <w:r>
        <w:rPr>
          <w:rFonts w:ascii="宋体" w:hAnsi="宋体"/>
          <w:color w:val="000000"/>
          <w:sz w:val="24"/>
        </w:rPr>
        <w:t>  </w:t>
      </w:r>
      <w:r>
        <w:rPr>
          <w:rFonts w:hint="eastAsia" w:ascii="宋体" w:hAnsi="宋体"/>
          <w:color w:val="000000"/>
          <w:sz w:val="24"/>
        </w:rPr>
        <w:t xml:space="preserve">  </w:t>
      </w:r>
      <w:r>
        <w:rPr>
          <w:rFonts w:hint="eastAsia" w:ascii="宋体" w:hAnsi="宋体"/>
          <w:bCs/>
          <w:sz w:val="24"/>
        </w:rPr>
        <w:t>根据《财政部  国家发展改革委  教育部关于完善研究生教育投入机制的意见》（财教〔2013〕19号）、《国家发展改革委  财政部  教育部关于加强研究生教育学费标准管理及有关问题的通知》（发改价格〔2013〕887号）以及《</w:t>
      </w:r>
      <w:r>
        <w:rPr>
          <w:rFonts w:hint="eastAsia" w:ascii="宋体" w:hAnsi="宋体" w:cs="Arial"/>
          <w:bCs/>
          <w:color w:val="000000"/>
          <w:sz w:val="24"/>
        </w:rPr>
        <w:t>江西省发展改革委  省财政厅  省教育厅关于加强研究生教育学费标准管理及有关问题的意见》（</w:t>
      </w:r>
      <w:r>
        <w:rPr>
          <w:rFonts w:hint="eastAsia" w:ascii="宋体" w:hAnsi="宋体"/>
          <w:color w:val="000000"/>
          <w:sz w:val="24"/>
        </w:rPr>
        <w:t>赣发改收费〔2014〕373号）等</w:t>
      </w:r>
      <w:r>
        <w:rPr>
          <w:rFonts w:hint="eastAsia" w:ascii="宋体" w:hAnsi="宋体"/>
          <w:bCs/>
          <w:sz w:val="24"/>
        </w:rPr>
        <w:t>文件精神，纳入全国研究生招生计划的研究生必须交纳学费。</w:t>
      </w:r>
    </w:p>
    <w:p>
      <w:pPr>
        <w:adjustRightInd w:val="0"/>
        <w:snapToGrid w:val="0"/>
        <w:spacing w:line="480" w:lineRule="exact"/>
        <w:ind w:firstLine="480" w:firstLineChars="200"/>
        <w:rPr>
          <w:rFonts w:hint="eastAsia" w:ascii="宋体" w:hAnsi="宋体"/>
          <w:bCs/>
          <w:sz w:val="24"/>
        </w:rPr>
      </w:pPr>
      <w:r>
        <w:rPr>
          <w:rFonts w:hint="eastAsia" w:ascii="宋体" w:hAnsi="宋体"/>
          <w:bCs/>
          <w:sz w:val="24"/>
        </w:rPr>
        <w:t>我校硕士研究生学费标准为：</w:t>
      </w:r>
    </w:p>
    <w:p>
      <w:pPr>
        <w:adjustRightInd w:val="0"/>
        <w:snapToGrid w:val="0"/>
        <w:spacing w:line="480" w:lineRule="exact"/>
        <w:ind w:firstLine="480" w:firstLineChars="200"/>
        <w:rPr>
          <w:rFonts w:hint="eastAsia" w:ascii="宋体" w:hAnsi="宋体"/>
          <w:bCs/>
          <w:sz w:val="24"/>
        </w:rPr>
      </w:pPr>
      <w:r>
        <w:rPr>
          <w:rFonts w:hint="eastAsia" w:ascii="宋体" w:hAnsi="宋体"/>
          <w:bCs/>
          <w:sz w:val="24"/>
        </w:rPr>
        <w:t>1．学术学位研究生6000元/人·年（委托培养研究生、破格复试录取研究生学费标准为8000元/人·年），学费按学年收取。</w:t>
      </w:r>
    </w:p>
    <w:p>
      <w:pPr>
        <w:adjustRightInd w:val="0"/>
        <w:snapToGrid w:val="0"/>
        <w:spacing w:line="480" w:lineRule="exact"/>
        <w:ind w:firstLine="480" w:firstLineChars="200"/>
        <w:rPr>
          <w:rFonts w:hint="eastAsia" w:ascii="宋体" w:hAnsi="宋体"/>
          <w:bCs/>
          <w:sz w:val="24"/>
        </w:rPr>
      </w:pPr>
      <w:r>
        <w:rPr>
          <w:rFonts w:hint="eastAsia" w:ascii="宋体" w:hAnsi="宋体"/>
          <w:bCs/>
          <w:sz w:val="24"/>
        </w:rPr>
        <w:t>2．全日制教育专业学位、工程硕士（农业工程）、艺术硕士（戏曲）研究生6000元/人·年（委托培养研究生、破格复试录取研究生学费标准为8000元/人·年）。全日制会计硕士、艺术硕士（不含戏曲领域）研究生学费标准为10000元/人·年（委托培养研究生、破格复试录取研究生学费标准为12000元/人·年）。学费按学年收取。</w:t>
      </w:r>
    </w:p>
    <w:p>
      <w:pPr>
        <w:shd w:val="clear" w:color="auto" w:fill="FFFFFF"/>
        <w:adjustRightInd w:val="0"/>
        <w:snapToGrid w:val="0"/>
        <w:spacing w:line="480" w:lineRule="exact"/>
        <w:ind w:firstLine="482" w:firstLineChars="200"/>
        <w:rPr>
          <w:rFonts w:hint="eastAsia" w:ascii="宋体" w:hAnsi="宋体"/>
          <w:color w:val="FF0000"/>
          <w:sz w:val="24"/>
        </w:rPr>
      </w:pPr>
      <w:r>
        <w:rPr>
          <w:rStyle w:val="16"/>
          <w:rFonts w:ascii="宋体" w:hAnsi="宋体"/>
          <w:color w:val="FF0000"/>
          <w:szCs w:val="24"/>
          <w:lang w:eastAsia="zh-CN"/>
        </w:rPr>
        <w:t>八、联系方式</w:t>
      </w:r>
    </w:p>
    <w:p>
      <w:pPr>
        <w:shd w:val="clear" w:color="auto" w:fill="FFFFFF"/>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单位代码：10418    联系人：白老师</w:t>
      </w:r>
      <w:r>
        <w:rPr>
          <w:rFonts w:hint="eastAsia" w:ascii="宋体" w:hAnsi="宋体"/>
          <w:color w:val="000000"/>
          <w:sz w:val="24"/>
        </w:rPr>
        <w:t xml:space="preserve">  </w:t>
      </w:r>
      <w:r>
        <w:rPr>
          <w:rFonts w:ascii="宋体" w:hAnsi="宋体"/>
          <w:color w:val="000000"/>
          <w:sz w:val="24"/>
        </w:rPr>
        <w:t>  联系电话：0797-8393666</w:t>
      </w:r>
    </w:p>
    <w:p>
      <w:pPr>
        <w:shd w:val="clear" w:color="auto" w:fill="FFFFFF"/>
        <w:adjustRightInd w:val="0"/>
        <w:snapToGrid w:val="0"/>
        <w:spacing w:line="480" w:lineRule="exact"/>
        <w:ind w:firstLine="480" w:firstLineChars="200"/>
        <w:rPr>
          <w:rFonts w:hint="eastAsia" w:ascii="宋体" w:hAnsi="宋体"/>
          <w:color w:val="000000"/>
          <w:sz w:val="24"/>
        </w:rPr>
      </w:pPr>
      <w:r>
        <w:rPr>
          <w:rFonts w:ascii="宋体" w:hAnsi="宋体"/>
          <w:color w:val="000000"/>
          <w:sz w:val="24"/>
        </w:rPr>
        <w:t>地址：江西省赣州经济技术开发区赣南师范学院研究生部</w:t>
      </w:r>
      <w:r>
        <w:rPr>
          <w:rFonts w:hint="eastAsia" w:ascii="宋体" w:hAnsi="宋体"/>
          <w:color w:val="000000"/>
          <w:sz w:val="24"/>
        </w:rPr>
        <w:t xml:space="preserve">    </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邮政编码：341000 </w:t>
      </w:r>
      <w:r>
        <w:rPr>
          <w:rFonts w:hint="eastAsia" w:ascii="宋体" w:hAnsi="宋体"/>
          <w:color w:val="000000"/>
          <w:sz w:val="24"/>
        </w:rPr>
        <w:t xml:space="preserve">   </w:t>
      </w:r>
      <w:r>
        <w:rPr>
          <w:rFonts w:ascii="宋体" w:hAnsi="宋体"/>
          <w:color w:val="000000"/>
          <w:sz w:val="24"/>
        </w:rPr>
        <w:t>学校网址：</w:t>
      </w:r>
      <w:r>
        <w:rPr>
          <w:rFonts w:ascii="宋体" w:hAnsi="宋体"/>
          <w:color w:val="000000"/>
          <w:sz w:val="24"/>
        </w:rPr>
        <w:fldChar w:fldCharType="begin"/>
      </w:r>
      <w:r>
        <w:rPr>
          <w:rFonts w:ascii="宋体" w:hAnsi="宋体"/>
          <w:color w:val="000000"/>
          <w:sz w:val="24"/>
        </w:rPr>
        <w:instrText xml:space="preserve"> HYPERLINK "http://www.gnnu.cn" </w:instrText>
      </w:r>
      <w:r>
        <w:rPr>
          <w:rFonts w:ascii="宋体" w:hAnsi="宋体"/>
          <w:color w:val="000000"/>
          <w:sz w:val="24"/>
        </w:rPr>
        <w:fldChar w:fldCharType="separate"/>
      </w:r>
      <w:r>
        <w:rPr>
          <w:rStyle w:val="19"/>
          <w:rFonts w:ascii="宋体" w:hAnsi="宋体"/>
          <w:szCs w:val="24"/>
          <w:lang w:eastAsia="zh-CN"/>
        </w:rPr>
        <w:t>http://www.gnnu.cn</w:t>
      </w:r>
      <w:r>
        <w:rPr>
          <w:rFonts w:ascii="宋体" w:hAnsi="宋体"/>
          <w:color w:val="000000"/>
          <w:sz w:val="24"/>
        </w:rPr>
        <w:fldChar w:fldCharType="end"/>
      </w:r>
      <w:r>
        <w:rPr>
          <w:rFonts w:ascii="宋体" w:hAnsi="宋体"/>
          <w:color w:val="000000"/>
          <w:sz w:val="24"/>
        </w:rPr>
        <w:t xml:space="preserve">　 </w:t>
      </w:r>
    </w:p>
    <w:p>
      <w:pPr>
        <w:snapToGrid w:val="0"/>
        <w:spacing w:line="360" w:lineRule="exact"/>
        <w:ind w:firstLine="548" w:firstLineChars="195"/>
        <w:jc w:val="left"/>
        <w:rPr>
          <w:rFonts w:hint="eastAsia" w:ascii="宋体" w:hAnsi="宋体" w:cs="宋体"/>
          <w:b/>
          <w:color w:val="FF0000"/>
          <w:sz w:val="28"/>
          <w:szCs w:val="28"/>
        </w:rPr>
      </w:pPr>
    </w:p>
    <w:p>
      <w:pPr>
        <w:snapToGrid w:val="0"/>
        <w:spacing w:line="360" w:lineRule="exact"/>
        <w:ind w:firstLine="548" w:firstLineChars="195"/>
        <w:jc w:val="left"/>
        <w:rPr>
          <w:rFonts w:hint="eastAsia" w:ascii="宋体" w:hAnsi="宋体" w:cs="宋体"/>
          <w:b/>
          <w:color w:val="FF0000"/>
          <w:sz w:val="28"/>
          <w:szCs w:val="28"/>
        </w:rPr>
      </w:pPr>
    </w:p>
    <w:p>
      <w:pPr>
        <w:snapToGrid w:val="0"/>
        <w:spacing w:line="360" w:lineRule="exact"/>
        <w:ind w:firstLine="551" w:firstLineChars="196"/>
        <w:jc w:val="left"/>
        <w:rPr>
          <w:rFonts w:hint="eastAsia" w:ascii="宋体" w:hAnsi="宋体" w:cs="宋体"/>
          <w:b/>
          <w:color w:val="FF0000"/>
          <w:sz w:val="28"/>
          <w:szCs w:val="28"/>
        </w:rPr>
      </w:pPr>
      <w:r>
        <w:rPr>
          <w:rFonts w:hint="eastAsia" w:ascii="宋体" w:hAnsi="宋体" w:cs="宋体"/>
          <w:b/>
          <w:color w:val="FF0000"/>
          <w:sz w:val="28"/>
          <w:szCs w:val="28"/>
        </w:rPr>
        <w:t>赣南师范学院2015年艺术硕士研究生招生专业目录及考试科目</w:t>
      </w:r>
    </w:p>
    <w:p>
      <w:pPr>
        <w:snapToGrid w:val="0"/>
        <w:spacing w:line="360" w:lineRule="exact"/>
        <w:rPr>
          <w:rFonts w:hint="eastAsia" w:ascii="黑体" w:hAnsi="黑体" w:eastAsia="黑体"/>
          <w:bCs/>
          <w:sz w:val="32"/>
          <w:szCs w:val="32"/>
        </w:rPr>
      </w:pPr>
    </w:p>
    <w:tbl>
      <w:tblPr>
        <w:tblStyle w:val="20"/>
        <w:tblW w:w="10215"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5"/>
        <w:gridCol w:w="2505"/>
        <w:gridCol w:w="519"/>
        <w:gridCol w:w="2901"/>
        <w:gridCol w:w="1590"/>
        <w:gridCol w:w="1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hint="eastAsia"/>
                <w:b/>
                <w:sz w:val="18"/>
                <w:szCs w:val="18"/>
              </w:rPr>
            </w:pPr>
            <w:r>
              <w:rPr>
                <w:rFonts w:hint="eastAsia"/>
                <w:b/>
                <w:sz w:val="18"/>
                <w:szCs w:val="18"/>
              </w:rPr>
              <w:t>学院代码、名称、联系人</w:t>
            </w:r>
          </w:p>
        </w:tc>
        <w:tc>
          <w:tcPr>
            <w:tcW w:w="250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拟招生</w:t>
            </w:r>
          </w:p>
          <w:p>
            <w:pPr>
              <w:spacing w:line="280" w:lineRule="exact"/>
              <w:jc w:val="center"/>
              <w:rPr>
                <w:rFonts w:ascii="宋体" w:hAnsi="宋体" w:cs="宋体"/>
                <w:b/>
                <w:sz w:val="18"/>
                <w:szCs w:val="18"/>
              </w:rPr>
            </w:pPr>
            <w:r>
              <w:rPr>
                <w:rFonts w:hint="eastAsia"/>
                <w:b/>
                <w:sz w:val="18"/>
                <w:szCs w:val="18"/>
              </w:rPr>
              <w:t>人数</w:t>
            </w:r>
          </w:p>
        </w:tc>
        <w:tc>
          <w:tcPr>
            <w:tcW w:w="2901"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初试考试科目</w:t>
            </w:r>
          </w:p>
        </w:tc>
        <w:tc>
          <w:tcPr>
            <w:tcW w:w="159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同等学力考生</w:t>
            </w:r>
          </w:p>
          <w:p>
            <w:pPr>
              <w:spacing w:line="280" w:lineRule="exact"/>
              <w:jc w:val="center"/>
              <w:rPr>
                <w:rFonts w:ascii="宋体" w:hAnsi="宋体" w:cs="宋体"/>
                <w:b/>
                <w:sz w:val="18"/>
                <w:szCs w:val="18"/>
              </w:rPr>
            </w:pPr>
            <w:r>
              <w:rPr>
                <w:rFonts w:hint="eastAsia"/>
                <w:b/>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40" w:hRule="atLeast"/>
        </w:trPr>
        <w:tc>
          <w:tcPr>
            <w:tcW w:w="1035" w:type="dxa"/>
            <w:tcBorders>
              <w:top w:val="single" w:color="auto" w:sz="4" w:space="0"/>
              <w:left w:val="single" w:color="auto" w:sz="4" w:space="0"/>
              <w:right w:val="single" w:color="auto" w:sz="4" w:space="0"/>
            </w:tcBorders>
            <w:vAlign w:val="center"/>
          </w:tcPr>
          <w:p>
            <w:pPr>
              <w:spacing w:line="280" w:lineRule="exact"/>
              <w:rPr>
                <w:rFonts w:hint="eastAsia"/>
                <w:color w:val="000000"/>
                <w:sz w:val="18"/>
                <w:szCs w:val="18"/>
              </w:rPr>
            </w:pPr>
            <w:r>
              <w:rPr>
                <w:rFonts w:hint="eastAsia"/>
                <w:color w:val="000000"/>
                <w:sz w:val="18"/>
                <w:szCs w:val="18"/>
              </w:rPr>
              <w:t>文学院</w:t>
            </w:r>
          </w:p>
          <w:p>
            <w:pPr>
              <w:spacing w:line="280" w:lineRule="exact"/>
              <w:rPr>
                <w:rFonts w:hint="eastAsia"/>
                <w:color w:val="000000"/>
                <w:sz w:val="18"/>
                <w:szCs w:val="18"/>
              </w:rPr>
            </w:pPr>
            <w:r>
              <w:rPr>
                <w:rFonts w:hint="eastAsia"/>
                <w:color w:val="000000"/>
                <w:sz w:val="18"/>
                <w:szCs w:val="18"/>
              </w:rPr>
              <w:t>舒六英</w:t>
            </w:r>
          </w:p>
          <w:p>
            <w:pPr>
              <w:tabs>
                <w:tab w:val="left" w:pos="540"/>
                <w:tab w:val="left" w:pos="1440"/>
              </w:tabs>
              <w:spacing w:line="300" w:lineRule="exact"/>
              <w:rPr>
                <w:rFonts w:hint="eastAsia" w:ascii="黑体" w:hAnsi="宋体" w:eastAsia="黑体"/>
                <w:bCs/>
                <w:color w:val="000000"/>
                <w:sz w:val="18"/>
                <w:szCs w:val="18"/>
              </w:rPr>
            </w:pPr>
            <w:r>
              <w:rPr>
                <w:rFonts w:hint="eastAsia" w:ascii="黑体" w:eastAsia="黑体"/>
                <w:bCs/>
                <w:color w:val="000000"/>
                <w:sz w:val="18"/>
                <w:szCs w:val="18"/>
              </w:rPr>
              <w:t>0797-8393643</w:t>
            </w:r>
          </w:p>
          <w:p>
            <w:pPr>
              <w:spacing w:line="280" w:lineRule="exact"/>
              <w:rPr>
                <w:rFonts w:hint="eastAsia"/>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黑体" w:hAnsi="黑体" w:eastAsia="黑体" w:cs="黑体"/>
                <w:color w:val="000000"/>
                <w:szCs w:val="21"/>
              </w:rPr>
            </w:pPr>
            <w:r>
              <w:rPr>
                <w:rFonts w:hint="eastAsia" w:ascii="黑体" w:hAnsi="黑体" w:eastAsia="黑体" w:cs="黑体"/>
                <w:b/>
                <w:bCs/>
                <w:color w:val="000000"/>
                <w:szCs w:val="21"/>
              </w:rPr>
              <w:t>*135103艺术硕士（戏曲)</w:t>
            </w:r>
          </w:p>
          <w:p>
            <w:pPr>
              <w:spacing w:line="380" w:lineRule="exact"/>
              <w:rPr>
                <w:rFonts w:hint="eastAsia"/>
                <w:color w:val="000000"/>
                <w:sz w:val="18"/>
                <w:szCs w:val="18"/>
              </w:rPr>
            </w:pPr>
            <w:r>
              <w:rPr>
                <w:rFonts w:hint="eastAsia" w:ascii="宋体" w:hAnsi="宋体"/>
                <w:color w:val="000000"/>
                <w:szCs w:val="21"/>
              </w:rPr>
              <w:t>0</w:t>
            </w:r>
            <w:r>
              <w:rPr>
                <w:rFonts w:hint="eastAsia" w:ascii="宋体" w:hAnsi="宋体"/>
                <w:color w:val="000000"/>
                <w:sz w:val="18"/>
                <w:szCs w:val="18"/>
              </w:rPr>
              <w:t>2戏曲编导</w:t>
            </w:r>
          </w:p>
        </w:tc>
        <w:tc>
          <w:tcPr>
            <w:tcW w:w="519" w:type="dxa"/>
            <w:tcBorders>
              <w:top w:val="single" w:color="auto" w:sz="4" w:space="0"/>
              <w:left w:val="single" w:color="auto" w:sz="4" w:space="0"/>
              <w:right w:val="single" w:color="auto" w:sz="4" w:space="0"/>
            </w:tcBorders>
            <w:vAlign w:val="center"/>
          </w:tcPr>
          <w:p>
            <w:pPr>
              <w:spacing w:line="380" w:lineRule="exact"/>
              <w:jc w:val="center"/>
              <w:rPr>
                <w:rFonts w:hint="eastAsia"/>
                <w:color w:val="000000"/>
                <w:sz w:val="18"/>
                <w:szCs w:val="18"/>
              </w:rPr>
            </w:pPr>
            <w:r>
              <w:rPr>
                <w:rFonts w:hint="eastAsia" w:ascii="宋体" w:hAnsi="宋体"/>
                <w:color w:val="000000"/>
                <w:szCs w:val="21"/>
              </w:rPr>
              <w:t>5</w:t>
            </w:r>
          </w:p>
        </w:tc>
        <w:tc>
          <w:tcPr>
            <w:tcW w:w="2901" w:type="dxa"/>
            <w:tcBorders>
              <w:top w:val="single" w:color="auto" w:sz="4" w:space="0"/>
              <w:left w:val="single" w:color="auto" w:sz="4" w:space="0"/>
              <w:right w:val="single" w:color="auto" w:sz="4" w:space="0"/>
            </w:tcBorders>
            <w:vAlign w:val="center"/>
          </w:tcPr>
          <w:p>
            <w:pPr>
              <w:spacing w:line="280" w:lineRule="exact"/>
              <w:rPr>
                <w:rFonts w:hint="eastAsia"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280" w:lineRule="exact"/>
              <w:rPr>
                <w:rFonts w:hint="eastAsia"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280" w:lineRule="exact"/>
              <w:rPr>
                <w:rFonts w:hint="eastAsia" w:ascii="宋体" w:hAnsi="宋体" w:cs="宋体"/>
                <w:color w:val="000000"/>
                <w:sz w:val="18"/>
                <w:szCs w:val="18"/>
              </w:rPr>
            </w:pPr>
            <w:r>
              <w:rPr>
                <w:rFonts w:hint="eastAsia" w:ascii="宋体" w:hAnsi="宋体" w:cs="宋体"/>
                <w:color w:val="000000"/>
                <w:sz w:val="18"/>
                <w:szCs w:val="18"/>
              </w:rPr>
              <w:sym w:font="Wingdings" w:char="F083"/>
            </w:r>
            <w:r>
              <w:rPr>
                <w:rFonts w:hint="eastAsia" w:ascii="宋体" w:hAnsi="宋体" w:cs="宋体"/>
                <w:color w:val="000000"/>
                <w:sz w:val="18"/>
                <w:szCs w:val="18"/>
              </w:rPr>
              <w:t>634艺术概论</w:t>
            </w:r>
          </w:p>
          <w:p>
            <w:pPr>
              <w:spacing w:line="2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590" w:type="dxa"/>
            <w:tcBorders>
              <w:top w:val="single" w:color="auto" w:sz="4" w:space="0"/>
              <w:left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戏曲作品分析</w:t>
            </w:r>
          </w:p>
        </w:tc>
        <w:tc>
          <w:tcPr>
            <w:tcW w:w="1665" w:type="dxa"/>
            <w:tcBorders>
              <w:top w:val="single" w:color="auto" w:sz="4" w:space="0"/>
              <w:left w:val="single" w:color="auto" w:sz="4" w:space="0"/>
              <w:right w:val="single" w:color="auto" w:sz="4" w:space="0"/>
            </w:tcBorders>
            <w:vAlign w:val="center"/>
          </w:tcPr>
          <w:p>
            <w:pPr>
              <w:rPr>
                <w:rFonts w:hint="eastAsia" w:ascii="宋体" w:hAnsi="宋体" w:cs="宋体"/>
                <w:color w:val="000000"/>
                <w:sz w:val="18"/>
                <w:szCs w:val="18"/>
              </w:rPr>
            </w:pPr>
            <w:r>
              <w:rPr>
                <w:rFonts w:hint="eastAsia" w:ascii="宋体" w:hAnsi="宋体" w:cs="宋体"/>
                <w:color w:val="000000"/>
                <w:sz w:val="18"/>
                <w:szCs w:val="18"/>
              </w:rPr>
              <w:t>1、美学</w:t>
            </w:r>
          </w:p>
          <w:p>
            <w:pPr>
              <w:rPr>
                <w:rFonts w:hint="eastAsia"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72" w:hRule="atLeast"/>
        </w:trPr>
        <w:tc>
          <w:tcPr>
            <w:tcW w:w="1035" w:type="dxa"/>
            <w:tcBorders>
              <w:top w:val="single" w:color="auto" w:sz="4" w:space="0"/>
              <w:left w:val="single" w:color="auto" w:sz="4" w:space="0"/>
              <w:right w:val="single" w:color="auto" w:sz="4" w:space="0"/>
            </w:tcBorders>
            <w:vAlign w:val="center"/>
          </w:tcPr>
          <w:p>
            <w:pPr>
              <w:spacing w:line="280" w:lineRule="exact"/>
              <w:rPr>
                <w:rFonts w:hint="eastAsia"/>
                <w:color w:val="000000"/>
                <w:sz w:val="18"/>
                <w:szCs w:val="18"/>
              </w:rPr>
            </w:pPr>
            <w:r>
              <w:rPr>
                <w:rFonts w:hint="eastAsia"/>
                <w:color w:val="000000"/>
                <w:sz w:val="18"/>
                <w:szCs w:val="18"/>
              </w:rPr>
              <w:t>新闻与传播学院</w:t>
            </w:r>
          </w:p>
          <w:p>
            <w:pPr>
              <w:spacing w:line="280" w:lineRule="exact"/>
              <w:rPr>
                <w:rFonts w:hint="eastAsia"/>
                <w:color w:val="000000"/>
                <w:sz w:val="18"/>
                <w:szCs w:val="18"/>
              </w:rPr>
            </w:pPr>
            <w:r>
              <w:rPr>
                <w:rFonts w:hint="eastAsia"/>
                <w:color w:val="000000"/>
                <w:sz w:val="18"/>
                <w:szCs w:val="18"/>
              </w:rPr>
              <w:t>陈凤至</w:t>
            </w:r>
          </w:p>
          <w:p>
            <w:pPr>
              <w:tabs>
                <w:tab w:val="left" w:pos="540"/>
                <w:tab w:val="left" w:pos="1440"/>
              </w:tabs>
              <w:spacing w:line="300" w:lineRule="exact"/>
              <w:rPr>
                <w:rFonts w:hint="eastAsia" w:ascii="黑体" w:hAnsi="宋体" w:eastAsia="黑体"/>
                <w:bCs/>
                <w:color w:val="000000"/>
                <w:sz w:val="18"/>
                <w:szCs w:val="18"/>
              </w:rPr>
            </w:pPr>
            <w:r>
              <w:rPr>
                <w:rFonts w:hint="eastAsia" w:ascii="黑体" w:eastAsia="黑体"/>
                <w:bCs/>
                <w:color w:val="000000"/>
                <w:sz w:val="18"/>
                <w:szCs w:val="18"/>
              </w:rPr>
              <w:t>0797-8393876</w:t>
            </w:r>
          </w:p>
          <w:p>
            <w:pPr>
              <w:spacing w:line="280" w:lineRule="exact"/>
              <w:rPr>
                <w:rFonts w:hint="eastAsia"/>
                <w:color w:val="000000"/>
                <w:sz w:val="18"/>
                <w:szCs w:val="18"/>
              </w:rPr>
            </w:pPr>
          </w:p>
          <w:p>
            <w:pPr>
              <w:spacing w:line="280" w:lineRule="exact"/>
              <w:rPr>
                <w:rFonts w:hint="eastAsia"/>
                <w:color w:val="000000"/>
                <w:sz w:val="18"/>
                <w:szCs w:val="18"/>
              </w:rPr>
            </w:pPr>
          </w:p>
        </w:tc>
        <w:tc>
          <w:tcPr>
            <w:tcW w:w="2505" w:type="dxa"/>
            <w:tcBorders>
              <w:top w:val="single" w:color="auto" w:sz="4" w:space="0"/>
              <w:left w:val="single" w:color="auto" w:sz="4" w:space="0"/>
              <w:right w:val="single" w:color="auto" w:sz="4" w:space="0"/>
            </w:tcBorders>
            <w:vAlign w:val="center"/>
          </w:tcPr>
          <w:p>
            <w:pPr>
              <w:spacing w:line="380" w:lineRule="exact"/>
              <w:jc w:val="center"/>
              <w:rPr>
                <w:rFonts w:hint="eastAsia" w:ascii="黑体" w:hAnsi="黑体" w:eastAsia="黑体" w:cs="黑体"/>
                <w:b/>
                <w:bCs/>
                <w:color w:val="000000"/>
                <w:szCs w:val="21"/>
              </w:rPr>
            </w:pPr>
            <w:r>
              <w:rPr>
                <w:rFonts w:hint="eastAsia" w:ascii="黑体" w:hAnsi="黑体" w:eastAsia="黑体" w:cs="黑体"/>
                <w:b/>
                <w:bCs/>
                <w:color w:val="000000"/>
                <w:szCs w:val="21"/>
              </w:rPr>
              <w:t>*135105艺术硕士（广播电视）</w:t>
            </w:r>
          </w:p>
          <w:p>
            <w:pPr>
              <w:spacing w:line="380" w:lineRule="exact"/>
              <w:rPr>
                <w:rFonts w:hint="eastAsia" w:ascii="宋体" w:hAnsi="宋体"/>
                <w:color w:val="000000"/>
                <w:sz w:val="18"/>
                <w:szCs w:val="18"/>
              </w:rPr>
            </w:pPr>
            <w:r>
              <w:rPr>
                <w:rFonts w:hint="eastAsia" w:ascii="宋体" w:hAnsi="宋体"/>
                <w:color w:val="000000"/>
                <w:sz w:val="18"/>
                <w:szCs w:val="18"/>
              </w:rPr>
              <w:t>01广播电视编导</w:t>
            </w:r>
          </w:p>
          <w:p>
            <w:pPr>
              <w:spacing w:line="380" w:lineRule="exact"/>
              <w:rPr>
                <w:rFonts w:hint="eastAsia" w:ascii="宋体" w:hAnsi="宋体"/>
                <w:color w:val="000000"/>
                <w:sz w:val="18"/>
                <w:szCs w:val="18"/>
              </w:rPr>
            </w:pPr>
            <w:r>
              <w:rPr>
                <w:rFonts w:hint="eastAsia" w:ascii="宋体" w:hAnsi="宋体"/>
                <w:color w:val="000000"/>
                <w:sz w:val="18"/>
                <w:szCs w:val="18"/>
              </w:rPr>
              <w:t>02播音与主持艺术</w:t>
            </w:r>
          </w:p>
        </w:tc>
        <w:tc>
          <w:tcPr>
            <w:tcW w:w="519" w:type="dxa"/>
            <w:tcBorders>
              <w:top w:val="single" w:color="auto" w:sz="4" w:space="0"/>
              <w:left w:val="single" w:color="auto" w:sz="4" w:space="0"/>
              <w:right w:val="single" w:color="auto" w:sz="4" w:space="0"/>
            </w:tcBorders>
            <w:vAlign w:val="center"/>
          </w:tcPr>
          <w:p>
            <w:pPr>
              <w:spacing w:line="380" w:lineRule="exact"/>
              <w:jc w:val="center"/>
              <w:rPr>
                <w:rFonts w:hint="eastAsia" w:ascii="宋体" w:hAnsi="宋体"/>
                <w:color w:val="000000"/>
                <w:sz w:val="18"/>
                <w:szCs w:val="18"/>
              </w:rPr>
            </w:pPr>
            <w:r>
              <w:rPr>
                <w:rFonts w:hint="eastAsia" w:ascii="宋体" w:hAnsi="宋体"/>
                <w:color w:val="000000"/>
                <w:szCs w:val="21"/>
              </w:rPr>
              <w:t>12</w:t>
            </w:r>
          </w:p>
        </w:tc>
        <w:tc>
          <w:tcPr>
            <w:tcW w:w="2901" w:type="dxa"/>
            <w:tcBorders>
              <w:top w:val="single" w:color="auto" w:sz="4" w:space="0"/>
              <w:left w:val="single" w:color="auto" w:sz="4" w:space="0"/>
              <w:right w:val="single" w:color="auto" w:sz="4" w:space="0"/>
            </w:tcBorders>
            <w:vAlign w:val="center"/>
          </w:tcPr>
          <w:p>
            <w:pPr>
              <w:spacing w:line="280" w:lineRule="exact"/>
              <w:rPr>
                <w:rFonts w:hint="eastAsia"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280" w:lineRule="exact"/>
              <w:rPr>
                <w:rFonts w:hint="eastAsia"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380" w:lineRule="exact"/>
              <w:rPr>
                <w:rFonts w:hint="eastAsia" w:ascii="宋体" w:hAnsi="宋体" w:cs="宋体"/>
                <w:color w:val="000000"/>
                <w:sz w:val="18"/>
                <w:szCs w:val="18"/>
              </w:rPr>
            </w:pPr>
            <w:r>
              <w:rPr>
                <w:rFonts w:hint="eastAsia" w:ascii="宋体" w:hAnsi="宋体" w:cs="宋体"/>
                <w:color w:val="000000"/>
                <w:sz w:val="18"/>
                <w:szCs w:val="18"/>
              </w:rPr>
              <w:sym w:font="Wingdings" w:char="F083"/>
            </w:r>
            <w:r>
              <w:rPr>
                <w:rFonts w:hint="eastAsia" w:ascii="宋体" w:hAnsi="宋体" w:cs="宋体"/>
                <w:color w:val="000000"/>
                <w:sz w:val="18"/>
                <w:szCs w:val="18"/>
              </w:rPr>
              <w:t>634艺术概论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02方向：906播音主持实务</w:t>
            </w:r>
          </w:p>
        </w:tc>
        <w:tc>
          <w:tcPr>
            <w:tcW w:w="1590" w:type="dxa"/>
            <w:tcBorders>
              <w:top w:val="single" w:color="auto" w:sz="4" w:space="0"/>
              <w:left w:val="single" w:color="auto" w:sz="4" w:space="0"/>
              <w:right w:val="single" w:color="auto" w:sz="4" w:space="0"/>
            </w:tcBorders>
            <w:vAlign w:val="top"/>
          </w:tcPr>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影视作品分析</w:t>
            </w:r>
          </w:p>
          <w:p>
            <w:pPr>
              <w:rPr>
                <w:rFonts w:hint="eastAsia" w:ascii="宋体" w:hAnsi="宋体" w:cs="宋体"/>
                <w:color w:val="000000"/>
                <w:sz w:val="18"/>
                <w:szCs w:val="18"/>
              </w:rPr>
            </w:pPr>
            <w:r>
              <w:rPr>
                <w:rFonts w:hint="eastAsia" w:ascii="宋体" w:hAnsi="宋体" w:cs="宋体"/>
                <w:color w:val="000000"/>
                <w:sz w:val="18"/>
                <w:szCs w:val="18"/>
              </w:rPr>
              <w:t>02方向：</w:t>
            </w:r>
          </w:p>
          <w:p>
            <w:pPr>
              <w:rPr>
                <w:rFonts w:hint="eastAsia"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hint="eastAsia" w:ascii="宋体" w:hAnsi="宋体" w:cs="宋体"/>
                <w:color w:val="000000"/>
                <w:kern w:val="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w:t>
            </w:r>
          </w:p>
          <w:p>
            <w:pPr>
              <w:numPr>
                <w:ilvl w:val="0"/>
                <w:numId w:val="4"/>
              </w:numPr>
              <w:rPr>
                <w:rFonts w:hint="eastAsia" w:ascii="宋体" w:hAnsi="宋体" w:cs="宋体"/>
                <w:color w:val="000000"/>
                <w:sz w:val="18"/>
                <w:szCs w:val="18"/>
              </w:rPr>
            </w:pPr>
            <w:r>
              <w:rPr>
                <w:rFonts w:hint="eastAsia" w:ascii="宋体" w:hAnsi="宋体" w:cs="宋体"/>
                <w:color w:val="000000"/>
                <w:sz w:val="18"/>
                <w:szCs w:val="18"/>
              </w:rPr>
              <w:t>节目主持概论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2、广播电视概论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restart"/>
            <w:tcBorders>
              <w:left w:val="single" w:color="auto" w:sz="4" w:space="0"/>
              <w:right w:val="single" w:color="auto" w:sz="4" w:space="0"/>
            </w:tcBorders>
            <w:vAlign w:val="center"/>
          </w:tcPr>
          <w:p>
            <w:pPr>
              <w:spacing w:line="280" w:lineRule="exact"/>
              <w:rPr>
                <w:rFonts w:hint="eastAsia"/>
                <w:color w:val="000000"/>
                <w:sz w:val="18"/>
                <w:szCs w:val="18"/>
              </w:rPr>
            </w:pPr>
            <w:r>
              <w:rPr>
                <w:rFonts w:hint="eastAsia"/>
                <w:color w:val="000000"/>
                <w:sz w:val="18"/>
                <w:szCs w:val="18"/>
              </w:rPr>
              <w:t>音乐学院</w:t>
            </w:r>
          </w:p>
          <w:p>
            <w:pPr>
              <w:spacing w:line="280" w:lineRule="exact"/>
              <w:rPr>
                <w:rFonts w:hint="eastAsia"/>
                <w:color w:val="000000"/>
                <w:sz w:val="18"/>
                <w:szCs w:val="18"/>
              </w:rPr>
            </w:pPr>
            <w:r>
              <w:rPr>
                <w:rFonts w:hint="eastAsia"/>
                <w:color w:val="000000"/>
                <w:sz w:val="18"/>
                <w:szCs w:val="18"/>
              </w:rPr>
              <w:t>吕荤全</w:t>
            </w:r>
          </w:p>
          <w:p>
            <w:pPr>
              <w:spacing w:line="280" w:lineRule="exact"/>
              <w:rPr>
                <w:rFonts w:hint="eastAsia"/>
                <w:color w:val="000000"/>
                <w:sz w:val="18"/>
                <w:szCs w:val="18"/>
              </w:rPr>
            </w:pPr>
            <w:r>
              <w:rPr>
                <w:rFonts w:hint="eastAsia"/>
                <w:color w:val="000000"/>
                <w:sz w:val="18"/>
                <w:szCs w:val="18"/>
              </w:rPr>
              <w:t>0797-8393519</w:t>
            </w:r>
          </w:p>
          <w:p>
            <w:pPr>
              <w:spacing w:line="380" w:lineRule="exact"/>
              <w:jc w:val="center"/>
              <w:rPr>
                <w:rFonts w:hint="eastAsia"/>
                <w:color w:val="000000"/>
                <w:sz w:val="18"/>
                <w:szCs w:val="18"/>
              </w:rPr>
            </w:pPr>
            <w:r>
              <w:rPr>
                <w:rFonts w:hint="eastAsia"/>
                <w:color w:val="000000"/>
                <w:sz w:val="18"/>
                <w:szCs w:val="18"/>
              </w:rPr>
              <w:t>13576797982</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黑体" w:hAnsi="黑体" w:eastAsia="黑体" w:cs="黑体"/>
                <w:b/>
                <w:bCs/>
                <w:color w:val="000000"/>
                <w:szCs w:val="21"/>
              </w:rPr>
              <w:t>*135101艺术硕士（音乐）</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05器乐演奏（含琵琶、古筝、二胡、小号、小提琴）</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18</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380" w:lineRule="exact"/>
              <w:rPr>
                <w:rFonts w:hint="eastAsia"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590" w:type="dxa"/>
            <w:tcBorders>
              <w:top w:val="single" w:color="auto" w:sz="4" w:space="0"/>
              <w:left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复调与作曲</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视唱练耳</w:t>
            </w:r>
          </w:p>
          <w:p>
            <w:pPr>
              <w:spacing w:line="380" w:lineRule="exact"/>
              <w:rPr>
                <w:rFonts w:hint="eastAsia" w:ascii="宋体" w:hAnsi="宋体" w:cs="宋体"/>
                <w:color w:val="000000"/>
                <w:sz w:val="18"/>
                <w:szCs w:val="18"/>
              </w:rPr>
            </w:pP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中西方音乐史</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0" w:hRule="atLeast"/>
        </w:trPr>
        <w:tc>
          <w:tcPr>
            <w:tcW w:w="1035" w:type="dxa"/>
            <w:vMerge w:val="continue"/>
            <w:tcBorders>
              <w:left w:val="single" w:color="auto" w:sz="4" w:space="0"/>
              <w:right w:val="single" w:color="auto" w:sz="4" w:space="0"/>
            </w:tcBorders>
            <w:vAlign w:val="center"/>
          </w:tcPr>
          <w:p>
            <w:pPr>
              <w:spacing w:line="380" w:lineRule="exact"/>
              <w:jc w:val="center"/>
              <w:rPr>
                <w:rFonts w:hint="eastAsia"/>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黑体" w:hAnsi="黑体" w:eastAsia="黑体" w:cs="黑体"/>
                <w:b/>
                <w:bCs/>
                <w:color w:val="000000"/>
                <w:szCs w:val="21"/>
              </w:rPr>
            </w:pPr>
            <w:r>
              <w:rPr>
                <w:rFonts w:hint="eastAsia" w:ascii="黑体" w:hAnsi="黑体" w:eastAsia="黑体" w:cs="黑体"/>
                <w:b/>
                <w:bCs/>
                <w:color w:val="000000"/>
                <w:szCs w:val="21"/>
              </w:rPr>
              <w:t>*135106艺术硕士（舞蹈）</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02舞蹈编导</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10</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tc>
        <w:tc>
          <w:tcPr>
            <w:tcW w:w="1590" w:type="dxa"/>
            <w:tcBorders>
              <w:top w:val="single" w:color="auto" w:sz="4" w:space="0"/>
              <w:left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01方向：舞蹈身体语言</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02方向：舞蹈编导理论</w:t>
            </w: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舞蹈名著赏析</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continue"/>
            <w:tcBorders>
              <w:left w:val="single" w:color="auto" w:sz="4" w:space="0"/>
              <w:right w:val="single" w:color="auto" w:sz="4" w:space="0"/>
            </w:tcBorders>
            <w:vAlign w:val="center"/>
          </w:tcPr>
          <w:p>
            <w:pPr>
              <w:spacing w:line="380" w:lineRule="exact"/>
              <w:jc w:val="center"/>
              <w:rPr>
                <w:rFonts w:hint="eastAsia"/>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黑体" w:hAnsi="黑体" w:eastAsia="黑体" w:cs="黑体"/>
                <w:b/>
                <w:bCs/>
                <w:color w:val="000000"/>
                <w:szCs w:val="21"/>
              </w:rPr>
            </w:pPr>
            <w:r>
              <w:rPr>
                <w:rFonts w:hint="eastAsia" w:ascii="黑体" w:hAnsi="黑体" w:eastAsia="黑体" w:cs="黑体"/>
                <w:b/>
                <w:bCs/>
                <w:color w:val="000000"/>
                <w:szCs w:val="21"/>
              </w:rPr>
              <w:t>*135103艺术硕士（戏曲）</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01赣南采茶戏表演</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5</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904赣南采茶歌舞戏艺术</w:t>
            </w:r>
          </w:p>
        </w:tc>
        <w:tc>
          <w:tcPr>
            <w:tcW w:w="1590" w:type="dxa"/>
            <w:tcBorders>
              <w:top w:val="single" w:color="auto" w:sz="4" w:space="0"/>
              <w:left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舞蹈艺术概论</w:t>
            </w:r>
          </w:p>
          <w:p>
            <w:pPr>
              <w:spacing w:line="380" w:lineRule="exact"/>
              <w:jc w:val="center"/>
              <w:rPr>
                <w:rFonts w:hint="eastAsia" w:ascii="宋体" w:hAnsi="宋体" w:cs="宋体"/>
                <w:color w:val="000000"/>
                <w:sz w:val="18"/>
                <w:szCs w:val="18"/>
              </w:rPr>
            </w:pP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舞蹈名著赏析</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restart"/>
            <w:tcBorders>
              <w:left w:val="single" w:color="auto" w:sz="4" w:space="0"/>
              <w:right w:val="single" w:color="auto" w:sz="4" w:space="0"/>
            </w:tcBorders>
            <w:vAlign w:val="center"/>
          </w:tcPr>
          <w:p>
            <w:pPr>
              <w:spacing w:line="280" w:lineRule="exact"/>
              <w:ind w:left="270" w:hanging="270" w:hangingChars="150"/>
              <w:rPr>
                <w:rFonts w:hint="eastAsia"/>
                <w:color w:val="000000"/>
                <w:sz w:val="18"/>
                <w:szCs w:val="18"/>
              </w:rPr>
            </w:pPr>
            <w:r>
              <w:rPr>
                <w:rFonts w:hint="eastAsia"/>
                <w:color w:val="000000"/>
                <w:sz w:val="18"/>
                <w:szCs w:val="18"/>
              </w:rPr>
              <w:t>美术学院</w:t>
            </w:r>
          </w:p>
          <w:p>
            <w:pPr>
              <w:spacing w:line="280" w:lineRule="exact"/>
              <w:ind w:left="270" w:hanging="270" w:hangingChars="150"/>
              <w:rPr>
                <w:rFonts w:hint="eastAsia"/>
                <w:color w:val="000000"/>
                <w:sz w:val="18"/>
                <w:szCs w:val="18"/>
              </w:rPr>
            </w:pPr>
            <w:r>
              <w:rPr>
                <w:rFonts w:hint="eastAsia"/>
                <w:color w:val="000000"/>
                <w:sz w:val="18"/>
                <w:szCs w:val="18"/>
              </w:rPr>
              <w:t>张晓梅</w:t>
            </w:r>
          </w:p>
          <w:p>
            <w:pPr>
              <w:spacing w:line="280" w:lineRule="exact"/>
              <w:rPr>
                <w:rFonts w:hint="eastAsia" w:ascii="宋体" w:hAnsi="宋体"/>
                <w:color w:val="000000"/>
                <w:szCs w:val="21"/>
              </w:rPr>
            </w:pPr>
            <w:r>
              <w:rPr>
                <w:rFonts w:hint="eastAsia"/>
                <w:color w:val="000000"/>
                <w:sz w:val="18"/>
                <w:szCs w:val="18"/>
              </w:rPr>
              <w:t>0797-8393658</w:t>
            </w:r>
          </w:p>
          <w:p>
            <w:pPr>
              <w:spacing w:line="380" w:lineRule="exact"/>
              <w:jc w:val="center"/>
              <w:rPr>
                <w:rFonts w:hint="eastAsia" w:ascii="宋体" w:hAnsi="宋体" w:cs="宋体"/>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135107艺术硕士（美术）</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01中国画</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02油画</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8</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①101思想政治理论②204英语二</w:t>
            </w:r>
          </w:p>
          <w:p>
            <w:pPr>
              <w:spacing w:line="380" w:lineRule="exact"/>
              <w:rPr>
                <w:rFonts w:hint="eastAsia"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634艺术概论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930命题创作(中国画方向）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931命题创作（油画方向）</w:t>
            </w:r>
          </w:p>
        </w:tc>
        <w:tc>
          <w:tcPr>
            <w:tcW w:w="1590"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01方向：</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中国水墨人物画写生</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02方向：</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油画全身像写生</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olor w:val="000000"/>
                <w:sz w:val="18"/>
                <w:szCs w:val="18"/>
              </w:rPr>
            </w:pPr>
            <w:r>
              <w:rPr>
                <w:rFonts w:hint="eastAsia" w:ascii="宋体" w:hAnsi="宋体"/>
                <w:color w:val="000000"/>
                <w:sz w:val="18"/>
                <w:szCs w:val="18"/>
              </w:rPr>
              <w:t>1、中国美术史</w:t>
            </w:r>
          </w:p>
          <w:p>
            <w:pPr>
              <w:spacing w:line="380" w:lineRule="exact"/>
              <w:rPr>
                <w:rFonts w:hint="eastAsia"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continue"/>
            <w:tcBorders>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135108艺术硕士（艺术设计）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02数字媒体艺术</w:t>
            </w:r>
          </w:p>
          <w:p>
            <w:pPr>
              <w:spacing w:line="380" w:lineRule="exact"/>
              <w:rPr>
                <w:rFonts w:hint="eastAsia" w:ascii="宋体" w:hAnsi="宋体" w:cs="宋体"/>
                <w:color w:val="000000"/>
                <w:sz w:val="18"/>
                <w:szCs w:val="18"/>
              </w:rPr>
            </w:pP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14</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634艺术概论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01方向：932图形创意</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02方向：934动画分镜设计</w:t>
            </w:r>
          </w:p>
          <w:p>
            <w:pPr>
              <w:spacing w:line="380" w:lineRule="exact"/>
              <w:rPr>
                <w:rFonts w:hint="eastAsia" w:ascii="宋体" w:hAnsi="宋体" w:cs="宋体"/>
                <w:color w:val="000000"/>
                <w:sz w:val="18"/>
                <w:szCs w:val="18"/>
              </w:rPr>
            </w:pPr>
          </w:p>
        </w:tc>
        <w:tc>
          <w:tcPr>
            <w:tcW w:w="1590"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01方向：招贴</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设计</w:t>
            </w:r>
          </w:p>
          <w:p>
            <w:pPr>
              <w:spacing w:line="380" w:lineRule="exact"/>
              <w:jc w:val="center"/>
              <w:rPr>
                <w:rFonts w:hint="eastAsia" w:ascii="宋体" w:hAnsi="宋体" w:cs="宋体"/>
                <w:color w:val="000000"/>
                <w:sz w:val="18"/>
                <w:szCs w:val="18"/>
              </w:rPr>
            </w:pPr>
            <w:r>
              <w:rPr>
                <w:rFonts w:hint="eastAsia" w:ascii="宋体" w:hAnsi="宋体" w:cs="宋体"/>
                <w:color w:val="000000"/>
                <w:sz w:val="18"/>
                <w:szCs w:val="18"/>
              </w:rPr>
              <w:t>02方向：动画微短片创作</w:t>
            </w:r>
          </w:p>
          <w:p>
            <w:pPr>
              <w:spacing w:line="380" w:lineRule="exact"/>
              <w:jc w:val="center"/>
              <w:rPr>
                <w:rFonts w:hint="eastAsia"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hint="eastAsia" w:ascii="宋体" w:hAnsi="宋体"/>
                <w:color w:val="000000"/>
                <w:sz w:val="18"/>
                <w:szCs w:val="18"/>
              </w:rPr>
            </w:pPr>
            <w:r>
              <w:rPr>
                <w:rFonts w:hint="eastAsia" w:ascii="宋体" w:hAnsi="宋体"/>
                <w:color w:val="000000"/>
                <w:sz w:val="18"/>
                <w:szCs w:val="18"/>
              </w:rPr>
              <w:t>1、中国美术史</w:t>
            </w:r>
          </w:p>
          <w:p>
            <w:pPr>
              <w:spacing w:line="380" w:lineRule="exact"/>
              <w:rPr>
                <w:rFonts w:hint="eastAsia" w:ascii="宋体" w:hAnsi="宋体" w:cs="宋体"/>
                <w:color w:val="000000"/>
                <w:sz w:val="18"/>
                <w:szCs w:val="18"/>
              </w:rPr>
            </w:pPr>
            <w:r>
              <w:rPr>
                <w:rFonts w:hint="eastAsia" w:ascii="宋体" w:hAnsi="宋体"/>
                <w:color w:val="000000"/>
                <w:sz w:val="18"/>
                <w:szCs w:val="18"/>
              </w:rPr>
              <w:t>2、外国美术史</w:t>
            </w:r>
          </w:p>
        </w:tc>
      </w:tr>
    </w:tbl>
    <w:p>
      <w:pPr>
        <w:jc w:val="left"/>
        <w:rPr>
          <w:rFonts w:hint="eastAsia" w:ascii="宋体" w:hAnsi="宋体" w:cs="宋体"/>
          <w:color w:val="000000"/>
          <w:sz w:val="18"/>
          <w:szCs w:val="18"/>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hd w:val="clear" w:color="auto" w:fill="FFFFFF"/>
        <w:spacing w:line="520" w:lineRule="exact"/>
        <w:ind w:firstLine="723" w:firstLineChars="200"/>
        <w:rPr>
          <w:rFonts w:hint="eastAsia" w:ascii="黑体" w:eastAsia="黑体"/>
          <w:b/>
          <w:color w:val="000000"/>
          <w:sz w:val="36"/>
          <w:szCs w:val="36"/>
        </w:rPr>
      </w:pPr>
      <w:r>
        <w:rPr>
          <w:rFonts w:hint="eastAsia" w:ascii="黑体" w:eastAsia="黑体"/>
          <w:b/>
          <w:color w:val="000000"/>
          <w:sz w:val="36"/>
          <w:szCs w:val="36"/>
        </w:rPr>
        <w:t>赣南师范学院2016年硕士研究生招生简章</w:t>
      </w:r>
    </w:p>
    <w:p>
      <w:pPr>
        <w:shd w:val="clear" w:color="auto" w:fill="FFFFFF"/>
        <w:spacing w:line="520" w:lineRule="exact"/>
        <w:ind w:firstLine="2530" w:firstLineChars="700"/>
        <w:rPr>
          <w:rFonts w:hint="eastAsia" w:ascii="黑体" w:eastAsia="黑体"/>
          <w:b/>
          <w:color w:val="FF0000"/>
          <w:sz w:val="36"/>
          <w:szCs w:val="36"/>
        </w:rPr>
      </w:pPr>
      <w:r>
        <w:rPr>
          <w:rFonts w:hint="eastAsia" w:ascii="黑体" w:eastAsia="黑体"/>
          <w:b/>
          <w:color w:val="FF0000"/>
          <w:sz w:val="36"/>
          <w:szCs w:val="36"/>
        </w:rPr>
        <w:t>（</w:t>
      </w:r>
      <w:r>
        <w:rPr>
          <w:rFonts w:hint="eastAsia" w:ascii="黑体" w:eastAsia="黑体"/>
          <w:b/>
          <w:color w:val="FF0000"/>
          <w:sz w:val="36"/>
          <w:szCs w:val="36"/>
          <w:lang w:eastAsia="zh-CN"/>
        </w:rPr>
        <w:t>附</w:t>
      </w:r>
      <w:r>
        <w:rPr>
          <w:rFonts w:hint="eastAsia" w:ascii="黑体" w:eastAsia="黑体"/>
          <w:b/>
          <w:color w:val="FF0000"/>
          <w:sz w:val="36"/>
          <w:szCs w:val="36"/>
        </w:rPr>
        <w:t>艺术硕士招生目录）</w:t>
      </w:r>
    </w:p>
    <w:p>
      <w:pPr>
        <w:shd w:val="clear" w:color="auto" w:fill="FFFFFF"/>
        <w:adjustRightInd w:val="0"/>
        <w:snapToGrid w:val="0"/>
        <w:spacing w:line="480" w:lineRule="exact"/>
        <w:ind w:firstLine="482" w:firstLineChars="200"/>
        <w:rPr>
          <w:rFonts w:hint="eastAsia" w:ascii="宋体" w:hAnsi="宋体"/>
          <w:b/>
          <w:bCs/>
          <w:color w:val="FF0000"/>
          <w:sz w:val="24"/>
          <w:szCs w:val="24"/>
        </w:rPr>
      </w:pPr>
      <w:r>
        <w:rPr>
          <w:rFonts w:hint="eastAsia" w:ascii="宋体" w:hAnsi="宋体"/>
          <w:b/>
          <w:bCs/>
          <w:color w:val="FF0000"/>
          <w:sz w:val="24"/>
          <w:szCs w:val="24"/>
        </w:rPr>
        <w:t>一、招生专业与计划</w:t>
      </w:r>
    </w:p>
    <w:p>
      <w:pPr>
        <w:adjustRightInd w:val="0"/>
        <w:snapToGrid w:val="0"/>
        <w:spacing w:line="480" w:lineRule="exact"/>
        <w:ind w:firstLine="480" w:firstLineChars="200"/>
        <w:rPr>
          <w:rFonts w:hint="eastAsia" w:ascii="宋体" w:hAnsi="宋体"/>
          <w:bCs/>
          <w:sz w:val="24"/>
          <w:szCs w:val="24"/>
        </w:rPr>
      </w:pPr>
      <w:r>
        <w:rPr>
          <w:rFonts w:hint="eastAsia" w:ascii="宋体" w:hAnsi="宋体"/>
          <w:bCs/>
          <w:sz w:val="24"/>
          <w:szCs w:val="24"/>
        </w:rPr>
        <w:t>我校2016年硕士研究生招生专业有社会学等8个一级学科(学校现有9个一级学科硕士授权点，其中音乐与舞蹈学2016年</w:t>
      </w:r>
      <w:r>
        <w:rPr>
          <w:rFonts w:hint="eastAsia" w:ascii="宋体" w:hAnsi="宋体"/>
          <w:bCs/>
          <w:color w:val="000000"/>
          <w:sz w:val="24"/>
          <w:szCs w:val="24"/>
        </w:rPr>
        <w:t>不</w:t>
      </w:r>
      <w:r>
        <w:rPr>
          <w:rFonts w:hint="eastAsia" w:ascii="宋体" w:hAnsi="宋体"/>
          <w:bCs/>
          <w:sz w:val="24"/>
          <w:szCs w:val="24"/>
        </w:rPr>
        <w:t>招生)，美术学等13个二级学科（方向）（不含一级学科覆盖的二级学科）以及全日制教育硕士等4个专业学位，其中全日制教育专业学位涵盖学科教学（思政等）16个招生领域，艺术硕士涵盖音乐等6个领域。</w:t>
      </w:r>
    </w:p>
    <w:p>
      <w:pPr>
        <w:adjustRightInd w:val="0"/>
        <w:snapToGrid w:val="0"/>
        <w:spacing w:line="480" w:lineRule="exact"/>
        <w:ind w:firstLine="480" w:firstLineChars="200"/>
        <w:rPr>
          <w:rFonts w:hint="eastAsia" w:ascii="宋体" w:hAnsi="宋体" w:cs="宋体"/>
          <w:bCs/>
          <w:color w:val="000000"/>
          <w:sz w:val="24"/>
          <w:szCs w:val="24"/>
        </w:rPr>
      </w:pPr>
      <w:r>
        <w:rPr>
          <w:rFonts w:hint="eastAsia" w:ascii="宋体" w:hAnsi="宋体"/>
          <w:bCs/>
          <w:sz w:val="24"/>
          <w:szCs w:val="24"/>
        </w:rPr>
        <w:t>我校2016年拟招收硕士研究生600人，其中学术型研究生230人，全日制专业学位研究生370人。研究生学制3年。招生专业与计划见附件。</w:t>
      </w:r>
      <w:r>
        <w:rPr>
          <w:rFonts w:ascii="宋体" w:hAnsi="宋体"/>
          <w:color w:val="000000"/>
          <w:sz w:val="24"/>
          <w:szCs w:val="24"/>
        </w:rPr>
        <w:t>实际招生人数以</w:t>
      </w:r>
      <w:r>
        <w:rPr>
          <w:rFonts w:hint="eastAsia" w:ascii="宋体" w:hAnsi="宋体"/>
          <w:color w:val="000000"/>
          <w:sz w:val="24"/>
          <w:szCs w:val="24"/>
        </w:rPr>
        <w:t>上级教育主管部门</w:t>
      </w:r>
      <w:r>
        <w:rPr>
          <w:rFonts w:ascii="宋体" w:hAnsi="宋体"/>
          <w:color w:val="000000"/>
          <w:sz w:val="24"/>
          <w:szCs w:val="24"/>
        </w:rPr>
        <w:t>下达的招生人数为准。</w:t>
      </w:r>
      <w:r>
        <w:rPr>
          <w:rFonts w:hint="eastAsia" w:ascii="宋体" w:hAnsi="宋体" w:cs="宋体"/>
          <w:bCs/>
          <w:color w:val="000000"/>
          <w:sz w:val="24"/>
          <w:szCs w:val="24"/>
        </w:rPr>
        <w:t>我校2016年所有学术学位和农业工程专业学位接收推荐免试生。</w:t>
      </w:r>
    </w:p>
    <w:p>
      <w:pPr>
        <w:adjustRightInd w:val="0"/>
        <w:snapToGrid w:val="0"/>
        <w:spacing w:line="480" w:lineRule="exact"/>
        <w:ind w:firstLine="482" w:firstLineChars="200"/>
        <w:rPr>
          <w:rFonts w:hint="eastAsia" w:ascii="宋体" w:hAnsi="宋体"/>
          <w:bCs/>
          <w:color w:val="FF0000"/>
          <w:sz w:val="24"/>
          <w:szCs w:val="24"/>
        </w:rPr>
      </w:pPr>
      <w:r>
        <w:rPr>
          <w:rStyle w:val="16"/>
          <w:rFonts w:ascii="宋体" w:hAnsi="宋体"/>
          <w:color w:val="FF0000"/>
        </w:rPr>
        <w:t>二、报考条件</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（一）报名参加全国硕士研究生招生考试的人员，须符合下列条件：</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1．中华人民共和国公民。</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2．拥护中国共产党的领导，品德良好，遵纪守法。</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3．身体健康状况符合国家和招生单位规定的体检要求。</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4．考生必须符合下列学历等条件之一：</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（2）具有国家承认的大学本科毕业学历的人员。</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（3）获得国家承认的高职高专毕业学历后满2年（从毕业后到录取当年9月1日，下同）或2年以上，达到与大学本科毕业生同等学力，且符合招生单位根据本单位的培养目标对考生提出的具体业务要求的人员。</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（4）国家承认学历的本科结业生，按本科毕业生同等学力身份报考。</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（5）已获硕士、博士学位的人员。</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　在校研究生报考须在报名前征得所在培养单位同意。</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（二）报名参加教育硕士中的教育管理专业学位硕士研究生招生考试的人员，须符合下列条件：</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1．符合（一）中1、2、3各项的要求。</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报名参加我校除教育硕士中的教育管理外的其他专业学位硕士研究生招生考试的人员，须符合（一）中各项要求。</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（三）经本科毕业学校选拔并确认资格的推免生，需在规定时间内登录“全国推荐优秀应届本科毕业生免试攻读研究生信息公开暨管理服务系统”（网址：</w:t>
      </w:r>
      <w:r>
        <w:rPr>
          <w:rFonts w:ascii="宋体" w:hAnsi="宋体"/>
          <w:color w:val="000000"/>
          <w:sz w:val="24"/>
          <w:szCs w:val="24"/>
        </w:rPr>
        <w:fldChar w:fldCharType="begin"/>
      </w:r>
      <w:r>
        <w:rPr>
          <w:rFonts w:ascii="宋体" w:hAnsi="宋体"/>
          <w:color w:val="000000"/>
          <w:sz w:val="24"/>
          <w:szCs w:val="24"/>
        </w:rPr>
        <w:instrText xml:space="preserve"> HYPERLINK "http://yz.chsi.com.cn/tm" \t "_blank" </w:instrText>
      </w:r>
      <w:r>
        <w:rPr>
          <w:rFonts w:ascii="宋体" w:hAnsi="宋体"/>
          <w:color w:val="000000"/>
          <w:sz w:val="24"/>
          <w:szCs w:val="24"/>
        </w:rPr>
        <w:fldChar w:fldCharType="separate"/>
      </w:r>
      <w:r>
        <w:rPr>
          <w:rFonts w:hint="eastAsia" w:ascii="宋体" w:hAnsi="宋体"/>
          <w:color w:val="0000FF"/>
          <w:sz w:val="24"/>
          <w:szCs w:val="24"/>
        </w:rPr>
        <w:t>http://yz.chsi.com.cn/tm</w:t>
      </w:r>
      <w:r>
        <w:rPr>
          <w:rFonts w:ascii="宋体" w:hAnsi="宋体"/>
          <w:color w:val="000000"/>
          <w:sz w:val="24"/>
          <w:szCs w:val="24"/>
        </w:rPr>
        <w:fldChar w:fldCharType="end"/>
      </w:r>
      <w:r>
        <w:rPr>
          <w:rFonts w:hint="eastAsia" w:ascii="宋体" w:hAnsi="宋体"/>
          <w:color w:val="000000"/>
          <w:sz w:val="24"/>
          <w:szCs w:val="24"/>
        </w:rPr>
        <w:t>）填报志愿并参加复试。所有推免生均可自主选择报考招生单位和专业，我校除全日制教育专业学位外，其他专业均可接收推免生。</w:t>
      </w:r>
    </w:p>
    <w:p>
      <w:pPr>
        <w:adjustRightInd w:val="0"/>
        <w:snapToGrid w:val="0"/>
        <w:spacing w:line="480" w:lineRule="exact"/>
        <w:ind w:firstLine="482" w:firstLineChars="200"/>
        <w:rPr>
          <w:rFonts w:hint="eastAsia" w:ascii="宋体" w:hAnsi="宋体"/>
          <w:color w:val="FF0000"/>
          <w:sz w:val="24"/>
          <w:szCs w:val="24"/>
        </w:rPr>
      </w:pPr>
      <w:r>
        <w:rPr>
          <w:rStyle w:val="16"/>
          <w:rFonts w:ascii="宋体" w:hAnsi="宋体"/>
          <w:color w:val="FF0000"/>
        </w:rPr>
        <w:t>三、报名</w:t>
      </w:r>
    </w:p>
    <w:p>
      <w:pPr>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1</w:t>
      </w:r>
      <w:r>
        <w:rPr>
          <w:rFonts w:hint="eastAsia" w:ascii="宋体" w:hAnsi="宋体"/>
          <w:color w:val="000000"/>
          <w:sz w:val="24"/>
          <w:szCs w:val="24"/>
        </w:rPr>
        <w:t>．</w:t>
      </w:r>
      <w:r>
        <w:rPr>
          <w:rFonts w:ascii="宋体" w:hAnsi="宋体"/>
          <w:color w:val="000000"/>
          <w:sz w:val="24"/>
          <w:szCs w:val="24"/>
        </w:rPr>
        <w:t>网上报名：</w:t>
      </w:r>
      <w:r>
        <w:rPr>
          <w:rFonts w:hint="eastAsia" w:ascii="宋体" w:hAnsi="宋体"/>
          <w:color w:val="000000"/>
          <w:sz w:val="24"/>
          <w:szCs w:val="24"/>
        </w:rPr>
        <w:t>2015年10月10日至10月31日，每天9:00-22:00（逾期不再补报，也不得再修改报名信息）。</w:t>
      </w:r>
      <w:r>
        <w:rPr>
          <w:rFonts w:ascii="宋体" w:hAnsi="宋体"/>
          <w:color w:val="000000"/>
          <w:sz w:val="24"/>
          <w:szCs w:val="24"/>
        </w:rPr>
        <w:t>报名网站：中国研究生招生信息网，网址：</w:t>
      </w:r>
      <w:r>
        <w:rPr>
          <w:rFonts w:ascii="宋体" w:hAnsi="宋体"/>
          <w:color w:val="000000"/>
          <w:sz w:val="24"/>
          <w:szCs w:val="24"/>
        </w:rPr>
        <w:fldChar w:fldCharType="begin"/>
      </w:r>
      <w:r>
        <w:rPr>
          <w:rFonts w:ascii="宋体" w:hAnsi="宋体"/>
          <w:color w:val="000000"/>
          <w:sz w:val="24"/>
          <w:szCs w:val="24"/>
        </w:rPr>
        <w:instrText xml:space="preserve"> HYPERLINK "http://yz.chsi.com.cn" </w:instrText>
      </w:r>
      <w:r>
        <w:rPr>
          <w:rFonts w:ascii="宋体" w:hAnsi="宋体"/>
          <w:color w:val="000000"/>
          <w:sz w:val="24"/>
          <w:szCs w:val="24"/>
        </w:rPr>
        <w:fldChar w:fldCharType="separate"/>
      </w:r>
      <w:r>
        <w:rPr>
          <w:rStyle w:val="19"/>
          <w:rFonts w:ascii="宋体" w:hAnsi="宋体"/>
        </w:rPr>
        <w:t>http://yz.chsi.com.cn</w:t>
      </w:r>
      <w:r>
        <w:rPr>
          <w:rFonts w:ascii="宋体" w:hAnsi="宋体"/>
          <w:color w:val="000000"/>
          <w:sz w:val="24"/>
          <w:szCs w:val="24"/>
        </w:rPr>
        <w:fldChar w:fldCharType="end"/>
      </w:r>
      <w:r>
        <w:rPr>
          <w:rFonts w:ascii="宋体" w:hAnsi="宋体"/>
          <w:color w:val="000000"/>
          <w:sz w:val="24"/>
          <w:szCs w:val="24"/>
        </w:rPr>
        <w:t>。网上预报名时间：</w:t>
      </w:r>
      <w:r>
        <w:rPr>
          <w:rFonts w:hint="eastAsia" w:ascii="宋体" w:hAnsi="宋体"/>
          <w:color w:val="000000"/>
          <w:sz w:val="24"/>
          <w:szCs w:val="24"/>
        </w:rPr>
        <w:t>　2015年9月24日至9月27日，每天9:00-22:00。</w:t>
      </w:r>
      <w:r>
        <w:rPr>
          <w:rFonts w:ascii="宋体" w:hAnsi="宋体"/>
          <w:color w:val="000000"/>
          <w:sz w:val="24"/>
          <w:szCs w:val="24"/>
        </w:rPr>
        <w:t>（</w:t>
      </w:r>
      <w:r>
        <w:rPr>
          <w:rFonts w:hint="eastAsia" w:ascii="宋体" w:hAnsi="宋体"/>
          <w:color w:val="000000"/>
          <w:sz w:val="24"/>
          <w:szCs w:val="24"/>
        </w:rPr>
        <w:t>已进行网上预报名的，不需再进行网上报名，预报名</w:t>
      </w:r>
      <w:r>
        <w:rPr>
          <w:rFonts w:ascii="宋体" w:hAnsi="宋体"/>
          <w:color w:val="000000"/>
          <w:sz w:val="24"/>
          <w:szCs w:val="24"/>
        </w:rPr>
        <w:t>信息有效）。</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r>
        <w:rPr>
          <w:rFonts w:ascii="宋体" w:hAnsi="宋体"/>
          <w:color w:val="000000"/>
          <w:sz w:val="24"/>
          <w:szCs w:val="24"/>
        </w:rPr>
        <w:fldChar w:fldCharType="begin"/>
      </w:r>
      <w:r>
        <w:rPr>
          <w:rFonts w:ascii="宋体" w:hAnsi="宋体"/>
          <w:color w:val="000000"/>
          <w:sz w:val="24"/>
          <w:szCs w:val="24"/>
        </w:rPr>
        <w:instrText xml:space="preserve"> HYPERLINK "http://www.chsi.com.cn" \t "_blank" </w:instrText>
      </w:r>
      <w:r>
        <w:rPr>
          <w:rFonts w:ascii="宋体" w:hAnsi="宋体"/>
          <w:color w:val="000000"/>
          <w:sz w:val="24"/>
          <w:szCs w:val="24"/>
        </w:rPr>
        <w:fldChar w:fldCharType="separate"/>
      </w:r>
      <w:r>
        <w:rPr>
          <w:rFonts w:hint="eastAsia" w:ascii="宋体" w:hAnsi="宋体"/>
          <w:color w:val="0000FF"/>
          <w:sz w:val="24"/>
          <w:szCs w:val="24"/>
        </w:rPr>
        <w:t>http://www.chsi.com.cn</w:t>
      </w:r>
      <w:r>
        <w:rPr>
          <w:rFonts w:ascii="宋体" w:hAnsi="宋体"/>
          <w:color w:val="000000"/>
          <w:sz w:val="24"/>
          <w:szCs w:val="24"/>
        </w:rPr>
        <w:fldChar w:fldCharType="end"/>
      </w:r>
      <w:r>
        <w:rPr>
          <w:rFonts w:hint="eastAsia" w:ascii="宋体" w:hAnsi="宋体"/>
          <w:color w:val="000000"/>
          <w:sz w:val="24"/>
          <w:szCs w:val="24"/>
        </w:rPr>
        <w:t>）查询本人学历（学籍）信息。未通过学历（学籍）校验的考生应及时到学籍学历权威认证机构进行认证，在现场确认时将认证报告交报考点核验。</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满足招生对象条件且</w:t>
      </w:r>
      <w:r>
        <w:rPr>
          <w:rFonts w:ascii="宋体" w:hAnsi="宋体"/>
          <w:color w:val="000000"/>
          <w:sz w:val="24"/>
          <w:szCs w:val="24"/>
        </w:rPr>
        <w:t>选择以在职形式攻读</w:t>
      </w:r>
      <w:r>
        <w:rPr>
          <w:rFonts w:hint="eastAsia" w:ascii="宋体" w:hAnsi="宋体"/>
          <w:color w:val="000000"/>
          <w:sz w:val="24"/>
          <w:szCs w:val="24"/>
        </w:rPr>
        <w:t>我校</w:t>
      </w:r>
      <w:r>
        <w:rPr>
          <w:rFonts w:ascii="宋体" w:hAnsi="宋体"/>
          <w:color w:val="000000"/>
          <w:sz w:val="24"/>
          <w:szCs w:val="24"/>
        </w:rPr>
        <w:t>教育专业学位硕士研究生的考生，在网上报名时请在备注栏内填写“在职攻读”。</w:t>
      </w:r>
    </w:p>
    <w:p>
      <w:pPr>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2</w:t>
      </w:r>
      <w:r>
        <w:rPr>
          <w:rFonts w:hint="eastAsia" w:ascii="宋体" w:hAnsi="宋体"/>
          <w:color w:val="000000"/>
          <w:sz w:val="24"/>
          <w:szCs w:val="24"/>
        </w:rPr>
        <w:t>．</w:t>
      </w:r>
      <w:r>
        <w:rPr>
          <w:rFonts w:ascii="宋体" w:hAnsi="宋体"/>
          <w:color w:val="000000"/>
          <w:sz w:val="24"/>
          <w:szCs w:val="24"/>
        </w:rPr>
        <w:t>现场确认报考信息</w:t>
      </w:r>
      <w:r>
        <w:rPr>
          <w:rFonts w:hint="eastAsia" w:ascii="宋体" w:hAnsi="宋体"/>
          <w:color w:val="000000"/>
          <w:sz w:val="24"/>
          <w:szCs w:val="24"/>
        </w:rPr>
        <w:t>、</w:t>
      </w:r>
      <w:r>
        <w:rPr>
          <w:rFonts w:ascii="宋体" w:hAnsi="宋体"/>
          <w:color w:val="000000"/>
          <w:sz w:val="24"/>
          <w:szCs w:val="24"/>
        </w:rPr>
        <w:t>缴费、照相：</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（1）所有考生（不含推免生）均应在规定时间内到报考点指定地方现场核对并确认其网上报名信息，逾期不再补办。</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（2</w:t>
      </w:r>
      <w:r>
        <w:rPr>
          <w:rFonts w:ascii="宋体" w:hAnsi="宋体"/>
          <w:color w:val="000000"/>
          <w:sz w:val="24"/>
          <w:szCs w:val="24"/>
        </w:rPr>
        <w:t>）</w:t>
      </w:r>
      <w:r>
        <w:rPr>
          <w:rFonts w:hint="eastAsia" w:ascii="宋体" w:hAnsi="宋体"/>
          <w:color w:val="000000"/>
          <w:sz w:val="24"/>
          <w:szCs w:val="24"/>
        </w:rPr>
        <w:t>现场确认时间由各省级教育招生考试管理机构根据国家招生工作安排和本地区报考组织情况自行确定和公布。考生网上报名后须随时关注所选择报考点的现场确认时间，以免错过现场确认时间。</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(3)现场确认时考生应提交本人第二代居民身份证、学历证书（普通高校、成人高校、普通高校举办的成人高校学历教育应届本科毕业生持学生证）和网上报名编号，由报考点工作人员进行核对。报考“退役大学生士兵专项硕士研究生招生计划”的考生还应提交本人《退出现役证》。</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(4)在录取当年9月1日前可取得国家承认本科毕业证书的自学考试和网络教育本科生，须凭颁发毕业证书的省级自学考试机构或网络教育高校出具的相关证明方可办理网上报名现场确认手续。</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(5)未通过网上学历（学籍）校验的考生，在现场确认时应提供学历（学籍）认证报告。</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(6)所有考生均应对本人网上报名信息进行认真核对并确认。报名信息经考生确认后一律不作修改，因考生填写错误引起的一切后果由其自行承担。</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（7）考生应按报考规定配合采集本人图像等相关电子信息并按规定缴纳报考费。</w:t>
      </w:r>
    </w:p>
    <w:p>
      <w:pPr>
        <w:adjustRightInd w:val="0"/>
        <w:snapToGrid w:val="0"/>
        <w:spacing w:line="480" w:lineRule="exact"/>
        <w:ind w:firstLine="482" w:firstLineChars="200"/>
        <w:rPr>
          <w:rFonts w:hint="eastAsia" w:ascii="宋体" w:hAnsi="宋体"/>
          <w:color w:val="FF0000"/>
          <w:sz w:val="24"/>
          <w:szCs w:val="24"/>
        </w:rPr>
      </w:pPr>
      <w:r>
        <w:rPr>
          <w:rStyle w:val="16"/>
          <w:rFonts w:ascii="宋体" w:hAnsi="宋体"/>
          <w:color w:val="FF0000"/>
        </w:rPr>
        <w:t>四、初试</w:t>
      </w:r>
    </w:p>
    <w:p>
      <w:pPr>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1</w:t>
      </w:r>
      <w:r>
        <w:rPr>
          <w:rFonts w:hint="eastAsia" w:ascii="宋体" w:hAnsi="宋体"/>
          <w:color w:val="000000"/>
          <w:sz w:val="24"/>
          <w:szCs w:val="24"/>
        </w:rPr>
        <w:t>．初试时间：2015年12月26日至12月27日（每天上午8:30-11:30，下午14:00-17:00）。</w:t>
      </w:r>
    </w:p>
    <w:p>
      <w:pPr>
        <w:adjustRightInd w:val="0"/>
        <w:snapToGrid w:val="0"/>
        <w:spacing w:line="480" w:lineRule="exact"/>
        <w:ind w:firstLine="480" w:firstLineChars="200"/>
        <w:rPr>
          <w:rFonts w:hint="eastAsia" w:ascii="宋体" w:hAnsi="宋体"/>
          <w:color w:val="000000"/>
          <w:sz w:val="24"/>
          <w:szCs w:val="24"/>
        </w:rPr>
      </w:pPr>
      <w:r>
        <w:rPr>
          <w:rStyle w:val="16"/>
          <w:rFonts w:hint="eastAsia" w:ascii="宋体" w:hAnsi="宋体"/>
          <w:b w:val="0"/>
        </w:rPr>
        <w:t>2．初试科目</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初试方式均为笔试。考试时间为3小时。</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 xml:space="preserve">12月26日上午　思想政治理论、管理类联考综合能力   </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12月26日下午　外国语</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 xml:space="preserve">12月27日上午　业务课一   </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12月27日下午　业务课二</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3．打印准考证：2015年12月14日至12月27日，考生可凭网报用户名和密码登录“研招网”下载打印《准考证》。《准考证》正反两面在使用期间不得涂改。考生凭下载打印的《准考证》及居民身份证参加考试。</w:t>
      </w:r>
    </w:p>
    <w:p>
      <w:pPr>
        <w:shd w:val="clear" w:color="auto" w:fill="FFFFFF"/>
        <w:adjustRightInd w:val="0"/>
        <w:snapToGrid w:val="0"/>
        <w:spacing w:line="480" w:lineRule="exact"/>
        <w:ind w:firstLine="482" w:firstLineChars="200"/>
        <w:rPr>
          <w:rFonts w:hint="eastAsia" w:ascii="宋体" w:hAnsi="宋体"/>
          <w:color w:val="FF0000"/>
          <w:sz w:val="24"/>
          <w:szCs w:val="24"/>
        </w:rPr>
      </w:pPr>
      <w:r>
        <w:rPr>
          <w:rStyle w:val="16"/>
          <w:rFonts w:ascii="宋体" w:hAnsi="宋体"/>
          <w:color w:val="FF0000"/>
        </w:rPr>
        <w:t>五、复试、调剂与录取</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1．我校执行国家</w:t>
      </w:r>
      <w:r>
        <w:rPr>
          <w:rFonts w:hint="eastAsia" w:ascii="宋体" w:hAnsi="宋体"/>
          <w:color w:val="000000"/>
          <w:sz w:val="24"/>
          <w:szCs w:val="24"/>
        </w:rPr>
        <w:t>一区</w:t>
      </w:r>
      <w:r>
        <w:rPr>
          <w:rFonts w:ascii="宋体" w:hAnsi="宋体"/>
          <w:color w:val="000000"/>
          <w:sz w:val="24"/>
          <w:szCs w:val="24"/>
        </w:rPr>
        <w:t>复试及调剂政策。</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2．根据入学考试总成绩（初试成绩和复试成绩）、思想政治素质、业务素质综合排序，择优录取。</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3</w:t>
      </w:r>
      <w:r>
        <w:rPr>
          <w:rFonts w:hint="eastAsia" w:ascii="宋体" w:hAnsi="宋体"/>
          <w:color w:val="000000"/>
          <w:sz w:val="24"/>
          <w:szCs w:val="24"/>
        </w:rPr>
        <w:t>．</w:t>
      </w:r>
      <w:r>
        <w:rPr>
          <w:rFonts w:ascii="宋体" w:hAnsi="宋体"/>
          <w:color w:val="000000"/>
          <w:sz w:val="24"/>
          <w:szCs w:val="24"/>
        </w:rPr>
        <w:t>由于国家下达招生计划较晚，因此，在招生专业目录中所列的各专业人数可能会有所调整，实际招生录取的名额以</w:t>
      </w:r>
      <w:r>
        <w:rPr>
          <w:rFonts w:hint="eastAsia" w:ascii="宋体" w:hAnsi="宋体"/>
          <w:color w:val="000000"/>
          <w:sz w:val="24"/>
          <w:szCs w:val="24"/>
        </w:rPr>
        <w:t>上级教育主管部门</w:t>
      </w:r>
      <w:r>
        <w:rPr>
          <w:rFonts w:ascii="宋体" w:hAnsi="宋体"/>
          <w:color w:val="000000"/>
          <w:sz w:val="24"/>
          <w:szCs w:val="24"/>
        </w:rPr>
        <w:t>下达的计划为准。</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4．以同等学力（含本科结业和高职高专毕业学历后满2年）参加复试的考生复试时须加试两门与报考专业相关的本科主干课程。</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成人教育应届本科毕业生及复试报名时尚未取得本科毕业证书的自考生和网络教育生均须加试。</w:t>
      </w:r>
    </w:p>
    <w:p>
      <w:pPr>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5.报考我校会计硕士的考生在复试时要进行思想政治理论考试，考试方式为笔试，成绩计入复试总成绩。</w:t>
      </w:r>
    </w:p>
    <w:p>
      <w:pPr>
        <w:adjustRightInd w:val="0"/>
        <w:snapToGrid w:val="0"/>
        <w:spacing w:line="480" w:lineRule="exact"/>
        <w:ind w:firstLine="482" w:firstLineChars="200"/>
        <w:rPr>
          <w:rFonts w:hint="eastAsia" w:ascii="宋体" w:hAnsi="宋体"/>
          <w:b/>
          <w:bCs/>
          <w:color w:val="FF0000"/>
          <w:sz w:val="24"/>
          <w:szCs w:val="24"/>
        </w:rPr>
      </w:pPr>
      <w:r>
        <w:rPr>
          <w:rStyle w:val="16"/>
          <w:rFonts w:ascii="宋体" w:hAnsi="宋体"/>
          <w:color w:val="FF0000"/>
        </w:rPr>
        <w:t>六、招生优惠及奖助政策</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1．设立新生奖学金，一等奖学金20000元，二等奖学金12000元。</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一等奖学金奖励对象：</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（1）第一志愿报考、达到国家基本分数线要求且复试合格被录取的考生；</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（2）报考“211”、“985”等重点高校后调剂并被录取的考生；</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（3）入学考试综合成绩（初试、复试折后成绩）排名在本专业调剂考生中前50%的调剂考生。</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其余考生享受二等奖学金。</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新生奖学金的奖励对象不含委托培养研究生、破格复试研究生。新生奖学金按三学年分年发放。一等奖学金第一、二学年每学年6000元，第三学年8000元；二等奖学金每学年4000元。</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3．设立国家助学金。助学金标准为每生每月600元，一年按10个月发放。</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4．设立国家奖学金，奖励金额为每生20000元。</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5．设立江西省政府奖学金，奖励金额为每生10000元。</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6．设立学业奖学金。奖励比例为40%，奖励标准为每生每年8000元。</w:t>
      </w:r>
    </w:p>
    <w:p>
      <w:pPr>
        <w:adjustRightInd w:val="0"/>
        <w:snapToGrid w:val="0"/>
        <w:spacing w:line="480" w:lineRule="exact"/>
        <w:ind w:firstLine="480" w:firstLineChars="200"/>
        <w:rPr>
          <w:rStyle w:val="16"/>
          <w:rFonts w:hint="eastAsia" w:ascii="宋体" w:hAnsi="宋体" w:eastAsia="宋体"/>
          <w:b w:val="0"/>
          <w:bCs w:val="0"/>
          <w:color w:val="000000"/>
          <w:lang w:val="en-US" w:eastAsia="zh-CN"/>
        </w:rPr>
      </w:pPr>
      <w:r>
        <w:rPr>
          <w:rStyle w:val="16"/>
          <w:rFonts w:hint="eastAsia" w:ascii="宋体" w:hAnsi="宋体"/>
          <w:b w:val="0"/>
          <w:bCs w:val="0"/>
          <w:color w:val="000000"/>
        </w:rPr>
        <w:t>国家助学金、国家奖学金、江西省政府研究生奖学金的奖励对象均不含委托培养研究生</w:t>
      </w:r>
      <w:r>
        <w:rPr>
          <w:rStyle w:val="16"/>
          <w:rFonts w:hint="eastAsia" w:ascii="宋体" w:hAnsi="宋体"/>
          <w:b w:val="0"/>
          <w:bCs w:val="0"/>
          <w:color w:val="000000"/>
          <w:lang w:eastAsia="zh-CN"/>
        </w:rPr>
        <w:t>。</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7．研究生培养业务费。工科类、艺术类4500元/人，其他类硕士研究生4000元/人。</w:t>
      </w:r>
    </w:p>
    <w:p>
      <w:pPr>
        <w:adjustRightInd w:val="0"/>
        <w:snapToGrid w:val="0"/>
        <w:spacing w:line="480" w:lineRule="exact"/>
        <w:ind w:firstLine="480" w:firstLineChars="200"/>
        <w:rPr>
          <w:rStyle w:val="16"/>
          <w:rFonts w:hint="eastAsia" w:ascii="宋体" w:hAnsi="宋体"/>
          <w:b w:val="0"/>
          <w:bCs w:val="0"/>
          <w:color w:val="000000"/>
        </w:rPr>
      </w:pPr>
      <w:r>
        <w:rPr>
          <w:rStyle w:val="16"/>
          <w:rFonts w:hint="eastAsia" w:ascii="宋体" w:hAnsi="宋体"/>
          <w:b w:val="0"/>
          <w:bCs w:val="0"/>
          <w:color w:val="000000"/>
        </w:rPr>
        <w:t>8．推荐免试攻读硕士研究生享受一等新生奖学金和优秀生源奖励，并在国家奖学金、江西省政府研究生奖学金、学业奖学金评选中优先。</w:t>
      </w:r>
    </w:p>
    <w:p>
      <w:pPr>
        <w:adjustRightInd w:val="0"/>
        <w:snapToGrid w:val="0"/>
        <w:spacing w:line="480" w:lineRule="exact"/>
        <w:ind w:firstLine="482" w:firstLineChars="200"/>
        <w:rPr>
          <w:rFonts w:hint="eastAsia" w:ascii="宋体" w:hAnsi="宋体"/>
          <w:bCs/>
          <w:color w:val="000000"/>
          <w:sz w:val="24"/>
          <w:szCs w:val="24"/>
        </w:rPr>
      </w:pPr>
      <w:r>
        <w:rPr>
          <w:rStyle w:val="16"/>
          <w:rFonts w:ascii="宋体" w:hAnsi="宋体"/>
          <w:color w:val="FF0000"/>
        </w:rPr>
        <w:t>七、学费标准</w:t>
      </w:r>
      <w:r>
        <w:rPr>
          <w:rFonts w:ascii="宋体" w:hAnsi="宋体"/>
          <w:color w:val="000000"/>
          <w:sz w:val="24"/>
          <w:szCs w:val="24"/>
        </w:rPr>
        <w:br w:type="textWrapping"/>
      </w:r>
      <w:r>
        <w:rPr>
          <w:rFonts w:hint="eastAsia" w:ascii="宋体" w:hAnsi="宋体"/>
          <w:bCs/>
          <w:color w:val="000000"/>
          <w:sz w:val="24"/>
          <w:szCs w:val="24"/>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宋体" w:hAnsi="宋体"/>
          <w:color w:val="000000"/>
          <w:sz w:val="24"/>
          <w:szCs w:val="24"/>
        </w:rPr>
        <w:t>赣发改收费〔2014〕373号）等</w:t>
      </w:r>
      <w:r>
        <w:rPr>
          <w:rFonts w:hint="eastAsia" w:ascii="宋体" w:hAnsi="宋体"/>
          <w:bCs/>
          <w:color w:val="000000"/>
          <w:sz w:val="24"/>
          <w:szCs w:val="24"/>
        </w:rPr>
        <w:t>文件精神，经江西省发展改革委、江西省财政厅核准，我校2016年录取的硕士研究生的学费标准为：</w:t>
      </w:r>
    </w:p>
    <w:p>
      <w:pPr>
        <w:shd w:val="clear" w:color="auto" w:fill="FFFFFF"/>
        <w:adjustRightInd w:val="0"/>
        <w:snapToGrid w:val="0"/>
        <w:spacing w:line="480" w:lineRule="exact"/>
        <w:ind w:firstLine="480" w:firstLineChars="200"/>
        <w:rPr>
          <w:rFonts w:hint="eastAsia" w:ascii="宋体" w:hAnsi="宋体"/>
          <w:bCs/>
          <w:sz w:val="24"/>
          <w:szCs w:val="24"/>
        </w:rPr>
      </w:pPr>
      <w:r>
        <w:rPr>
          <w:rFonts w:hint="eastAsia" w:ascii="宋体" w:hAnsi="宋体"/>
          <w:bCs/>
          <w:sz w:val="24"/>
          <w:szCs w:val="24"/>
        </w:rPr>
        <w:t>1、学术学位研究生、全日制教育专业学位、全日制工程硕士（农业工程）研究生8000元/人·年。</w:t>
      </w:r>
    </w:p>
    <w:p>
      <w:pPr>
        <w:shd w:val="clear" w:color="auto" w:fill="FFFFFF"/>
        <w:adjustRightInd w:val="0"/>
        <w:snapToGrid w:val="0"/>
        <w:spacing w:line="480" w:lineRule="exact"/>
        <w:ind w:firstLine="480" w:firstLineChars="200"/>
        <w:rPr>
          <w:rFonts w:hint="eastAsia" w:ascii="宋体" w:hAnsi="宋体"/>
          <w:bCs/>
          <w:sz w:val="24"/>
          <w:szCs w:val="24"/>
        </w:rPr>
      </w:pPr>
      <w:r>
        <w:rPr>
          <w:rFonts w:hint="eastAsia" w:ascii="宋体" w:hAnsi="宋体"/>
          <w:bCs/>
          <w:sz w:val="24"/>
          <w:szCs w:val="24"/>
        </w:rPr>
        <w:t>2、全日制艺术硕士、全日制会计硕士研究生12000元/人·年。</w:t>
      </w:r>
    </w:p>
    <w:p>
      <w:pPr>
        <w:shd w:val="clear" w:color="auto" w:fill="FFFFFF"/>
        <w:adjustRightInd w:val="0"/>
        <w:snapToGrid w:val="0"/>
        <w:spacing w:line="480" w:lineRule="exact"/>
        <w:ind w:firstLine="482" w:firstLineChars="200"/>
        <w:rPr>
          <w:rFonts w:hint="eastAsia" w:ascii="宋体" w:hAnsi="宋体"/>
          <w:color w:val="FF0000"/>
          <w:sz w:val="24"/>
          <w:szCs w:val="24"/>
        </w:rPr>
      </w:pPr>
      <w:r>
        <w:rPr>
          <w:rStyle w:val="16"/>
          <w:rFonts w:ascii="宋体" w:hAnsi="宋体"/>
          <w:color w:val="FF0000"/>
        </w:rPr>
        <w:t>八、其他</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hint="eastAsia" w:ascii="宋体" w:hAnsi="宋体"/>
          <w:color w:val="000000"/>
          <w:sz w:val="24"/>
          <w:szCs w:val="24"/>
        </w:rPr>
        <w:t>我校2016年研究生招生及奖励政策按照国家和江西省有关文件精神执行，如上级政策有新的要求，按新的要求执行。</w:t>
      </w:r>
    </w:p>
    <w:p>
      <w:pPr>
        <w:shd w:val="clear" w:color="auto" w:fill="FFFFFF"/>
        <w:adjustRightInd w:val="0"/>
        <w:snapToGrid w:val="0"/>
        <w:spacing w:line="480" w:lineRule="exact"/>
        <w:ind w:firstLine="482" w:firstLineChars="200"/>
        <w:rPr>
          <w:rFonts w:hint="eastAsia" w:ascii="宋体" w:hAnsi="宋体"/>
          <w:color w:val="FF0000"/>
          <w:sz w:val="24"/>
          <w:szCs w:val="24"/>
        </w:rPr>
      </w:pPr>
      <w:r>
        <w:rPr>
          <w:rStyle w:val="16"/>
          <w:rFonts w:ascii="宋体" w:hAnsi="宋体"/>
          <w:color w:val="FF0000"/>
        </w:rPr>
        <w:t>九、联系方式</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单位代码：10418    联系人：白老师</w:t>
      </w:r>
      <w:r>
        <w:rPr>
          <w:rFonts w:hint="eastAsia" w:ascii="宋体" w:hAnsi="宋体"/>
          <w:color w:val="000000"/>
          <w:sz w:val="24"/>
          <w:szCs w:val="24"/>
        </w:rPr>
        <w:t xml:space="preserve">  </w:t>
      </w:r>
      <w:r>
        <w:rPr>
          <w:rFonts w:ascii="宋体" w:hAnsi="宋体"/>
          <w:color w:val="000000"/>
          <w:sz w:val="24"/>
          <w:szCs w:val="24"/>
        </w:rPr>
        <w:t>  联系电话：0797-8393666</w:t>
      </w:r>
    </w:p>
    <w:p>
      <w:pPr>
        <w:shd w:val="clear" w:color="auto" w:fill="FFFFFF"/>
        <w:adjustRightInd w:val="0"/>
        <w:snapToGrid w:val="0"/>
        <w:spacing w:line="480" w:lineRule="exact"/>
        <w:ind w:firstLine="480" w:firstLineChars="200"/>
        <w:rPr>
          <w:rFonts w:hint="eastAsia" w:ascii="宋体" w:hAnsi="宋体"/>
          <w:color w:val="000000"/>
          <w:sz w:val="24"/>
          <w:szCs w:val="24"/>
        </w:rPr>
      </w:pPr>
      <w:r>
        <w:rPr>
          <w:rFonts w:ascii="宋体" w:hAnsi="宋体"/>
          <w:color w:val="000000"/>
          <w:sz w:val="24"/>
          <w:szCs w:val="24"/>
        </w:rPr>
        <w:t>地址：江西省赣州经济技术开发区赣南师范学院研究生部</w:t>
      </w:r>
      <w:r>
        <w:rPr>
          <w:rFonts w:hint="eastAsia" w:ascii="宋体" w:hAnsi="宋体"/>
          <w:color w:val="000000"/>
          <w:sz w:val="24"/>
          <w:szCs w:val="24"/>
        </w:rPr>
        <w:t xml:space="preserve">    </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邮政编码：341000 </w:t>
      </w:r>
      <w:r>
        <w:rPr>
          <w:rFonts w:hint="eastAsia" w:ascii="宋体" w:hAnsi="宋体"/>
          <w:color w:val="000000"/>
          <w:sz w:val="24"/>
          <w:szCs w:val="24"/>
        </w:rPr>
        <w:t xml:space="preserve">   </w:t>
      </w:r>
      <w:r>
        <w:rPr>
          <w:rFonts w:ascii="宋体" w:hAnsi="宋体"/>
          <w:color w:val="000000"/>
          <w:sz w:val="24"/>
          <w:szCs w:val="24"/>
        </w:rPr>
        <w:t>学校网址：</w:t>
      </w:r>
      <w:r>
        <w:rPr>
          <w:rFonts w:ascii="宋体" w:hAnsi="宋体"/>
          <w:color w:val="000000"/>
          <w:sz w:val="24"/>
          <w:szCs w:val="24"/>
        </w:rPr>
        <w:fldChar w:fldCharType="begin"/>
      </w:r>
      <w:r>
        <w:rPr>
          <w:rFonts w:ascii="宋体" w:hAnsi="宋体"/>
          <w:color w:val="000000"/>
          <w:sz w:val="24"/>
          <w:szCs w:val="24"/>
        </w:rPr>
        <w:instrText xml:space="preserve"> HYPERLINK "http://www.gnnu.cn" </w:instrText>
      </w:r>
      <w:r>
        <w:rPr>
          <w:rFonts w:ascii="宋体" w:hAnsi="宋体"/>
          <w:color w:val="000000"/>
          <w:sz w:val="24"/>
          <w:szCs w:val="24"/>
        </w:rPr>
        <w:fldChar w:fldCharType="separate"/>
      </w:r>
      <w:r>
        <w:rPr>
          <w:rStyle w:val="19"/>
          <w:rFonts w:ascii="宋体" w:hAnsi="宋体"/>
        </w:rPr>
        <w:t>http://www.gnnu.cn</w:t>
      </w:r>
      <w:r>
        <w:rPr>
          <w:rFonts w:ascii="宋体" w:hAnsi="宋体"/>
          <w:color w:val="000000"/>
          <w:sz w:val="24"/>
          <w:szCs w:val="24"/>
        </w:rPr>
        <w:fldChar w:fldCharType="end"/>
      </w:r>
      <w:r>
        <w:rPr>
          <w:rFonts w:ascii="宋体" w:hAnsi="宋体"/>
          <w:color w:val="000000"/>
          <w:sz w:val="24"/>
          <w:szCs w:val="24"/>
        </w:rPr>
        <w:t xml:space="preserve">　 </w:t>
      </w:r>
    </w:p>
    <w:p>
      <w:pPr>
        <w:snapToGrid w:val="0"/>
        <w:spacing w:line="360" w:lineRule="exact"/>
        <w:jc w:val="left"/>
        <w:rPr>
          <w:rFonts w:hint="eastAsia" w:ascii="宋体" w:hAnsi="宋体" w:cs="宋体"/>
          <w:b/>
          <w:bCs/>
          <w:color w:val="FF0000"/>
          <w:sz w:val="28"/>
          <w:szCs w:val="28"/>
        </w:rPr>
      </w:pPr>
    </w:p>
    <w:p>
      <w:pPr>
        <w:snapToGrid w:val="0"/>
        <w:spacing w:line="360" w:lineRule="exact"/>
        <w:jc w:val="left"/>
        <w:rPr>
          <w:rFonts w:hint="eastAsia" w:ascii="宋体" w:hAnsi="宋体" w:cs="宋体"/>
          <w:b/>
          <w:bCs/>
          <w:color w:val="FF0000"/>
          <w:sz w:val="28"/>
          <w:szCs w:val="28"/>
        </w:rPr>
      </w:pPr>
    </w:p>
    <w:p>
      <w:pPr>
        <w:snapToGrid w:val="0"/>
        <w:spacing w:line="360" w:lineRule="exact"/>
        <w:jc w:val="left"/>
        <w:rPr>
          <w:rFonts w:ascii="宋体" w:hAnsi="宋体" w:cs="宋体"/>
          <w:b/>
          <w:color w:val="FF0000"/>
          <w:sz w:val="28"/>
          <w:szCs w:val="28"/>
        </w:rPr>
      </w:pPr>
      <w:r>
        <w:rPr>
          <w:rFonts w:hint="eastAsia" w:ascii="宋体" w:hAnsi="宋体" w:cs="宋体"/>
          <w:b/>
          <w:color w:val="FF0000"/>
          <w:sz w:val="28"/>
          <w:szCs w:val="28"/>
        </w:rPr>
        <w:t>附件：赣南师范学院2016年艺术硕士研究生招生专业目录及考试科目</w:t>
      </w:r>
    </w:p>
    <w:p>
      <w:pPr>
        <w:snapToGrid w:val="0"/>
        <w:spacing w:line="360" w:lineRule="exact"/>
        <w:jc w:val="center"/>
        <w:rPr>
          <w:rFonts w:hint="eastAsia" w:ascii="宋体" w:hAnsi="宋体" w:cs="宋体"/>
          <w:b/>
          <w:color w:val="FF0000"/>
          <w:sz w:val="28"/>
          <w:szCs w:val="28"/>
        </w:rPr>
      </w:pPr>
    </w:p>
    <w:p>
      <w:pPr>
        <w:snapToGrid w:val="0"/>
        <w:spacing w:line="360" w:lineRule="exact"/>
        <w:rPr>
          <w:rFonts w:hint="eastAsia" w:ascii="黑体" w:hAnsi="黑体" w:eastAsia="黑体"/>
          <w:bCs/>
          <w:sz w:val="32"/>
          <w:szCs w:val="32"/>
        </w:rPr>
      </w:pPr>
    </w:p>
    <w:tbl>
      <w:tblPr>
        <w:tblStyle w:val="20"/>
        <w:tblW w:w="10215"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5"/>
        <w:gridCol w:w="2505"/>
        <w:gridCol w:w="519"/>
        <w:gridCol w:w="2579"/>
        <w:gridCol w:w="1912"/>
        <w:gridCol w:w="1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b/>
                <w:sz w:val="18"/>
                <w:szCs w:val="18"/>
              </w:rPr>
            </w:pPr>
            <w:r>
              <w:rPr>
                <w:rFonts w:hint="eastAsia"/>
                <w:b/>
                <w:sz w:val="18"/>
                <w:szCs w:val="18"/>
              </w:rPr>
              <w:t>学院代码、名称、联系人</w:t>
            </w:r>
          </w:p>
        </w:tc>
        <w:tc>
          <w:tcPr>
            <w:tcW w:w="250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拟招生</w:t>
            </w:r>
          </w:p>
          <w:p>
            <w:pPr>
              <w:spacing w:line="280" w:lineRule="exact"/>
              <w:jc w:val="center"/>
              <w:rPr>
                <w:rFonts w:ascii="宋体" w:hAnsi="宋体" w:cs="宋体"/>
                <w:b/>
                <w:sz w:val="18"/>
                <w:szCs w:val="18"/>
              </w:rPr>
            </w:pPr>
            <w:r>
              <w:rPr>
                <w:rFonts w:hint="eastAsia"/>
                <w:b/>
                <w:sz w:val="18"/>
                <w:szCs w:val="18"/>
              </w:rPr>
              <w:t>人数</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初试考试科目</w:t>
            </w:r>
          </w:p>
        </w:tc>
        <w:tc>
          <w:tcPr>
            <w:tcW w:w="1912"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同等学力考生</w:t>
            </w:r>
          </w:p>
          <w:p>
            <w:pPr>
              <w:spacing w:line="280" w:lineRule="exact"/>
              <w:jc w:val="center"/>
              <w:rPr>
                <w:rFonts w:ascii="宋体" w:hAnsi="宋体" w:cs="宋体"/>
                <w:b/>
                <w:sz w:val="18"/>
                <w:szCs w:val="18"/>
              </w:rPr>
            </w:pPr>
            <w:r>
              <w:rPr>
                <w:rFonts w:hint="eastAsia"/>
                <w:b/>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60"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001</w:t>
            </w:r>
          </w:p>
          <w:p>
            <w:pPr>
              <w:spacing w:line="280" w:lineRule="exact"/>
              <w:rPr>
                <w:color w:val="000000"/>
                <w:sz w:val="18"/>
                <w:szCs w:val="18"/>
              </w:rPr>
            </w:pPr>
            <w:r>
              <w:rPr>
                <w:rFonts w:hint="eastAsia"/>
                <w:color w:val="000000"/>
                <w:sz w:val="18"/>
                <w:szCs w:val="18"/>
              </w:rPr>
              <w:t>文学院</w:t>
            </w:r>
          </w:p>
          <w:p>
            <w:pPr>
              <w:spacing w:line="280" w:lineRule="exact"/>
              <w:rPr>
                <w:color w:val="000000"/>
                <w:sz w:val="18"/>
                <w:szCs w:val="18"/>
              </w:rPr>
            </w:pPr>
            <w:r>
              <w:rPr>
                <w:rFonts w:hint="eastAsia"/>
                <w:color w:val="000000"/>
                <w:sz w:val="18"/>
                <w:szCs w:val="18"/>
              </w:rPr>
              <w:t>舒六英</w:t>
            </w:r>
          </w:p>
          <w:p>
            <w:pPr>
              <w:widowControl/>
              <w:jc w:val="left"/>
              <w:rPr>
                <w:color w:val="000000"/>
                <w:sz w:val="18"/>
                <w:szCs w:val="18"/>
              </w:rPr>
            </w:pPr>
            <w:r>
              <w:rPr>
                <w:color w:val="000000"/>
                <w:sz w:val="18"/>
                <w:szCs w:val="18"/>
              </w:rPr>
              <w:t>0797-8393643</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color w:val="000000"/>
                <w:szCs w:val="21"/>
              </w:rPr>
            </w:pPr>
            <w:r>
              <w:rPr>
                <w:rFonts w:hint="eastAsia" w:ascii="黑体" w:hAnsi="黑体" w:eastAsia="黑体" w:cs="黑体"/>
                <w:b/>
                <w:bCs/>
                <w:color w:val="000000"/>
                <w:szCs w:val="21"/>
              </w:rPr>
              <w:t>*135103戏曲</w:t>
            </w:r>
          </w:p>
          <w:p>
            <w:pPr>
              <w:spacing w:line="380" w:lineRule="exact"/>
              <w:rPr>
                <w:color w:val="000000"/>
                <w:sz w:val="18"/>
                <w:szCs w:val="18"/>
              </w:rPr>
            </w:pPr>
            <w:r>
              <w:rPr>
                <w:rFonts w:hint="eastAsia" w:ascii="宋体" w:hAnsi="宋体"/>
                <w:color w:val="000000"/>
                <w:szCs w:val="21"/>
              </w:rPr>
              <w:t>0</w:t>
            </w:r>
            <w:r>
              <w:rPr>
                <w:rFonts w:hint="eastAsia" w:ascii="宋体" w:hAnsi="宋体"/>
                <w:color w:val="000000"/>
                <w:sz w:val="18"/>
                <w:szCs w:val="18"/>
              </w:rPr>
              <w:t>2戏曲编导</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color w:val="000000"/>
                <w:sz w:val="18"/>
                <w:szCs w:val="18"/>
              </w:rPr>
            </w:pPr>
            <w:r>
              <w:rPr>
                <w:rFonts w:hint="eastAsia" w:ascii="宋体" w:hAnsi="宋体"/>
                <w:color w:val="000000"/>
                <w:szCs w:val="21"/>
              </w:rPr>
              <w:t>4</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hint="eastAsia"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280" w:lineRule="exact"/>
              <w:rPr>
                <w:rFonts w:hint="eastAsia"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2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戏曲作品分析</w:t>
            </w:r>
          </w:p>
        </w:tc>
        <w:tc>
          <w:tcPr>
            <w:tcW w:w="1665"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sz w:val="18"/>
                <w:szCs w:val="18"/>
              </w:rPr>
            </w:pPr>
            <w:r>
              <w:rPr>
                <w:rFonts w:hint="eastAsia" w:ascii="宋体" w:hAnsi="宋体" w:cs="宋体"/>
                <w:color w:val="000000"/>
                <w:sz w:val="18"/>
                <w:szCs w:val="18"/>
              </w:rPr>
              <w:t>1、美学</w:t>
            </w:r>
          </w:p>
          <w:p>
            <w:pPr>
              <w:rPr>
                <w:rFonts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0"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002</w:t>
            </w:r>
          </w:p>
          <w:p>
            <w:pPr>
              <w:spacing w:line="280" w:lineRule="exact"/>
              <w:rPr>
                <w:color w:val="000000"/>
                <w:sz w:val="18"/>
                <w:szCs w:val="18"/>
              </w:rPr>
            </w:pPr>
            <w:r>
              <w:rPr>
                <w:rFonts w:hint="eastAsia"/>
                <w:color w:val="000000"/>
                <w:sz w:val="18"/>
                <w:szCs w:val="18"/>
              </w:rPr>
              <w:t>新闻与传播学院</w:t>
            </w:r>
          </w:p>
          <w:p>
            <w:pPr>
              <w:spacing w:line="280" w:lineRule="exact"/>
              <w:rPr>
                <w:rFonts w:ascii="宋体" w:hAnsi="宋体"/>
                <w:sz w:val="18"/>
                <w:szCs w:val="18"/>
              </w:rPr>
            </w:pPr>
            <w:r>
              <w:rPr>
                <w:rFonts w:hint="eastAsia" w:ascii="宋体" w:hAnsi="宋体"/>
                <w:sz w:val="18"/>
                <w:szCs w:val="18"/>
              </w:rPr>
              <w:t>李超</w:t>
            </w:r>
          </w:p>
          <w:p>
            <w:pPr>
              <w:widowControl/>
              <w:jc w:val="left"/>
              <w:rPr>
                <w:color w:val="000000"/>
                <w:sz w:val="18"/>
                <w:szCs w:val="18"/>
              </w:rPr>
            </w:pPr>
            <w:r>
              <w:rPr>
                <w:rFonts w:hint="eastAsia" w:ascii="宋体" w:hAnsi="宋体"/>
                <w:sz w:val="18"/>
                <w:szCs w:val="18"/>
              </w:rPr>
              <w:t>0797－8393876</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*135105广播电视</w:t>
            </w:r>
          </w:p>
          <w:p>
            <w:pPr>
              <w:spacing w:line="380" w:lineRule="exact"/>
              <w:rPr>
                <w:rFonts w:hint="eastAsia" w:ascii="宋体" w:hAnsi="宋体"/>
                <w:color w:val="000000"/>
                <w:sz w:val="18"/>
                <w:szCs w:val="18"/>
              </w:rPr>
            </w:pPr>
            <w:r>
              <w:rPr>
                <w:rFonts w:hint="eastAsia" w:ascii="宋体" w:hAnsi="宋体"/>
                <w:color w:val="000000"/>
                <w:sz w:val="18"/>
                <w:szCs w:val="18"/>
              </w:rPr>
              <w:t>01广播电视编导</w:t>
            </w:r>
          </w:p>
          <w:p>
            <w:pPr>
              <w:spacing w:line="380" w:lineRule="exact"/>
              <w:rPr>
                <w:rFonts w:ascii="宋体" w:hAnsi="宋体"/>
                <w:color w:val="000000"/>
                <w:sz w:val="18"/>
                <w:szCs w:val="18"/>
              </w:rPr>
            </w:pPr>
            <w:r>
              <w:rPr>
                <w:rFonts w:hint="eastAsia" w:ascii="宋体" w:hAnsi="宋体"/>
                <w:color w:val="000000"/>
                <w:sz w:val="18"/>
                <w:szCs w:val="18"/>
              </w:rPr>
              <w:t>02播音与主持艺术</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olor w:val="000000"/>
                <w:sz w:val="18"/>
                <w:szCs w:val="18"/>
              </w:rPr>
            </w:pPr>
            <w:r>
              <w:rPr>
                <w:rFonts w:hint="eastAsia" w:ascii="宋体" w:hAnsi="宋体"/>
                <w:color w:val="000000"/>
                <w:szCs w:val="21"/>
              </w:rPr>
              <w:t>12</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hint="eastAsia"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hint="eastAsia"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ascii="宋体" w:hAnsi="宋体" w:cs="宋体"/>
                <w:color w:val="000000"/>
                <w:sz w:val="18"/>
                <w:szCs w:val="18"/>
              </w:rPr>
            </w:pPr>
            <w:r>
              <w:rPr>
                <w:rFonts w:hint="eastAsia" w:ascii="宋体" w:hAnsi="宋体" w:cs="宋体"/>
                <w:color w:val="000000"/>
                <w:sz w:val="18"/>
                <w:szCs w:val="18"/>
              </w:rPr>
              <w:t>02方向：906播音主持实务</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影视作品分析</w:t>
            </w:r>
          </w:p>
          <w:p>
            <w:pPr>
              <w:rPr>
                <w:rFonts w:hint="eastAsia" w:ascii="宋体" w:hAnsi="宋体" w:cs="宋体"/>
                <w:color w:val="000000"/>
                <w:sz w:val="18"/>
                <w:szCs w:val="18"/>
              </w:rPr>
            </w:pPr>
            <w:r>
              <w:rPr>
                <w:rFonts w:hint="eastAsia" w:ascii="宋体" w:hAnsi="宋体" w:cs="宋体"/>
                <w:color w:val="000000"/>
                <w:sz w:val="18"/>
                <w:szCs w:val="18"/>
              </w:rPr>
              <w:t>02方向：</w:t>
            </w:r>
          </w:p>
          <w:p>
            <w:pPr>
              <w:rPr>
                <w:rFonts w:hint="eastAsia"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ascii="宋体" w:hAnsi="宋体" w:cs="宋体"/>
                <w:color w:val="000000"/>
                <w:kern w:val="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w:t>
            </w:r>
          </w:p>
          <w:p>
            <w:pPr>
              <w:numPr>
                <w:ilvl w:val="0"/>
                <w:numId w:val="5"/>
              </w:numPr>
              <w:rPr>
                <w:rFonts w:hint="eastAsia" w:ascii="宋体" w:hAnsi="宋体" w:cs="宋体"/>
                <w:color w:val="000000"/>
                <w:sz w:val="18"/>
                <w:szCs w:val="18"/>
              </w:rPr>
            </w:pPr>
            <w:r>
              <w:rPr>
                <w:rFonts w:hint="eastAsia" w:ascii="宋体" w:hAnsi="宋体" w:cs="宋体"/>
                <w:color w:val="000000"/>
                <w:sz w:val="18"/>
                <w:szCs w:val="18"/>
              </w:rPr>
              <w:t>节目主持概论</w:t>
            </w:r>
          </w:p>
          <w:p>
            <w:pPr>
              <w:spacing w:line="380" w:lineRule="exact"/>
              <w:rPr>
                <w:rFonts w:ascii="宋体" w:hAnsi="宋体" w:cs="宋体"/>
                <w:color w:val="000000"/>
                <w:sz w:val="18"/>
                <w:szCs w:val="18"/>
              </w:rPr>
            </w:pPr>
            <w:r>
              <w:rPr>
                <w:rFonts w:hint="eastAsia" w:ascii="宋体" w:hAnsi="宋体" w:cs="宋体"/>
                <w:color w:val="000000"/>
                <w:sz w:val="18"/>
                <w:szCs w:val="18"/>
              </w:rPr>
              <w:t>2、广播电视概论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30" w:hRule="atLeast"/>
        </w:trPr>
        <w:tc>
          <w:tcPr>
            <w:tcW w:w="1035"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014</w:t>
            </w:r>
          </w:p>
          <w:p>
            <w:pPr>
              <w:spacing w:line="280" w:lineRule="exact"/>
              <w:rPr>
                <w:color w:val="000000"/>
                <w:sz w:val="18"/>
                <w:szCs w:val="18"/>
              </w:rPr>
            </w:pPr>
            <w:r>
              <w:rPr>
                <w:rFonts w:hint="eastAsia"/>
                <w:color w:val="000000"/>
                <w:sz w:val="18"/>
                <w:szCs w:val="18"/>
              </w:rPr>
              <w:t>音乐学院</w:t>
            </w:r>
          </w:p>
          <w:p>
            <w:pPr>
              <w:spacing w:line="280" w:lineRule="exact"/>
              <w:rPr>
                <w:color w:val="000000"/>
                <w:sz w:val="18"/>
                <w:szCs w:val="18"/>
              </w:rPr>
            </w:pPr>
            <w:r>
              <w:rPr>
                <w:rFonts w:hint="eastAsia"/>
                <w:color w:val="000000"/>
                <w:sz w:val="18"/>
                <w:szCs w:val="18"/>
              </w:rPr>
              <w:t>吕荤全</w:t>
            </w:r>
          </w:p>
          <w:p>
            <w:pPr>
              <w:spacing w:line="280" w:lineRule="exact"/>
              <w:rPr>
                <w:color w:val="000000"/>
                <w:sz w:val="18"/>
                <w:szCs w:val="18"/>
              </w:rPr>
            </w:pPr>
            <w:r>
              <w:rPr>
                <w:color w:val="000000"/>
                <w:sz w:val="18"/>
                <w:szCs w:val="18"/>
              </w:rPr>
              <w:t>0797-8393519</w:t>
            </w:r>
          </w:p>
          <w:p>
            <w:pPr>
              <w:spacing w:line="380" w:lineRule="exact"/>
              <w:jc w:val="center"/>
              <w:rPr>
                <w:color w:val="000000"/>
                <w:sz w:val="18"/>
                <w:szCs w:val="18"/>
              </w:rPr>
            </w:pPr>
            <w:r>
              <w:rPr>
                <w:color w:val="000000"/>
                <w:sz w:val="18"/>
                <w:szCs w:val="18"/>
              </w:rPr>
              <w:t>13576797982</w:t>
            </w:r>
          </w:p>
        </w:tc>
        <w:tc>
          <w:tcPr>
            <w:tcW w:w="250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黑体" w:hAnsi="黑体" w:eastAsia="黑体" w:cs="黑体"/>
                <w:b/>
                <w:bCs/>
                <w:color w:val="000000"/>
                <w:szCs w:val="21"/>
              </w:rPr>
              <w:t>*135101音乐</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ascii="宋体" w:hAnsi="宋体" w:cs="宋体"/>
                <w:color w:val="000000"/>
                <w:sz w:val="18"/>
                <w:szCs w:val="18"/>
              </w:rPr>
            </w:pPr>
            <w:r>
              <w:rPr>
                <w:rFonts w:hint="eastAsia" w:ascii="宋体" w:hAnsi="宋体" w:cs="宋体"/>
                <w:color w:val="000000"/>
                <w:sz w:val="18"/>
                <w:szCs w:val="18"/>
              </w:rPr>
              <w:t>05器乐演奏（含琵琶、古筝、二胡、小号、小提琴</w:t>
            </w:r>
          </w:p>
        </w:tc>
        <w:tc>
          <w:tcPr>
            <w:tcW w:w="519"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18</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hint="eastAsia"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912"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复调与作曲</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视唱练耳</w:t>
            </w:r>
          </w:p>
          <w:p>
            <w:pPr>
              <w:spacing w:line="380" w:lineRule="exact"/>
              <w:rPr>
                <w:rFonts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1、中西方音乐史</w:t>
            </w:r>
          </w:p>
          <w:p>
            <w:pPr>
              <w:spacing w:line="380" w:lineRule="exact"/>
              <w:rPr>
                <w:rFonts w:ascii="宋体" w:hAnsi="宋体" w:cs="宋体"/>
                <w:color w:val="000000"/>
                <w:sz w:val="18"/>
                <w:szCs w:val="18"/>
              </w:rPr>
            </w:pPr>
            <w:r>
              <w:rPr>
                <w:rFonts w:hint="eastAsia" w:ascii="宋体" w:hAnsi="宋体" w:cs="宋体"/>
                <w:color w:val="000000"/>
                <w:sz w:val="18"/>
                <w:szCs w:val="18"/>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*135106舞蹈</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02舞蹈编导</w:t>
            </w:r>
          </w:p>
          <w:p>
            <w:pPr>
              <w:spacing w:line="380" w:lineRule="exact"/>
              <w:rPr>
                <w:rFonts w:ascii="宋体" w:hAnsi="宋体" w:cs="宋体"/>
                <w:color w:val="000000"/>
                <w:sz w:val="18"/>
                <w:szCs w:val="18"/>
              </w:rPr>
            </w:pPr>
            <w:r>
              <w:rPr>
                <w:rFonts w:hint="eastAsia" w:ascii="宋体" w:hAnsi="宋体" w:cs="宋体"/>
                <w:color w:val="000000"/>
                <w:sz w:val="18"/>
                <w:szCs w:val="18"/>
              </w:rPr>
              <w:t>03体育表演（体育学院）</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10</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01、02方向：</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03方向：</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舞蹈身体语言</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舞蹈编导理论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rFonts w:hint="eastAsia"/>
                <w:color w:val="000000"/>
                <w:sz w:val="18"/>
                <w:szCs w:val="18"/>
              </w:rPr>
              <w:t>体育心理学</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01、02方向：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1、舞蹈名著赏析</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2、中国舞蹈发展史</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03方向：</w:t>
            </w:r>
          </w:p>
          <w:p>
            <w:pPr>
              <w:numPr>
                <w:ilvl w:val="0"/>
                <w:numId w:val="6"/>
              </w:numPr>
              <w:spacing w:line="380" w:lineRule="exact"/>
              <w:rPr>
                <w:rFonts w:hint="eastAsia"/>
                <w:color w:val="000000"/>
                <w:sz w:val="18"/>
                <w:szCs w:val="18"/>
              </w:rPr>
            </w:pPr>
            <w:r>
              <w:rPr>
                <w:rFonts w:hint="eastAsia"/>
                <w:color w:val="000000"/>
                <w:sz w:val="18"/>
                <w:szCs w:val="18"/>
              </w:rPr>
              <w:t>运动训练学</w:t>
            </w:r>
          </w:p>
          <w:p>
            <w:pPr>
              <w:spacing w:line="380" w:lineRule="exact"/>
              <w:rPr>
                <w:rFonts w:ascii="宋体" w:hAnsi="宋体" w:cs="宋体"/>
                <w:color w:val="000000"/>
                <w:sz w:val="18"/>
                <w:szCs w:val="18"/>
              </w:rPr>
            </w:pPr>
            <w:r>
              <w:rPr>
                <w:rFonts w:hint="eastAsia" w:ascii="宋体" w:hAnsi="宋体"/>
                <w:color w:val="000000"/>
                <w:szCs w:val="21"/>
              </w:rPr>
              <w:t>2、体育概论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*135103戏曲</w:t>
            </w:r>
          </w:p>
          <w:p>
            <w:pPr>
              <w:spacing w:line="380" w:lineRule="exact"/>
              <w:rPr>
                <w:rFonts w:ascii="宋体" w:hAnsi="宋体" w:cs="宋体"/>
                <w:color w:val="000000"/>
                <w:sz w:val="18"/>
                <w:szCs w:val="18"/>
              </w:rPr>
            </w:pPr>
            <w:r>
              <w:rPr>
                <w:rFonts w:hint="eastAsia" w:ascii="宋体" w:hAnsi="宋体" w:cs="宋体"/>
                <w:color w:val="000000"/>
                <w:sz w:val="18"/>
                <w:szCs w:val="18"/>
              </w:rPr>
              <w:t>01赣南采茶戏表演</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4</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904赣南采茶戏歌舞艺术</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舞蹈艺术概论</w:t>
            </w:r>
          </w:p>
          <w:p>
            <w:pPr>
              <w:spacing w:line="380" w:lineRule="exact"/>
              <w:rPr>
                <w:rFonts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1、舞蹈名著赏析</w:t>
            </w:r>
          </w:p>
          <w:p>
            <w:pPr>
              <w:spacing w:line="380" w:lineRule="exact"/>
              <w:rPr>
                <w:rFonts w:ascii="宋体" w:hAnsi="宋体" w:cs="宋体"/>
                <w:color w:val="000000"/>
                <w:sz w:val="18"/>
                <w:szCs w:val="18"/>
              </w:rPr>
            </w:pPr>
            <w:r>
              <w:rPr>
                <w:rFonts w:hint="eastAsia" w:ascii="宋体" w:hAnsi="宋体" w:cs="宋体"/>
                <w:color w:val="000000"/>
                <w:sz w:val="18"/>
                <w:szCs w:val="18"/>
              </w:rPr>
              <w:t>2、中国舞蹈发展史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30" w:hRule="atLeast"/>
        </w:trPr>
        <w:tc>
          <w:tcPr>
            <w:tcW w:w="1035"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color w:val="000000"/>
                <w:sz w:val="18"/>
                <w:szCs w:val="18"/>
              </w:rPr>
            </w:pPr>
            <w:r>
              <w:rPr>
                <w:color w:val="000000"/>
                <w:sz w:val="18"/>
                <w:szCs w:val="18"/>
              </w:rPr>
              <w:t>015</w:t>
            </w:r>
          </w:p>
          <w:p>
            <w:pPr>
              <w:spacing w:line="280" w:lineRule="exact"/>
              <w:ind w:left="270" w:hanging="270" w:hangingChars="150"/>
              <w:rPr>
                <w:color w:val="000000"/>
                <w:sz w:val="18"/>
                <w:szCs w:val="18"/>
              </w:rPr>
            </w:pPr>
            <w:r>
              <w:rPr>
                <w:rFonts w:hint="eastAsia"/>
                <w:color w:val="000000"/>
                <w:sz w:val="18"/>
                <w:szCs w:val="18"/>
              </w:rPr>
              <w:t>美术学院</w:t>
            </w:r>
          </w:p>
          <w:p>
            <w:pPr>
              <w:spacing w:line="280" w:lineRule="exact"/>
              <w:ind w:left="270" w:hanging="270" w:hangingChars="150"/>
              <w:rPr>
                <w:color w:val="000000"/>
                <w:sz w:val="18"/>
                <w:szCs w:val="18"/>
              </w:rPr>
            </w:pPr>
            <w:r>
              <w:rPr>
                <w:rFonts w:hint="eastAsia"/>
                <w:color w:val="000000"/>
                <w:sz w:val="18"/>
                <w:szCs w:val="18"/>
              </w:rPr>
              <w:t>肖莹</w:t>
            </w:r>
          </w:p>
          <w:p>
            <w:pPr>
              <w:spacing w:line="280" w:lineRule="exact"/>
              <w:rPr>
                <w:rFonts w:ascii="宋体" w:hAnsi="宋体"/>
                <w:color w:val="000000"/>
                <w:szCs w:val="21"/>
              </w:rPr>
            </w:pPr>
            <w:r>
              <w:rPr>
                <w:color w:val="000000"/>
                <w:sz w:val="18"/>
                <w:szCs w:val="18"/>
              </w:rPr>
              <w:t>0797-8393658</w:t>
            </w:r>
          </w:p>
          <w:p>
            <w:pPr>
              <w:spacing w:line="280" w:lineRule="exact"/>
              <w:ind w:left="270" w:hanging="270" w:hangingChars="150"/>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135107美术</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01中国画</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02油画</w:t>
            </w:r>
          </w:p>
          <w:p>
            <w:pPr>
              <w:spacing w:line="380" w:lineRule="exact"/>
              <w:rPr>
                <w:rFonts w:ascii="宋体" w:hAnsi="宋体" w:cs="宋体"/>
                <w:color w:val="000000"/>
                <w:sz w:val="18"/>
                <w:szCs w:val="18"/>
              </w:rPr>
            </w:pPr>
          </w:p>
        </w:tc>
        <w:tc>
          <w:tcPr>
            <w:tcW w:w="519"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10</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836素描</w:t>
            </w:r>
          </w:p>
        </w:tc>
        <w:tc>
          <w:tcPr>
            <w:tcW w:w="1912"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中囯画命题创作</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油画命题创作</w:t>
            </w:r>
          </w:p>
        </w:tc>
        <w:tc>
          <w:tcPr>
            <w:tcW w:w="1665" w:type="dxa"/>
            <w:tcBorders>
              <w:top w:val="single" w:color="auto" w:sz="4" w:space="0"/>
              <w:left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135108艺术设计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02环境艺术设计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03数字媒体艺术</w:t>
            </w:r>
          </w:p>
          <w:p>
            <w:pPr>
              <w:spacing w:line="380" w:lineRule="exact"/>
              <w:rPr>
                <w:rFonts w:ascii="宋体" w:hAnsi="宋体" w:cs="宋体"/>
                <w:color w:val="000000"/>
                <w:sz w:val="18"/>
                <w:szCs w:val="18"/>
              </w:rPr>
            </w:pPr>
            <w:r>
              <w:rPr>
                <w:rFonts w:hint="eastAsia" w:ascii="宋体" w:hAnsi="宋体" w:cs="宋体"/>
                <w:color w:val="000000"/>
                <w:sz w:val="18"/>
                <w:szCs w:val="18"/>
              </w:rPr>
              <w:t>04形象设计</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12</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838设计表现</w:t>
            </w:r>
          </w:p>
          <w:p>
            <w:pPr>
              <w:spacing w:line="380" w:lineRule="exact"/>
              <w:rPr>
                <w:rFonts w:ascii="宋体" w:hAnsi="宋体" w:cs="宋体"/>
                <w:color w:val="000000"/>
                <w:sz w:val="18"/>
                <w:szCs w:val="18"/>
              </w:rPr>
            </w:pP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招贴设计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02方向：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环境空间设计表达</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03方向：</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分镜头设计</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形象设计</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016</w:t>
            </w:r>
          </w:p>
          <w:p>
            <w:pPr>
              <w:spacing w:line="280" w:lineRule="exact"/>
              <w:rPr>
                <w:color w:val="000000"/>
                <w:sz w:val="18"/>
                <w:szCs w:val="18"/>
              </w:rPr>
            </w:pPr>
            <w:r>
              <w:rPr>
                <w:rFonts w:hint="eastAsia"/>
                <w:color w:val="000000"/>
                <w:sz w:val="18"/>
                <w:szCs w:val="18"/>
              </w:rPr>
              <w:t>体育学院</w:t>
            </w:r>
          </w:p>
          <w:p>
            <w:pPr>
              <w:spacing w:line="280" w:lineRule="exact"/>
              <w:rPr>
                <w:color w:val="000000"/>
                <w:sz w:val="18"/>
                <w:szCs w:val="18"/>
              </w:rPr>
            </w:pPr>
            <w:r>
              <w:rPr>
                <w:rFonts w:hint="eastAsia"/>
                <w:color w:val="000000"/>
                <w:sz w:val="18"/>
                <w:szCs w:val="18"/>
              </w:rPr>
              <w:t>廖上兰</w:t>
            </w:r>
          </w:p>
          <w:p>
            <w:pPr>
              <w:spacing w:line="280" w:lineRule="exact"/>
              <w:rPr>
                <w:color w:val="000000"/>
                <w:sz w:val="18"/>
                <w:szCs w:val="18"/>
              </w:rPr>
            </w:pPr>
            <w:r>
              <w:rPr>
                <w:color w:val="000000"/>
                <w:sz w:val="18"/>
                <w:szCs w:val="18"/>
              </w:rPr>
              <w:t>0797-8393672</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*135106舞蹈</w:t>
            </w:r>
          </w:p>
          <w:p>
            <w:pPr>
              <w:spacing w:line="280" w:lineRule="exact"/>
              <w:rPr>
                <w:color w:val="000000"/>
                <w:sz w:val="18"/>
                <w:szCs w:val="18"/>
              </w:rPr>
            </w:pPr>
            <w:r>
              <w:rPr>
                <w:rFonts w:hint="eastAsia" w:ascii="宋体" w:hAnsi="宋体" w:cs="宋体"/>
                <w:color w:val="000000"/>
                <w:sz w:val="18"/>
                <w:szCs w:val="18"/>
              </w:rPr>
              <w:t>03体育表演</w:t>
            </w:r>
          </w:p>
        </w:tc>
        <w:tc>
          <w:tcPr>
            <w:tcW w:w="519" w:type="dxa"/>
            <w:tcBorders>
              <w:top w:val="single" w:color="auto" w:sz="4" w:space="0"/>
              <w:left w:val="single" w:color="auto" w:sz="4" w:space="0"/>
              <w:right w:val="single" w:color="auto" w:sz="4" w:space="0"/>
            </w:tcBorders>
            <w:vAlign w:val="center"/>
          </w:tcPr>
          <w:p>
            <w:pPr>
              <w:spacing w:line="280" w:lineRule="exact"/>
              <w:jc w:val="center"/>
              <w:rPr>
                <w:color w:val="000000"/>
                <w:sz w:val="18"/>
                <w:szCs w:val="18"/>
              </w:rPr>
            </w:pPr>
            <w:r>
              <w:rPr>
                <w:color w:val="000000"/>
                <w:sz w:val="18"/>
                <w:szCs w:val="18"/>
              </w:rPr>
              <w:t>6</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hint="eastAsia"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hint="eastAsia"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912" w:type="dxa"/>
            <w:tcBorders>
              <w:top w:val="single" w:color="auto" w:sz="4" w:space="0"/>
              <w:left w:val="single" w:color="auto" w:sz="4" w:space="0"/>
              <w:right w:val="single" w:color="auto" w:sz="4" w:space="0"/>
            </w:tcBorders>
            <w:vAlign w:val="center"/>
          </w:tcPr>
          <w:p>
            <w:pPr>
              <w:spacing w:line="380" w:lineRule="exact"/>
              <w:rPr>
                <w:color w:val="000000"/>
                <w:sz w:val="18"/>
                <w:szCs w:val="18"/>
              </w:rPr>
            </w:pPr>
            <w:r>
              <w:rPr>
                <w:rFonts w:hint="eastAsia"/>
                <w:color w:val="000000"/>
                <w:sz w:val="18"/>
                <w:szCs w:val="18"/>
              </w:rPr>
              <w:t>体育心理学</w:t>
            </w:r>
          </w:p>
        </w:tc>
        <w:tc>
          <w:tcPr>
            <w:tcW w:w="1665" w:type="dxa"/>
            <w:tcBorders>
              <w:top w:val="single" w:color="auto" w:sz="4" w:space="0"/>
              <w:left w:val="single" w:color="auto" w:sz="4" w:space="0"/>
              <w:right w:val="single" w:color="auto" w:sz="4" w:space="0"/>
            </w:tcBorders>
            <w:vAlign w:val="center"/>
          </w:tcPr>
          <w:p>
            <w:pPr>
              <w:numPr>
                <w:ilvl w:val="0"/>
                <w:numId w:val="6"/>
              </w:numPr>
              <w:spacing w:line="380" w:lineRule="exact"/>
              <w:rPr>
                <w:color w:val="000000"/>
                <w:sz w:val="18"/>
                <w:szCs w:val="18"/>
              </w:rPr>
            </w:pPr>
            <w:r>
              <w:rPr>
                <w:rFonts w:hint="eastAsia"/>
                <w:color w:val="000000"/>
                <w:sz w:val="18"/>
                <w:szCs w:val="18"/>
              </w:rPr>
              <w:t>运动训练学</w:t>
            </w:r>
          </w:p>
          <w:p>
            <w:pPr>
              <w:numPr>
                <w:ilvl w:val="0"/>
                <w:numId w:val="6"/>
              </w:numPr>
              <w:spacing w:line="380" w:lineRule="exact"/>
              <w:rPr>
                <w:color w:val="000000"/>
                <w:sz w:val="18"/>
                <w:szCs w:val="18"/>
              </w:rPr>
            </w:pPr>
            <w:r>
              <w:rPr>
                <w:rFonts w:hint="eastAsia" w:ascii="宋体" w:hAnsi="宋体"/>
                <w:color w:val="000000"/>
                <w:szCs w:val="21"/>
              </w:rPr>
              <w:t>体育概论</w:t>
            </w:r>
          </w:p>
        </w:tc>
      </w:tr>
    </w:tbl>
    <w:p>
      <w:pPr>
        <w:snapToGrid w:val="0"/>
        <w:spacing w:line="360" w:lineRule="exact"/>
        <w:jc w:val="left"/>
        <w:rPr>
          <w:rFonts w:hint="eastAsia" w:ascii="宋体" w:hAnsi="宋体" w:cs="宋体"/>
          <w:b/>
          <w:color w:val="FF0000"/>
          <w:sz w:val="28"/>
          <w:szCs w:val="28"/>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hd w:val="clear" w:color="auto" w:fill="FFFFFF"/>
        <w:spacing w:line="520" w:lineRule="exact"/>
        <w:ind w:firstLine="843" w:firstLineChars="300"/>
        <w:rPr>
          <w:rFonts w:hint="eastAsia" w:ascii="黑体" w:hAnsi="Times New Roman" w:eastAsia="黑体"/>
          <w:b/>
          <w:color w:val="000000"/>
          <w:sz w:val="36"/>
          <w:szCs w:val="36"/>
          <w:shd w:val="clear" w:color="auto" w:fill="FFFFFF"/>
          <w:lang w:bidi="ar"/>
        </w:rPr>
      </w:pPr>
      <w:r>
        <w:rPr>
          <w:rFonts w:hint="eastAsia" w:ascii="宋体" w:hAnsi="宋体" w:cs="宋体"/>
          <w:b/>
          <w:color w:val="FF0000"/>
          <w:sz w:val="28"/>
          <w:szCs w:val="28"/>
        </w:rPr>
        <w:t xml:space="preserve"> </w:t>
      </w:r>
      <w:r>
        <w:rPr>
          <w:rFonts w:hint="eastAsia" w:ascii="黑体" w:hAnsi="Times New Roman" w:eastAsia="黑体"/>
          <w:b/>
          <w:color w:val="000000"/>
          <w:sz w:val="36"/>
          <w:szCs w:val="36"/>
          <w:shd w:val="clear" w:color="auto" w:fill="FFFFFF"/>
          <w:lang w:bidi="ar"/>
        </w:rPr>
        <w:t>赣南师范大学2017年硕士研究生招生简章</w:t>
      </w:r>
    </w:p>
    <w:p>
      <w:pPr>
        <w:shd w:val="clear" w:color="auto" w:fill="FFFFFF"/>
        <w:spacing w:line="520" w:lineRule="exact"/>
        <w:ind w:firstLine="2530" w:firstLineChars="700"/>
        <w:rPr>
          <w:rFonts w:ascii="黑体" w:eastAsia="黑体"/>
          <w:b/>
          <w:color w:val="FF0000"/>
          <w:sz w:val="36"/>
          <w:szCs w:val="36"/>
          <w:shd w:val="clear" w:color="auto" w:fill="FFFFFF"/>
        </w:rPr>
      </w:pPr>
      <w:r>
        <w:rPr>
          <w:rFonts w:hint="eastAsia" w:ascii="黑体" w:hAnsi="Times New Roman" w:eastAsia="黑体"/>
          <w:b/>
          <w:color w:val="000000" w:themeColor="text1"/>
          <w:sz w:val="36"/>
          <w:szCs w:val="36"/>
          <w:shd w:val="clear" w:color="auto" w:fill="FFFFFF"/>
          <w:lang w:bidi="ar"/>
          <w14:textFill>
            <w14:solidFill>
              <w14:schemeClr w14:val="tx1"/>
            </w14:solidFill>
          </w14:textFill>
        </w:rPr>
        <w:t>（</w:t>
      </w:r>
      <w:r>
        <w:rPr>
          <w:rFonts w:hint="eastAsia" w:ascii="黑体" w:hAnsi="Times New Roman" w:eastAsia="黑体"/>
          <w:b/>
          <w:color w:val="000000" w:themeColor="text1"/>
          <w:sz w:val="36"/>
          <w:szCs w:val="36"/>
          <w:shd w:val="clear" w:color="auto" w:fill="FFFFFF"/>
          <w:lang w:eastAsia="zh-CN" w:bidi="ar"/>
          <w14:textFill>
            <w14:solidFill>
              <w14:schemeClr w14:val="tx1"/>
            </w14:solidFill>
          </w14:textFill>
        </w:rPr>
        <w:t>附</w:t>
      </w:r>
      <w:r>
        <w:rPr>
          <w:rFonts w:hint="eastAsia" w:ascii="黑体" w:hAnsi="Times New Roman" w:eastAsia="黑体"/>
          <w:b/>
          <w:color w:val="000000" w:themeColor="text1"/>
          <w:sz w:val="36"/>
          <w:szCs w:val="36"/>
          <w:shd w:val="clear" w:color="auto" w:fill="FFFFFF"/>
          <w:lang w:bidi="ar"/>
          <w14:textFill>
            <w14:solidFill>
              <w14:schemeClr w14:val="tx1"/>
            </w14:solidFill>
          </w14:textFill>
        </w:rPr>
        <w:t>艺术硕士招生目录）</w:t>
      </w:r>
    </w:p>
    <w:p>
      <w:pPr>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lang w:bidi="ar"/>
        </w:rPr>
        <w:t>一、招生专业</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我校</w:t>
      </w:r>
      <w:r>
        <w:rPr>
          <w:rFonts w:hint="eastAsia" w:ascii="仿宋_GB2312" w:hAnsi="仿宋_GB2312" w:eastAsia="仿宋_GB2312" w:cs="仿宋_GB2312"/>
          <w:bCs/>
          <w:color w:val="000000" w:themeColor="text1"/>
          <w:sz w:val="28"/>
          <w:szCs w:val="28"/>
          <w:lang w:bidi="ar"/>
          <w14:textFill>
            <w14:solidFill>
              <w14:schemeClr w14:val="tx1"/>
            </w14:solidFill>
          </w14:textFill>
        </w:rPr>
        <w:t>2017年硕士研究生招生专业有社会学等9个一级学科，美术学等13个二级学科（方向）以及教育硕士等5个专业学位，其中教育专业硕士学位涵盖学科教学（思政等）15个招生领域，艺</w:t>
      </w:r>
      <w:r>
        <w:rPr>
          <w:rFonts w:hint="eastAsia" w:ascii="仿宋_GB2312" w:hAnsi="仿宋_GB2312" w:eastAsia="仿宋_GB2312" w:cs="仿宋_GB2312"/>
          <w:bCs/>
          <w:sz w:val="28"/>
          <w:szCs w:val="28"/>
          <w:lang w:bidi="ar"/>
        </w:rPr>
        <w:t>术硕士涵盖音乐等6个领域。我校2017年所有专业所有培养类别均接收推荐免试生。硕士研究生招生专业见附件。</w:t>
      </w:r>
    </w:p>
    <w:p>
      <w:pPr>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lang w:bidi="ar"/>
        </w:rPr>
        <w:t>二、招生类别与计划</w:t>
      </w:r>
    </w:p>
    <w:p>
      <w:pPr>
        <w:snapToGrid w:val="0"/>
        <w:spacing w:line="520" w:lineRule="exact"/>
        <w:ind w:firstLine="560" w:firstLineChars="200"/>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lang w:bidi="ar"/>
          <w14:textFill>
            <w14:solidFill>
              <w14:schemeClr w14:val="tx1"/>
            </w14:solidFill>
          </w14:textFill>
        </w:rPr>
        <w:t>招生类别分全日制和非全日制研究生。会计硕士、金融硕士、教育专业学位学科教学（语文、思想政治、英语、历史、数学、物理、化学、生物、地理、音乐）、现代教育技术、教育管理、小学教育、心理健康教育招收全日制和非全日制研究生，其他专业招收全日制研究生。拟招收全日制和非全日制研究生720人，其中学术型研究生270人，专业学位研究生450人。研究生学制3年。</w:t>
      </w:r>
    </w:p>
    <w:p>
      <w:pPr>
        <w:snapToGrid w:val="0"/>
        <w:spacing w:line="520" w:lineRule="exact"/>
        <w:ind w:firstLine="560" w:firstLineChars="200"/>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lang w:bidi="ar"/>
          <w14:textFill>
            <w14:solidFill>
              <w14:schemeClr w14:val="tx1"/>
            </w14:solidFill>
          </w14:textFill>
        </w:rPr>
        <w:t>非全日制教育专业学位研究生采取寒暑假小学期学习方式，非全日制会计硕士、金融硕士采取周末和假期学习方式。</w:t>
      </w:r>
    </w:p>
    <w:p>
      <w:pPr>
        <w:adjustRightInd w:val="0"/>
        <w:snapToGrid w:val="0"/>
        <w:spacing w:line="520" w:lineRule="exact"/>
        <w:ind w:firstLine="562" w:firstLineChars="200"/>
        <w:rPr>
          <w:rFonts w:ascii="仿宋_GB2312" w:hAnsi="仿宋_GB2312" w:eastAsia="仿宋_GB2312" w:cs="仿宋_GB2312"/>
          <w:bCs/>
          <w:color w:val="FF0000"/>
          <w:sz w:val="28"/>
          <w:szCs w:val="28"/>
        </w:rPr>
      </w:pPr>
      <w:r>
        <w:rPr>
          <w:rFonts w:hint="eastAsia" w:ascii="仿宋_GB2312" w:hAnsi="仿宋_GB2312" w:eastAsia="仿宋_GB2312" w:cs="仿宋_GB2312"/>
          <w:b/>
          <w:color w:val="FF0000"/>
          <w:sz w:val="28"/>
          <w:szCs w:val="28"/>
          <w:lang w:bidi="ar"/>
        </w:rPr>
        <w:t>三、报考条件</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（一）报名参加全国硕士研究生招生考试的人员，须符合下列条件：</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1.中华人民共和国公民。</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2.拥护中国共产党的领导，品德良好，遵纪守法。</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3.身体健康状况符合国家和招生单位规定的体检要求。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4.考生学业水平必须符合下列条件之一：</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（1）国家承认学历的应届本科毕业生（含普通高校、成人高校、普通高校举办的成人高等学历教育应届本科毕业生）及自学考试和网络教育届时可毕业本科生，录取当年9月1日前须取得国家承认的本科毕业证书。</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（2）具有国家承认的大学本科毕业学历的人员。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（3）获得国家承认的高职高专毕业学历后满2年（从毕业后到录取当年9月1日，下同）或2年以上，达到与大学本科毕业生同等学力，且符合招生单位根据本单位的培养目标对考生提出的具体业务要求的人员。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（4）国家承认学历的本科结业生，按本科毕业生同等学力身份报考。</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（5）已获硕士、博士学位的人员。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在校研究生报考须在报名前征得所在培养单位同意。</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（二）报名参加教育硕士中的教育管理专业学位硕士研究生招生考试的人员，须符合下列条件：</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1．符合（一）中1、2、3各项的要求。</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报名参加我校除教育硕士中的教育管理外的其他专业学位硕士研究生招生考试的人员，须符合（一）中各项要求。</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（三）经本科毕业学校选拔并确认资格的推免生，需在规定时间内登录“全国推荐优秀应届本科毕业生免试攻读研究生信息公开暨管理服务系统”（网址：</w:t>
      </w:r>
      <w:r>
        <w:fldChar w:fldCharType="begin"/>
      </w:r>
      <w:r>
        <w:instrText xml:space="preserve"> HYPERLINK "http://yz.chsi.com.cn/tm" \t "E:\研究生招生\2017年招生\招生简章\_blank" </w:instrText>
      </w:r>
      <w:r>
        <w:fldChar w:fldCharType="separate"/>
      </w:r>
      <w:r>
        <w:rPr>
          <w:rStyle w:val="19"/>
          <w:rFonts w:hint="eastAsia" w:ascii="仿宋_GB2312" w:hAnsi="仿宋_GB2312" w:eastAsia="仿宋_GB2312" w:cs="仿宋_GB2312"/>
          <w:color w:val="0000FF"/>
          <w:sz w:val="28"/>
          <w:szCs w:val="28"/>
        </w:rPr>
        <w:t>http://yz.chsi.com.cn/tm</w:t>
      </w:r>
      <w:r>
        <w:rPr>
          <w:rStyle w:val="19"/>
          <w:rFonts w:hint="eastAsia" w:ascii="仿宋_GB2312" w:hAnsi="仿宋_GB2312" w:eastAsia="仿宋_GB2312" w:cs="仿宋_GB2312"/>
          <w:color w:val="0000FF"/>
          <w:sz w:val="28"/>
          <w:szCs w:val="28"/>
        </w:rPr>
        <w:fldChar w:fldCharType="end"/>
      </w:r>
      <w:r>
        <w:rPr>
          <w:rFonts w:hint="eastAsia" w:ascii="仿宋_GB2312" w:hAnsi="仿宋_GB2312" w:eastAsia="仿宋_GB2312" w:cs="仿宋_GB2312"/>
          <w:color w:val="000000"/>
          <w:sz w:val="28"/>
          <w:szCs w:val="28"/>
          <w:lang w:bidi="ar"/>
        </w:rPr>
        <w:t>）填报志愿并参加复试。所有推免生均可自主选择报考招生单位和专业，我校</w:t>
      </w:r>
      <w:r>
        <w:rPr>
          <w:rFonts w:hint="eastAsia" w:ascii="仿宋_GB2312" w:hAnsi="仿宋_GB2312" w:eastAsia="仿宋_GB2312" w:cs="仿宋_GB2312"/>
          <w:bCs/>
          <w:color w:val="000000"/>
          <w:sz w:val="28"/>
          <w:szCs w:val="28"/>
          <w:lang w:bidi="ar"/>
        </w:rPr>
        <w:t>所有专业所有培养类别均接收</w:t>
      </w:r>
      <w:r>
        <w:rPr>
          <w:rFonts w:hint="eastAsia" w:ascii="仿宋_GB2312" w:hAnsi="仿宋_GB2312" w:eastAsia="仿宋_GB2312" w:cs="仿宋_GB2312"/>
          <w:color w:val="000000"/>
          <w:sz w:val="28"/>
          <w:szCs w:val="28"/>
          <w:lang w:bidi="ar"/>
        </w:rPr>
        <w:t>推免生。</w:t>
      </w:r>
    </w:p>
    <w:p>
      <w:pPr>
        <w:adjustRightInd w:val="0"/>
        <w:snapToGrid w:val="0"/>
        <w:spacing w:line="520" w:lineRule="exact"/>
        <w:ind w:firstLine="562" w:firstLineChars="200"/>
        <w:rPr>
          <w:rFonts w:ascii="仿宋_GB2312" w:hAnsi="仿宋_GB2312" w:eastAsia="仿宋_GB2312" w:cs="仿宋_GB2312"/>
          <w:color w:val="FF0000"/>
          <w:sz w:val="28"/>
          <w:szCs w:val="28"/>
        </w:rPr>
      </w:pPr>
      <w:r>
        <w:rPr>
          <w:rFonts w:hint="eastAsia" w:ascii="仿宋_GB2312" w:hAnsi="仿宋_GB2312" w:eastAsia="仿宋_GB2312" w:cs="仿宋_GB2312"/>
          <w:b/>
          <w:color w:val="FF0000"/>
          <w:sz w:val="28"/>
          <w:szCs w:val="28"/>
          <w:lang w:bidi="ar"/>
        </w:rPr>
        <w:t>四、报名</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报名包括网上报名和现场确认两个阶段。所有参加硕士研究生招生考试的考生均须进行网上报名，并到报考点现场确认网报信息、缴费和采集本人图像等相关电子信息。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（一）网上报名要求：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1.网上报名时间为 2016年10月10日至10月31日，每天9:00-22:00。逾期不再补报，也不得再修改报名信息。网上预报名时间为2016年9月24日至9月27日，每天9:00-22:00。</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报信息。逾期不再补报，也不得修改报名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3.考生报名时只填报一个招生单位的一个专业。</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4.以同等学力身份报考的人员，应按招生单位要求如实填写学习情况和提供真实材料。</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6.报名期间将对考生学历（学籍）信息进行网上校验，并在考生提交报名信息三天内反馈校验结果。考生可随时上网查看学历（学籍）校验结果。考生也可在报名前或报名期间自行登录“中国高等教育学生信息网”（网址：</w:t>
      </w:r>
      <w:r>
        <w:fldChar w:fldCharType="begin"/>
      </w:r>
      <w:r>
        <w:instrText xml:space="preserve"> HYPERLINK "http://www.chsi.com.cn" </w:instrText>
      </w:r>
      <w:r>
        <w:fldChar w:fldCharType="separate"/>
      </w:r>
      <w:r>
        <w:rPr>
          <w:rStyle w:val="19"/>
          <w:rFonts w:hint="eastAsia" w:ascii="仿宋_GB2312" w:hAnsi="仿宋_GB2312" w:eastAsia="仿宋_GB2312" w:cs="仿宋_GB2312"/>
          <w:sz w:val="28"/>
          <w:szCs w:val="28"/>
        </w:rPr>
        <w:t>http://www.chsi.com.cn</w:t>
      </w:r>
      <w:r>
        <w:rPr>
          <w:rStyle w:val="19"/>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lang w:bidi="ar"/>
        </w:rPr>
        <w:t>）查询本人学历（学籍）信息。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未通过学历（学籍）校验的考生应及时到学籍学历权威认证机构进行认证，在现场确认时将认证报告交报考点核验。</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7.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学、入伍、退役等相关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8. 考生应认真了解并严格按照报考条件及相关政策要求选择填报志愿。因不符合报考条件及相关政策要求，造成后续不能现场确认、考试、复试或录取的，后果由考生本人承担。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9.考生应按要求准确填写个人网上报名信息并提供真实材料。考生因网报信息填写错误、填报虚假信息而造成不能考试、复试或录取的，后果由考生本人承担。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（二）现场确认要求：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1.所有考生（不含推免生）均应在规定时间内到报考点指定地点现场核对并确认其网上报名信息，逾期不再补办。现场确认时间由各省级教育招生考试机构根据国家招生工作安排和本地区报考组织情况自行确定和公布。</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3.在录取当年9月1日前可取得国家承认本科毕业证书的自学考试和网络教育本科生，须凭颁发毕业证书的省级高等教育自学考试办公室或网络教育高校出具的相关证明方可办理网上报名现场确认手续。</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4.未通过网上学历（学籍）校验的考生，在现场确认时应提交学历（学籍）认证报告，以供核验。</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5.所有考生均应对本人网上报名信息进行认真核对并确认。报名信息经考生确认后一律不作修改，因考生填写错误引起的一切后果由其自行承担。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6.考生应按规定缴纳报考费。</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lang w:bidi="ar"/>
        </w:rPr>
        <w:t>7.考生应按报考点规定配合采集本人图像等相关电子信息。</w:t>
      </w:r>
    </w:p>
    <w:p>
      <w:pPr>
        <w:adjustRightInd w:val="0"/>
        <w:snapToGrid w:val="0"/>
        <w:spacing w:line="520" w:lineRule="exact"/>
        <w:ind w:firstLine="562" w:firstLineChars="200"/>
        <w:rPr>
          <w:rFonts w:ascii="仿宋_GB2312" w:hAnsi="仿宋_GB2312" w:eastAsia="仿宋_GB2312" w:cs="仿宋_GB2312"/>
          <w:color w:val="FF0000"/>
          <w:sz w:val="28"/>
          <w:szCs w:val="28"/>
        </w:rPr>
      </w:pPr>
      <w:r>
        <w:rPr>
          <w:rFonts w:hint="eastAsia" w:ascii="仿宋_GB2312" w:hAnsi="仿宋_GB2312" w:eastAsia="仿宋_GB2312" w:cs="仿宋_GB2312"/>
          <w:b/>
          <w:color w:val="FF0000"/>
          <w:sz w:val="28"/>
          <w:szCs w:val="28"/>
          <w:lang w:bidi="ar"/>
        </w:rPr>
        <w:t>四、初试</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（一）初试时间</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2016年12月24日至12月25日（每天上午8:30-11:30，下午14:00-17:00）。</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（二）初试科目</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初试方式均为笔试。</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12月24日上午  </w:t>
      </w:r>
      <w:r>
        <w:rPr>
          <w:rFonts w:ascii="仿宋_GB2312" w:hAnsi="仿宋_GB2312" w:eastAsia="仿宋_GB2312" w:cs="仿宋_GB2312"/>
          <w:sz w:val="28"/>
          <w:szCs w:val="28"/>
        </w:rPr>
        <w:tab/>
      </w:r>
      <w:r>
        <w:rPr>
          <w:rFonts w:ascii="仿宋_GB2312" w:hAnsi="仿宋_GB2312" w:eastAsia="仿宋_GB2312" w:cs="仿宋_GB2312"/>
          <w:sz w:val="28"/>
          <w:szCs w:val="28"/>
        </w:rPr>
        <w:t>思想政治理论、管理类联考综合能力</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12月24日下午  </w:t>
      </w:r>
      <w:r>
        <w:rPr>
          <w:rFonts w:ascii="仿宋_GB2312" w:hAnsi="仿宋_GB2312" w:eastAsia="仿宋_GB2312" w:cs="仿宋_GB2312"/>
          <w:sz w:val="28"/>
          <w:szCs w:val="28"/>
        </w:rPr>
        <w:tab/>
      </w:r>
      <w:r>
        <w:rPr>
          <w:rFonts w:ascii="仿宋_GB2312" w:hAnsi="仿宋_GB2312" w:eastAsia="仿宋_GB2312" w:cs="仿宋_GB2312"/>
          <w:sz w:val="28"/>
          <w:szCs w:val="28"/>
        </w:rPr>
        <w:t>外国语</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12月25日上午  </w:t>
      </w:r>
      <w:r>
        <w:rPr>
          <w:rFonts w:ascii="仿宋_GB2312" w:hAnsi="仿宋_GB2312" w:eastAsia="仿宋_GB2312" w:cs="仿宋_GB2312"/>
          <w:sz w:val="28"/>
          <w:szCs w:val="28"/>
        </w:rPr>
        <w:tab/>
      </w:r>
      <w:r>
        <w:rPr>
          <w:rFonts w:ascii="仿宋_GB2312" w:hAnsi="仿宋_GB2312" w:eastAsia="仿宋_GB2312" w:cs="仿宋_GB2312"/>
          <w:sz w:val="28"/>
          <w:szCs w:val="28"/>
        </w:rPr>
        <w:t>业务课一</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12月25日下午  </w:t>
      </w:r>
      <w:r>
        <w:rPr>
          <w:rFonts w:ascii="仿宋_GB2312" w:hAnsi="仿宋_GB2312" w:eastAsia="仿宋_GB2312" w:cs="仿宋_GB2312"/>
          <w:sz w:val="28"/>
          <w:szCs w:val="28"/>
        </w:rPr>
        <w:tab/>
      </w:r>
      <w:r>
        <w:rPr>
          <w:rFonts w:ascii="仿宋_GB2312" w:hAnsi="仿宋_GB2312" w:eastAsia="仿宋_GB2312" w:cs="仿宋_GB2312"/>
          <w:sz w:val="28"/>
          <w:szCs w:val="28"/>
        </w:rPr>
        <w:t>业务课二</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（三）打印准考证</w:t>
      </w:r>
    </w:p>
    <w:p>
      <w:pPr>
        <w:pStyle w:val="8"/>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2016年12月15日至12月26日，考生可凭网报用户名和密码登录“研招网”下载打印《准考证》。《准考证》正反两面在使用期间不得涂改。考生凭下载打印的《准考证》及居民身份证参加考试。请考生务必妥善保管个人网报用户名、密码及《准考证》、居民身份证等证件，避免泄露丢失造成损失。</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lang w:bidi="ar"/>
        </w:rPr>
        <w:t>五、复试、调剂与录取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lang w:bidi="ar"/>
        </w:rPr>
        <w:t>1．我校执行国家一区复试及调剂政策。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lang w:bidi="ar"/>
        </w:rPr>
        <w:t>2．根据入学考试总成绩（初试成绩和复试成绩）、思想政治素质、业务素质综合排序，择优录取。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lang w:bidi="ar"/>
        </w:rPr>
        <w:t>3．由于国家下达招生计划较晚，因此，在招生专业目录中所列的各专业人数可能会有所调整，实际招生录取的名额以上级教育主管部门下达的计划为准。</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4．以同等学力（含本科结业和高职高专毕业学历后满2年）参加复试的考生复试时须加试两门与报考专业相关的本科主干课程。</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成人教育应届本科毕业生及复试报名时尚未取得本科毕业证书的自考生和网络教育生均须加试。</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lang w:bidi="ar"/>
        </w:rPr>
        <w:t>5.报考我校会计硕士的考生在复试时要进行思想政治理论考试，考试方式为笔试。</w:t>
      </w:r>
    </w:p>
    <w:p>
      <w:pPr>
        <w:adjustRightInd w:val="0"/>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lang w:bidi="ar"/>
        </w:rPr>
        <w:t>六、招生优惠及奖助政策</w:t>
      </w:r>
    </w:p>
    <w:p>
      <w:pPr>
        <w:snapToGrid w:val="0"/>
        <w:spacing w:line="520" w:lineRule="exact"/>
        <w:ind w:firstLine="560" w:firstLineChars="200"/>
        <w:rPr>
          <w:rFonts w:ascii="仿宋_GB2312" w:hAnsi="仿宋_GB2312" w:eastAsia="仿宋_GB2312" w:cs="仿宋_GB2312"/>
          <w:bCs/>
          <w:spacing w:val="6"/>
          <w:sz w:val="28"/>
          <w:szCs w:val="28"/>
        </w:rPr>
      </w:pPr>
      <w:r>
        <w:rPr>
          <w:rFonts w:hint="eastAsia" w:ascii="仿宋_GB2312" w:hAnsi="仿宋_GB2312" w:eastAsia="仿宋_GB2312" w:cs="仿宋_GB2312"/>
          <w:bCs/>
          <w:sz w:val="28"/>
          <w:szCs w:val="28"/>
          <w:lang w:bidi="ar"/>
        </w:rPr>
        <w:t>1．</w:t>
      </w:r>
      <w:r>
        <w:rPr>
          <w:rFonts w:hint="eastAsia" w:ascii="仿宋_GB2312" w:hAnsi="仿宋_GB2312" w:eastAsia="仿宋_GB2312" w:cs="仿宋_GB2312"/>
          <w:bCs/>
          <w:spacing w:val="6"/>
          <w:sz w:val="28"/>
          <w:szCs w:val="28"/>
          <w:lang w:bidi="ar"/>
        </w:rPr>
        <w:t>设立新生奖学金，一等奖学金2万元，二等奖学金12000元。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一等奖学金奖励对象：</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（1）第一志愿报考、达到国家基本分数线要求且复试合格被录取的考生；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（2）报考原“211”、“985”等重点高校后调剂并被录取的考生；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（3）入学考试综合成绩（初试、复试折后成绩）排名在本专业调剂考生中前50%的调剂考生。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其余考生享受二等奖学金。</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新生奖学金奖励对象不含委托培养研究生以及非全日制研究生。新生奖学金按三学年分年发放。一等奖学金第一、二学年每学年6000元，第三学年8000元；二等奖学金每学年4000元。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2．优秀生源奖。本校应届本科毕业生（含科技学院）如第一志愿报考，达到国家基本分数要求且被录取，如本科学习成绩（按绩点排名）排在本专业前20%，或第一志愿报考我校的原“211”、“985”重点高校的优秀应届本科毕业生（不含三本院校），入学取得正式学籍后由学校一次性奖励2000元。新生奖学金与优秀生源的奖励可以同时享受。</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优秀生源奖的奖励对象不含委托培养研究生以及非全日制研究生。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3．设立国家助学金。助学金标准为每生每月600元，一年按10个月发放。</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4．设立国家奖学金，奖励金额为2万元。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5．设立江西省政府奖学金，奖励金额为1万元。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6．设立学业奖学金。奖励比例为40%，奖励金额为8000元。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国家助学金、国家奖学金、江西省政府研究生奖学金的奖励对象均不含委托培养研究生以及非全日制研究生。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7．研究生培养业务费。工科类、艺术类4500元/人，其他类硕士研究生4000元/人。</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8．推荐免试攻读硕士研究生享受一等新生奖学金和优秀生源奖励，并在国家奖学金、江西省政府研究生奖学金、学业奖学金评选中优先。</w:t>
      </w:r>
    </w:p>
    <w:p>
      <w:pPr>
        <w:snapToGrid w:val="0"/>
        <w:spacing w:line="520" w:lineRule="exact"/>
        <w:ind w:firstLine="560" w:firstLineChars="200"/>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lang w:bidi="ar"/>
          <w14:textFill>
            <w14:solidFill>
              <w14:schemeClr w14:val="tx1"/>
            </w14:solidFill>
          </w14:textFill>
        </w:rPr>
        <w:t>9.非全日制奖助政策按国家有关政策执行。</w:t>
      </w:r>
    </w:p>
    <w:p>
      <w:pPr>
        <w:adjustRightInd w:val="0"/>
        <w:snapToGrid w:val="0"/>
        <w:spacing w:line="520" w:lineRule="exact"/>
        <w:ind w:firstLine="562" w:firstLineChars="200"/>
        <w:rPr>
          <w:rFonts w:ascii="仿宋_GB2312" w:hAnsi="仿宋_GB2312" w:eastAsia="仿宋_GB2312" w:cs="仿宋_GB2312"/>
          <w:bCs/>
          <w:color w:val="000000"/>
          <w:sz w:val="28"/>
          <w:szCs w:val="28"/>
        </w:rPr>
      </w:pPr>
      <w:r>
        <w:rPr>
          <w:rFonts w:hint="eastAsia" w:ascii="仿宋_GB2312" w:hAnsi="仿宋_GB2312" w:eastAsia="仿宋_GB2312" w:cs="仿宋_GB2312"/>
          <w:b/>
          <w:color w:val="FF0000"/>
          <w:sz w:val="28"/>
          <w:szCs w:val="28"/>
          <w:lang w:bidi="ar"/>
        </w:rPr>
        <w:t>七、学费标准</w:t>
      </w:r>
      <w:r>
        <w:rPr>
          <w:rFonts w:hint="eastAsia" w:ascii="仿宋_GB2312" w:hAnsi="仿宋_GB2312" w:eastAsia="仿宋_GB2312" w:cs="仿宋_GB2312"/>
          <w:color w:val="000000"/>
          <w:sz w:val="28"/>
          <w:szCs w:val="28"/>
          <w:lang w:bidi="ar"/>
        </w:rPr>
        <w:br w:type="textWrapping"/>
      </w:r>
      <w:r>
        <w:rPr>
          <w:rFonts w:hint="eastAsia" w:ascii="仿宋_GB2312" w:hAnsi="仿宋_GB2312" w:eastAsia="仿宋_GB2312" w:cs="仿宋_GB2312"/>
          <w:bCs/>
          <w:color w:val="000000"/>
          <w:sz w:val="28"/>
          <w:szCs w:val="28"/>
          <w:lang w:bidi="ar"/>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仿宋_GB2312" w:hAnsi="仿宋_GB2312" w:eastAsia="仿宋_GB2312" w:cs="仿宋_GB2312"/>
          <w:color w:val="000000"/>
          <w:sz w:val="28"/>
          <w:szCs w:val="28"/>
          <w:lang w:bidi="ar"/>
        </w:rPr>
        <w:t>赣发改收费〔2014〕373号）等</w:t>
      </w:r>
      <w:r>
        <w:rPr>
          <w:rFonts w:hint="eastAsia" w:ascii="仿宋_GB2312" w:hAnsi="仿宋_GB2312" w:eastAsia="仿宋_GB2312" w:cs="仿宋_GB2312"/>
          <w:bCs/>
          <w:color w:val="000000"/>
          <w:sz w:val="28"/>
          <w:szCs w:val="28"/>
          <w:lang w:bidi="ar"/>
        </w:rPr>
        <w:t>文件精神，经江西省发展改革委、江西省财政厅核准，我校2016年录取的硕士研究生的学费标准为：</w:t>
      </w:r>
    </w:p>
    <w:p>
      <w:pPr>
        <w:shd w:val="clear" w:color="auto" w:fill="FFFFFF"/>
        <w:adjustRightInd w:val="0"/>
        <w:snapToGrid w:val="0"/>
        <w:spacing w:line="520" w:lineRule="exact"/>
        <w:ind w:firstLine="560" w:firstLineChars="200"/>
        <w:rPr>
          <w:rFonts w:ascii="仿宋_GB2312" w:hAnsi="仿宋_GB2312" w:eastAsia="仿宋_GB2312" w:cs="仿宋_GB2312"/>
          <w:bCs/>
          <w:sz w:val="28"/>
          <w:szCs w:val="28"/>
          <w:shd w:val="clear" w:color="auto" w:fill="FFFFFF"/>
        </w:rPr>
      </w:pPr>
      <w:r>
        <w:rPr>
          <w:rFonts w:hint="eastAsia" w:ascii="仿宋_GB2312" w:hAnsi="仿宋_GB2312" w:eastAsia="仿宋_GB2312" w:cs="仿宋_GB2312"/>
          <w:bCs/>
          <w:sz w:val="28"/>
          <w:szCs w:val="28"/>
          <w:shd w:val="clear" w:color="auto" w:fill="FFFFFF"/>
          <w:lang w:bidi="ar"/>
        </w:rPr>
        <w:t>1、全日制学术学位研究生、全日制教育专业学位、全日制工程硕士（农业工程）研究生8000元/人·年。</w:t>
      </w:r>
    </w:p>
    <w:p>
      <w:pPr>
        <w:shd w:val="clear" w:color="auto" w:fill="FFFFFF"/>
        <w:adjustRightInd w:val="0"/>
        <w:snapToGrid w:val="0"/>
        <w:spacing w:line="520" w:lineRule="exact"/>
        <w:ind w:firstLine="560" w:firstLineChars="200"/>
        <w:rPr>
          <w:rFonts w:ascii="仿宋_GB2312" w:hAnsi="仿宋_GB2312" w:eastAsia="仿宋_GB2312" w:cs="仿宋_GB2312"/>
          <w:bCs/>
          <w:sz w:val="28"/>
          <w:szCs w:val="28"/>
          <w:shd w:val="clear" w:color="auto" w:fill="FFFFFF"/>
        </w:rPr>
      </w:pPr>
      <w:r>
        <w:rPr>
          <w:rFonts w:hint="eastAsia" w:ascii="仿宋_GB2312" w:hAnsi="仿宋_GB2312" w:eastAsia="仿宋_GB2312" w:cs="仿宋_GB2312"/>
          <w:bCs/>
          <w:sz w:val="28"/>
          <w:szCs w:val="28"/>
          <w:shd w:val="clear" w:color="auto" w:fill="FFFFFF"/>
          <w:lang w:bidi="ar"/>
        </w:rPr>
        <w:t>2、全日制艺术硕士、全日制会计硕士研究生12000元/人·年。</w:t>
      </w:r>
    </w:p>
    <w:p>
      <w:pPr>
        <w:snapToGrid w:val="0"/>
        <w:spacing w:line="520" w:lineRule="exact"/>
        <w:ind w:firstLine="560" w:firstLineChars="200"/>
        <w:rPr>
          <w:rFonts w:ascii="仿宋_GB2312" w:hAnsi="仿宋_GB2312" w:eastAsia="仿宋_GB2312" w:cs="仿宋_GB2312"/>
          <w:bCs/>
          <w:color w:val="000000" w:themeColor="text1"/>
          <w:sz w:val="28"/>
          <w:szCs w:val="28"/>
          <w:shd w:val="clear" w:color="auto" w:fill="FFFFFF"/>
          <w14:textFill>
            <w14:solidFill>
              <w14:schemeClr w14:val="tx1"/>
            </w14:solidFill>
          </w14:textFill>
        </w:rPr>
      </w:pPr>
      <w:r>
        <w:rPr>
          <w:rFonts w:hint="eastAsia" w:ascii="仿宋_GB2312" w:hAnsi="仿宋_GB2312" w:eastAsia="仿宋_GB2312" w:cs="仿宋_GB2312"/>
          <w:bCs/>
          <w:sz w:val="28"/>
          <w:szCs w:val="28"/>
          <w:lang w:bidi="ar"/>
        </w:rPr>
        <w:t>3.</w:t>
      </w:r>
      <w:r>
        <w:rPr>
          <w:rFonts w:hint="eastAsia" w:ascii="仿宋_GB2312" w:hAnsi="宋体" w:eastAsia="仿宋_GB2312" w:cs="Times New Roman"/>
          <w:bCs/>
          <w:color w:val="000000" w:themeColor="text1"/>
          <w:sz w:val="32"/>
          <w:szCs w:val="32"/>
          <w:lang w:bidi="ar"/>
          <w14:textFill>
            <w14:solidFill>
              <w14:schemeClr w14:val="tx1"/>
            </w14:solidFill>
          </w14:textFill>
        </w:rPr>
        <w:t>2017年新增的电子科学与技术、金融硕士收费标准以及非全日制研究生学费标准待上级政策明确后按程序报批，以上级批复为准。</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lang w:bidi="ar"/>
        </w:rPr>
        <w:t>八、其他</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lang w:bidi="ar"/>
        </w:rPr>
        <w:t>1．我校2017年研究生招生及奖励政策按照国家和江西省有关文件精神执行，如上级政策有新的要求，按新的要求执行。</w:t>
      </w:r>
    </w:p>
    <w:p>
      <w:pPr>
        <w:snapToGrid w:val="0"/>
        <w:spacing w:line="520" w:lineRule="exact"/>
        <w:ind w:firstLine="560" w:firstLineChars="200"/>
        <w:rPr>
          <w:rFonts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lang w:bidi="ar"/>
          <w14:textFill>
            <w14:solidFill>
              <w14:schemeClr w14:val="tx1"/>
            </w14:solidFill>
          </w14:textFill>
        </w:rPr>
        <w:t>2．我校2017年所有专业所有培养类别均接收推荐免试生，全日制推免生复试合格被录取后，享受一等奖学金、优秀生源奖励、国家助学金、培养业务费等，且在国家奖学金、江西省政府研究生奖学金和学业奖学金评选中优先。非全日制推免生按国家政策执行。</w:t>
      </w:r>
    </w:p>
    <w:p>
      <w:pPr>
        <w:snapToGrid w:val="0"/>
        <w:spacing w:line="520" w:lineRule="exact"/>
        <w:ind w:firstLine="560" w:firstLineChars="200"/>
        <w:rPr>
          <w:rFonts w:ascii="仿宋_GB2312" w:hAnsi="仿宋_GB2312" w:eastAsia="仿宋_GB2312" w:cs="仿宋_GB2312"/>
          <w:bCs/>
          <w:spacing w:val="-8"/>
          <w:sz w:val="28"/>
          <w:szCs w:val="28"/>
        </w:rPr>
      </w:pPr>
      <w:r>
        <w:rPr>
          <w:rFonts w:hint="eastAsia" w:ascii="仿宋_GB2312" w:hAnsi="仿宋_GB2312" w:eastAsia="仿宋_GB2312" w:cs="仿宋_GB2312"/>
          <w:bCs/>
          <w:color w:val="000000" w:themeColor="text1"/>
          <w:sz w:val="28"/>
          <w:szCs w:val="28"/>
          <w:lang w:bidi="ar"/>
          <w14:textFill>
            <w14:solidFill>
              <w14:schemeClr w14:val="tx1"/>
            </w14:solidFill>
          </w14:textFill>
        </w:rPr>
        <w:t>3．</w:t>
      </w:r>
      <w:r>
        <w:rPr>
          <w:rFonts w:hint="eastAsia" w:ascii="仿宋_GB2312" w:hAnsi="仿宋_GB2312" w:eastAsia="仿宋_GB2312" w:cs="仿宋_GB2312"/>
          <w:bCs/>
          <w:color w:val="000000" w:themeColor="text1"/>
          <w:spacing w:val="-8"/>
          <w:sz w:val="28"/>
          <w:szCs w:val="28"/>
          <w:lang w:bidi="ar"/>
          <w14:textFill>
            <w14:solidFill>
              <w14:schemeClr w14:val="tx1"/>
            </w14:solidFill>
          </w14:textFill>
        </w:rPr>
        <w:t>退役大学生士兵报考硕士研究生按照国家有关政策执行</w:t>
      </w:r>
      <w:r>
        <w:rPr>
          <w:rFonts w:hint="eastAsia" w:ascii="仿宋_GB2312" w:hAnsi="仿宋_GB2312" w:eastAsia="仿宋_GB2312" w:cs="仿宋_GB2312"/>
          <w:bCs/>
          <w:spacing w:val="-8"/>
          <w:sz w:val="28"/>
          <w:szCs w:val="28"/>
          <w:lang w:bidi="ar"/>
        </w:rPr>
        <w:t>。</w:t>
      </w:r>
    </w:p>
    <w:p>
      <w:pPr>
        <w:snapToGrid w:val="0"/>
        <w:spacing w:line="520" w:lineRule="exact"/>
        <w:ind w:firstLine="528" w:firstLineChars="200"/>
        <w:rPr>
          <w:rFonts w:ascii="仿宋_GB2312" w:hAnsi="仿宋_GB2312" w:eastAsia="仿宋_GB2312" w:cs="仿宋_GB2312"/>
          <w:bCs/>
          <w:spacing w:val="-8"/>
          <w:sz w:val="28"/>
          <w:szCs w:val="28"/>
        </w:rPr>
      </w:pPr>
      <w:r>
        <w:rPr>
          <w:rFonts w:hint="eastAsia" w:ascii="仿宋_GB2312" w:hAnsi="仿宋_GB2312" w:eastAsia="仿宋_GB2312" w:cs="仿宋_GB2312"/>
          <w:bCs/>
          <w:spacing w:val="-8"/>
          <w:sz w:val="28"/>
          <w:szCs w:val="28"/>
          <w:lang w:bidi="ar"/>
        </w:rPr>
        <w:t>4.我校2017年非全日制研究生招生详细情况请查阅我校非全日制研究生招生简章。</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lang w:bidi="ar"/>
        </w:rPr>
        <w:t>九、联系方式</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lang w:bidi="ar"/>
        </w:rPr>
        <w:t>单位代码：10418    联系人：白老师    联系电话：0797-8393666</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lang w:bidi="ar"/>
        </w:rPr>
        <w:t xml:space="preserve">地址：江西省赣州经济技术开发区赣南师范学院研究生部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lang w:bidi="ar"/>
        </w:rPr>
      </w:pPr>
      <w:r>
        <w:rPr>
          <w:rFonts w:hint="eastAsia" w:ascii="仿宋_GB2312" w:hAnsi="仿宋_GB2312" w:eastAsia="仿宋_GB2312" w:cs="仿宋_GB2312"/>
          <w:sz w:val="28"/>
          <w:szCs w:val="28"/>
          <w:shd w:val="clear" w:color="auto" w:fill="FFFFFF"/>
          <w:lang w:bidi="ar"/>
        </w:rPr>
        <w:t>邮政编码：341000    学校网址：</w:t>
      </w:r>
      <w:r>
        <w:fldChar w:fldCharType="begin"/>
      </w:r>
      <w:r>
        <w:instrText xml:space="preserve"> HYPERLINK "http://www.gnnu.cn" </w:instrText>
      </w:r>
      <w:r>
        <w:fldChar w:fldCharType="separate"/>
      </w:r>
      <w:r>
        <w:rPr>
          <w:rStyle w:val="19"/>
          <w:rFonts w:hint="eastAsia" w:ascii="仿宋_GB2312" w:hAnsi="仿宋_GB2312" w:eastAsia="仿宋_GB2312" w:cs="仿宋_GB2312"/>
          <w:sz w:val="28"/>
          <w:szCs w:val="28"/>
          <w:shd w:val="clear" w:color="auto" w:fill="FFFFFF"/>
        </w:rPr>
        <w:t>http://www.gnnu.cn</w:t>
      </w:r>
      <w:r>
        <w:rPr>
          <w:rStyle w:val="19"/>
          <w:rFonts w:hint="eastAsia" w:ascii="仿宋_GB2312" w:hAnsi="仿宋_GB2312" w:eastAsia="仿宋_GB2312" w:cs="仿宋_GB2312"/>
          <w:sz w:val="28"/>
          <w:szCs w:val="28"/>
          <w:shd w:val="clear" w:color="auto" w:fill="FFFFFF"/>
        </w:rPr>
        <w:fldChar w:fldCharType="end"/>
      </w:r>
      <w:r>
        <w:rPr>
          <w:rFonts w:hint="eastAsia" w:ascii="仿宋_GB2312" w:hAnsi="仿宋_GB2312" w:eastAsia="仿宋_GB2312" w:cs="仿宋_GB2312"/>
          <w:sz w:val="28"/>
          <w:szCs w:val="28"/>
          <w:shd w:val="clear" w:color="auto" w:fill="FFFFFF"/>
          <w:lang w:bidi="ar"/>
        </w:rPr>
        <w:t>　</w:t>
      </w:r>
      <w:r>
        <w:rPr>
          <w:rFonts w:hint="eastAsia" w:ascii="仿宋_GB2312" w:hAnsi="仿宋_GB2312" w:eastAsia="仿宋_GB2312" w:cs="仿宋_GB2312"/>
          <w:snapToGrid w:val="0"/>
          <w:sz w:val="28"/>
          <w:szCs w:val="28"/>
          <w:shd w:val="clear" w:color="auto" w:fill="FFFFFF"/>
          <w:lang w:bidi="ar"/>
        </w:rPr>
        <w:t xml:space="preserve">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lang w:bidi="ar"/>
        </w:rPr>
      </w:pPr>
    </w:p>
    <w:p>
      <w:pPr>
        <w:snapToGrid w:val="0"/>
        <w:spacing w:line="360" w:lineRule="exact"/>
        <w:jc w:val="left"/>
        <w:rPr>
          <w:rFonts w:ascii="宋体" w:hAnsi="宋体" w:cs="宋体"/>
          <w:b/>
          <w:color w:val="FF0000"/>
          <w:sz w:val="28"/>
          <w:szCs w:val="28"/>
        </w:rPr>
      </w:pPr>
      <w:r>
        <w:rPr>
          <w:rFonts w:hint="eastAsia" w:ascii="仿宋_GB2312" w:hAnsi="仿宋_GB2312" w:eastAsia="仿宋_GB2312" w:cs="仿宋_GB2312"/>
          <w:b/>
          <w:color w:val="FF0000"/>
          <w:sz w:val="28"/>
          <w:szCs w:val="28"/>
        </w:rPr>
        <w:t xml:space="preserve">附件：  </w:t>
      </w:r>
      <w:r>
        <w:rPr>
          <w:rFonts w:hint="eastAsia" w:ascii="宋体" w:hAnsi="宋体" w:cs="宋体"/>
          <w:b/>
          <w:color w:val="FF0000"/>
          <w:sz w:val="28"/>
          <w:szCs w:val="28"/>
        </w:rPr>
        <w:t>赣南师范大学2017年艺术硕士研究生招生专业目录及考试科目</w:t>
      </w:r>
    </w:p>
    <w:p>
      <w:pPr>
        <w:snapToGrid w:val="0"/>
        <w:spacing w:line="360" w:lineRule="exact"/>
        <w:jc w:val="left"/>
        <w:rPr>
          <w:rFonts w:ascii="宋体" w:hAnsi="宋体" w:cs="宋体"/>
          <w:b/>
          <w:color w:val="FF0000"/>
          <w:sz w:val="28"/>
          <w:szCs w:val="28"/>
        </w:rPr>
      </w:pPr>
    </w:p>
    <w:p>
      <w:pPr>
        <w:snapToGrid w:val="0"/>
        <w:spacing w:line="360" w:lineRule="exact"/>
        <w:rPr>
          <w:rFonts w:ascii="黑体" w:hAnsi="宋体" w:eastAsia="黑体"/>
          <w:bCs/>
          <w:sz w:val="32"/>
          <w:szCs w:val="32"/>
        </w:rPr>
      </w:pPr>
    </w:p>
    <w:tbl>
      <w:tblPr>
        <w:tblStyle w:val="20"/>
        <w:tblW w:w="10180"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4"/>
        <w:gridCol w:w="1976"/>
        <w:gridCol w:w="960"/>
        <w:gridCol w:w="2730"/>
        <w:gridCol w:w="1845"/>
        <w:gridCol w:w="1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Times New Roman"/>
                <w:b/>
                <w:sz w:val="18"/>
                <w:szCs w:val="18"/>
              </w:rPr>
            </w:pPr>
            <w:r>
              <w:rPr>
                <w:rFonts w:hint="eastAsia" w:ascii="Times New Roman" w:hAnsi="Times New Roman" w:cs="宋体"/>
                <w:b/>
                <w:sz w:val="18"/>
                <w:szCs w:val="18"/>
              </w:rPr>
              <w:t>学院代码、名称、联系人</w:t>
            </w:r>
          </w:p>
        </w:tc>
        <w:tc>
          <w:tcPr>
            <w:tcW w:w="1976"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学科名称</w:t>
            </w:r>
          </w:p>
        </w:tc>
        <w:tc>
          <w:tcPr>
            <w:tcW w:w="96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拟招生人数</w:t>
            </w:r>
          </w:p>
        </w:tc>
        <w:tc>
          <w:tcPr>
            <w:tcW w:w="273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初试考试科目</w:t>
            </w:r>
          </w:p>
        </w:tc>
        <w:tc>
          <w:tcPr>
            <w:tcW w:w="184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复试笔试科目</w:t>
            </w:r>
          </w:p>
        </w:tc>
        <w:tc>
          <w:tcPr>
            <w:tcW w:w="184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同等学力考生</w:t>
            </w:r>
          </w:p>
          <w:p>
            <w:pPr>
              <w:spacing w:line="280" w:lineRule="exact"/>
              <w:jc w:val="center"/>
              <w:rPr>
                <w:rFonts w:ascii="宋体" w:hAnsi="宋体" w:cs="宋体"/>
                <w:b/>
                <w:color w:val="000000" w:themeColor="text1"/>
                <w:sz w:val="18"/>
                <w:szCs w:val="18"/>
                <w14:textFill>
                  <w14:solidFill>
                    <w14:schemeClr w14:val="tx1"/>
                  </w14:solidFill>
                </w14:textFill>
              </w:rPr>
            </w:pPr>
            <w:r>
              <w:rPr>
                <w:rFonts w:hint="eastAsia" w:ascii="Times New Roman" w:hAnsi="Times New Roman" w:cs="宋体"/>
                <w:b/>
                <w:color w:val="000000" w:themeColor="text1"/>
                <w:sz w:val="18"/>
                <w:szCs w:val="18"/>
                <w14:textFill>
                  <w14:solidFill>
                    <w14:schemeClr w14:val="tx1"/>
                  </w14:solidFill>
                </w14:textFill>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9"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文学院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舒六英</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976" w:type="dxa"/>
            <w:tcBorders>
              <w:top w:val="single" w:color="auto" w:sz="4" w:space="0"/>
              <w:left w:val="single" w:color="auto" w:sz="4" w:space="0"/>
              <w:right w:val="single" w:color="auto" w:sz="4" w:space="0"/>
            </w:tcBorders>
            <w:vAlign w:val="center"/>
          </w:tcPr>
          <w:p>
            <w:pPr>
              <w:spacing w:line="380" w:lineRule="exact"/>
              <w:rPr>
                <w:rFonts w:ascii="黑体" w:hAnsi="宋体" w:eastAsia="黑体"/>
                <w:color w:val="000000" w:themeColor="text1"/>
                <w:sz w:val="20"/>
                <w:szCs w:val="21"/>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*135103戏曲</w:t>
            </w:r>
          </w:p>
          <w:p>
            <w:pPr>
              <w:spacing w:line="380" w:lineRule="exact"/>
              <w:rPr>
                <w:rFonts w:ascii="Times New Roman" w:hAnsi="Times New Roman" w:cs="Times New Roman"/>
                <w:color w:val="000000" w:themeColor="text1"/>
                <w:sz w:val="18"/>
                <w:szCs w:val="18"/>
                <w14:textFill>
                  <w14:solidFill>
                    <w14:schemeClr w14:val="tx1"/>
                  </w14:solidFill>
                </w14:textFill>
              </w:rPr>
            </w:pPr>
            <w:r>
              <w:rPr>
                <w:rFonts w:hint="eastAsia" w:ascii="宋体" w:hAnsi="宋体" w:cs="宋体"/>
                <w:color w:val="000000" w:themeColor="text1"/>
                <w:szCs w:val="21"/>
                <w14:textFill>
                  <w14:solidFill>
                    <w14:schemeClr w14:val="tx1"/>
                  </w14:solidFill>
                </w14:textFill>
              </w:rPr>
              <w:t>0</w:t>
            </w:r>
            <w:r>
              <w:rPr>
                <w:rFonts w:hint="eastAsia" w:ascii="宋体" w:hAnsi="宋体" w:cs="宋体"/>
                <w:color w:val="000000" w:themeColor="text1"/>
                <w:sz w:val="18"/>
                <w:szCs w:val="18"/>
                <w14:textFill>
                  <w14:solidFill>
                    <w14:schemeClr w14:val="tx1"/>
                  </w14:solidFill>
                </w14:textFill>
              </w:rPr>
              <w:t>2戏曲编导</w:t>
            </w:r>
          </w:p>
        </w:tc>
        <w:tc>
          <w:tcPr>
            <w:tcW w:w="960" w:type="dxa"/>
            <w:vMerge w:val="restart"/>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w:t>
            </w:r>
          </w:p>
        </w:tc>
        <w:tc>
          <w:tcPr>
            <w:tcW w:w="273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1"/>
            </w:r>
            <w:r>
              <w:rPr>
                <w:rFonts w:hint="eastAsia" w:ascii="宋体" w:hAnsi="宋体" w:cs="宋体"/>
                <w:color w:val="000000" w:themeColor="text1"/>
                <w:sz w:val="18"/>
                <w:szCs w:val="18"/>
                <w14:textFill>
                  <w14:solidFill>
                    <w14:schemeClr w14:val="tx1"/>
                  </w14:solidFill>
                </w14:textFill>
              </w:rPr>
              <w:t>101思想政治理论</w:t>
            </w:r>
          </w:p>
          <w:p>
            <w:pPr>
              <w:spacing w:line="2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2"/>
            </w:r>
            <w:r>
              <w:rPr>
                <w:rFonts w:hint="eastAsia" w:ascii="宋体" w:hAnsi="宋体" w:cs="宋体"/>
                <w:color w:val="000000" w:themeColor="text1"/>
                <w:sz w:val="18"/>
                <w:szCs w:val="18"/>
                <w14:textFill>
                  <w14:solidFill>
                    <w14:schemeClr w14:val="tx1"/>
                  </w14:solidFill>
                </w14:textFill>
              </w:rPr>
              <w:t>204英语(二)</w:t>
            </w:r>
          </w:p>
          <w:p>
            <w:pPr>
              <w:spacing w:line="2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634艺术概论</w:t>
            </w:r>
          </w:p>
          <w:p>
            <w:pPr>
              <w:spacing w:line="2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901戏曲创作</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戏曲作品分析</w:t>
            </w:r>
          </w:p>
        </w:tc>
        <w:tc>
          <w:tcPr>
            <w:tcW w:w="1845"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1、美学</w:t>
            </w:r>
          </w:p>
          <w:p>
            <w:pP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00"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新闻与传播学院</w:t>
            </w:r>
          </w:p>
          <w:p>
            <w:pPr>
              <w:spacing w:line="280" w:lineRule="exact"/>
              <w:rPr>
                <w:rFonts w:ascii="宋体" w:hAnsi="宋体" w:cs="宋体"/>
                <w:sz w:val="18"/>
                <w:szCs w:val="18"/>
              </w:rPr>
            </w:pPr>
            <w:r>
              <w:rPr>
                <w:rFonts w:hint="eastAsia" w:ascii="宋体" w:hAnsi="宋体" w:cs="宋体"/>
                <w:sz w:val="18"/>
                <w:szCs w:val="18"/>
              </w:rPr>
              <w:t>李超</w:t>
            </w:r>
          </w:p>
          <w:p>
            <w:pPr>
              <w:spacing w:line="280" w:lineRule="exact"/>
              <w:rPr>
                <w:rFonts w:ascii="Times New Roman" w:hAnsi="Times New Roman" w:cs="Times New Roman"/>
                <w:color w:val="000000"/>
                <w:sz w:val="18"/>
                <w:szCs w:val="18"/>
              </w:rPr>
            </w:pPr>
            <w:r>
              <w:rPr>
                <w:rFonts w:hint="eastAsia" w:ascii="宋体" w:hAnsi="宋体" w:cs="宋体"/>
                <w:sz w:val="18"/>
                <w:szCs w:val="18"/>
              </w:rPr>
              <w:t>0797－8393876</w:t>
            </w:r>
          </w:p>
          <w:p>
            <w:pPr>
              <w:spacing w:line="280" w:lineRule="exact"/>
              <w:rPr>
                <w:rFonts w:ascii="Times New Roman" w:hAnsi="Times New Roman" w:cs="Times New Roman"/>
                <w:color w:val="000000"/>
                <w:sz w:val="18"/>
                <w:szCs w:val="18"/>
              </w:rPr>
            </w:pPr>
          </w:p>
        </w:tc>
        <w:tc>
          <w:tcPr>
            <w:tcW w:w="1976" w:type="dxa"/>
            <w:tcBorders>
              <w:top w:val="single" w:color="auto" w:sz="4" w:space="0"/>
              <w:left w:val="single" w:color="auto" w:sz="4" w:space="0"/>
              <w:right w:val="single" w:color="auto" w:sz="4" w:space="0"/>
            </w:tcBorders>
            <w:vAlign w:val="center"/>
          </w:tcPr>
          <w:p>
            <w:pPr>
              <w:spacing w:line="380" w:lineRule="exact"/>
              <w:rPr>
                <w:rFonts w:ascii="黑体" w:hAnsi="宋体" w:eastAsia="黑体"/>
                <w:b/>
                <w:color w:val="000000" w:themeColor="text1"/>
                <w:sz w:val="20"/>
                <w:szCs w:val="21"/>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*135105广播电视</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01广播电视编导</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02播音与主持艺术</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15</w:t>
            </w:r>
          </w:p>
        </w:tc>
        <w:tc>
          <w:tcPr>
            <w:tcW w:w="273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1"/>
            </w:r>
            <w:r>
              <w:rPr>
                <w:rFonts w:hint="eastAsia" w:ascii="宋体" w:hAnsi="宋体" w:cs="宋体"/>
                <w:color w:val="000000" w:themeColor="text1"/>
                <w:sz w:val="18"/>
                <w:szCs w:val="18"/>
                <w14:textFill>
                  <w14:solidFill>
                    <w14:schemeClr w14:val="tx1"/>
                  </w14:solidFill>
                </w14:textFill>
              </w:rPr>
              <w:t>101思想政治理论</w:t>
            </w:r>
          </w:p>
          <w:p>
            <w:pPr>
              <w:spacing w:line="2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2"/>
            </w:r>
            <w:r>
              <w:rPr>
                <w:rFonts w:hint="eastAsia" w:ascii="宋体" w:hAnsi="宋体" w:cs="宋体"/>
                <w:color w:val="000000" w:themeColor="text1"/>
                <w:sz w:val="18"/>
                <w:szCs w:val="18"/>
                <w14:textFill>
                  <w14:solidFill>
                    <w14:schemeClr w14:val="tx1"/>
                  </w14:solidFill>
                </w14:textFill>
              </w:rPr>
              <w:t>204英语(二)</w:t>
            </w:r>
          </w:p>
          <w:p>
            <w:pPr>
              <w:spacing w:line="3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634艺术概论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01方向：905广播电视实务</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02方向：906播音主持实务</w:t>
            </w:r>
          </w:p>
        </w:tc>
        <w:tc>
          <w:tcPr>
            <w:tcW w:w="1845" w:type="dxa"/>
            <w:tcBorders>
              <w:top w:val="single" w:color="auto" w:sz="4" w:space="0"/>
              <w:left w:val="single" w:color="auto" w:sz="4" w:space="0"/>
              <w:right w:val="single" w:color="auto" w:sz="4" w:space="0"/>
            </w:tcBorders>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影视作品分析</w:t>
            </w:r>
          </w:p>
          <w:p>
            <w:pP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02方向：</w:t>
            </w:r>
          </w:p>
          <w:p>
            <w:pP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播音主持作品分析</w:t>
            </w:r>
          </w:p>
          <w:p>
            <w:pPr>
              <w:spacing w:line="380" w:lineRule="exact"/>
              <w:rPr>
                <w:rFonts w:ascii="宋体" w:hAnsi="宋体" w:cs="宋体"/>
                <w:color w:val="000000" w:themeColor="text1"/>
                <w:kern w:val="0"/>
                <w:sz w:val="18"/>
                <w:szCs w:val="18"/>
                <w14:textFill>
                  <w14:solidFill>
                    <w14:schemeClr w14:val="tx1"/>
                  </w14:solidFill>
                </w14:textFill>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1、广播电视概论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2、视听语言</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1、广播电视概论</w:t>
            </w:r>
          </w:p>
          <w:p>
            <w:pP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2、节目主持概论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24"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音乐学院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吕荤全</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0797-8393519</w:t>
            </w:r>
          </w:p>
          <w:p>
            <w:pPr>
              <w:spacing w:line="380" w:lineRule="exact"/>
              <w:jc w:val="center"/>
              <w:rPr>
                <w:rFonts w:ascii="Times New Roman" w:hAnsi="Times New Roman" w:cs="Times New Roman"/>
                <w:color w:val="000000"/>
                <w:sz w:val="18"/>
                <w:szCs w:val="18"/>
              </w:rPr>
            </w:pPr>
          </w:p>
        </w:tc>
        <w:tc>
          <w:tcPr>
            <w:tcW w:w="197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*135101音乐</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 xml:space="preserve">01作曲 </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02声乐演唱</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03合唱指挥</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04钢琴演奏</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05器乐演奏（含琵琶、古筝、二胡、小号、小提琴</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06 音乐教育</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18</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1"/>
            </w:r>
            <w:r>
              <w:rPr>
                <w:rFonts w:hint="eastAsia" w:ascii="宋体" w:hAnsi="宋体" w:cs="宋体"/>
                <w:color w:val="000000" w:themeColor="text1"/>
                <w:sz w:val="18"/>
                <w:szCs w:val="18"/>
                <w14:textFill>
                  <w14:solidFill>
                    <w14:schemeClr w14:val="tx1"/>
                  </w14:solidFill>
                </w14:textFill>
              </w:rPr>
              <w:t>101思想政治理论</w:t>
            </w:r>
          </w:p>
          <w:p>
            <w:pPr>
              <w:spacing w:line="3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2"/>
            </w:r>
            <w:r>
              <w:rPr>
                <w:rFonts w:hint="eastAsia" w:ascii="宋体" w:hAnsi="宋体" w:cs="宋体"/>
                <w:color w:val="000000" w:themeColor="text1"/>
                <w:sz w:val="18"/>
                <w:szCs w:val="18"/>
                <w14:textFill>
                  <w14:solidFill>
                    <w14:schemeClr w14:val="tx1"/>
                  </w14:solidFill>
                </w14:textFill>
              </w:rPr>
              <w:t>204英语二</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702艺术学基础</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902和声与曲式</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复调与作曲</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02至06方向：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视唱练耳（笔试）</w:t>
            </w:r>
          </w:p>
          <w:p>
            <w:pPr>
              <w:spacing w:line="380" w:lineRule="exact"/>
              <w:rPr>
                <w:rFonts w:ascii="宋体" w:hAnsi="宋体" w:cs="宋体"/>
                <w:color w:val="000000" w:themeColor="text1"/>
                <w:sz w:val="18"/>
                <w:szCs w:val="18"/>
                <w14:textFill>
                  <w14:solidFill>
                    <w14:schemeClr w14:val="tx1"/>
                  </w14:solidFill>
                </w14:textFill>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1、中西方音乐史</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*135106舞蹈</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01舞蹈表演</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02舞蹈编导</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03舞蹈教育</w:t>
            </w:r>
          </w:p>
          <w:p>
            <w:pPr>
              <w:spacing w:line="380" w:lineRule="exact"/>
              <w:rPr>
                <w:rFonts w:ascii="宋体" w:hAnsi="宋体" w:cs="宋体"/>
                <w:color w:val="000000" w:themeColor="text1"/>
                <w:sz w:val="18"/>
                <w:szCs w:val="18"/>
                <w14:textFill>
                  <w14:solidFill>
                    <w14:schemeClr w14:val="tx1"/>
                  </w14:solidFill>
                </w14:textFill>
              </w:rPr>
            </w:pP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①101思想政治理论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②204英语二</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01、02、03方向：</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702艺术学基础</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903舞蹈艺术概论</w:t>
            </w: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舞蹈身体语言（笔试）</w:t>
            </w:r>
          </w:p>
          <w:p>
            <w:pPr>
              <w:spacing w:line="380" w:lineRule="exact"/>
              <w:rPr>
                <w:rFonts w:ascii="宋体" w:hAnsi="宋体" w:cs="宋体"/>
                <w:color w:val="000000" w:themeColor="text1"/>
                <w:sz w:val="18"/>
                <w:szCs w:val="18"/>
                <w14:textFill>
                  <w14:solidFill>
                    <w14:schemeClr w14:val="tx1"/>
                  </w14:solidFill>
                </w14:textFill>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1、舞蹈名著赏析</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2、中国舞蹈发展史</w:t>
            </w:r>
          </w:p>
          <w:p>
            <w:pPr>
              <w:spacing w:line="380" w:lineRule="exact"/>
              <w:rPr>
                <w:rFonts w:ascii="宋体" w:hAnsi="宋体" w:cs="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*135103戏曲</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01赣南采茶戏表演</w:t>
            </w: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4</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①101思想政治理论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②204英语二</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702艺术学基础</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904赣南采茶戏歌舞艺术</w:t>
            </w:r>
          </w:p>
        </w:tc>
        <w:tc>
          <w:tcPr>
            <w:tcW w:w="1845" w:type="dxa"/>
            <w:tcBorders>
              <w:top w:val="single" w:color="auto" w:sz="4" w:space="0"/>
              <w:left w:val="single" w:color="auto" w:sz="4" w:space="0"/>
              <w:bottom w:val="single" w:color="auto" w:sz="4" w:space="0"/>
              <w:right w:val="single" w:color="auto" w:sz="4" w:space="0"/>
            </w:tcBorders>
            <w:vAlign w:val="center"/>
          </w:tcPr>
          <w:p>
            <w:pPr>
              <w:numPr>
                <w:ilvl w:val="0"/>
                <w:numId w:val="7"/>
              </w:num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舞蹈艺术概论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（笔试）</w:t>
            </w:r>
          </w:p>
          <w:p>
            <w:pPr>
              <w:numPr>
                <w:ilvl w:val="0"/>
                <w:numId w:val="7"/>
              </w:num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专业面试</w:t>
            </w:r>
          </w:p>
          <w:p>
            <w:pPr>
              <w:spacing w:line="380" w:lineRule="exact"/>
              <w:rPr>
                <w:rFonts w:ascii="宋体" w:hAnsi="宋体" w:cs="宋体"/>
                <w:color w:val="000000" w:themeColor="text1"/>
                <w:sz w:val="18"/>
                <w:szCs w:val="18"/>
                <w14:textFill>
                  <w14:solidFill>
                    <w14:schemeClr w14:val="tx1"/>
                  </w14:solidFill>
                </w14:textFill>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1、舞蹈名著赏析</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00" w:hRule="atLeast"/>
        </w:trPr>
        <w:tc>
          <w:tcPr>
            <w:tcW w:w="824"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rFonts w:ascii="Times New Roman" w:hAnsi="Times New Roman" w:cs="Times New Roman"/>
                <w:color w:val="000000"/>
                <w:sz w:val="18"/>
                <w:szCs w:val="18"/>
              </w:rPr>
            </w:pPr>
            <w:r>
              <w:rPr>
                <w:rFonts w:ascii="Times New Roman" w:hAnsi="Times New Roman" w:cs="Times New Roman"/>
                <w:color w:val="000000"/>
                <w:sz w:val="18"/>
                <w:szCs w:val="18"/>
              </w:rPr>
              <w:t>015</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美术学院</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肖莹</w:t>
            </w:r>
          </w:p>
          <w:p>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pPr>
              <w:spacing w:line="280" w:lineRule="exact"/>
              <w:ind w:left="270" w:hanging="270" w:hangingChars="150"/>
              <w:rPr>
                <w:rFonts w:ascii="Times New Roman" w:hAnsi="Times New Roman" w:cs="Times New Roman"/>
                <w:color w:val="000000"/>
                <w:sz w:val="18"/>
                <w:szCs w:val="18"/>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themeColor="text1"/>
                <w:sz w:val="20"/>
                <w:szCs w:val="21"/>
                <w14:textFill>
                  <w14:solidFill>
                    <w14:schemeClr w14:val="tx1"/>
                  </w14:solidFill>
                </w14:textFill>
              </w:rPr>
            </w:pPr>
            <w:r>
              <w:rPr>
                <w:rFonts w:hint="eastAsia" w:ascii="黑体" w:hAnsi="宋体" w:eastAsia="黑体" w:cs="宋体"/>
                <w:b/>
                <w:color w:val="000000" w:themeColor="text1"/>
                <w:szCs w:val="21"/>
                <w14:textFill>
                  <w14:solidFill>
                    <w14:schemeClr w14:val="tx1"/>
                  </w14:solidFill>
                </w14:textFill>
              </w:rPr>
              <w:t>*135107美术</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01中国画</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02油画</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03美术教育</w:t>
            </w:r>
          </w:p>
          <w:p>
            <w:pPr>
              <w:spacing w:line="380" w:lineRule="exact"/>
              <w:rPr>
                <w:rFonts w:ascii="宋体" w:hAnsi="宋体" w:cs="宋体"/>
                <w:color w:val="000000" w:themeColor="text1"/>
                <w:sz w:val="18"/>
                <w:szCs w:val="18"/>
                <w14:textFill>
                  <w14:solidFill>
                    <w14:schemeClr w14:val="tx1"/>
                  </w14:solidFill>
                </w14:textFill>
              </w:rPr>
            </w:pP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14</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ascii="宋体" w:hAnsi="宋体" w:cs="宋体"/>
                <w:color w:val="000000" w:themeColor="text1"/>
                <w:sz w:val="18"/>
                <w:szCs w:val="18"/>
                <w14:textFill>
                  <w14:solidFill>
                    <w14:schemeClr w14:val="tx1"/>
                  </w14:solidFill>
                </w14:textFill>
              </w:rPr>
              <w:sym w:font="Wingdings" w:char="0081"/>
            </w:r>
            <w:r>
              <w:rPr>
                <w:rFonts w:hint="eastAsia" w:ascii="宋体" w:hAnsi="宋体" w:cs="宋体"/>
                <w:color w:val="000000" w:themeColor="text1"/>
                <w:sz w:val="18"/>
                <w:szCs w:val="18"/>
                <w14:textFill>
                  <w14:solidFill>
                    <w14:schemeClr w14:val="tx1"/>
                  </w14:solidFill>
                </w14:textFill>
              </w:rPr>
              <w:t>101思想政治理论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②204英语二</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634艺术概论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836素描</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中囯画命题创作</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油画命题创作</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03方向：美术创作</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1、中国美术史</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8"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themeColor="text1"/>
                <w:sz w:val="20"/>
                <w:szCs w:val="21"/>
                <w14:textFill>
                  <w14:solidFill>
                    <w14:schemeClr w14:val="tx1"/>
                  </w14:solidFill>
                </w14:textFill>
              </w:rPr>
            </w:pPr>
            <w:r>
              <w:rPr>
                <w:rFonts w:hint="eastAsia" w:ascii="黑体" w:hAnsi="宋体" w:eastAsia="黑体" w:cs="宋体"/>
                <w:b/>
                <w:color w:val="000000" w:themeColor="text1"/>
                <w:szCs w:val="21"/>
                <w14:textFill>
                  <w14:solidFill>
                    <w14:schemeClr w14:val="tx1"/>
                  </w14:solidFill>
                </w14:textFill>
              </w:rPr>
              <w:t>*135108艺术设计</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01视觉传达</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02环境艺术设计</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03数字媒体艺术</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04形象设计</w:t>
            </w: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12</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①101思想政治理论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②204英语二</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634艺术概论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838设计表现</w:t>
            </w:r>
          </w:p>
          <w:p>
            <w:pPr>
              <w:spacing w:line="380" w:lineRule="exact"/>
              <w:rPr>
                <w:rFonts w:ascii="宋体" w:hAnsi="宋体" w:cs="宋体"/>
                <w:color w:val="000000" w:themeColor="text1"/>
                <w:sz w:val="18"/>
                <w:szCs w:val="18"/>
                <w14:textFill>
                  <w14:solidFill>
                    <w14:schemeClr w14:val="tx1"/>
                  </w14:solidFill>
                </w14:textFill>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01方向：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招贴设计</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02方向：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环境空间设计表达</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03方向：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分镜头设计</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04方向：</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形象设计</w:t>
            </w: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1、中国美术史</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体育学院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廖上兰</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14:textFill>
                  <w14:solidFill>
                    <w14:schemeClr w14:val="tx1"/>
                  </w14:solidFill>
                </w14:textFill>
              </w:rPr>
            </w:pPr>
            <w:r>
              <w:rPr>
                <w:rFonts w:hint="eastAsia" w:ascii="黑体" w:hAnsi="宋体" w:eastAsia="黑体"/>
                <w:b/>
                <w:color w:val="000000" w:themeColor="text1"/>
                <w:szCs w:val="21"/>
                <w14:textFill>
                  <w14:solidFill>
                    <w14:schemeClr w14:val="tx1"/>
                  </w14:solidFill>
                </w14:textFill>
              </w:rPr>
              <w:t>*135106舞蹈</w:t>
            </w:r>
          </w:p>
          <w:p>
            <w:pPr>
              <w:spacing w:line="280" w:lineRule="exact"/>
              <w:rPr>
                <w:rFonts w:ascii="Times New Roman" w:hAnsi="Times New Roman" w:cs="Times New Roman"/>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04体育表演</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6</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①101思想政治理论</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②204英语二</w:t>
            </w:r>
          </w:p>
          <w:p>
            <w:pPr>
              <w:spacing w:line="380" w:lineRule="exact"/>
              <w:rPr>
                <w:rFonts w:ascii="宋体" w:hAnsi="宋体" w:cs="宋体"/>
                <w:color w:val="000000" w:themeColor="text1"/>
                <w:sz w:val="18"/>
                <w:szCs w:val="18"/>
                <w14:textFill>
                  <w14:solidFill>
                    <w14:schemeClr w14:val="tx1"/>
                  </w14:solidFill>
                </w14:textFill>
              </w:rPr>
            </w:pPr>
            <w:r>
              <w:rPr>
                <w:rFonts w:ascii="Times New Roman" w:hAnsi="Times New Roman" w:cs="Wingdings"/>
                <w:color w:val="000000" w:themeColor="text1"/>
                <w:szCs w:val="21"/>
                <w14:textFill>
                  <w14:solidFill>
                    <w14:schemeClr w14:val="tx1"/>
                  </w14:solidFill>
                </w14:textFill>
              </w:rPr>
              <w:sym w:font="Wingdings" w:char="0083"/>
            </w:r>
            <w:r>
              <w:rPr>
                <w:rFonts w:hint="eastAsia" w:ascii="宋体" w:hAnsi="宋体" w:cs="宋体"/>
                <w:color w:val="000000" w:themeColor="text1"/>
                <w:sz w:val="18"/>
                <w:szCs w:val="18"/>
                <w14:textFill>
                  <w14:solidFill>
                    <w14:schemeClr w14:val="tx1"/>
                  </w14:solidFill>
                </w14:textFill>
              </w:rPr>
              <w:t>702艺术学基础</w:t>
            </w:r>
          </w:p>
          <w:p>
            <w:pPr>
              <w:spacing w:line="380" w:lineRule="exact"/>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fldChar w:fldCharType="begin"/>
            </w:r>
            <w:r>
              <w:rPr>
                <w:rFonts w:hint="eastAsia" w:ascii="宋体" w:hAnsi="宋体" w:cs="宋体"/>
                <w:color w:val="000000" w:themeColor="text1"/>
                <w:sz w:val="18"/>
                <w:szCs w:val="18"/>
                <w14:textFill>
                  <w14:solidFill>
                    <w14:schemeClr w14:val="tx1"/>
                  </w14:solidFill>
                </w14:textFill>
              </w:rPr>
              <w:instrText xml:space="preserve"> = 4 \* GB3 \* MERGEFORMAT </w:instrText>
            </w:r>
            <w:r>
              <w:rPr>
                <w:rFonts w:hint="eastAsia" w:ascii="宋体" w:hAnsi="宋体" w:cs="宋体"/>
                <w:color w:val="000000" w:themeColor="text1"/>
                <w:sz w:val="18"/>
                <w:szCs w:val="18"/>
                <w14:textFill>
                  <w14:solidFill>
                    <w14:schemeClr w14:val="tx1"/>
                  </w14:solidFill>
                </w14:textFill>
              </w:rPr>
              <w:fldChar w:fldCharType="separate"/>
            </w:r>
            <w:r>
              <w:rPr>
                <w:rFonts w:hint="eastAsia" w:ascii="宋体" w:hAnsi="宋体" w:cs="宋体"/>
                <w:color w:val="000000" w:themeColor="text1"/>
                <w:sz w:val="18"/>
                <w:szCs w:val="18"/>
                <w14:textFill>
                  <w14:solidFill>
                    <w14:schemeClr w14:val="tx1"/>
                  </w14:solidFill>
                </w14:textFill>
              </w:rPr>
              <w:t>④</w:t>
            </w:r>
            <w:r>
              <w:rPr>
                <w:rFonts w:hint="eastAsia" w:ascii="宋体" w:hAnsi="宋体" w:cs="宋体"/>
                <w:color w:val="000000" w:themeColor="text1"/>
                <w:sz w:val="18"/>
                <w:szCs w:val="18"/>
                <w14:textFill>
                  <w14:solidFill>
                    <w14:schemeClr w14:val="tx1"/>
                  </w14:solidFill>
                </w14:textFill>
              </w:rPr>
              <w:fldChar w:fldCharType="end"/>
            </w:r>
            <w:r>
              <w:rPr>
                <w:rFonts w:hint="eastAsia" w:ascii="宋体" w:hAnsi="宋体" w:cs="宋体"/>
                <w:color w:val="000000" w:themeColor="text1"/>
                <w:sz w:val="18"/>
                <w:szCs w:val="18"/>
                <w14:textFill>
                  <w14:solidFill>
                    <w14:schemeClr w14:val="tx1"/>
                  </w14:solidFill>
                </w14:textFill>
              </w:rPr>
              <w:t>935体育美学</w:t>
            </w:r>
          </w:p>
        </w:tc>
        <w:tc>
          <w:tcPr>
            <w:tcW w:w="1845"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lang w:bidi="ar"/>
                <w14:textFill>
                  <w14:solidFill>
                    <w14:schemeClr w14:val="tx1"/>
                  </w14:solidFill>
                </w14:textFill>
              </w:rPr>
              <w:t>文体表演理论</w:t>
            </w:r>
          </w:p>
          <w:p>
            <w:pPr>
              <w:spacing w:line="380" w:lineRule="exact"/>
              <w:rPr>
                <w:rFonts w:ascii="Times New Roman" w:hAnsi="Times New Roman" w:cs="Times New Roman"/>
                <w:color w:val="000000" w:themeColor="text1"/>
                <w:sz w:val="18"/>
                <w:szCs w:val="18"/>
                <w14:textFill>
                  <w14:solidFill>
                    <w14:schemeClr w14:val="tx1"/>
                  </w14:solidFill>
                </w14:textFill>
              </w:rPr>
            </w:pPr>
          </w:p>
        </w:tc>
        <w:tc>
          <w:tcPr>
            <w:tcW w:w="1845" w:type="dxa"/>
            <w:tcBorders>
              <w:top w:val="single" w:color="auto" w:sz="4" w:space="0"/>
              <w:left w:val="single" w:color="auto" w:sz="4" w:space="0"/>
              <w:right w:val="single" w:color="auto" w:sz="4" w:space="0"/>
            </w:tcBorders>
            <w:vAlign w:val="center"/>
          </w:tcPr>
          <w:p>
            <w:pPr>
              <w:numPr>
                <w:ilvl w:val="0"/>
                <w:numId w:val="8"/>
              </w:numPr>
              <w:spacing w:line="380" w:lineRule="exact"/>
              <w:rPr>
                <w:rFonts w:ascii="Times New Roman" w:hAnsi="Times New Roman" w:cs="Times New Roman"/>
                <w:color w:val="000000" w:themeColor="text1"/>
                <w:sz w:val="18"/>
                <w:szCs w:val="18"/>
                <w14:textFill>
                  <w14:solidFill>
                    <w14:schemeClr w14:val="tx1"/>
                  </w14:solidFill>
                </w14:textFill>
              </w:rPr>
            </w:pPr>
            <w:r>
              <w:rPr>
                <w:rFonts w:hint="eastAsia" w:ascii="Times New Roman" w:hAnsi="Times New Roman" w:cs="宋体"/>
                <w:color w:val="000000" w:themeColor="text1"/>
                <w:sz w:val="18"/>
                <w:szCs w:val="18"/>
                <w14:textFill>
                  <w14:solidFill>
                    <w14:schemeClr w14:val="tx1"/>
                  </w14:solidFill>
                </w14:textFill>
              </w:rPr>
              <w:t>运动训练学</w:t>
            </w:r>
          </w:p>
          <w:p>
            <w:pPr>
              <w:numPr>
                <w:ilvl w:val="0"/>
                <w:numId w:val="8"/>
              </w:numPr>
              <w:spacing w:line="380" w:lineRule="exact"/>
              <w:rPr>
                <w:rFonts w:ascii="Times New Roman" w:hAnsi="Times New Roman" w:cs="Times New Roman"/>
                <w:color w:val="000000" w:themeColor="text1"/>
                <w:sz w:val="18"/>
                <w:szCs w:val="18"/>
                <w14:textFill>
                  <w14:solidFill>
                    <w14:schemeClr w14:val="tx1"/>
                  </w14:solidFill>
                </w14:textFill>
              </w:rPr>
            </w:pPr>
            <w:r>
              <w:rPr>
                <w:rFonts w:hint="eastAsia" w:ascii="宋体" w:hAnsi="宋体" w:cs="宋体"/>
                <w:color w:val="000000" w:themeColor="text1"/>
                <w:szCs w:val="21"/>
                <w14:textFill>
                  <w14:solidFill>
                    <w14:schemeClr w14:val="tx1"/>
                  </w14:solidFill>
                </w14:textFill>
              </w:rPr>
              <w:t>体育概论</w:t>
            </w:r>
          </w:p>
        </w:tc>
      </w:tr>
    </w:tbl>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hd w:val="clear" w:color="auto" w:fill="FFFFFF"/>
        <w:spacing w:line="520" w:lineRule="exact"/>
        <w:ind w:firstLine="1084" w:firstLineChars="300"/>
        <w:rPr>
          <w:rFonts w:hint="eastAsia" w:ascii="黑体" w:hAnsi="Times New Roman" w:eastAsia="黑体"/>
          <w:b/>
          <w:color w:val="000000"/>
          <w:sz w:val="36"/>
          <w:szCs w:val="36"/>
          <w:shd w:val="clear" w:color="auto" w:fill="FFFFFF"/>
        </w:rPr>
      </w:pPr>
      <w:r>
        <w:rPr>
          <w:rFonts w:hint="eastAsia" w:ascii="黑体" w:hAnsi="Times New Roman" w:eastAsia="黑体"/>
          <w:b/>
          <w:color w:val="000000"/>
          <w:sz w:val="36"/>
          <w:szCs w:val="36"/>
          <w:shd w:val="clear" w:color="auto" w:fill="FFFFFF"/>
        </w:rPr>
        <w:t>赣南师范大学2018年硕士研究生招生简章</w:t>
      </w:r>
    </w:p>
    <w:p>
      <w:pPr>
        <w:shd w:val="clear" w:color="auto" w:fill="FFFFFF"/>
        <w:spacing w:line="520" w:lineRule="exact"/>
        <w:ind w:firstLine="1807" w:firstLineChars="500"/>
        <w:rPr>
          <w:rFonts w:ascii="黑体" w:eastAsia="黑体"/>
          <w:b/>
          <w:color w:val="000000"/>
          <w:sz w:val="36"/>
          <w:szCs w:val="36"/>
          <w:shd w:val="clear" w:color="auto" w:fill="FFFFFF"/>
        </w:rPr>
      </w:pPr>
      <w:r>
        <w:rPr>
          <w:rFonts w:hint="eastAsia" w:ascii="黑体" w:hAnsi="Times New Roman" w:eastAsia="黑体"/>
          <w:b/>
          <w:color w:val="000000"/>
          <w:sz w:val="36"/>
          <w:szCs w:val="36"/>
          <w:shd w:val="clear" w:color="auto" w:fill="FFFFFF"/>
        </w:rPr>
        <w:t>（</w:t>
      </w:r>
      <w:r>
        <w:rPr>
          <w:rFonts w:hint="eastAsia" w:ascii="黑体" w:hAnsi="Times New Roman" w:eastAsia="黑体"/>
          <w:b/>
          <w:color w:val="000000"/>
          <w:sz w:val="36"/>
          <w:szCs w:val="36"/>
          <w:shd w:val="clear" w:color="auto" w:fill="FFFFFF"/>
          <w:lang w:eastAsia="zh-CN"/>
        </w:rPr>
        <w:t>附</w:t>
      </w:r>
      <w:r>
        <w:rPr>
          <w:rFonts w:hint="eastAsia" w:ascii="黑体" w:hAnsi="Times New Roman" w:eastAsia="黑体"/>
          <w:b/>
          <w:color w:val="000000"/>
          <w:sz w:val="36"/>
          <w:szCs w:val="36"/>
          <w:shd w:val="clear" w:color="auto" w:fill="FFFFFF"/>
        </w:rPr>
        <w:t>艺术硕士</w:t>
      </w:r>
      <w:r>
        <w:rPr>
          <w:rFonts w:hint="eastAsia" w:ascii="黑体" w:hAnsi="Times New Roman" w:eastAsia="黑体"/>
          <w:b/>
          <w:color w:val="000000"/>
          <w:sz w:val="36"/>
          <w:szCs w:val="36"/>
          <w:shd w:val="clear" w:color="auto" w:fill="FFFFFF"/>
          <w:lang w:eastAsia="zh-CN"/>
        </w:rPr>
        <w:t>研究生招生目录</w:t>
      </w:r>
      <w:r>
        <w:rPr>
          <w:rFonts w:hint="eastAsia" w:ascii="黑体" w:hAnsi="Times New Roman" w:eastAsia="黑体"/>
          <w:b/>
          <w:color w:val="000000"/>
          <w:sz w:val="36"/>
          <w:szCs w:val="36"/>
          <w:shd w:val="clear" w:color="auto" w:fill="FFFFFF"/>
        </w:rPr>
        <w:t>）</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rPr>
      </w:pPr>
      <w:r>
        <w:rPr>
          <w:rFonts w:hint="eastAsia" w:ascii="仿宋" w:hAnsi="仿宋" w:eastAsia="仿宋" w:cs="仿宋"/>
          <w:b/>
          <w:color w:val="FF0000"/>
          <w:sz w:val="28"/>
          <w:szCs w:val="28"/>
        </w:rPr>
        <w:t>一、招生专业</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我校2018年硕士研究生招生专业有社会学等9个一级学科，美术学等13个二级学科（方向）以及教育硕士等5个专业学位，其中教育硕士专业学位涵盖学科教学（思政等）15个招生领域，艺术硕士涵盖音乐等6个领域。硕士研究生招生专业见附件。</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rPr>
      </w:pPr>
      <w:r>
        <w:rPr>
          <w:rFonts w:hint="eastAsia" w:ascii="仿宋" w:hAnsi="仿宋" w:eastAsia="仿宋" w:cs="仿宋"/>
          <w:b/>
          <w:color w:val="FF0000"/>
          <w:sz w:val="28"/>
          <w:szCs w:val="28"/>
        </w:rPr>
        <w:t>二、招生类别与计划</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themeColor="text1"/>
          <w:sz w:val="28"/>
          <w:szCs w:val="28"/>
          <w14:textFill>
            <w14:solidFill>
              <w14:schemeClr w14:val="tx1"/>
            </w14:solidFill>
          </w14:textFill>
        </w:rPr>
        <w:t>招生类别分全日制和非全日制研究生。教育管理只招收非全日制研究生；教育专业学位学科教学（语文、思政、历史、化学）、小学教育、心理健康教育招收全日制和非全日制研究生；其他专业只招收全日制研究生。</w:t>
      </w:r>
      <w:r>
        <w:rPr>
          <w:rFonts w:hint="eastAsia" w:ascii="仿宋" w:hAnsi="仿宋" w:eastAsia="仿宋" w:cs="仿宋"/>
          <w:bCs/>
          <w:color w:val="000000"/>
          <w:sz w:val="28"/>
          <w:szCs w:val="28"/>
        </w:rPr>
        <w:t>拟招收全日制和非全日制研究生共740人，其中学术学位研究生270人，专业学位研究生470人。全日制和非全日制研究生详细计划待国家下达学校总计划后确定。研究生学制3年。</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全日制研究生采取全时段在校学习形式，非全日制教育专业学位研究生采取寒暑假小学期学习形式。</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Cs/>
          <w:color w:val="FF0000"/>
          <w:sz w:val="28"/>
          <w:szCs w:val="28"/>
        </w:rPr>
      </w:pPr>
      <w:r>
        <w:rPr>
          <w:rFonts w:hint="eastAsia" w:ascii="仿宋" w:hAnsi="仿宋" w:eastAsia="仿宋" w:cs="仿宋"/>
          <w:b/>
          <w:color w:val="FF0000"/>
          <w:sz w:val="28"/>
          <w:szCs w:val="28"/>
        </w:rPr>
        <w:t>三、报考条件</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(一)报名参加全国硕士研究生招生考试的人员，须符合下列条件：</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1.中华人民共和国公民。</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2.拥护中国共产党的领导，品德良好，遵纪守法。</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3.身体健康状况符合国家和招生单位规定的体检要求。</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4.考生学业水平必须符合下列条件之一：</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（1）国家承认学历的应届本科毕业生（含普通高校、成人高校、普通高校举办的成人高等学历教育应届本科毕业生）及自学考试和网络教育届时可毕业本科生，录取当年9月1日前须取得国家承认的本科毕业证书。</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（2）具有国家承认的大学本科毕业学历的人员。</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3）获得国家承认的高职高专毕业学历后满2年（从毕业后到录取当年9月1日，下同）或2年以上的，以及国家承认学历的本科结业生，符合招生单位根据本单位的培养目标对考生提出的具体学业要求的人员，按本科毕业生同等学力身份报考。</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（4）已获硕士、博士学位的人员。</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在校研究生报考须在报名前征得所在培养单位同意。</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（二）报名参加教育硕士中的教育管理专业学位硕士研究生招生考试的人员，须符合下列条件：</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1.符合（一）中第1、2、3各项的要求。</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三）具有推荐免试资格的考生，须在国家规定时间内登录“全国推荐优秀应届本科毕业生免试攻读研究生信息公开暨管理服务系统”（网址：http://yz.chsi.com.cn/tm）填报志愿并参加我校复试。所有推免生均可自主选择报考我校招生的学科（类别）、专业（领域）。已被招生单位接收的推免生，不得再报名参加当年硕士研究生考试招生，否则取消其推免录取资格。</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color w:val="FF0000"/>
          <w:sz w:val="28"/>
          <w:szCs w:val="28"/>
        </w:rPr>
      </w:pPr>
      <w:r>
        <w:rPr>
          <w:rFonts w:hint="eastAsia" w:ascii="仿宋" w:hAnsi="仿宋" w:eastAsia="仿宋" w:cs="仿宋"/>
          <w:b/>
          <w:color w:val="FF0000"/>
          <w:sz w:val="28"/>
          <w:szCs w:val="28"/>
        </w:rPr>
        <w:t>四、报名</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sz w:val="28"/>
          <w:szCs w:val="28"/>
        </w:rPr>
        <w:t>报名包括网上报名和现场确认两个阶段。所有参加硕士研究生招生考试的考生均须进行网上报名，</w:t>
      </w:r>
      <w:r>
        <w:rPr>
          <w:rFonts w:hint="eastAsia" w:ascii="仿宋" w:hAnsi="仿宋" w:eastAsia="仿宋" w:cs="仿宋"/>
          <w:color w:val="4B4B4B"/>
          <w:kern w:val="0"/>
          <w:sz w:val="28"/>
          <w:szCs w:val="28"/>
        </w:rPr>
        <w:t>并到报考点现场确认网报信息和采集本人图像等相关电子信息，同时按规定缴纳报考费。　应届本科毕业生原则上应选择就读学校所在省（区、市）的报考点办理网上报名和现场确认手续；教育硕士中的教育管理专业学位考生和其他考生应选择工作或户口所在地省级教育招生考试机构指定的报考点办理网上报名和现场确认手续。考生填报的报名信息与报考条件不符的，不得准予考试。考生报名时须签署《考生诚信考试承诺书》。</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（一）网上报名要求：</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1.网上报名时间为 2017年10月10日至10月31日，每天9:00-22:00。网上预报名时间为2017年9月24日至9月27日，每天9:00-22:00。</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上报名信息或重新填报报名信息，但一位考生只能保留一条有效报名信息。逾期不再补报，也不得修改报名信息。</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3.考生报名时只填报一个招生单位的一个专业。待考试结束，教育部公布考生进入复试的初试成绩基本要求后，考生可通过“研招网”调剂服务系统了解招生单位的计划余额信息，并按相关规定自主多次平行填报多个调剂志愿。</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4.以同等学力身份报考的人员，应按招生单位要求如实填写学习情况和提供真实材料。</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6.报名期间将对考生学历（学籍）信息进行网上校验，并在考生提交报名信息三天内反馈校验结果。考生可随时上网查看学历（学籍）校验结果。考生也可在报名前或报名期间自行登录“中国高等教育学生信息网”（网址：http://www.chsi.com.cn）查询本人学历（学籍）信息。</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未通过学历（学籍）校验的考生应及时到学籍学历权威认证机构进行认证，在现场确认时将认证报告交报考点核验。</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7.按规定享受少数民族照顾政策的考生，在网上报名时须如实填写少数民族身份，且申请定向就业少数民族地区。</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8.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伍前的入学信息以及入伍、退役等相关信息。</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9.国防生和现役军人报考地方或军队招生单位，以及地方考生报考军队招生单位，应事先认真阅读了解解放军及招生单位有关报考要求，遵守保密规定，按照规定填报报考信息。不明之处应事先与招生单位联系。</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10. 考生应认真了解并严格按照报考条件及相关政策要求选择填报志愿。因不符合报考条件及相关政策要求，造成后续不能现场确认、考试、复试或录取的，后果由考生本人承担。</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11.考生应按要求准确填写个人网上报名信息并提供真实材料。考生因网报信息填写错误、填报虚假信息而造成不能考试、复试或录取的，后果由考生本人承担。</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（二）现场确认要求：</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1.所有考生（不含推免生）均应在规定时间内到报考点指定地点现场核对并确认其网上报名信息，逾期不再补办。现场确认时间由各省级教育招生考试机构根据国家招生工作安排和本地区报考组织情况自行确定和公布。</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3.在录取当年9月1日前可取得国家承认本科毕业证书的自学考试和网络教育本科生，须凭颁发毕业证书的省级高等教育自学考试办公室或网络教育高校出具的相关证明方可办理网上报名现场确认手续。</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4.未通过网上学历（学籍）校验的考生，在现场确认时应提交学历（学籍）认证报告，以供核验。</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5.所有考生均应对本人网上报名信息进行认真核对并确认。报名信息经考生确认后一律不作修改，因考生填写错误引起的一切后果由其自行承担。</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6.考生应按规定缴纳报考费。</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7.考生应按报考点规定配合采集本人图像等相关电子信息。</w:t>
      </w:r>
    </w:p>
    <w:p>
      <w:pPr>
        <w:keepNext w:val="0"/>
        <w:keepLines w:val="0"/>
        <w:pageBreakBefore w:val="0"/>
        <w:widowControl/>
        <w:numPr>
          <w:ilvl w:val="0"/>
          <w:numId w:val="9"/>
        </w:numPr>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打印准考证</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sz w:val="28"/>
          <w:szCs w:val="28"/>
        </w:rPr>
      </w:pPr>
      <w:r>
        <w:rPr>
          <w:rFonts w:hint="eastAsia" w:ascii="仿宋" w:hAnsi="仿宋" w:eastAsia="仿宋" w:cs="仿宋"/>
          <w:color w:val="4B4B4B"/>
          <w:kern w:val="0"/>
          <w:sz w:val="28"/>
          <w:szCs w:val="28"/>
        </w:rPr>
        <w:t>考生应在2017年12月14日至12月25日期间，凭网报用户名和密码登录“研招网”自行下载打印《准考证》。《准考证》使用A4幅面白纸打印，正反两面在使用期间不得涂改。考生凭下载打印的《准考证》及居民身份证参加考试。</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rPr>
      </w:pPr>
      <w:r>
        <w:rPr>
          <w:rFonts w:hint="eastAsia" w:ascii="仿宋" w:hAnsi="仿宋" w:eastAsia="仿宋" w:cs="仿宋"/>
          <w:b/>
          <w:color w:val="FF0000"/>
          <w:sz w:val="28"/>
          <w:szCs w:val="28"/>
        </w:rPr>
        <w:t>四、初试</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（一）初试时间</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2017年12月23日至12月24日（每天上午8:30-11:30，下午14:00-17:00）。考试时间以北京时间为准。</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（二）初试科目</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初试方式均为笔试。</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　　12月23日上午 思想政治理论、管理类联考综合能力</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　　12月23日下午 外国语</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4B4B4B"/>
          <w:kern w:val="0"/>
          <w:sz w:val="28"/>
          <w:szCs w:val="28"/>
        </w:rPr>
      </w:pPr>
      <w:r>
        <w:rPr>
          <w:rFonts w:hint="eastAsia" w:ascii="仿宋" w:hAnsi="仿宋" w:eastAsia="仿宋" w:cs="仿宋"/>
          <w:color w:val="4B4B4B"/>
          <w:kern w:val="0"/>
          <w:sz w:val="28"/>
          <w:szCs w:val="28"/>
        </w:rPr>
        <w:t>　　12月24日上午 业务课一</w:t>
      </w:r>
    </w:p>
    <w:p>
      <w:pPr>
        <w:keepNext w:val="0"/>
        <w:keepLines w:val="0"/>
        <w:pageBreakBefore w:val="0"/>
        <w:widowControl/>
        <w:suppressLineNumbers/>
        <w:shd w:val="clear" w:color="auto" w:fill="FFFFFF"/>
        <w:kinsoku/>
        <w:wordWrap/>
        <w:overflowPunct/>
        <w:topLinePunct w:val="0"/>
        <w:autoSpaceDE/>
        <w:autoSpaceDN/>
        <w:bidi w:val="0"/>
        <w:spacing w:before="100" w:beforeAutospacing="0" w:after="100" w:afterAutospacing="0" w:line="480" w:lineRule="exact"/>
        <w:ind w:left="0" w:leftChars="0" w:firstLine="560" w:firstLineChars="200"/>
        <w:jc w:val="both"/>
        <w:textAlignment w:val="auto"/>
        <w:outlineLvl w:val="9"/>
        <w:rPr>
          <w:rFonts w:hint="eastAsia"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4B4B4B"/>
          <w:kern w:val="0"/>
          <w:sz w:val="28"/>
          <w:szCs w:val="28"/>
        </w:rPr>
        <w:t xml:space="preserve">　 </w:t>
      </w:r>
      <w:r>
        <w:rPr>
          <w:rFonts w:hint="eastAsia" w:ascii="仿宋" w:hAnsi="仿宋" w:eastAsia="仿宋" w:cs="仿宋"/>
          <w:color w:val="4B4B4B"/>
          <w:kern w:val="0"/>
          <w:sz w:val="28"/>
          <w:szCs w:val="28"/>
          <w:lang w:val="en-US" w:eastAsia="zh-CN"/>
        </w:rPr>
        <w:t xml:space="preserve"> </w:t>
      </w:r>
      <w:r>
        <w:rPr>
          <w:rFonts w:hint="eastAsia" w:ascii="仿宋" w:hAnsi="仿宋" w:eastAsia="仿宋" w:cs="仿宋"/>
          <w:color w:val="4B4B4B"/>
          <w:kern w:val="0"/>
          <w:sz w:val="28"/>
          <w:szCs w:val="28"/>
        </w:rPr>
        <w:t>12月24日下午 业务课二</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color w:val="FF0000"/>
          <w:sz w:val="28"/>
          <w:szCs w:val="28"/>
          <w:shd w:val="clear" w:color="auto" w:fill="FFFFFF"/>
        </w:rPr>
      </w:pPr>
      <w:r>
        <w:rPr>
          <w:rFonts w:hint="eastAsia" w:ascii="仿宋" w:hAnsi="仿宋" w:eastAsia="仿宋" w:cs="仿宋"/>
          <w:b/>
          <w:color w:val="FF0000"/>
          <w:sz w:val="28"/>
          <w:szCs w:val="28"/>
          <w:shd w:val="clear" w:color="auto" w:fill="FFFFFF"/>
        </w:rPr>
        <w:t>五、复试、调剂与录取</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1．我校执行国家一区复试及调剂政策。</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2．根据入学考试总成绩（初试成绩和复试成绩）、思想政治素质、业务素质综合排序，择优录取。</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rPr>
      </w:pPr>
      <w:r>
        <w:rPr>
          <w:rFonts w:hint="eastAsia" w:ascii="仿宋" w:hAnsi="仿宋" w:eastAsia="仿宋" w:cs="仿宋"/>
          <w:color w:val="000000"/>
          <w:sz w:val="28"/>
          <w:szCs w:val="28"/>
        </w:rPr>
        <w:t>3．以同等学力（含本科结业和高职高专毕业学历后满2年）参加复试的考生复试时须加试两门与报考专业相关的本科主干课程。</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rPr>
      </w:pPr>
      <w:r>
        <w:rPr>
          <w:rFonts w:hint="eastAsia" w:ascii="仿宋" w:hAnsi="仿宋" w:eastAsia="仿宋" w:cs="仿宋"/>
          <w:color w:val="000000"/>
          <w:sz w:val="28"/>
          <w:szCs w:val="28"/>
        </w:rPr>
        <w:t>成人教育应届本科毕业生及复试报名时尚未取得本科毕业证书的自考生和网络教育生均须加试。</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rPr>
      </w:pPr>
      <w:r>
        <w:rPr>
          <w:rFonts w:hint="eastAsia" w:ascii="仿宋" w:hAnsi="仿宋" w:eastAsia="仿宋" w:cs="仿宋"/>
          <w:color w:val="000000"/>
          <w:sz w:val="28"/>
          <w:szCs w:val="28"/>
        </w:rPr>
        <w:t>4.报考我校会计硕士的考生在复试时要进行思想政治理论考试，考试方式为笔试。</w:t>
      </w:r>
    </w:p>
    <w:p>
      <w:pPr>
        <w:keepNext w:val="0"/>
        <w:keepLines w:val="0"/>
        <w:pageBreakBefore w:val="0"/>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rPr>
      </w:pPr>
      <w:r>
        <w:rPr>
          <w:rFonts w:hint="eastAsia" w:ascii="仿宋" w:hAnsi="仿宋" w:eastAsia="仿宋" w:cs="仿宋"/>
          <w:b/>
          <w:color w:val="FF0000"/>
          <w:sz w:val="28"/>
          <w:szCs w:val="28"/>
        </w:rPr>
        <w:t>六、招生优惠及奖助政策</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pacing w:val="6"/>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1．</w:t>
      </w:r>
      <w:r>
        <w:rPr>
          <w:rFonts w:hint="eastAsia" w:ascii="仿宋" w:hAnsi="仿宋" w:eastAsia="仿宋" w:cs="仿宋"/>
          <w:bCs/>
          <w:color w:val="000000" w:themeColor="text1"/>
          <w:spacing w:val="6"/>
          <w:sz w:val="28"/>
          <w:szCs w:val="28"/>
          <w14:textFill>
            <w14:solidFill>
              <w14:schemeClr w14:val="tx1"/>
            </w14:solidFill>
          </w14:textFill>
        </w:rPr>
        <w:t>设立新生奖学金，奖励标准为：</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84" w:firstLineChars="200"/>
        <w:jc w:val="both"/>
        <w:textAlignment w:val="auto"/>
        <w:outlineLvl w:val="9"/>
        <w:rPr>
          <w:rFonts w:hint="eastAsia" w:ascii="仿宋" w:hAnsi="仿宋" w:eastAsia="仿宋" w:cs="仿宋"/>
          <w:bCs/>
          <w:color w:val="000000" w:themeColor="text1"/>
          <w:spacing w:val="6"/>
          <w:sz w:val="28"/>
          <w:szCs w:val="28"/>
          <w14:textFill>
            <w14:solidFill>
              <w14:schemeClr w14:val="tx1"/>
            </w14:solidFill>
          </w14:textFill>
        </w:rPr>
      </w:pPr>
      <w:r>
        <w:rPr>
          <w:rFonts w:hint="eastAsia" w:ascii="仿宋" w:hAnsi="仿宋" w:eastAsia="仿宋" w:cs="仿宋"/>
          <w:bCs/>
          <w:color w:val="000000" w:themeColor="text1"/>
          <w:spacing w:val="6"/>
          <w:sz w:val="28"/>
          <w:szCs w:val="28"/>
          <w14:textFill>
            <w14:solidFill>
              <w14:schemeClr w14:val="tx1"/>
            </w14:solidFill>
          </w14:textFill>
        </w:rPr>
        <w:t>学术学位研究生：一等奖学金2万元，二等奖学金1.2万元。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84" w:firstLineChars="200"/>
        <w:jc w:val="both"/>
        <w:textAlignment w:val="auto"/>
        <w:outlineLvl w:val="9"/>
        <w:rPr>
          <w:rFonts w:hint="eastAsia" w:ascii="仿宋" w:hAnsi="仿宋" w:eastAsia="仿宋" w:cs="仿宋"/>
          <w:bCs/>
          <w:color w:val="000000" w:themeColor="text1"/>
          <w:spacing w:val="6"/>
          <w:sz w:val="28"/>
          <w:szCs w:val="28"/>
          <w14:textFill>
            <w14:solidFill>
              <w14:schemeClr w14:val="tx1"/>
            </w14:solidFill>
          </w14:textFill>
        </w:rPr>
      </w:pPr>
      <w:r>
        <w:rPr>
          <w:rFonts w:hint="eastAsia" w:ascii="仿宋" w:hAnsi="仿宋" w:eastAsia="仿宋" w:cs="仿宋"/>
          <w:bCs/>
          <w:color w:val="000000" w:themeColor="text1"/>
          <w:spacing w:val="6"/>
          <w:sz w:val="28"/>
          <w:szCs w:val="28"/>
          <w14:textFill>
            <w14:solidFill>
              <w14:schemeClr w14:val="tx1"/>
            </w14:solidFill>
          </w14:textFill>
        </w:rPr>
        <w:t>专业学位研究生：一等奖学金1.5万元，二等奖学金0.7万元。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一等奖学金奖励对象：</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（1）第一志愿报考、达到国家基本分数线要求且复试合格被录取的考生；</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（2）报考原“211”、“985”等重点高校后调剂并被录取的考生，调剂(含校内调剂）考生以我校最终录取的专业为准（以下同）；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（3）入学考试综合成绩（初试、复试折后成绩）排名在本专业调剂考生中前50%的调剂考生。</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其余考生享受二等奖学金。</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新生奖学金奖励对象不含定向培养研究生以及非全日制研究生。新生奖学金按三学年分年发放。学术学位研究生一等奖学金第一、二学年每学年0.6万元，第三学年0.8万元；二等奖学金每学年0.4万元。专业学位研究生一等奖学金每学年0.5万元；二等奖学金第一、二学年每学年0.2万元，第三学年0.3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2．设立国家助学金。助学金标准为每生每月0.06万元，一年按10个月发放。</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3．设立国家奖学金，奖励金额为2万元。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4．设立江西省政府奖学金，奖励金额为1万元。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5．设立学业奖学金。奖励比例为40%，奖励金额为0.8万元。</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国家助学金、国家奖学金、江西省政府研究生奖学金的奖励政策按国家及江西省有关文件执行。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7．研究生培养业务费。工科类、艺术类0.45万元/人，其他类硕士研究生0.4万元/人。</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themeColor="text1"/>
          <w:sz w:val="28"/>
          <w:szCs w:val="28"/>
          <w14:textFill>
            <w14:solidFill>
              <w14:schemeClr w14:val="tx1"/>
            </w14:solidFill>
          </w14:textFill>
        </w:rPr>
        <w:t>8．推荐免试攻读硕士研究生享受一等新生奖学</w:t>
      </w:r>
      <w:r>
        <w:rPr>
          <w:rFonts w:hint="eastAsia" w:ascii="仿宋" w:hAnsi="仿宋" w:eastAsia="仿宋" w:cs="仿宋"/>
          <w:bCs/>
          <w:color w:val="000000"/>
          <w:sz w:val="28"/>
          <w:szCs w:val="28"/>
        </w:rPr>
        <w:t>金，并在国家奖学金、江西省政府研究生奖学金、学业奖学金评选中优先。</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9.非全日制研究生奖助政策按国家有关政策执行。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rPr>
      </w:pPr>
      <w:r>
        <w:rPr>
          <w:rFonts w:hint="eastAsia" w:ascii="仿宋" w:hAnsi="仿宋" w:eastAsia="仿宋" w:cs="仿宋"/>
          <w:b/>
          <w:color w:val="FF0000"/>
          <w:sz w:val="28"/>
          <w:szCs w:val="28"/>
        </w:rPr>
        <w:t>七、学费标准</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仿宋" w:hAnsi="仿宋" w:eastAsia="仿宋" w:cs="仿宋"/>
          <w:color w:val="000000"/>
          <w:sz w:val="28"/>
          <w:szCs w:val="28"/>
        </w:rPr>
        <w:t>赣发改收费〔2014〕373号）等</w:t>
      </w:r>
      <w:r>
        <w:rPr>
          <w:rFonts w:hint="eastAsia" w:ascii="仿宋" w:hAnsi="仿宋" w:eastAsia="仿宋" w:cs="仿宋"/>
          <w:bCs/>
          <w:color w:val="000000"/>
          <w:sz w:val="28"/>
          <w:szCs w:val="28"/>
        </w:rPr>
        <w:t>文件精神，经江西省发展改革委、江西省财政厅核准，我校2018年录取的全日制硕士研究生的学费标准为：</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1．学术学位研究生、教育专业学位、工程硕士（农业工程）研究生0.8万元/人·年。</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themeColor="text1"/>
          <w:sz w:val="28"/>
          <w:szCs w:val="28"/>
          <w:shd w:val="clear" w:color="auto" w:fill="FFFFFF"/>
          <w14:textFill>
            <w14:solidFill>
              <w14:schemeClr w14:val="tx1"/>
            </w14:solidFill>
          </w14:textFill>
        </w:rPr>
      </w:pPr>
      <w:r>
        <w:rPr>
          <w:rFonts w:hint="eastAsia" w:ascii="仿宋" w:hAnsi="仿宋" w:eastAsia="仿宋" w:cs="仿宋"/>
          <w:bCs/>
          <w:color w:val="000000"/>
          <w:sz w:val="28"/>
          <w:szCs w:val="28"/>
        </w:rPr>
        <w:t>2．艺术硕士、会计硕士、金融硕士研究生1.2万元/人·年。</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b/>
          <w:color w:val="FF0000"/>
          <w:sz w:val="28"/>
          <w:szCs w:val="28"/>
          <w:shd w:val="clear" w:color="auto" w:fill="FFFFFF"/>
        </w:rPr>
      </w:pPr>
      <w:r>
        <w:rPr>
          <w:rFonts w:hint="eastAsia" w:ascii="仿宋" w:hAnsi="仿宋" w:eastAsia="仿宋" w:cs="仿宋"/>
          <w:b/>
          <w:color w:val="FF0000"/>
          <w:sz w:val="28"/>
          <w:szCs w:val="28"/>
          <w:shd w:val="clear" w:color="auto" w:fill="FFFFFF"/>
        </w:rPr>
        <w:t>八、其他</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1．我校2018年研究生招生及奖励政策按照国家和江西省有关文件精神执行，如上级政策有新的要求，按新的要求执行。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rPr>
      </w:pPr>
      <w:r>
        <w:rPr>
          <w:rFonts w:hint="eastAsia" w:ascii="仿宋" w:hAnsi="仿宋" w:eastAsia="仿宋" w:cs="仿宋"/>
          <w:color w:val="000000"/>
          <w:sz w:val="28"/>
          <w:szCs w:val="28"/>
        </w:rPr>
        <w:t>2．我校2018年所有专业所有培养类别均接收推荐免试生，全日制推免生复试合格被录取后，享受一等奖学金、国家助学金、培养业务费等，且在国家奖学金、江西省政府研究生奖学金和学业奖学金评选中优先。非全日制推免生按国家政策执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pacing w:val="-8"/>
          <w:sz w:val="28"/>
          <w:szCs w:val="28"/>
        </w:rPr>
      </w:pPr>
      <w:r>
        <w:rPr>
          <w:rFonts w:hint="eastAsia" w:ascii="仿宋" w:hAnsi="仿宋" w:eastAsia="仿宋" w:cs="仿宋"/>
          <w:bCs/>
          <w:color w:val="000000"/>
          <w:sz w:val="28"/>
          <w:szCs w:val="28"/>
        </w:rPr>
        <w:t>3．</w:t>
      </w:r>
      <w:r>
        <w:rPr>
          <w:rFonts w:hint="eastAsia" w:ascii="仿宋" w:hAnsi="仿宋" w:eastAsia="仿宋" w:cs="仿宋"/>
          <w:bCs/>
          <w:color w:val="000000"/>
          <w:spacing w:val="-8"/>
          <w:sz w:val="28"/>
          <w:szCs w:val="28"/>
        </w:rPr>
        <w:t>退役大学生士兵报考硕士研究生按照国家有关政策执行。</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bCs/>
          <w:color w:val="000000"/>
          <w:sz w:val="28"/>
          <w:szCs w:val="28"/>
        </w:rPr>
      </w:pPr>
      <w:r>
        <w:rPr>
          <w:rFonts w:hint="eastAsia" w:ascii="仿宋" w:hAnsi="仿宋" w:eastAsia="仿宋" w:cs="仿宋"/>
          <w:bCs/>
          <w:color w:val="000000"/>
          <w:sz w:val="28"/>
          <w:szCs w:val="28"/>
        </w:rPr>
        <w:t>4．广播电视专业部分计划用于我校与长沙学院联合招生和培养。</w:t>
      </w:r>
    </w:p>
    <w:p>
      <w:pPr>
        <w:keepNext w:val="0"/>
        <w:keepLines w:val="0"/>
        <w:pageBreakBefore w:val="0"/>
        <w:kinsoku/>
        <w:wordWrap/>
        <w:overflowPunct/>
        <w:topLinePunct w:val="0"/>
        <w:autoSpaceDE/>
        <w:autoSpaceDN/>
        <w:bidi w:val="0"/>
        <w:snapToGrid w:val="0"/>
        <w:spacing w:beforeAutospacing="0" w:afterAutospacing="0" w:line="480" w:lineRule="exact"/>
        <w:ind w:left="0" w:leftChars="0" w:firstLine="528" w:firstLineChars="200"/>
        <w:jc w:val="both"/>
        <w:textAlignment w:val="auto"/>
        <w:outlineLvl w:val="9"/>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pacing w:val="-8"/>
          <w:sz w:val="28"/>
          <w:szCs w:val="28"/>
          <w14:textFill>
            <w14:solidFill>
              <w14:schemeClr w14:val="tx1"/>
            </w14:solidFill>
          </w14:textFill>
        </w:rPr>
        <w:t xml:space="preserve"> 5.我校2018年集中非全日制研究生计划在教育管理、学科教学（语文、思政、历史、化学）、小学教育、心理健康教育等7个教育专业学位领域招生，详细情况请查阅《</w:t>
      </w:r>
      <w:r>
        <w:rPr>
          <w:rFonts w:hint="eastAsia" w:ascii="仿宋" w:hAnsi="仿宋" w:eastAsia="仿宋" w:cs="仿宋"/>
          <w:bCs/>
          <w:color w:val="000000" w:themeColor="text1"/>
          <w:sz w:val="28"/>
          <w:szCs w:val="28"/>
          <w14:textFill>
            <w14:solidFill>
              <w14:schemeClr w14:val="tx1"/>
            </w14:solidFill>
          </w14:textFill>
        </w:rPr>
        <w:t>赣南师范大学2018年教育专业学位（寒暑假小学期班、双证）硕士研究生招生》。</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2" w:firstLineChars="200"/>
        <w:jc w:val="both"/>
        <w:textAlignment w:val="auto"/>
        <w:outlineLvl w:val="9"/>
        <w:rPr>
          <w:rFonts w:hint="eastAsia" w:ascii="仿宋" w:hAnsi="仿宋" w:eastAsia="仿宋" w:cs="仿宋"/>
          <w:color w:val="FF0000"/>
          <w:sz w:val="28"/>
          <w:szCs w:val="28"/>
          <w:shd w:val="clear" w:color="auto" w:fill="FFFFFF"/>
        </w:rPr>
      </w:pPr>
      <w:r>
        <w:rPr>
          <w:rFonts w:hint="eastAsia" w:ascii="仿宋" w:hAnsi="仿宋" w:eastAsia="仿宋" w:cs="仿宋"/>
          <w:b/>
          <w:color w:val="FF0000"/>
          <w:sz w:val="28"/>
          <w:szCs w:val="28"/>
          <w:shd w:val="clear" w:color="auto" w:fill="FFFFFF"/>
        </w:rPr>
        <w:t>九、联系方式</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单位代码：10418    联系人：白老师    联系电话：0797-8393666</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地址：江西省赣州经济技术开发区赣南师范大学研究生院    </w:t>
      </w:r>
    </w:p>
    <w:p>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480" w:lineRule="exact"/>
        <w:ind w:left="0" w:leftChars="0" w:firstLine="560" w:firstLineChars="200"/>
        <w:jc w:val="both"/>
        <w:textAlignment w:val="auto"/>
        <w:outlineLvl w:val="9"/>
        <w:rPr>
          <w:rFonts w:hint="eastAsia" w:ascii="仿宋" w:hAnsi="仿宋" w:eastAsia="仿宋" w:cs="仿宋"/>
          <w:snapToGrid w:val="0"/>
          <w:sz w:val="28"/>
          <w:szCs w:val="28"/>
          <w:shd w:val="clear" w:color="auto" w:fill="FFFFFF"/>
        </w:rPr>
      </w:pPr>
      <w:r>
        <w:rPr>
          <w:rFonts w:hint="eastAsia" w:ascii="仿宋" w:hAnsi="仿宋" w:eastAsia="仿宋" w:cs="仿宋"/>
          <w:sz w:val="28"/>
          <w:szCs w:val="28"/>
          <w:shd w:val="clear" w:color="auto" w:fill="FFFFFF"/>
        </w:rPr>
        <w:t>邮政编码：341000    学校网址：</w:t>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"http://www.gnnu.cn" </w:instrText>
      </w:r>
      <w:r>
        <w:rPr>
          <w:rFonts w:hint="eastAsia" w:ascii="仿宋" w:hAnsi="仿宋" w:eastAsia="仿宋" w:cs="仿宋"/>
          <w:sz w:val="28"/>
          <w:szCs w:val="28"/>
        </w:rPr>
        <w:fldChar w:fldCharType="separate"/>
      </w:r>
      <w:r>
        <w:rPr>
          <w:rStyle w:val="19"/>
          <w:rFonts w:hint="eastAsia" w:ascii="仿宋" w:hAnsi="仿宋" w:eastAsia="仿宋" w:cs="仿宋"/>
          <w:sz w:val="28"/>
          <w:szCs w:val="28"/>
          <w:shd w:val="clear" w:color="auto" w:fill="FFFFFF"/>
        </w:rPr>
        <w:t>http://www.gnnu.cn</w:t>
      </w:r>
      <w:r>
        <w:rPr>
          <w:rStyle w:val="19"/>
          <w:rFonts w:hint="eastAsia" w:ascii="仿宋" w:hAnsi="仿宋" w:eastAsia="仿宋" w:cs="仿宋"/>
          <w:sz w:val="28"/>
          <w:szCs w:val="28"/>
          <w:shd w:val="clear" w:color="auto" w:fill="FFFFFF"/>
        </w:rPr>
        <w:fldChar w:fldCharType="end"/>
      </w:r>
      <w:r>
        <w:rPr>
          <w:rFonts w:hint="eastAsia" w:ascii="仿宋" w:hAnsi="仿宋" w:eastAsia="仿宋" w:cs="仿宋"/>
          <w:sz w:val="28"/>
          <w:szCs w:val="28"/>
          <w:shd w:val="clear" w:color="auto" w:fill="FFFFFF"/>
        </w:rPr>
        <w:t>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rPr>
      </w:pPr>
    </w:p>
    <w:p>
      <w:pPr>
        <w:snapToGrid w:val="0"/>
        <w:spacing w:line="360" w:lineRule="exact"/>
        <w:jc w:val="left"/>
        <w:rPr>
          <w:rFonts w:ascii="宋体" w:hAnsi="宋体" w:cs="宋体"/>
          <w:b/>
          <w:color w:val="FF0000"/>
          <w:sz w:val="28"/>
          <w:szCs w:val="28"/>
        </w:rPr>
      </w:pPr>
      <w:r>
        <w:rPr>
          <w:rFonts w:hint="eastAsia" w:ascii="仿宋_GB2312" w:hAnsi="仿宋_GB2312" w:eastAsia="仿宋_GB2312" w:cs="仿宋_GB2312"/>
          <w:b/>
          <w:color w:val="FF0000"/>
          <w:sz w:val="28"/>
          <w:szCs w:val="28"/>
        </w:rPr>
        <w:t>附件：</w:t>
      </w:r>
      <w:r>
        <w:rPr>
          <w:rFonts w:hint="eastAsia" w:ascii="宋体" w:hAnsi="宋体" w:cs="宋体"/>
          <w:b/>
          <w:color w:val="FF0000"/>
          <w:sz w:val="28"/>
          <w:szCs w:val="28"/>
        </w:rPr>
        <w:t>赣南师范大学艺术硕士2018年研究生招生专业目录及考试科目</w:t>
      </w:r>
    </w:p>
    <w:p>
      <w:pPr>
        <w:snapToGrid w:val="0"/>
        <w:spacing w:line="360" w:lineRule="exact"/>
        <w:rPr>
          <w:rFonts w:ascii="黑体" w:hAnsi="宋体" w:eastAsia="黑体"/>
          <w:bCs/>
          <w:sz w:val="32"/>
          <w:szCs w:val="32"/>
        </w:rPr>
      </w:pPr>
    </w:p>
    <w:tbl>
      <w:tblPr>
        <w:tblStyle w:val="20"/>
        <w:tblW w:w="9122"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1"/>
        <w:gridCol w:w="1270"/>
        <w:gridCol w:w="626"/>
        <w:gridCol w:w="3160"/>
        <w:gridCol w:w="1385"/>
        <w:gridCol w:w="20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Times New Roman"/>
                <w:b/>
                <w:sz w:val="18"/>
                <w:szCs w:val="18"/>
              </w:rPr>
            </w:pPr>
            <w:r>
              <w:rPr>
                <w:rFonts w:hint="eastAsia" w:ascii="Times New Roman" w:hAnsi="Times New Roman" w:cs="宋体"/>
                <w:b/>
                <w:sz w:val="18"/>
                <w:szCs w:val="18"/>
              </w:rPr>
              <w:t>学院代码、名称、联系人</w:t>
            </w:r>
          </w:p>
        </w:tc>
        <w:tc>
          <w:tcPr>
            <w:tcW w:w="127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学科名称</w:t>
            </w:r>
          </w:p>
        </w:tc>
        <w:tc>
          <w:tcPr>
            <w:tcW w:w="626"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宋体"/>
                <w:b/>
                <w:color w:val="000000"/>
                <w:sz w:val="18"/>
                <w:szCs w:val="18"/>
              </w:rPr>
            </w:pPr>
            <w:r>
              <w:rPr>
                <w:rFonts w:hint="eastAsia" w:ascii="Times New Roman" w:hAnsi="Times New Roman" w:cs="宋体"/>
                <w:b/>
                <w:color w:val="000000"/>
                <w:sz w:val="18"/>
                <w:szCs w:val="18"/>
              </w:rPr>
              <w:t>拟招生人数</w:t>
            </w:r>
          </w:p>
        </w:tc>
        <w:tc>
          <w:tcPr>
            <w:tcW w:w="316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初试考试科目</w:t>
            </w:r>
          </w:p>
        </w:tc>
        <w:tc>
          <w:tcPr>
            <w:tcW w:w="138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复试笔试科目</w:t>
            </w:r>
          </w:p>
        </w:tc>
        <w:tc>
          <w:tcPr>
            <w:tcW w:w="201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同等学力考生</w:t>
            </w:r>
          </w:p>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文学院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舒六英</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270" w:type="dxa"/>
            <w:tcBorders>
              <w:top w:val="single" w:color="auto" w:sz="4" w:space="0"/>
              <w:left w:val="single" w:color="auto" w:sz="4" w:space="0"/>
              <w:right w:val="single" w:color="auto" w:sz="4" w:space="0"/>
            </w:tcBorders>
            <w:vAlign w:val="center"/>
          </w:tcPr>
          <w:p>
            <w:pPr>
              <w:spacing w:line="380" w:lineRule="exact"/>
              <w:rPr>
                <w:rFonts w:ascii="黑体" w:hAnsi="宋体" w:eastAsia="黑体"/>
                <w:color w:val="000000"/>
                <w:sz w:val="20"/>
                <w:szCs w:val="21"/>
              </w:rPr>
            </w:pPr>
            <w:r>
              <w:rPr>
                <w:rFonts w:hint="eastAsia" w:ascii="黑体" w:hAnsi="宋体" w:eastAsia="黑体"/>
                <w:b/>
                <w:color w:val="000000"/>
                <w:szCs w:val="21"/>
              </w:rPr>
              <w:t>*135103戏曲</w:t>
            </w:r>
          </w:p>
          <w:p>
            <w:pPr>
              <w:spacing w:line="380" w:lineRule="exact"/>
              <w:rPr>
                <w:rFonts w:ascii="Times New Roman" w:hAnsi="Times New Roman" w:cs="Times New Roman"/>
                <w:color w:val="000000"/>
                <w:sz w:val="18"/>
                <w:szCs w:val="18"/>
              </w:rPr>
            </w:pPr>
            <w:r>
              <w:rPr>
                <w:rFonts w:hint="eastAsia" w:ascii="宋体" w:hAnsi="宋体" w:cs="宋体"/>
                <w:color w:val="000000"/>
                <w:szCs w:val="21"/>
              </w:rPr>
              <w:t>0</w:t>
            </w:r>
            <w:r>
              <w:rPr>
                <w:rFonts w:hint="eastAsia" w:ascii="宋体" w:hAnsi="宋体" w:cs="宋体"/>
                <w:color w:val="000000"/>
                <w:sz w:val="18"/>
                <w:szCs w:val="18"/>
              </w:rPr>
              <w:t>2戏曲编导</w:t>
            </w:r>
          </w:p>
        </w:tc>
        <w:tc>
          <w:tcPr>
            <w:tcW w:w="626"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t>3</w:t>
            </w:r>
          </w:p>
        </w:tc>
        <w:tc>
          <w:tcPr>
            <w:tcW w:w="3160" w:type="dxa"/>
            <w:tcBorders>
              <w:top w:val="single" w:color="auto" w:sz="4" w:space="0"/>
              <w:left w:val="single" w:color="auto" w:sz="4" w:space="0"/>
              <w:right w:val="single" w:color="auto" w:sz="4" w:space="0"/>
            </w:tcBorders>
            <w:vAlign w:val="center"/>
          </w:tcPr>
          <w:p>
            <w:pPr>
              <w:spacing w:line="280" w:lineRule="exact"/>
              <w:rPr>
                <w:rFonts w:ascii="Times New Roman" w:hAnsi="Times New Roman" w:cs="宋体"/>
                <w:color w:val="000000"/>
                <w:sz w:val="18"/>
                <w:szCs w:val="18"/>
              </w:rPr>
            </w:pPr>
          </w:p>
          <w:p>
            <w:pPr>
              <w:spacing w:line="280" w:lineRule="exact"/>
              <w:rPr>
                <w:rFonts w:ascii="Times New Roman" w:hAnsi="Times New Roman" w:cs="宋体"/>
                <w:color w:val="000000"/>
                <w:sz w:val="18"/>
                <w:szCs w:val="18"/>
              </w:rPr>
            </w:pPr>
          </w:p>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2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2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戏曲作品分析</w:t>
            </w:r>
          </w:p>
        </w:tc>
        <w:tc>
          <w:tcPr>
            <w:tcW w:w="2010"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sz w:val="18"/>
                <w:szCs w:val="18"/>
              </w:rPr>
            </w:pPr>
            <w:r>
              <w:rPr>
                <w:rFonts w:hint="eastAsia" w:ascii="宋体" w:hAnsi="宋体" w:cs="宋体"/>
                <w:color w:val="000000"/>
                <w:sz w:val="18"/>
                <w:szCs w:val="18"/>
              </w:rPr>
              <w:t>1、美学</w:t>
            </w:r>
          </w:p>
          <w:p>
            <w:pPr>
              <w:rPr>
                <w:rFonts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新闻与传播学院</w:t>
            </w:r>
          </w:p>
          <w:p>
            <w:pPr>
              <w:spacing w:line="280" w:lineRule="exact"/>
              <w:rPr>
                <w:rFonts w:ascii="Times New Roman" w:hAnsi="Times New Roman" w:cs="Times New Roman"/>
                <w:color w:val="000000"/>
                <w:sz w:val="18"/>
                <w:szCs w:val="18"/>
              </w:rPr>
            </w:pPr>
            <w:r>
              <w:rPr>
                <w:rFonts w:hint="eastAsia" w:ascii="宋体" w:hAnsi="宋体" w:cs="宋体"/>
                <w:sz w:val="18"/>
                <w:szCs w:val="18"/>
              </w:rPr>
              <w:t>陈老师0797－8393876</w:t>
            </w:r>
          </w:p>
          <w:p>
            <w:pPr>
              <w:spacing w:line="280" w:lineRule="exact"/>
              <w:rPr>
                <w:rFonts w:ascii="Times New Roman" w:hAnsi="Times New Roman" w:cs="Times New Roman"/>
                <w:color w:val="000000"/>
                <w:sz w:val="18"/>
                <w:szCs w:val="18"/>
              </w:rPr>
            </w:pPr>
          </w:p>
        </w:tc>
        <w:tc>
          <w:tcPr>
            <w:tcW w:w="1270" w:type="dxa"/>
            <w:tcBorders>
              <w:top w:val="single" w:color="auto" w:sz="4" w:space="0"/>
              <w:left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*135105广播电视</w:t>
            </w:r>
          </w:p>
          <w:p>
            <w:pPr>
              <w:spacing w:line="380" w:lineRule="exact"/>
              <w:rPr>
                <w:rFonts w:ascii="宋体" w:hAnsi="宋体" w:cs="宋体"/>
                <w:color w:val="000000"/>
                <w:sz w:val="18"/>
                <w:szCs w:val="18"/>
              </w:rPr>
            </w:pPr>
            <w:r>
              <w:rPr>
                <w:rFonts w:hint="eastAsia" w:ascii="宋体" w:hAnsi="宋体" w:cs="宋体"/>
                <w:color w:val="000000"/>
                <w:sz w:val="18"/>
                <w:szCs w:val="18"/>
              </w:rPr>
              <w:t>01广播电视编导</w:t>
            </w:r>
          </w:p>
          <w:p>
            <w:pPr>
              <w:spacing w:line="380" w:lineRule="exact"/>
              <w:rPr>
                <w:rFonts w:ascii="宋体" w:hAnsi="宋体" w:cs="宋体"/>
                <w:color w:val="000000"/>
                <w:sz w:val="18"/>
                <w:szCs w:val="18"/>
              </w:rPr>
            </w:pPr>
            <w:r>
              <w:rPr>
                <w:rFonts w:hint="eastAsia" w:ascii="宋体" w:hAnsi="宋体" w:cs="宋体"/>
                <w:color w:val="000000"/>
                <w:sz w:val="18"/>
                <w:szCs w:val="18"/>
              </w:rPr>
              <w:t>02播音与主持艺术</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20</w:t>
            </w:r>
          </w:p>
        </w:tc>
        <w:tc>
          <w:tcPr>
            <w:tcW w:w="316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ascii="宋体" w:hAnsi="宋体" w:cs="宋体"/>
                <w:color w:val="000000"/>
                <w:sz w:val="18"/>
                <w:szCs w:val="18"/>
              </w:rPr>
            </w:pPr>
            <w:r>
              <w:rPr>
                <w:rFonts w:hint="eastAsia" w:ascii="宋体" w:hAnsi="宋体" w:cs="宋体"/>
                <w:color w:val="000000"/>
                <w:sz w:val="18"/>
                <w:szCs w:val="18"/>
              </w:rPr>
              <w:t>02方向：906播音主持实务</w:t>
            </w:r>
          </w:p>
        </w:tc>
        <w:tc>
          <w:tcPr>
            <w:tcW w:w="1385" w:type="dxa"/>
            <w:tcBorders>
              <w:top w:val="single" w:color="auto" w:sz="4" w:space="0"/>
              <w:left w:val="single" w:color="auto" w:sz="4" w:space="0"/>
              <w:right w:val="single" w:color="auto" w:sz="4" w:space="0"/>
            </w:tcBorders>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影视作品分析</w:t>
            </w:r>
          </w:p>
          <w:p>
            <w:pPr>
              <w:rPr>
                <w:rFonts w:ascii="宋体" w:hAnsi="宋体" w:cs="宋体"/>
                <w:color w:val="000000"/>
                <w:sz w:val="18"/>
                <w:szCs w:val="18"/>
              </w:rPr>
            </w:pPr>
            <w:r>
              <w:rPr>
                <w:rFonts w:hint="eastAsia" w:ascii="宋体" w:hAnsi="宋体" w:cs="宋体"/>
                <w:color w:val="000000"/>
                <w:sz w:val="18"/>
                <w:szCs w:val="18"/>
              </w:rPr>
              <w:t>02方向：</w:t>
            </w:r>
          </w:p>
          <w:p>
            <w:pPr>
              <w:rPr>
                <w:rFonts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ascii="宋体" w:hAnsi="宋体" w:cs="宋体"/>
                <w:color w:val="000000"/>
                <w:kern w:val="0"/>
                <w:sz w:val="18"/>
                <w:szCs w:val="18"/>
              </w:rPr>
            </w:pP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rPr>
                <w:rFonts w:ascii="宋体" w:hAnsi="宋体" w:cs="宋体"/>
                <w:color w:val="000000"/>
                <w:sz w:val="18"/>
                <w:szCs w:val="18"/>
              </w:rPr>
            </w:pPr>
            <w:r>
              <w:rPr>
                <w:rFonts w:hint="eastAsia" w:ascii="宋体" w:hAnsi="宋体" w:cs="宋体"/>
                <w:color w:val="000000"/>
                <w:sz w:val="18"/>
                <w:szCs w:val="18"/>
              </w:rPr>
              <w:t>2、节目主持概论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5" w:hRule="atLeast"/>
        </w:trPr>
        <w:tc>
          <w:tcPr>
            <w:tcW w:w="671"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音乐学院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吕荤全</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w:t>
            </w:r>
            <w:r>
              <w:rPr>
                <w:rFonts w:hint="eastAsia" w:ascii="Times New Roman" w:hAnsi="Times New Roman" w:cs="Times New Roman"/>
                <w:color w:val="000000"/>
                <w:sz w:val="18"/>
                <w:szCs w:val="18"/>
              </w:rPr>
              <w:t>28</w:t>
            </w:r>
          </w:p>
          <w:p>
            <w:pPr>
              <w:spacing w:line="380" w:lineRule="exact"/>
              <w:jc w:val="center"/>
              <w:rPr>
                <w:rFonts w:ascii="Times New Roman" w:hAnsi="Times New Roman" w:cs="Times New Roman"/>
                <w:color w:val="000000"/>
                <w:sz w:val="18"/>
                <w:szCs w:val="18"/>
              </w:rPr>
            </w:pPr>
            <w:r>
              <w:rPr>
                <w:rFonts w:ascii="Times New Roman" w:hAnsi="Times New Roman" w:cs="Times New Roman"/>
                <w:color w:val="000000"/>
                <w:sz w:val="18"/>
                <w:szCs w:val="18"/>
              </w:rPr>
              <w:t>13576797982</w:t>
            </w: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黑体" w:hAnsi="宋体" w:eastAsia="黑体"/>
                <w:b/>
                <w:color w:val="000000"/>
                <w:szCs w:val="21"/>
              </w:rPr>
              <w:t>*135101音乐</w:t>
            </w:r>
          </w:p>
          <w:p>
            <w:pPr>
              <w:spacing w:line="380" w:lineRule="exact"/>
              <w:rPr>
                <w:rFonts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ascii="宋体" w:hAnsi="宋体" w:cs="宋体"/>
                <w:color w:val="000000"/>
                <w:sz w:val="18"/>
                <w:szCs w:val="18"/>
              </w:rPr>
            </w:pPr>
            <w:r>
              <w:rPr>
                <w:rFonts w:hint="eastAsia" w:ascii="宋体" w:hAnsi="宋体" w:cs="宋体"/>
                <w:color w:val="000000"/>
                <w:sz w:val="18"/>
                <w:szCs w:val="18"/>
              </w:rPr>
              <w:t>05器乐演奏（含琵琶、古筝、二胡、小号、小提琴）</w:t>
            </w:r>
          </w:p>
          <w:p>
            <w:pPr>
              <w:spacing w:line="380" w:lineRule="exact"/>
              <w:rPr>
                <w:rFonts w:ascii="宋体" w:hAnsi="宋体" w:cs="宋体"/>
                <w:color w:val="000000"/>
                <w:sz w:val="18"/>
                <w:szCs w:val="18"/>
              </w:rPr>
            </w:pPr>
            <w:r>
              <w:rPr>
                <w:rFonts w:hint="eastAsia" w:ascii="宋体" w:hAnsi="宋体" w:cs="宋体"/>
                <w:color w:val="000000"/>
                <w:sz w:val="18"/>
                <w:szCs w:val="18"/>
              </w:rPr>
              <w:t>06 音乐教育</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18</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复调与作曲（笔试）</w:t>
            </w:r>
          </w:p>
          <w:p>
            <w:pPr>
              <w:spacing w:line="380" w:lineRule="exact"/>
              <w:rPr>
                <w:rFonts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ascii="宋体" w:hAnsi="宋体" w:cs="宋体"/>
                <w:color w:val="000000"/>
                <w:sz w:val="18"/>
                <w:szCs w:val="18"/>
              </w:rPr>
            </w:pPr>
            <w:r>
              <w:rPr>
                <w:rFonts w:hint="eastAsia" w:ascii="宋体" w:hAnsi="宋体" w:cs="宋体"/>
                <w:color w:val="000000"/>
                <w:sz w:val="18"/>
                <w:szCs w:val="18"/>
              </w:rPr>
              <w:t>视唱练耳（笔试）</w:t>
            </w:r>
          </w:p>
          <w:p>
            <w:pPr>
              <w:spacing w:line="380" w:lineRule="exact"/>
              <w:rPr>
                <w:rFonts w:ascii="宋体" w:hAnsi="宋体" w:cs="宋体"/>
                <w:color w:val="000000"/>
                <w:sz w:val="18"/>
                <w:szCs w:val="18"/>
              </w:rPr>
            </w:pPr>
            <w:r>
              <w:rPr>
                <w:rFonts w:hint="eastAsia" w:ascii="宋体" w:hAnsi="宋体" w:cs="宋体"/>
                <w:color w:val="000000"/>
                <w:sz w:val="18"/>
                <w:szCs w:val="18"/>
              </w:rPr>
              <w:t>06方向：音乐教育基础理论（笔试）</w:t>
            </w:r>
          </w:p>
        </w:tc>
        <w:tc>
          <w:tcPr>
            <w:tcW w:w="201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1、音乐基础理论</w:t>
            </w:r>
          </w:p>
          <w:p>
            <w:pPr>
              <w:spacing w:line="380" w:lineRule="exact"/>
              <w:rPr>
                <w:rFonts w:ascii="宋体" w:hAnsi="宋体" w:cs="宋体"/>
                <w:color w:val="000000"/>
                <w:sz w:val="18"/>
                <w:szCs w:val="18"/>
              </w:rPr>
            </w:pPr>
            <w:r>
              <w:rPr>
                <w:rFonts w:hint="eastAsia" w:ascii="宋体" w:hAnsi="宋体" w:cs="宋体"/>
                <w:color w:val="000000"/>
                <w:sz w:val="18"/>
                <w:szCs w:val="18"/>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*135106舞蹈</w:t>
            </w:r>
          </w:p>
          <w:p>
            <w:pPr>
              <w:spacing w:line="380" w:lineRule="exact"/>
              <w:rPr>
                <w:rFonts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ascii="宋体" w:hAnsi="宋体" w:cs="宋体"/>
                <w:color w:val="000000"/>
                <w:sz w:val="18"/>
                <w:szCs w:val="18"/>
              </w:rPr>
            </w:pPr>
            <w:r>
              <w:rPr>
                <w:rFonts w:hint="eastAsia" w:ascii="宋体" w:hAnsi="宋体" w:cs="宋体"/>
                <w:color w:val="000000"/>
                <w:sz w:val="18"/>
                <w:szCs w:val="18"/>
              </w:rPr>
              <w:t>02舞蹈编导</w:t>
            </w:r>
          </w:p>
          <w:p>
            <w:pPr>
              <w:spacing w:line="380" w:lineRule="exact"/>
              <w:rPr>
                <w:rFonts w:ascii="宋体" w:hAnsi="宋体" w:cs="宋体"/>
                <w:color w:val="000000"/>
                <w:sz w:val="18"/>
                <w:szCs w:val="18"/>
              </w:rPr>
            </w:pPr>
            <w:r>
              <w:rPr>
                <w:rFonts w:hint="eastAsia" w:ascii="宋体" w:hAnsi="宋体" w:cs="宋体"/>
                <w:color w:val="000000"/>
                <w:sz w:val="18"/>
                <w:szCs w:val="18"/>
              </w:rPr>
              <w:t>03舞蹈教育</w:t>
            </w:r>
          </w:p>
          <w:p>
            <w:pPr>
              <w:spacing w:line="380" w:lineRule="exact"/>
              <w:rPr>
                <w:rFonts w:ascii="宋体" w:hAnsi="宋体" w:cs="宋体"/>
                <w:color w:val="000000"/>
                <w:sz w:val="18"/>
                <w:szCs w:val="18"/>
              </w:rPr>
            </w:pP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10</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ascii="宋体" w:hAnsi="宋体" w:cs="宋体"/>
                <w:color w:val="000000"/>
                <w:sz w:val="18"/>
                <w:szCs w:val="18"/>
              </w:rPr>
              <w:t>01、02、03方向：</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中国民间舞蹈文化</w:t>
            </w:r>
          </w:p>
        </w:tc>
        <w:tc>
          <w:tcPr>
            <w:tcW w:w="2010" w:type="dxa"/>
            <w:tcBorders>
              <w:top w:val="single" w:color="auto" w:sz="4" w:space="0"/>
              <w:left w:val="single" w:color="auto" w:sz="4" w:space="0"/>
              <w:bottom w:val="single" w:color="auto" w:sz="4" w:space="0"/>
              <w:right w:val="single" w:color="auto" w:sz="4" w:space="0"/>
            </w:tcBorders>
            <w:vAlign w:val="center"/>
          </w:tcPr>
          <w:p>
            <w:pPr>
              <w:numPr>
                <w:ilvl w:val="0"/>
                <w:numId w:val="10"/>
              </w:numPr>
              <w:spacing w:line="380" w:lineRule="exact"/>
              <w:rPr>
                <w:rFonts w:ascii="宋体" w:hAnsi="宋体" w:cs="宋体"/>
                <w:color w:val="000000"/>
                <w:sz w:val="18"/>
                <w:szCs w:val="18"/>
              </w:rPr>
            </w:pPr>
            <w:r>
              <w:rPr>
                <w:rFonts w:hint="eastAsia" w:ascii="宋体" w:hAnsi="宋体" w:cs="宋体"/>
                <w:color w:val="000000"/>
                <w:sz w:val="18"/>
                <w:szCs w:val="18"/>
              </w:rPr>
              <w:t>舞蹈名作分析</w:t>
            </w:r>
          </w:p>
          <w:p>
            <w:pPr>
              <w:spacing w:line="380" w:lineRule="exact"/>
              <w:rPr>
                <w:rFonts w:ascii="宋体" w:hAnsi="宋体" w:cs="宋体"/>
                <w:color w:val="000000"/>
                <w:sz w:val="18"/>
                <w:szCs w:val="18"/>
              </w:rPr>
            </w:pPr>
            <w:r>
              <w:rPr>
                <w:rFonts w:hint="eastAsia" w:ascii="宋体" w:hAnsi="宋体" w:cs="宋体"/>
                <w:color w:val="000000"/>
                <w:sz w:val="18"/>
                <w:szCs w:val="18"/>
              </w:rPr>
              <w:t>2、中国舞蹈发展史</w:t>
            </w:r>
          </w:p>
          <w:p>
            <w:pPr>
              <w:spacing w:line="380" w:lineRule="exact"/>
              <w:rPr>
                <w:rFonts w:ascii="宋体" w:hAnsi="宋体" w:cs="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*135103戏曲</w:t>
            </w:r>
          </w:p>
          <w:p>
            <w:pPr>
              <w:spacing w:line="380" w:lineRule="exact"/>
              <w:rPr>
                <w:rFonts w:ascii="宋体" w:hAnsi="宋体" w:cs="宋体"/>
                <w:color w:val="000000"/>
                <w:sz w:val="18"/>
                <w:szCs w:val="18"/>
              </w:rPr>
            </w:pPr>
            <w:r>
              <w:rPr>
                <w:rFonts w:hint="eastAsia" w:ascii="宋体" w:hAnsi="宋体" w:cs="宋体"/>
                <w:color w:val="000000"/>
                <w:sz w:val="18"/>
                <w:szCs w:val="18"/>
              </w:rPr>
              <w:t>01赣南采茶戏表演</w:t>
            </w: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4</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904赣南采茶戏歌舞艺术</w:t>
            </w: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戏曲表演理论</w:t>
            </w: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1、戏曲名作分析</w:t>
            </w:r>
          </w:p>
          <w:p>
            <w:pPr>
              <w:spacing w:line="380" w:lineRule="exact"/>
              <w:rPr>
                <w:rFonts w:ascii="宋体" w:hAnsi="宋体" w:cs="宋体"/>
                <w:color w:val="000000"/>
                <w:sz w:val="18"/>
                <w:szCs w:val="18"/>
              </w:rPr>
            </w:pPr>
            <w:r>
              <w:rPr>
                <w:rFonts w:hint="eastAsia" w:ascii="宋体" w:hAnsi="宋体" w:cs="宋体"/>
                <w:color w:val="000000"/>
                <w:sz w:val="18"/>
                <w:szCs w:val="18"/>
              </w:rPr>
              <w:t>2、中国戏曲发展史</w:t>
            </w:r>
          </w:p>
          <w:p>
            <w:pPr>
              <w:spacing w:line="380" w:lineRule="exact"/>
              <w:rPr>
                <w:rFonts w:ascii="宋体" w:hAnsi="宋体" w:cs="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35" w:hRule="atLeast"/>
        </w:trPr>
        <w:tc>
          <w:tcPr>
            <w:tcW w:w="671"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rFonts w:ascii="Times New Roman" w:hAnsi="Times New Roman" w:cs="Times New Roman"/>
                <w:color w:val="000000"/>
                <w:sz w:val="18"/>
                <w:szCs w:val="18"/>
              </w:rPr>
            </w:pPr>
            <w:r>
              <w:rPr>
                <w:rFonts w:ascii="Times New Roman" w:hAnsi="Times New Roman" w:cs="Times New Roman"/>
                <w:color w:val="000000"/>
                <w:sz w:val="18"/>
                <w:szCs w:val="18"/>
              </w:rPr>
              <w:t>015</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美术学院</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肖莹</w:t>
            </w:r>
          </w:p>
          <w:p>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pPr>
              <w:spacing w:line="280" w:lineRule="exact"/>
              <w:ind w:left="270" w:hanging="270" w:hangingChars="150"/>
              <w:rPr>
                <w:rFonts w:ascii="Times New Roman" w:hAnsi="Times New Roman" w:cs="Times New Roman"/>
                <w:color w:val="000000"/>
                <w:sz w:val="18"/>
                <w:szCs w:val="18"/>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 w:val="20"/>
                <w:szCs w:val="21"/>
              </w:rPr>
            </w:pPr>
            <w:r>
              <w:rPr>
                <w:rFonts w:hint="eastAsia" w:ascii="黑体" w:hAnsi="宋体" w:eastAsia="黑体" w:cs="宋体"/>
                <w:b/>
                <w:color w:val="000000"/>
                <w:szCs w:val="21"/>
              </w:rPr>
              <w:t>*135107美术</w:t>
            </w:r>
          </w:p>
          <w:p>
            <w:pPr>
              <w:spacing w:line="380" w:lineRule="exact"/>
              <w:rPr>
                <w:rFonts w:ascii="宋体" w:hAnsi="宋体" w:cs="宋体"/>
                <w:color w:val="000000"/>
                <w:sz w:val="18"/>
                <w:szCs w:val="18"/>
              </w:rPr>
            </w:pPr>
            <w:r>
              <w:rPr>
                <w:rFonts w:hint="eastAsia" w:ascii="宋体" w:hAnsi="宋体" w:cs="宋体"/>
                <w:color w:val="000000"/>
                <w:sz w:val="18"/>
                <w:szCs w:val="18"/>
              </w:rPr>
              <w:t>01中国画</w:t>
            </w:r>
          </w:p>
          <w:p>
            <w:pPr>
              <w:spacing w:line="380" w:lineRule="exact"/>
              <w:rPr>
                <w:rFonts w:ascii="宋体" w:hAnsi="宋体" w:cs="宋体"/>
                <w:color w:val="000000"/>
                <w:sz w:val="18"/>
                <w:szCs w:val="18"/>
              </w:rPr>
            </w:pPr>
            <w:r>
              <w:rPr>
                <w:rFonts w:hint="eastAsia" w:ascii="宋体" w:hAnsi="宋体" w:cs="宋体"/>
                <w:color w:val="000000"/>
                <w:sz w:val="18"/>
                <w:szCs w:val="18"/>
              </w:rPr>
              <w:t>02油画</w:t>
            </w:r>
          </w:p>
          <w:p>
            <w:pPr>
              <w:spacing w:line="380" w:lineRule="exact"/>
              <w:rPr>
                <w:rFonts w:ascii="宋体" w:hAnsi="宋体" w:cs="宋体"/>
                <w:color w:val="000000"/>
                <w:sz w:val="18"/>
                <w:szCs w:val="18"/>
              </w:rPr>
            </w:pPr>
            <w:r>
              <w:rPr>
                <w:rFonts w:hint="eastAsia" w:ascii="宋体" w:hAnsi="宋体" w:cs="宋体"/>
                <w:color w:val="000000"/>
                <w:sz w:val="18"/>
                <w:szCs w:val="18"/>
              </w:rPr>
              <w:t>03美术教育</w:t>
            </w:r>
          </w:p>
          <w:p>
            <w:pPr>
              <w:spacing w:line="380" w:lineRule="exact"/>
              <w:rPr>
                <w:rFonts w:ascii="宋体" w:hAnsi="宋体" w:cs="宋体"/>
                <w:color w:val="000000"/>
                <w:sz w:val="18"/>
                <w:szCs w:val="18"/>
              </w:rPr>
            </w:pPr>
            <w:r>
              <w:rPr>
                <w:rFonts w:hint="eastAsia" w:ascii="宋体" w:hAnsi="宋体" w:cs="宋体"/>
                <w:color w:val="000000"/>
                <w:sz w:val="18"/>
                <w:szCs w:val="18"/>
              </w:rPr>
              <w:t>04陶瓷艺术鉴赏研究与修复</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14</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01、01、03方向：</w:t>
            </w:r>
          </w:p>
          <w:p>
            <w:pPr>
              <w:spacing w:line="380" w:lineRule="exact"/>
              <w:rPr>
                <w:rFonts w:ascii="宋体" w:hAnsi="宋体" w:cs="宋体"/>
                <w:color w:val="000000"/>
                <w:sz w:val="18"/>
                <w:szCs w:val="18"/>
              </w:rPr>
            </w:pPr>
            <w:r>
              <w:rPr>
                <w:rFonts w:hint="eastAsia" w:ascii="宋体" w:hAnsi="宋体" w:cs="宋体"/>
                <w:color w:val="000000"/>
                <w:sz w:val="18"/>
                <w:szCs w:val="18"/>
              </w:rPr>
              <w:t>836素描</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839中国陶瓷史</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中囯画命题创作</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油画命题创作</w:t>
            </w:r>
          </w:p>
          <w:p>
            <w:pPr>
              <w:spacing w:line="380" w:lineRule="exact"/>
              <w:rPr>
                <w:rFonts w:ascii="宋体" w:hAnsi="宋体" w:cs="宋体"/>
                <w:color w:val="000000"/>
                <w:sz w:val="18"/>
                <w:szCs w:val="18"/>
              </w:rPr>
            </w:pPr>
            <w:r>
              <w:rPr>
                <w:rFonts w:hint="eastAsia" w:ascii="宋体" w:hAnsi="宋体" w:cs="宋体"/>
                <w:color w:val="000000"/>
                <w:sz w:val="18"/>
                <w:szCs w:val="18"/>
              </w:rPr>
              <w:t>03方向：美术创作</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陶瓷修复基础</w:t>
            </w:r>
          </w:p>
          <w:p>
            <w:pPr>
              <w:spacing w:line="380" w:lineRule="exact"/>
              <w:rPr>
                <w:rFonts w:ascii="宋体" w:hAnsi="宋体" w:cs="宋体"/>
                <w:color w:val="000000"/>
                <w:sz w:val="18"/>
                <w:szCs w:val="18"/>
              </w:rPr>
            </w:pPr>
          </w:p>
        </w:tc>
        <w:tc>
          <w:tcPr>
            <w:tcW w:w="201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s="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8"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 w:val="20"/>
                <w:szCs w:val="21"/>
              </w:rPr>
            </w:pPr>
            <w:r>
              <w:rPr>
                <w:rFonts w:hint="eastAsia" w:ascii="黑体" w:hAnsi="宋体" w:eastAsia="黑体" w:cs="宋体"/>
                <w:b/>
                <w:color w:val="000000"/>
                <w:szCs w:val="21"/>
              </w:rPr>
              <w:t>*135108艺术设计</w:t>
            </w:r>
          </w:p>
          <w:p>
            <w:pPr>
              <w:spacing w:line="380" w:lineRule="exact"/>
              <w:rPr>
                <w:rFonts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ascii="宋体" w:hAnsi="宋体" w:cs="宋体"/>
                <w:color w:val="000000"/>
                <w:sz w:val="18"/>
                <w:szCs w:val="18"/>
              </w:rPr>
            </w:pPr>
            <w:r>
              <w:rPr>
                <w:rFonts w:hint="eastAsia" w:ascii="宋体" w:hAnsi="宋体" w:cs="宋体"/>
                <w:color w:val="000000"/>
                <w:sz w:val="18"/>
                <w:szCs w:val="18"/>
              </w:rPr>
              <w:t>02环境艺术设计</w:t>
            </w:r>
          </w:p>
          <w:p>
            <w:pPr>
              <w:spacing w:line="380" w:lineRule="exact"/>
              <w:rPr>
                <w:rFonts w:ascii="宋体" w:hAnsi="宋体" w:cs="宋体"/>
                <w:color w:val="000000"/>
                <w:sz w:val="18"/>
                <w:szCs w:val="18"/>
              </w:rPr>
            </w:pPr>
            <w:r>
              <w:rPr>
                <w:rFonts w:hint="eastAsia" w:ascii="宋体" w:hAnsi="宋体" w:cs="宋体"/>
                <w:color w:val="000000"/>
                <w:sz w:val="18"/>
                <w:szCs w:val="18"/>
              </w:rPr>
              <w:t>03数字媒体艺术</w:t>
            </w:r>
          </w:p>
          <w:p>
            <w:pPr>
              <w:spacing w:line="380" w:lineRule="exact"/>
              <w:rPr>
                <w:rFonts w:ascii="宋体" w:hAnsi="宋体" w:cs="宋体"/>
                <w:color w:val="000000"/>
                <w:sz w:val="18"/>
                <w:szCs w:val="18"/>
              </w:rPr>
            </w:pPr>
            <w:r>
              <w:rPr>
                <w:rFonts w:hint="eastAsia" w:ascii="宋体" w:hAnsi="宋体" w:cs="宋体"/>
                <w:color w:val="000000"/>
                <w:sz w:val="18"/>
                <w:szCs w:val="18"/>
              </w:rPr>
              <w:t>04形象设计</w:t>
            </w: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12</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838设计表现</w:t>
            </w:r>
          </w:p>
          <w:p>
            <w:pPr>
              <w:spacing w:line="380" w:lineRule="exact"/>
              <w:rPr>
                <w:rFonts w:ascii="宋体" w:hAnsi="宋体" w:cs="宋体"/>
                <w:color w:val="000000"/>
                <w:sz w:val="18"/>
                <w:szCs w:val="18"/>
              </w:rPr>
            </w:pP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招贴设计</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环境空间设计表达</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rFonts w:hint="eastAsia" w:ascii="宋体" w:hAnsi="宋体" w:cs="宋体"/>
                <w:color w:val="000000"/>
                <w:sz w:val="18"/>
                <w:szCs w:val="18"/>
              </w:rPr>
              <w:t>分镜头设计</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形象设计</w:t>
            </w: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s="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体育学院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廖上兰</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*135106舞蹈</w:t>
            </w:r>
          </w:p>
          <w:p>
            <w:pPr>
              <w:spacing w:line="280" w:lineRule="exact"/>
              <w:rPr>
                <w:rFonts w:ascii="Times New Roman" w:hAnsi="Times New Roman" w:cs="Times New Roman"/>
                <w:color w:val="000000"/>
                <w:sz w:val="18"/>
                <w:szCs w:val="18"/>
              </w:rPr>
            </w:pPr>
            <w:r>
              <w:rPr>
                <w:rFonts w:hint="eastAsia" w:ascii="宋体" w:hAnsi="宋体" w:cs="宋体"/>
                <w:color w:val="000000"/>
                <w:sz w:val="18"/>
                <w:szCs w:val="18"/>
              </w:rPr>
              <w:t>04体育表演</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6</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385"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t>文体表演理论</w:t>
            </w:r>
          </w:p>
          <w:p>
            <w:pPr>
              <w:spacing w:line="380" w:lineRule="exact"/>
              <w:rPr>
                <w:rFonts w:ascii="Times New Roman" w:hAnsi="Times New Roman" w:cs="Times New Roman"/>
                <w:color w:val="000000"/>
                <w:sz w:val="18"/>
                <w:szCs w:val="18"/>
              </w:rPr>
            </w:pPr>
          </w:p>
        </w:tc>
        <w:tc>
          <w:tcPr>
            <w:tcW w:w="2010" w:type="dxa"/>
            <w:tcBorders>
              <w:top w:val="single" w:color="auto" w:sz="4" w:space="0"/>
              <w:left w:val="single" w:color="auto" w:sz="4" w:space="0"/>
              <w:right w:val="single" w:color="auto" w:sz="4" w:space="0"/>
            </w:tcBorders>
            <w:vAlign w:val="center"/>
          </w:tcPr>
          <w:p>
            <w:pPr>
              <w:numPr>
                <w:ilvl w:val="0"/>
                <w:numId w:val="11"/>
              </w:numPr>
              <w:spacing w:line="3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运动训练学</w:t>
            </w:r>
          </w:p>
          <w:p>
            <w:pPr>
              <w:numPr>
                <w:ilvl w:val="0"/>
                <w:numId w:val="11"/>
              </w:numPr>
              <w:spacing w:line="380" w:lineRule="exact"/>
              <w:rPr>
                <w:rFonts w:ascii="Times New Roman" w:hAnsi="Times New Roman" w:cs="Times New Roman"/>
                <w:color w:val="000000"/>
                <w:sz w:val="18"/>
                <w:szCs w:val="18"/>
              </w:rPr>
            </w:pPr>
            <w:r>
              <w:rPr>
                <w:rFonts w:hint="eastAsia" w:ascii="宋体" w:hAnsi="宋体" w:cs="宋体"/>
                <w:color w:val="000000"/>
                <w:sz w:val="18"/>
                <w:szCs w:val="18"/>
              </w:rPr>
              <w:t>体育艺术概论</w:t>
            </w:r>
          </w:p>
        </w:tc>
      </w:tr>
    </w:tbl>
    <w:p>
      <w:pPr>
        <w:snapToGrid w:val="0"/>
        <w:spacing w:line="360" w:lineRule="exact"/>
        <w:jc w:val="left"/>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《马克思主义文论》课程大纲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24"/>
        </w:rPr>
      </w:pPr>
      <w:r>
        <w:rPr>
          <w:rFonts w:hint="eastAsia"/>
          <w:b/>
          <w:sz w:val="24"/>
        </w:rPr>
        <w:t>赣南师范大学</w:t>
      </w:r>
    </w:p>
    <w:p>
      <w:pPr>
        <w:spacing w:line="500" w:lineRule="exact"/>
        <w:jc w:val="center"/>
        <w:rPr>
          <w:rFonts w:hint="eastAsia"/>
          <w:b/>
          <w:sz w:val="24"/>
        </w:rPr>
      </w:pPr>
      <w:r>
        <w:rPr>
          <w:rFonts w:hint="eastAsia"/>
          <w:b/>
          <w:sz w:val="24"/>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《马克思主义文论》课程大纲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pPr>
      <w:r>
        <w:rPr>
          <w:rFonts w:hint="eastAsia"/>
        </w:rPr>
        <w:t xml:space="preserve">    </w:t>
      </w:r>
      <w:r>
        <w:rPr>
          <w:rFonts w:hint="eastAsia" w:ascii="宋体" w:hAnsi="宋体"/>
        </w:rPr>
        <w:t>《马克思主义文论》课程是</w:t>
      </w:r>
      <w:r>
        <w:rPr>
          <w:rFonts w:hint="eastAsia"/>
        </w:rPr>
        <w:t>艺术硕士各方向的必修课程</w:t>
      </w:r>
      <w:r>
        <w:rPr>
          <w:rFonts w:hint="eastAsia" w:ascii="宋体" w:hAnsi="宋体"/>
        </w:rPr>
        <w:t>。它从马克思主义创始人的文论思想着手，对其进行分析，并从马克思主义的历史观和唯物主义出发，对苏联和中国的马克思主义、对形形色色的西方马克思主义进行研究。通过分析和研究，让学生理解和掌握马克思主义文论的一般知识，并能运用这些知识来初步分析艺术作品和文艺现象。</w:t>
      </w:r>
    </w:p>
    <w:p>
      <w:pPr>
        <w:spacing w:line="500" w:lineRule="exact"/>
        <w:ind w:firstLine="420" w:firstLineChars="200"/>
      </w:pPr>
      <w:r>
        <w:rPr>
          <w:rFonts w:hint="eastAsia"/>
        </w:rPr>
        <w:t>马克思主义文论主要讲解马克思主义经典作家关于美学、文艺问题的论述，引导学生更深入地阅读原著，较为完整准确地领会马克思主义文艺观的具体内容，掌握马克思主义分析文艺现象的方法，在原有文艺理论的基础上，进一步提高对文艺现象的理论分析能力。</w:t>
      </w:r>
    </w:p>
    <w:p>
      <w:pPr>
        <w:spacing w:line="500" w:lineRule="exact"/>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1.本课程总的教学时间为一学期，在入学后的第一学期，每学期32学时，2学分。</w:t>
      </w:r>
    </w:p>
    <w:p>
      <w:pPr>
        <w:spacing w:line="500" w:lineRule="exact"/>
        <w:rPr>
          <w:rFonts w:hint="eastAsia"/>
        </w:rPr>
      </w:pPr>
      <w:r>
        <w:rPr>
          <w:rFonts w:hint="eastAsia"/>
        </w:rPr>
        <w:t xml:space="preserve">     2.本课程一般在第一学期开出。有特殊情况者通过研究生部批准，可以推迟本课程的修习时间。所有修习者，都必须在学位论文开题报告之前修完本课程并拿到相应学分。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作业以论述题的形式，布置4次。</w:t>
      </w:r>
    </w:p>
    <w:p>
      <w:pPr>
        <w:spacing w:line="500" w:lineRule="exact"/>
        <w:ind w:firstLine="525" w:firstLineChars="250"/>
        <w:rPr>
          <w:rFonts w:hint="eastAsia"/>
        </w:rPr>
      </w:pPr>
      <w:r>
        <w:rPr>
          <w:rFonts w:hint="eastAsia"/>
        </w:rPr>
        <w:t>4.考核方式为考查，写1篇课程论文。成绩评定方法：平时作业和考勤、课堂表现占30%，课程论文占70%。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ascii="宋体" w:hAnsi="宋体" w:cs="宋体"/>
        </w:rPr>
      </w:pPr>
      <w:r>
        <w:rPr>
          <w:rFonts w:hint="eastAsia"/>
        </w:rPr>
        <w:t xml:space="preserve">    </w:t>
      </w:r>
      <w:r>
        <w:rPr>
          <w:rFonts w:hint="eastAsia" w:ascii="宋体" w:hAnsi="宋体" w:cs="宋体"/>
        </w:rPr>
        <w:t xml:space="preserve">  1.</w:t>
      </w:r>
      <w:r>
        <w:rPr>
          <w:rFonts w:hint="eastAsia" w:eastAsia="黑体"/>
        </w:rPr>
        <w:t xml:space="preserve"> 《</w:t>
      </w:r>
      <w:r>
        <w:rPr>
          <w:rFonts w:hint="eastAsia"/>
        </w:rPr>
        <w:t>马克思主义文论教程》，张玉能主编，华中师范大学出版社，</w:t>
      </w:r>
      <w:r>
        <w:rPr>
          <w:rFonts w:hint="eastAsia" w:ascii="宋体" w:hAnsi="宋体" w:cs="宋体"/>
        </w:rPr>
        <w:t>2005年.</w:t>
      </w:r>
    </w:p>
    <w:p>
      <w:pPr>
        <w:spacing w:line="500" w:lineRule="exact"/>
        <w:rPr>
          <w:rFonts w:hint="eastAsia"/>
          <w:b/>
          <w:color w:val="000000"/>
        </w:rPr>
      </w:pPr>
    </w:p>
    <w:p>
      <w:pPr>
        <w:spacing w:line="500" w:lineRule="exact"/>
        <w:rPr>
          <w:color w:val="000000"/>
        </w:rPr>
      </w:pPr>
      <w:r>
        <w:rPr>
          <w:rFonts w:hint="eastAsia"/>
          <w:b/>
          <w:color w:val="000000"/>
        </w:rPr>
        <w:t>五、本课程的主要教学内容如下：</w:t>
      </w:r>
    </w:p>
    <w:p>
      <w:pPr>
        <w:spacing w:line="500" w:lineRule="exact"/>
      </w:pPr>
      <w:r>
        <w:rPr>
          <w:rFonts w:hint="eastAsia"/>
        </w:rPr>
        <w:t>第一章    导</w:t>
      </w:r>
      <w:r>
        <w:t xml:space="preserve">  </w:t>
      </w:r>
      <w:r>
        <w:rPr>
          <w:rFonts w:hint="eastAsia"/>
        </w:rPr>
        <w:t>论</w:t>
      </w:r>
      <w:r>
        <w:t xml:space="preserve">    </w:t>
      </w:r>
    </w:p>
    <w:p>
      <w:pPr>
        <w:spacing w:line="500" w:lineRule="exact"/>
        <w:rPr>
          <w:rFonts w:hint="eastAsia"/>
        </w:rPr>
      </w:pPr>
      <w:r>
        <w:rPr>
          <w:rFonts w:hint="eastAsia"/>
        </w:rPr>
        <w:t>一、马克思主义文论的创立</w:t>
      </w:r>
    </w:p>
    <w:p>
      <w:pPr>
        <w:spacing w:line="500" w:lineRule="exact"/>
        <w:rPr>
          <w:rFonts w:hint="eastAsia"/>
        </w:rPr>
      </w:pPr>
      <w:r>
        <w:rPr>
          <w:rFonts w:hint="eastAsia"/>
        </w:rPr>
        <w:t>二、马克思主义文论在东方的发展</w:t>
      </w:r>
    </w:p>
    <w:p>
      <w:pPr>
        <w:spacing w:line="500" w:lineRule="exact"/>
        <w:rPr>
          <w:rFonts w:hint="eastAsia"/>
        </w:rPr>
      </w:pPr>
      <w:r>
        <w:rPr>
          <w:rFonts w:hint="eastAsia"/>
        </w:rPr>
        <w:t>三、马克思主义文论在西方的拓展</w:t>
      </w:r>
    </w:p>
    <w:p>
      <w:pPr>
        <w:spacing w:line="500" w:lineRule="exact"/>
        <w:rPr>
          <w:rFonts w:ascii="Arial Unicode MS" w:hAnsi="Arial Unicode MS"/>
        </w:rPr>
      </w:pPr>
      <w:r>
        <w:rPr>
          <w:rFonts w:hint="eastAsia" w:ascii="宋体" w:hAnsi="宋体"/>
        </w:rPr>
        <w:t>第二章</w:t>
      </w:r>
      <w:r>
        <w:rPr>
          <w:szCs w:val="14"/>
        </w:rPr>
        <w:t xml:space="preserve">        </w:t>
      </w:r>
      <w:r>
        <w:rPr>
          <w:rFonts w:hint="eastAsia" w:ascii="宋体" w:hAnsi="宋体"/>
        </w:rPr>
        <w:t>马克思主义文论的创立</w:t>
      </w:r>
      <w:r>
        <w:rPr>
          <w:rFonts w:ascii="宋体" w:hAnsi="宋体"/>
        </w:rPr>
        <w:t xml:space="preserve"> </w:t>
      </w:r>
    </w:p>
    <w:p>
      <w:pPr>
        <w:spacing w:line="500" w:lineRule="exact"/>
        <w:rPr>
          <w:rFonts w:ascii="Arial Unicode MS" w:hAnsi="Arial Unicode MS"/>
        </w:rPr>
      </w:pPr>
      <w:r>
        <w:rPr>
          <w:rFonts w:hint="eastAsia"/>
        </w:rPr>
        <w:t>第一节　概说：马克思主义文论的确立</w:t>
      </w:r>
    </w:p>
    <w:p>
      <w:pPr>
        <w:spacing w:line="500" w:lineRule="exact"/>
        <w:rPr>
          <w:rFonts w:ascii="Arial Unicode MS" w:hAnsi="Arial Unicode MS"/>
        </w:rPr>
      </w:pPr>
      <w:r>
        <w:rPr>
          <w:rFonts w:hint="eastAsia" w:ascii="宋体" w:hAnsi="宋体"/>
        </w:rPr>
        <w:t>第二节　马克思恩格斯论艺术的社会性质和审美性质</w:t>
      </w:r>
      <w:r>
        <w:rPr>
          <w:rFonts w:ascii="宋体" w:hAnsi="宋体"/>
        </w:rPr>
        <w:t xml:space="preserve"> </w:t>
      </w:r>
    </w:p>
    <w:p>
      <w:pPr>
        <w:spacing w:line="500" w:lineRule="exact"/>
        <w:rPr>
          <w:rFonts w:ascii="Arial Unicode MS" w:hAnsi="Arial Unicode MS"/>
        </w:rPr>
      </w:pPr>
      <w:r>
        <w:rPr>
          <w:rFonts w:hint="eastAsia" w:ascii="宋体" w:hAnsi="宋体"/>
        </w:rPr>
        <w:t>一、艺术生产论</w:t>
      </w:r>
    </w:p>
    <w:p>
      <w:pPr>
        <w:spacing w:line="500" w:lineRule="exact"/>
        <w:rPr>
          <w:rFonts w:ascii="Arial Unicode MS" w:hAnsi="Arial Unicode MS"/>
        </w:rPr>
      </w:pPr>
      <w:r>
        <w:rPr>
          <w:rFonts w:hint="eastAsia" w:ascii="宋体" w:hAnsi="宋体"/>
        </w:rPr>
        <w:t>二、艺术意识形态论</w:t>
      </w:r>
      <w:r>
        <w:rPr>
          <w:rFonts w:ascii="宋体" w:hAnsi="宋体"/>
        </w:rPr>
        <w:t xml:space="preserve"> </w:t>
      </w:r>
    </w:p>
    <w:p>
      <w:pPr>
        <w:spacing w:line="500" w:lineRule="exact"/>
        <w:rPr>
          <w:rFonts w:ascii="Arial Unicode MS" w:hAnsi="Arial Unicode MS"/>
        </w:rPr>
      </w:pPr>
      <w:r>
        <w:rPr>
          <w:rFonts w:hint="eastAsia" w:ascii="宋体" w:hAnsi="宋体"/>
        </w:rPr>
        <w:t>三、艺术掌握论</w:t>
      </w:r>
      <w:r>
        <w:rPr>
          <w:rFonts w:ascii="宋体" w:hAnsi="宋体"/>
        </w:rPr>
        <w:t xml:space="preserve"> </w:t>
      </w:r>
    </w:p>
    <w:p>
      <w:pPr>
        <w:spacing w:line="500" w:lineRule="exact"/>
        <w:rPr>
          <w:rFonts w:ascii="Arial Unicode MS" w:hAnsi="Arial Unicode MS"/>
        </w:rPr>
      </w:pPr>
      <w:r>
        <w:rPr>
          <w:rFonts w:hint="eastAsia" w:ascii="宋体" w:hAnsi="宋体"/>
        </w:rPr>
        <w:t>四、</w:t>
      </w:r>
      <w:r>
        <w:rPr>
          <w:rFonts w:ascii="宋体" w:hAnsi="宋体"/>
        </w:rPr>
        <w:t>艺术</w:t>
      </w:r>
      <w:r>
        <w:rPr>
          <w:rFonts w:hint="eastAsia" w:ascii="宋体" w:hAnsi="宋体"/>
        </w:rPr>
        <w:t>发展论</w:t>
      </w:r>
      <w:r>
        <w:rPr>
          <w:rFonts w:ascii="宋体" w:hAnsi="宋体"/>
        </w:rPr>
        <w:t xml:space="preserve"> </w:t>
      </w:r>
    </w:p>
    <w:p>
      <w:pPr>
        <w:spacing w:line="500" w:lineRule="exact"/>
        <w:rPr>
          <w:rFonts w:ascii="Arial Unicode MS" w:hAnsi="Arial Unicode MS"/>
        </w:rPr>
      </w:pPr>
      <w:r>
        <w:rPr>
          <w:rFonts w:hint="eastAsia" w:ascii="宋体" w:hAnsi="宋体"/>
        </w:rPr>
        <w:t>第三节　马克思恩格斯论文艺作品的创作、鉴赏和批评</w:t>
      </w:r>
      <w:r>
        <w:rPr>
          <w:rFonts w:ascii="宋体" w:hAnsi="宋体"/>
        </w:rPr>
        <w:t xml:space="preserve"> </w:t>
      </w:r>
    </w:p>
    <w:p>
      <w:pPr>
        <w:spacing w:line="500" w:lineRule="exact"/>
        <w:rPr>
          <w:rFonts w:ascii="Arial Unicode MS" w:hAnsi="Arial Unicode MS"/>
        </w:rPr>
      </w:pPr>
      <w:r>
        <w:rPr>
          <w:rFonts w:hint="eastAsia" w:ascii="宋体" w:hAnsi="宋体"/>
        </w:rPr>
        <w:t>一、</w:t>
      </w:r>
      <w:r>
        <w:rPr>
          <w:rFonts w:ascii="宋体" w:hAnsi="宋体"/>
        </w:rPr>
        <w:t xml:space="preserve">现实主义论 </w:t>
      </w:r>
    </w:p>
    <w:p>
      <w:pPr>
        <w:spacing w:line="500" w:lineRule="exact"/>
        <w:rPr>
          <w:rFonts w:ascii="Arial Unicode MS" w:hAnsi="Arial Unicode MS"/>
        </w:rPr>
      </w:pPr>
      <w:r>
        <w:rPr>
          <w:rFonts w:hint="eastAsia" w:ascii="宋体" w:hAnsi="宋体"/>
        </w:rPr>
        <w:t>（一）艺术真实性</w:t>
      </w:r>
      <w:r>
        <w:rPr>
          <w:rFonts w:ascii="宋体" w:hAnsi="宋体"/>
        </w:rPr>
        <w:t xml:space="preserve"> </w:t>
      </w:r>
    </w:p>
    <w:p>
      <w:pPr>
        <w:spacing w:line="500" w:lineRule="exact"/>
        <w:rPr>
          <w:rFonts w:ascii="Arial Unicode MS" w:hAnsi="Arial Unicode MS"/>
        </w:rPr>
      </w:pPr>
      <w:r>
        <w:rPr>
          <w:rFonts w:hint="eastAsia" w:ascii="宋体" w:hAnsi="宋体"/>
        </w:rPr>
        <w:t>（二）艺术典型性</w:t>
      </w:r>
      <w:r>
        <w:rPr>
          <w:rFonts w:ascii="宋体" w:hAnsi="宋体"/>
        </w:rPr>
        <w:t xml:space="preserve"> </w:t>
      </w:r>
    </w:p>
    <w:p>
      <w:pPr>
        <w:spacing w:line="500" w:lineRule="exact"/>
        <w:rPr>
          <w:rFonts w:ascii="Arial Unicode MS" w:hAnsi="Arial Unicode MS"/>
        </w:rPr>
      </w:pPr>
      <w:r>
        <w:rPr>
          <w:rFonts w:hint="eastAsia" w:ascii="宋体" w:hAnsi="宋体"/>
        </w:rPr>
        <w:t>二、</w:t>
      </w:r>
      <w:r>
        <w:rPr>
          <w:rFonts w:ascii="宋体" w:hAnsi="宋体"/>
        </w:rPr>
        <w:t>悲剧</w:t>
      </w:r>
      <w:r>
        <w:rPr>
          <w:rFonts w:hint="eastAsia" w:ascii="宋体" w:hAnsi="宋体"/>
        </w:rPr>
        <w:t>创作</w:t>
      </w:r>
      <w:r>
        <w:rPr>
          <w:rFonts w:ascii="宋体" w:hAnsi="宋体"/>
        </w:rPr>
        <w:t xml:space="preserve">论 </w:t>
      </w:r>
    </w:p>
    <w:p>
      <w:pPr>
        <w:spacing w:line="500" w:lineRule="exact"/>
        <w:rPr>
          <w:rFonts w:hint="eastAsia" w:ascii="宋体" w:hAnsi="宋体"/>
        </w:rPr>
      </w:pPr>
      <w:r>
        <w:rPr>
          <w:rFonts w:hint="eastAsia" w:ascii="宋体" w:hAnsi="宋体"/>
        </w:rPr>
        <w:t>（一）悲剧冲突</w:t>
      </w:r>
    </w:p>
    <w:p>
      <w:pPr>
        <w:spacing w:line="500" w:lineRule="exact"/>
        <w:rPr>
          <w:rFonts w:ascii="Arial Unicode MS" w:hAnsi="Arial Unicode MS"/>
        </w:rPr>
      </w:pPr>
      <w:r>
        <w:rPr>
          <w:rFonts w:hint="eastAsia" w:ascii="宋体" w:hAnsi="宋体"/>
        </w:rPr>
        <w:t>（二）悲剧人物</w:t>
      </w:r>
      <w:r>
        <w:rPr>
          <w:rFonts w:ascii="宋体" w:hAnsi="宋体"/>
        </w:rPr>
        <w:t xml:space="preserve"> </w:t>
      </w:r>
    </w:p>
    <w:p>
      <w:pPr>
        <w:spacing w:line="500" w:lineRule="exact"/>
        <w:rPr>
          <w:rFonts w:ascii="Arial Unicode MS" w:hAnsi="Arial Unicode MS"/>
        </w:rPr>
      </w:pPr>
      <w:r>
        <w:rPr>
          <w:rFonts w:hint="eastAsia" w:ascii="宋体" w:hAnsi="宋体"/>
        </w:rPr>
        <w:t>（三）悲剧效果</w:t>
      </w:r>
    </w:p>
    <w:p>
      <w:pPr>
        <w:spacing w:line="500" w:lineRule="exact"/>
        <w:rPr>
          <w:rFonts w:hint="eastAsia" w:ascii="宋体" w:hAnsi="宋体"/>
        </w:rPr>
      </w:pPr>
      <w:r>
        <w:rPr>
          <w:rFonts w:hint="eastAsia" w:ascii="宋体" w:hAnsi="宋体"/>
        </w:rPr>
        <w:t>三、文艺作品论</w:t>
      </w:r>
    </w:p>
    <w:p>
      <w:pPr>
        <w:spacing w:line="500" w:lineRule="exact"/>
        <w:rPr>
          <w:rFonts w:hint="eastAsia" w:ascii="宋体" w:hAnsi="宋体"/>
        </w:rPr>
      </w:pPr>
      <w:r>
        <w:rPr>
          <w:rFonts w:hint="eastAsia" w:ascii="宋体" w:hAnsi="宋体"/>
        </w:rPr>
        <w:t>四、文艺鉴赏论</w:t>
      </w:r>
    </w:p>
    <w:p>
      <w:pPr>
        <w:spacing w:line="500" w:lineRule="exact"/>
        <w:rPr>
          <w:rFonts w:ascii="Arial Unicode MS" w:hAnsi="Arial Unicode MS"/>
        </w:rPr>
      </w:pPr>
      <w:r>
        <w:rPr>
          <w:rFonts w:hint="eastAsia" w:ascii="宋体" w:hAnsi="宋体"/>
        </w:rPr>
        <w:t>五、</w:t>
      </w:r>
      <w:r>
        <w:rPr>
          <w:rFonts w:ascii="宋体" w:hAnsi="宋体"/>
        </w:rPr>
        <w:t>文</w:t>
      </w:r>
      <w:r>
        <w:rPr>
          <w:rFonts w:hint="eastAsia" w:ascii="宋体" w:hAnsi="宋体"/>
        </w:rPr>
        <w:t>艺</w:t>
      </w:r>
      <w:r>
        <w:rPr>
          <w:rFonts w:ascii="宋体" w:hAnsi="宋体"/>
        </w:rPr>
        <w:t>批评</w:t>
      </w:r>
      <w:r>
        <w:rPr>
          <w:rFonts w:hint="eastAsia" w:ascii="宋体" w:hAnsi="宋体"/>
        </w:rPr>
        <w:t>论</w:t>
      </w:r>
      <w:r>
        <w:rPr>
          <w:rFonts w:ascii="宋体" w:hAnsi="宋体"/>
        </w:rPr>
        <w:t xml:space="preserve"> </w:t>
      </w:r>
    </w:p>
    <w:p>
      <w:pPr>
        <w:spacing w:line="500" w:lineRule="exact"/>
        <w:rPr>
          <w:rFonts w:hint="eastAsia" w:ascii="宋体" w:hAnsi="宋体"/>
        </w:rPr>
      </w:pPr>
      <w:r>
        <w:rPr>
          <w:rFonts w:hint="eastAsia" w:ascii="宋体" w:hAnsi="宋体"/>
        </w:rPr>
        <w:t>（一）美学的标准</w:t>
      </w:r>
    </w:p>
    <w:p>
      <w:pPr>
        <w:spacing w:line="500" w:lineRule="exact"/>
        <w:rPr>
          <w:rFonts w:ascii="Arial Unicode MS" w:hAnsi="Arial Unicode MS"/>
        </w:rPr>
      </w:pPr>
      <w:r>
        <w:rPr>
          <w:rFonts w:hint="eastAsia" w:ascii="宋体" w:hAnsi="宋体"/>
        </w:rPr>
        <w:t>（二）历史的标准 </w:t>
      </w:r>
      <w:r>
        <w:rPr>
          <w:rFonts w:ascii="宋体" w:hAnsi="宋体"/>
        </w:rPr>
        <w:t xml:space="preserve"> </w:t>
      </w:r>
    </w:p>
    <w:p>
      <w:pPr>
        <w:spacing w:line="500" w:lineRule="exact"/>
        <w:rPr>
          <w:rFonts w:ascii="Arial Unicode MS" w:hAnsi="Arial Unicode MS"/>
        </w:rPr>
      </w:pPr>
      <w:r>
        <w:rPr>
          <w:rFonts w:hint="eastAsia" w:ascii="宋体" w:hAnsi="宋体"/>
        </w:rPr>
        <w:t>第三章</w:t>
      </w:r>
      <w:r>
        <w:rPr>
          <w:szCs w:val="14"/>
        </w:rPr>
        <w:t>          </w:t>
      </w:r>
      <w:r>
        <w:rPr>
          <w:rFonts w:hint="eastAsia" w:ascii="宋体" w:hAnsi="宋体"/>
        </w:rPr>
        <w:t>马克思主义文论在东方的发展</w:t>
      </w:r>
      <w:r>
        <w:rPr>
          <w:rFonts w:ascii="宋体" w:hAnsi="宋体"/>
        </w:rPr>
        <w:t xml:space="preserve"> </w:t>
      </w:r>
    </w:p>
    <w:p>
      <w:pPr>
        <w:spacing w:line="500" w:lineRule="exact"/>
        <w:rPr>
          <w:rFonts w:hint="eastAsia" w:ascii="宋体" w:hAnsi="宋体"/>
        </w:rPr>
      </w:pPr>
      <w:r>
        <w:rPr>
          <w:rFonts w:hint="eastAsia" w:ascii="宋体" w:hAnsi="宋体"/>
        </w:rPr>
        <w:t>第一节</w:t>
      </w:r>
      <w:r>
        <w:rPr>
          <w:rFonts w:ascii="宋体" w:hAnsi="宋体"/>
        </w:rPr>
        <w:t xml:space="preserve">    </w:t>
      </w:r>
      <w:r>
        <w:rPr>
          <w:rFonts w:hint="eastAsia" w:ascii="宋体" w:hAnsi="宋体"/>
        </w:rPr>
        <w:t>马克思主义文论在俄苏发展的概况</w:t>
      </w:r>
    </w:p>
    <w:p>
      <w:pPr>
        <w:numPr>
          <w:ilvl w:val="0"/>
          <w:numId w:val="12"/>
        </w:numPr>
        <w:spacing w:line="500" w:lineRule="exact"/>
        <w:rPr>
          <w:rFonts w:hint="eastAsia" w:ascii="宋体" w:hAnsi="宋体"/>
        </w:rPr>
      </w:pPr>
      <w:r>
        <w:rPr>
          <w:rFonts w:hint="eastAsia" w:ascii="宋体" w:hAnsi="宋体"/>
        </w:rPr>
        <w:t>马克思主义文论在俄国的传播</w:t>
      </w:r>
    </w:p>
    <w:p>
      <w:pPr>
        <w:numPr>
          <w:ilvl w:val="0"/>
          <w:numId w:val="12"/>
        </w:numPr>
        <w:spacing w:line="500" w:lineRule="exact"/>
        <w:rPr>
          <w:rFonts w:hint="eastAsia" w:ascii="宋体" w:hAnsi="宋体"/>
        </w:rPr>
      </w:pPr>
      <w:r>
        <w:rPr>
          <w:rFonts w:hint="eastAsia" w:ascii="宋体" w:hAnsi="宋体"/>
        </w:rPr>
        <w:t>马克思主义文论在列宁主义阶段的新发展</w:t>
      </w:r>
    </w:p>
    <w:p>
      <w:pPr>
        <w:spacing w:line="500" w:lineRule="exact"/>
        <w:rPr>
          <w:rFonts w:ascii="Arial Unicode MS" w:hAnsi="Arial Unicode MS"/>
        </w:rPr>
      </w:pPr>
      <w:r>
        <w:rPr>
          <w:rFonts w:hint="eastAsia" w:ascii="宋体" w:hAnsi="宋体"/>
        </w:rPr>
        <w:t>第二节</w:t>
      </w:r>
      <w:r>
        <w:rPr>
          <w:szCs w:val="14"/>
        </w:rPr>
        <w:t>         </w:t>
      </w:r>
      <w:r>
        <w:rPr>
          <w:rFonts w:hint="eastAsia" w:ascii="宋体" w:hAnsi="宋体"/>
        </w:rPr>
        <w:t>列宁的文论</w:t>
      </w:r>
    </w:p>
    <w:p>
      <w:pPr>
        <w:spacing w:line="500" w:lineRule="exact"/>
        <w:rPr>
          <w:rFonts w:ascii="Arial Unicode MS" w:hAnsi="Arial Unicode MS"/>
        </w:rPr>
      </w:pPr>
      <w:r>
        <w:rPr>
          <w:rFonts w:hint="eastAsia" w:ascii="宋体" w:hAnsi="宋体"/>
        </w:rPr>
        <w:t>一、能动的艺术反映论</w:t>
      </w:r>
      <w:r>
        <w:rPr>
          <w:rFonts w:ascii="宋体" w:hAnsi="宋体"/>
        </w:rPr>
        <w:t xml:space="preserve"> </w:t>
      </w:r>
    </w:p>
    <w:p>
      <w:pPr>
        <w:spacing w:line="500" w:lineRule="exact"/>
        <w:rPr>
          <w:rFonts w:hint="eastAsia" w:ascii="宋体" w:hAnsi="宋体"/>
        </w:rPr>
      </w:pPr>
      <w:r>
        <w:rPr>
          <w:rFonts w:hint="eastAsia" w:ascii="宋体" w:hAnsi="宋体"/>
        </w:rPr>
        <w:t>二、文艺批评</w:t>
      </w:r>
    </w:p>
    <w:p>
      <w:pPr>
        <w:spacing w:line="500" w:lineRule="exact"/>
        <w:rPr>
          <w:rFonts w:hint="eastAsia" w:ascii="宋体" w:hAnsi="宋体"/>
        </w:rPr>
      </w:pPr>
      <w:r>
        <w:rPr>
          <w:rFonts w:hint="eastAsia" w:ascii="宋体" w:hAnsi="宋体"/>
        </w:rPr>
        <w:t>三、文学的</w:t>
      </w:r>
      <w:r>
        <w:rPr>
          <w:rFonts w:ascii="宋体" w:hAnsi="宋体"/>
        </w:rPr>
        <w:t>党性原则</w:t>
      </w:r>
      <w:r>
        <w:rPr>
          <w:rFonts w:hint="eastAsia" w:ascii="宋体" w:hAnsi="宋体"/>
        </w:rPr>
        <w:t>与美学问题</w:t>
      </w:r>
    </w:p>
    <w:p>
      <w:pPr>
        <w:spacing w:line="500" w:lineRule="exact"/>
        <w:rPr>
          <w:rFonts w:ascii="Arial Unicode MS" w:hAnsi="Arial Unicode MS"/>
        </w:rPr>
      </w:pPr>
      <w:r>
        <w:rPr>
          <w:rFonts w:hint="eastAsia" w:ascii="宋体" w:hAnsi="宋体"/>
        </w:rPr>
        <w:t>四、文化与文艺</w:t>
      </w:r>
      <w:r>
        <w:rPr>
          <w:rFonts w:ascii="宋体" w:hAnsi="宋体"/>
        </w:rPr>
        <w:t xml:space="preserve"> </w:t>
      </w:r>
    </w:p>
    <w:p>
      <w:pPr>
        <w:spacing w:line="500" w:lineRule="exact"/>
        <w:rPr>
          <w:rFonts w:ascii="Arial Unicode MS" w:hAnsi="Arial Unicode MS"/>
        </w:rPr>
      </w:pPr>
      <w:r>
        <w:rPr>
          <w:rFonts w:hint="eastAsia" w:ascii="宋体" w:hAnsi="宋体"/>
        </w:rPr>
        <w:t>第三节　　</w:t>
      </w:r>
      <w:r>
        <w:rPr>
          <w:rFonts w:ascii="宋体" w:hAnsi="宋体"/>
        </w:rPr>
        <w:t xml:space="preserve">普列汉诺夫的文艺思想 </w:t>
      </w:r>
    </w:p>
    <w:p>
      <w:pPr>
        <w:spacing w:line="500" w:lineRule="exact"/>
        <w:rPr>
          <w:rFonts w:ascii="Arial Unicode MS" w:hAnsi="Arial Unicode MS"/>
        </w:rPr>
      </w:pPr>
      <w:r>
        <w:rPr>
          <w:rFonts w:hint="eastAsia" w:ascii="宋体" w:hAnsi="宋体"/>
        </w:rPr>
        <w:t>一、艺术起源论</w:t>
      </w:r>
      <w:r>
        <w:rPr>
          <w:rFonts w:ascii="宋体" w:hAnsi="宋体"/>
        </w:rPr>
        <w:t xml:space="preserve"> </w:t>
      </w:r>
    </w:p>
    <w:p>
      <w:pPr>
        <w:spacing w:line="500" w:lineRule="exact"/>
        <w:rPr>
          <w:rFonts w:ascii="Arial Unicode MS" w:hAnsi="Arial Unicode MS"/>
        </w:rPr>
      </w:pPr>
      <w:r>
        <w:rPr>
          <w:rFonts w:hint="eastAsia" w:ascii="宋体" w:hAnsi="宋体"/>
        </w:rPr>
        <w:t>二、艺术本质论</w:t>
      </w:r>
      <w:r>
        <w:rPr>
          <w:rFonts w:ascii="宋体" w:hAnsi="宋体"/>
        </w:rPr>
        <w:t xml:space="preserve"> </w:t>
      </w:r>
    </w:p>
    <w:p>
      <w:pPr>
        <w:spacing w:line="500" w:lineRule="exact"/>
        <w:rPr>
          <w:rFonts w:ascii="Arial Unicode MS" w:hAnsi="Arial Unicode MS"/>
        </w:rPr>
      </w:pPr>
      <w:r>
        <w:rPr>
          <w:rFonts w:hint="eastAsia" w:ascii="宋体" w:hAnsi="宋体"/>
        </w:rPr>
        <w:t>三、艺术与社会</w:t>
      </w:r>
      <w:r>
        <w:rPr>
          <w:rFonts w:ascii="宋体" w:hAnsi="宋体"/>
        </w:rPr>
        <w:t xml:space="preserve"> </w:t>
      </w:r>
    </w:p>
    <w:p>
      <w:pPr>
        <w:spacing w:line="500" w:lineRule="exact"/>
        <w:rPr>
          <w:rFonts w:ascii="Arial Unicode MS" w:hAnsi="Arial Unicode MS"/>
        </w:rPr>
      </w:pPr>
      <w:r>
        <w:rPr>
          <w:rFonts w:hint="eastAsia" w:ascii="宋体" w:hAnsi="宋体"/>
        </w:rPr>
        <w:t>第四节　　高尔基</w:t>
      </w:r>
      <w:r>
        <w:rPr>
          <w:rFonts w:ascii="宋体" w:hAnsi="宋体"/>
        </w:rPr>
        <w:t xml:space="preserve">的文论 </w:t>
      </w:r>
    </w:p>
    <w:p>
      <w:pPr>
        <w:numPr>
          <w:ilvl w:val="0"/>
          <w:numId w:val="13"/>
        </w:numPr>
        <w:spacing w:line="500" w:lineRule="exact"/>
        <w:rPr>
          <w:rFonts w:hint="eastAsia" w:ascii="宋体" w:hAnsi="宋体"/>
        </w:rPr>
      </w:pPr>
      <w:r>
        <w:rPr>
          <w:rFonts w:hint="eastAsia" w:ascii="宋体" w:hAnsi="宋体"/>
        </w:rPr>
        <w:t>文艺的意识形态性</w:t>
      </w:r>
    </w:p>
    <w:p>
      <w:pPr>
        <w:numPr>
          <w:ilvl w:val="0"/>
          <w:numId w:val="13"/>
        </w:numPr>
        <w:spacing w:line="500" w:lineRule="exact"/>
        <w:rPr>
          <w:rFonts w:hint="eastAsia" w:ascii="宋体" w:hAnsi="宋体"/>
        </w:rPr>
      </w:pPr>
      <w:r>
        <w:rPr>
          <w:rFonts w:hint="eastAsia" w:ascii="宋体" w:hAnsi="宋体"/>
        </w:rPr>
        <w:t>文艺的形象性</w:t>
      </w:r>
    </w:p>
    <w:p>
      <w:pPr>
        <w:numPr>
          <w:ilvl w:val="0"/>
          <w:numId w:val="13"/>
        </w:numPr>
        <w:spacing w:line="500" w:lineRule="exact"/>
        <w:rPr>
          <w:rFonts w:hint="eastAsia" w:ascii="宋体" w:hAnsi="宋体"/>
        </w:rPr>
      </w:pPr>
      <w:r>
        <w:rPr>
          <w:rFonts w:hint="eastAsia" w:ascii="宋体" w:hAnsi="宋体"/>
        </w:rPr>
        <w:t>文艺的真实性</w:t>
      </w:r>
    </w:p>
    <w:p>
      <w:pPr>
        <w:numPr>
          <w:ilvl w:val="0"/>
          <w:numId w:val="13"/>
        </w:numPr>
        <w:spacing w:line="500" w:lineRule="exact"/>
        <w:rPr>
          <w:rFonts w:hint="eastAsia" w:ascii="宋体" w:hAnsi="宋体"/>
        </w:rPr>
      </w:pPr>
      <w:r>
        <w:rPr>
          <w:rFonts w:hint="eastAsia" w:ascii="宋体" w:hAnsi="宋体"/>
        </w:rPr>
        <w:t>典型人物与典型化</w:t>
      </w:r>
    </w:p>
    <w:p>
      <w:pPr>
        <w:numPr>
          <w:ilvl w:val="0"/>
          <w:numId w:val="13"/>
        </w:numPr>
        <w:spacing w:line="500" w:lineRule="exact"/>
        <w:rPr>
          <w:rFonts w:hint="eastAsia" w:ascii="宋体" w:hAnsi="宋体"/>
        </w:rPr>
      </w:pPr>
      <w:r>
        <w:rPr>
          <w:rFonts w:hint="eastAsia" w:ascii="宋体" w:hAnsi="宋体"/>
        </w:rPr>
        <w:t>形象思维</w:t>
      </w:r>
    </w:p>
    <w:p>
      <w:pPr>
        <w:numPr>
          <w:ilvl w:val="0"/>
          <w:numId w:val="13"/>
        </w:numPr>
        <w:spacing w:line="500" w:lineRule="exact"/>
        <w:rPr>
          <w:rFonts w:hint="eastAsia" w:ascii="宋体" w:hAnsi="宋体"/>
        </w:rPr>
      </w:pPr>
      <w:r>
        <w:rPr>
          <w:rFonts w:hint="eastAsia" w:ascii="宋体" w:hAnsi="宋体"/>
        </w:rPr>
        <w:t>现实主义、浪漫主义及其他</w:t>
      </w:r>
    </w:p>
    <w:p>
      <w:pPr>
        <w:numPr>
          <w:ilvl w:val="0"/>
          <w:numId w:val="14"/>
        </w:numPr>
        <w:spacing w:line="500" w:lineRule="exact"/>
        <w:rPr>
          <w:rFonts w:hint="eastAsia" w:ascii="宋体" w:hAnsi="宋体"/>
        </w:rPr>
      </w:pPr>
      <w:r>
        <w:rPr>
          <w:rFonts w:hint="eastAsia" w:ascii="宋体" w:hAnsi="宋体"/>
        </w:rPr>
        <w:t>马克思主义文论在中国发展的概况</w:t>
      </w:r>
    </w:p>
    <w:p>
      <w:pPr>
        <w:numPr>
          <w:ilvl w:val="0"/>
          <w:numId w:val="14"/>
        </w:numPr>
        <w:spacing w:line="500" w:lineRule="exact"/>
        <w:rPr>
          <w:rFonts w:hint="eastAsia" w:ascii="Arial Unicode MS" w:hAnsi="Arial Unicode MS"/>
        </w:rPr>
      </w:pPr>
      <w:r>
        <w:rPr>
          <w:rFonts w:hint="eastAsia" w:ascii="宋体" w:hAnsi="宋体"/>
        </w:rPr>
        <w:t>毛泽东思想的文论</w:t>
      </w:r>
    </w:p>
    <w:p>
      <w:pPr>
        <w:numPr>
          <w:ilvl w:val="1"/>
          <w:numId w:val="14"/>
        </w:numPr>
        <w:spacing w:line="500" w:lineRule="exact"/>
        <w:rPr>
          <w:rFonts w:hint="eastAsia" w:ascii="宋体" w:hAnsi="宋体"/>
        </w:rPr>
      </w:pPr>
      <w:r>
        <w:rPr>
          <w:rFonts w:hint="eastAsia" w:ascii="宋体" w:hAnsi="宋体"/>
        </w:rPr>
        <w:t>文艺与人民</w:t>
      </w:r>
    </w:p>
    <w:p>
      <w:pPr>
        <w:numPr>
          <w:ilvl w:val="1"/>
          <w:numId w:val="14"/>
        </w:numPr>
        <w:spacing w:line="500" w:lineRule="exact"/>
        <w:rPr>
          <w:rFonts w:hint="eastAsia" w:ascii="Arial Unicode MS" w:hAnsi="Arial Unicode MS"/>
        </w:rPr>
      </w:pPr>
      <w:r>
        <w:rPr>
          <w:rFonts w:hint="eastAsia" w:ascii="宋体" w:hAnsi="宋体"/>
        </w:rPr>
        <w:t>文艺与政治、经济</w:t>
      </w:r>
    </w:p>
    <w:p>
      <w:pPr>
        <w:numPr>
          <w:ilvl w:val="1"/>
          <w:numId w:val="14"/>
        </w:numPr>
        <w:spacing w:line="500" w:lineRule="exact"/>
        <w:rPr>
          <w:rFonts w:hint="eastAsia" w:ascii="Arial Unicode MS" w:hAnsi="Arial Unicode MS"/>
        </w:rPr>
      </w:pPr>
      <w:r>
        <w:rPr>
          <w:rFonts w:hint="eastAsia" w:ascii="宋体" w:hAnsi="宋体"/>
        </w:rPr>
        <w:t>文艺与社会生活</w:t>
      </w:r>
    </w:p>
    <w:p>
      <w:pPr>
        <w:numPr>
          <w:ilvl w:val="1"/>
          <w:numId w:val="14"/>
        </w:numPr>
        <w:spacing w:line="500" w:lineRule="exact"/>
        <w:rPr>
          <w:rFonts w:hint="eastAsia" w:ascii="Arial Unicode MS" w:hAnsi="Arial Unicode MS"/>
        </w:rPr>
      </w:pPr>
      <w:r>
        <w:rPr>
          <w:rFonts w:hint="eastAsia" w:ascii="宋体" w:hAnsi="宋体"/>
        </w:rPr>
        <w:t>文艺的审美性</w:t>
      </w:r>
    </w:p>
    <w:p>
      <w:pPr>
        <w:numPr>
          <w:ilvl w:val="1"/>
          <w:numId w:val="14"/>
        </w:numPr>
        <w:spacing w:line="500" w:lineRule="exact"/>
        <w:rPr>
          <w:rFonts w:hint="eastAsia" w:ascii="Arial Unicode MS" w:hAnsi="Arial Unicode MS"/>
        </w:rPr>
      </w:pPr>
      <w:r>
        <w:rPr>
          <w:rFonts w:hint="eastAsia" w:ascii="宋体" w:hAnsi="宋体"/>
        </w:rPr>
        <w:t>文艺的发展</w:t>
      </w:r>
    </w:p>
    <w:p>
      <w:pPr>
        <w:numPr>
          <w:ilvl w:val="0"/>
          <w:numId w:val="14"/>
        </w:numPr>
        <w:spacing w:line="500" w:lineRule="exact"/>
        <w:rPr>
          <w:rFonts w:ascii="Arial Unicode MS" w:hAnsi="Arial Unicode MS"/>
        </w:rPr>
      </w:pPr>
      <w:r>
        <w:rPr>
          <w:rFonts w:hint="eastAsia" w:ascii="宋体" w:hAnsi="宋体"/>
        </w:rPr>
        <w:t>邓小平理论的文论</w:t>
      </w:r>
    </w:p>
    <w:p>
      <w:pPr>
        <w:numPr>
          <w:ilvl w:val="1"/>
          <w:numId w:val="14"/>
        </w:numPr>
        <w:spacing w:line="500" w:lineRule="exact"/>
        <w:rPr>
          <w:rFonts w:hint="eastAsia" w:ascii="宋体" w:hAnsi="宋体"/>
        </w:rPr>
      </w:pPr>
      <w:r>
        <w:rPr>
          <w:rFonts w:hint="eastAsia" w:ascii="宋体" w:hAnsi="宋体"/>
        </w:rPr>
        <w:t>文艺与人民</w:t>
      </w:r>
    </w:p>
    <w:p>
      <w:pPr>
        <w:numPr>
          <w:ilvl w:val="1"/>
          <w:numId w:val="14"/>
        </w:numPr>
        <w:spacing w:line="500" w:lineRule="exact"/>
        <w:rPr>
          <w:rFonts w:hint="eastAsia" w:ascii="宋体" w:hAnsi="宋体"/>
        </w:rPr>
      </w:pPr>
      <w:r>
        <w:rPr>
          <w:rFonts w:hint="eastAsia" w:ascii="宋体" w:hAnsi="宋体"/>
        </w:rPr>
        <w:t>文艺的社会地位和社会功能</w:t>
      </w:r>
    </w:p>
    <w:p>
      <w:pPr>
        <w:numPr>
          <w:ilvl w:val="1"/>
          <w:numId w:val="14"/>
        </w:numPr>
        <w:spacing w:line="500" w:lineRule="exact"/>
        <w:rPr>
          <w:rFonts w:hint="eastAsia" w:ascii="宋体" w:hAnsi="宋体"/>
        </w:rPr>
      </w:pPr>
      <w:r>
        <w:rPr>
          <w:rFonts w:hint="eastAsia" w:ascii="宋体" w:hAnsi="宋体"/>
        </w:rPr>
        <w:t>社会主义文艺创作</w:t>
      </w:r>
    </w:p>
    <w:p>
      <w:pPr>
        <w:numPr>
          <w:ilvl w:val="1"/>
          <w:numId w:val="14"/>
        </w:numPr>
        <w:spacing w:line="500" w:lineRule="exact"/>
        <w:rPr>
          <w:rFonts w:hint="eastAsia" w:ascii="宋体" w:hAnsi="宋体"/>
        </w:rPr>
      </w:pPr>
      <w:r>
        <w:rPr>
          <w:rFonts w:hint="eastAsia" w:ascii="宋体" w:hAnsi="宋体"/>
        </w:rPr>
        <w:t>加强和改善党对文艺工作的领导</w:t>
      </w:r>
    </w:p>
    <w:p>
      <w:pPr>
        <w:spacing w:line="500" w:lineRule="exact"/>
        <w:ind w:left="525"/>
        <w:rPr>
          <w:rFonts w:hint="eastAsia" w:ascii="宋体" w:hAnsi="宋体"/>
          <w:b/>
        </w:rPr>
      </w:pPr>
      <w:r>
        <w:rPr>
          <w:rFonts w:hint="eastAsia" w:ascii="宋体" w:hAnsi="宋体"/>
          <w:b/>
        </w:rPr>
        <w:t>新增：习近平总书记在文艺工作座谈会上的讲话</w:t>
      </w:r>
    </w:p>
    <w:p>
      <w:pPr>
        <w:spacing w:line="500" w:lineRule="exact"/>
        <w:rPr>
          <w:rFonts w:ascii="Arial Unicode MS" w:hAnsi="Arial Unicode MS"/>
        </w:rPr>
      </w:pPr>
      <w:r>
        <w:rPr>
          <w:rFonts w:hint="eastAsia" w:ascii="宋体" w:hAnsi="宋体"/>
        </w:rPr>
        <w:t>第四章</w:t>
      </w:r>
      <w:r>
        <w:rPr>
          <w:rFonts w:ascii="宋体" w:hAnsi="宋体"/>
        </w:rPr>
        <w:t xml:space="preserve">     马克思主义</w:t>
      </w:r>
      <w:r>
        <w:rPr>
          <w:rFonts w:hint="eastAsia" w:ascii="宋体" w:hAnsi="宋体"/>
        </w:rPr>
        <w:t>文论在西方的拓展</w:t>
      </w:r>
      <w:r>
        <w:rPr>
          <w:rFonts w:ascii="宋体" w:hAnsi="宋体"/>
        </w:rPr>
        <w:t xml:space="preserve"> </w:t>
      </w:r>
    </w:p>
    <w:p>
      <w:pPr>
        <w:spacing w:line="500" w:lineRule="exact"/>
        <w:rPr>
          <w:rFonts w:ascii="Arial Unicode MS" w:hAnsi="Arial Unicode MS"/>
        </w:rPr>
      </w:pPr>
      <w:r>
        <w:rPr>
          <w:rFonts w:hint="eastAsia" w:ascii="宋体" w:hAnsi="宋体"/>
        </w:rPr>
        <w:t>第一节</w:t>
      </w:r>
      <w:r>
        <w:rPr>
          <w:rFonts w:ascii="宋体" w:hAnsi="宋体"/>
        </w:rPr>
        <w:t xml:space="preserve">   卢卡</w:t>
      </w:r>
      <w:r>
        <w:rPr>
          <w:rFonts w:hint="eastAsia" w:ascii="宋体" w:hAnsi="宋体"/>
        </w:rPr>
        <w:t>奇的现实主义文论</w:t>
      </w:r>
      <w:r>
        <w:rPr>
          <w:rFonts w:ascii="宋体" w:hAnsi="宋体"/>
        </w:rPr>
        <w:t xml:space="preserve"> </w:t>
      </w:r>
    </w:p>
    <w:p>
      <w:pPr>
        <w:spacing w:line="500" w:lineRule="exact"/>
        <w:rPr>
          <w:rFonts w:ascii="Arial Unicode MS" w:hAnsi="Arial Unicode MS"/>
        </w:rPr>
      </w:pPr>
      <w:r>
        <w:rPr>
          <w:rFonts w:hint="eastAsia" w:ascii="宋体" w:hAnsi="宋体"/>
        </w:rPr>
        <w:t>一、现实主义论</w:t>
      </w:r>
    </w:p>
    <w:p>
      <w:pPr>
        <w:spacing w:line="500" w:lineRule="exact"/>
        <w:rPr>
          <w:rFonts w:ascii="Arial Unicode MS" w:hAnsi="Arial Unicode MS"/>
        </w:rPr>
      </w:pPr>
      <w:r>
        <w:rPr>
          <w:rFonts w:hint="eastAsia" w:ascii="宋体" w:hAnsi="宋体"/>
        </w:rPr>
        <w:t>二、审美反映论</w:t>
      </w:r>
      <w:r>
        <w:rPr>
          <w:rFonts w:ascii="宋体" w:hAnsi="宋体"/>
        </w:rPr>
        <w:t xml:space="preserve">                                                                              </w:t>
      </w:r>
    </w:p>
    <w:p>
      <w:pPr>
        <w:spacing w:line="500" w:lineRule="exact"/>
        <w:rPr>
          <w:rFonts w:hint="eastAsia" w:ascii="宋体" w:hAnsi="宋体"/>
        </w:rPr>
      </w:pPr>
      <w:r>
        <w:rPr>
          <w:rFonts w:hint="eastAsia" w:ascii="宋体" w:hAnsi="宋体"/>
        </w:rPr>
        <w:t>三、艺术起源论</w:t>
      </w:r>
    </w:p>
    <w:p>
      <w:pPr>
        <w:spacing w:line="500" w:lineRule="exact"/>
        <w:rPr>
          <w:rFonts w:hint="eastAsia" w:ascii="Arial Unicode MS" w:hAnsi="Arial Unicode MS"/>
        </w:rPr>
      </w:pPr>
      <w:r>
        <w:rPr>
          <w:rFonts w:hint="eastAsia" w:ascii="宋体" w:hAnsi="宋体"/>
        </w:rPr>
        <w:t>四、艺术形式论</w:t>
      </w:r>
    </w:p>
    <w:p>
      <w:pPr>
        <w:spacing w:line="500" w:lineRule="exact"/>
        <w:rPr>
          <w:rFonts w:hint="eastAsia" w:ascii="Arial Unicode MS" w:hAnsi="Arial Unicode MS"/>
        </w:rPr>
      </w:pPr>
      <w:r>
        <w:rPr>
          <w:rFonts w:hint="eastAsia" w:ascii="宋体" w:hAnsi="宋体"/>
        </w:rPr>
        <w:t>五、艺术功能论</w:t>
      </w:r>
    </w:p>
    <w:p>
      <w:pPr>
        <w:spacing w:line="500" w:lineRule="exact"/>
        <w:rPr>
          <w:rFonts w:ascii="Arial Unicode MS" w:hAnsi="Arial Unicode MS"/>
        </w:rPr>
      </w:pPr>
      <w:r>
        <w:rPr>
          <w:rFonts w:hint="eastAsia" w:ascii="宋体" w:hAnsi="宋体"/>
        </w:rPr>
        <w:t>第二节</w:t>
      </w:r>
      <w:r>
        <w:rPr>
          <w:rFonts w:ascii="宋体" w:hAnsi="宋体"/>
        </w:rPr>
        <w:t xml:space="preserve">    法兰克福学派</w:t>
      </w:r>
      <w:r>
        <w:rPr>
          <w:rFonts w:hint="eastAsia" w:ascii="宋体" w:hAnsi="宋体"/>
        </w:rPr>
        <w:t>的</w:t>
      </w:r>
      <w:r>
        <w:rPr>
          <w:rFonts w:ascii="宋体" w:hAnsi="宋体"/>
        </w:rPr>
        <w:t xml:space="preserve">文论 </w:t>
      </w:r>
    </w:p>
    <w:p>
      <w:pPr>
        <w:spacing w:line="500" w:lineRule="exact"/>
        <w:rPr>
          <w:rFonts w:ascii="Arial Unicode MS" w:hAnsi="Arial Unicode MS"/>
        </w:rPr>
      </w:pPr>
      <w:r>
        <w:rPr>
          <w:rFonts w:hint="eastAsia" w:ascii="宋体" w:hAnsi="宋体"/>
        </w:rPr>
        <w:t>一</w:t>
      </w:r>
      <w:r>
        <w:rPr>
          <w:rFonts w:ascii="宋体" w:hAnsi="宋体"/>
        </w:rPr>
        <w:t>、法兰克福学派</w:t>
      </w:r>
      <w:r>
        <w:rPr>
          <w:rFonts w:hint="eastAsia" w:ascii="宋体" w:hAnsi="宋体"/>
        </w:rPr>
        <w:t>及其美学</w:t>
      </w:r>
      <w:r>
        <w:rPr>
          <w:rFonts w:ascii="宋体" w:hAnsi="宋体"/>
        </w:rPr>
        <w:t xml:space="preserve"> </w:t>
      </w:r>
    </w:p>
    <w:p>
      <w:pPr>
        <w:spacing w:line="500" w:lineRule="exact"/>
        <w:rPr>
          <w:rFonts w:ascii="Arial Unicode MS" w:hAnsi="Arial Unicode MS"/>
        </w:rPr>
      </w:pPr>
      <w:r>
        <w:rPr>
          <w:rFonts w:hint="eastAsia" w:ascii="宋体" w:hAnsi="宋体"/>
        </w:rPr>
        <w:t>二</w:t>
      </w:r>
      <w:r>
        <w:rPr>
          <w:rFonts w:ascii="宋体" w:hAnsi="宋体"/>
        </w:rPr>
        <w:t>、</w:t>
      </w:r>
      <w:r>
        <w:rPr>
          <w:rFonts w:hint="eastAsia" w:ascii="宋体" w:hAnsi="宋体"/>
        </w:rPr>
        <w:t>本雅明的艺术生产论</w:t>
      </w:r>
      <w:r>
        <w:rPr>
          <w:rFonts w:ascii="宋体" w:hAnsi="宋体"/>
        </w:rPr>
        <w:t xml:space="preserve"> </w:t>
      </w:r>
    </w:p>
    <w:p>
      <w:pPr>
        <w:spacing w:line="500" w:lineRule="exact"/>
        <w:rPr>
          <w:rFonts w:ascii="Arial Unicode MS" w:hAnsi="Arial Unicode MS"/>
        </w:rPr>
      </w:pPr>
      <w:r>
        <w:rPr>
          <w:rFonts w:hint="eastAsia" w:ascii="宋体" w:hAnsi="宋体"/>
        </w:rPr>
        <w:t>三、阿多尔诺的否定艺术论</w:t>
      </w:r>
      <w:r>
        <w:rPr>
          <w:rFonts w:ascii="宋体" w:hAnsi="宋体"/>
        </w:rPr>
        <w:t xml:space="preserve"> </w:t>
      </w:r>
    </w:p>
    <w:p>
      <w:pPr>
        <w:spacing w:line="500" w:lineRule="exact"/>
        <w:rPr>
          <w:rFonts w:ascii="Arial Unicode MS" w:hAnsi="Arial Unicode MS"/>
        </w:rPr>
      </w:pPr>
      <w:r>
        <w:rPr>
          <w:rFonts w:hint="eastAsia" w:ascii="宋体" w:hAnsi="宋体"/>
        </w:rPr>
        <w:t>四、马尔库塞的社会批判的文论</w:t>
      </w:r>
      <w:r>
        <w:rPr>
          <w:rFonts w:ascii="宋体" w:hAnsi="宋体"/>
        </w:rPr>
        <w:t xml:space="preserve"> </w:t>
      </w:r>
    </w:p>
    <w:p>
      <w:pPr>
        <w:spacing w:line="500" w:lineRule="exact"/>
        <w:rPr>
          <w:rFonts w:hint="eastAsia" w:ascii="宋体" w:hAnsi="宋体"/>
        </w:rPr>
      </w:pPr>
      <w:r>
        <w:rPr>
          <w:rFonts w:hint="eastAsia" w:ascii="宋体" w:hAnsi="宋体"/>
        </w:rPr>
        <w:t>五、弗洛姆的新精神分析美学</w:t>
      </w:r>
    </w:p>
    <w:p>
      <w:pPr>
        <w:spacing w:line="500" w:lineRule="exact"/>
        <w:rPr>
          <w:rFonts w:hint="eastAsia" w:ascii="Arial Unicode MS" w:hAnsi="Arial Unicode MS"/>
        </w:rPr>
      </w:pPr>
      <w:r>
        <w:rPr>
          <w:rFonts w:hint="eastAsia" w:ascii="宋体" w:hAnsi="宋体"/>
        </w:rPr>
        <w:t>六、哈贝马斯的“交往合理化”美学和文艺思想</w:t>
      </w:r>
    </w:p>
    <w:p>
      <w:pPr>
        <w:spacing w:line="500" w:lineRule="exact"/>
        <w:rPr>
          <w:rFonts w:hint="eastAsia" w:ascii="宋体" w:hAnsi="宋体"/>
        </w:rPr>
      </w:pPr>
      <w:r>
        <w:rPr>
          <w:rFonts w:hint="eastAsia" w:ascii="宋体" w:hAnsi="宋体"/>
        </w:rPr>
        <w:t>第三节　　詹姆逊的新马克思主义文论</w:t>
      </w:r>
    </w:p>
    <w:p>
      <w:pPr>
        <w:numPr>
          <w:ilvl w:val="0"/>
          <w:numId w:val="15"/>
        </w:numPr>
        <w:spacing w:line="500" w:lineRule="exact"/>
        <w:rPr>
          <w:rFonts w:hint="eastAsia" w:ascii="宋体" w:hAnsi="宋体"/>
        </w:rPr>
      </w:pPr>
      <w:r>
        <w:rPr>
          <w:rFonts w:hint="eastAsia" w:ascii="宋体" w:hAnsi="宋体"/>
        </w:rPr>
        <w:t>詹姆逊的新马克思主义理论</w:t>
      </w:r>
    </w:p>
    <w:p>
      <w:pPr>
        <w:numPr>
          <w:ilvl w:val="0"/>
          <w:numId w:val="15"/>
        </w:numPr>
        <w:spacing w:line="500" w:lineRule="exact"/>
        <w:rPr>
          <w:rFonts w:hint="eastAsia" w:ascii="宋体" w:hAnsi="宋体"/>
        </w:rPr>
      </w:pPr>
      <w:r>
        <w:rPr>
          <w:rFonts w:hint="eastAsia" w:ascii="宋体" w:hAnsi="宋体"/>
        </w:rPr>
        <w:t>马克思主义阐释学</w:t>
      </w:r>
    </w:p>
    <w:p>
      <w:pPr>
        <w:numPr>
          <w:ilvl w:val="0"/>
          <w:numId w:val="15"/>
        </w:numPr>
        <w:spacing w:line="500" w:lineRule="exact"/>
        <w:rPr>
          <w:rFonts w:hint="eastAsia" w:ascii="宋体" w:hAnsi="宋体"/>
        </w:rPr>
      </w:pPr>
      <w:r>
        <w:rPr>
          <w:rFonts w:hint="eastAsia" w:ascii="宋体" w:hAnsi="宋体"/>
        </w:rPr>
        <w:t>詹姆逊论后现代主义</w:t>
      </w:r>
    </w:p>
    <w:p>
      <w:pPr>
        <w:spacing w:line="500" w:lineRule="exact"/>
        <w:rPr>
          <w:rFonts w:hint="eastAsia" w:ascii="宋体" w:hAnsi="宋体"/>
        </w:rPr>
      </w:pPr>
      <w:r>
        <w:rPr>
          <w:rFonts w:hint="eastAsia" w:ascii="宋体" w:hAnsi="宋体"/>
        </w:rPr>
        <w:t>第四节　　伊格尔顿的审美意识形态论</w:t>
      </w:r>
    </w:p>
    <w:p>
      <w:pPr>
        <w:numPr>
          <w:ilvl w:val="0"/>
          <w:numId w:val="16"/>
        </w:numPr>
        <w:spacing w:line="500" w:lineRule="exact"/>
        <w:rPr>
          <w:rFonts w:hint="eastAsia"/>
        </w:rPr>
      </w:pPr>
      <w:r>
        <w:rPr>
          <w:rFonts w:hint="eastAsia"/>
        </w:rPr>
        <w:t>意识形态理论</w:t>
      </w:r>
    </w:p>
    <w:p>
      <w:pPr>
        <w:numPr>
          <w:ilvl w:val="0"/>
          <w:numId w:val="16"/>
        </w:numPr>
        <w:spacing w:line="500" w:lineRule="exact"/>
        <w:rPr>
          <w:rFonts w:hint="eastAsia"/>
        </w:rPr>
      </w:pPr>
      <w:r>
        <w:rPr>
          <w:rFonts w:hint="eastAsia" w:ascii="宋体" w:hAnsi="宋体"/>
        </w:rPr>
        <w:t>伊格尔顿的审美意识形态论的发展过程</w:t>
      </w:r>
    </w:p>
    <w:p>
      <w:pPr>
        <w:numPr>
          <w:ilvl w:val="0"/>
          <w:numId w:val="16"/>
        </w:numPr>
        <w:spacing w:line="500" w:lineRule="exact"/>
        <w:rPr>
          <w:rFonts w:hint="eastAsia"/>
        </w:rPr>
      </w:pPr>
      <w:r>
        <w:rPr>
          <w:rFonts w:hint="eastAsia" w:ascii="宋体" w:hAnsi="宋体"/>
        </w:rPr>
        <w:t>审美意识形态论的方法论特征</w:t>
      </w:r>
    </w:p>
    <w:p>
      <w:pPr>
        <w:spacing w:line="500" w:lineRule="exact"/>
        <w:rPr>
          <w:color w:val="000000"/>
        </w:rPr>
      </w:pPr>
    </w:p>
    <w:p>
      <w:pPr>
        <w:spacing w:line="500" w:lineRule="exact"/>
        <w:rPr>
          <w:rFonts w:hint="eastAsia"/>
          <w:b/>
        </w:rPr>
      </w:pPr>
      <w:r>
        <w:rPr>
          <w:rFonts w:hint="eastAsia"/>
          <w:b/>
        </w:rPr>
        <w:t>六、本课程主要参考文献</w:t>
      </w:r>
    </w:p>
    <w:p>
      <w:pPr>
        <w:spacing w:line="500" w:lineRule="exact"/>
        <w:rPr>
          <w:rFonts w:hint="eastAsia" w:ascii="宋体" w:hAnsi="宋体"/>
        </w:rPr>
      </w:pPr>
      <w:r>
        <w:rPr>
          <w:rFonts w:ascii="宋体" w:hAnsi="宋体"/>
        </w:rPr>
        <w:t>1</w:t>
      </w:r>
      <w:r>
        <w:rPr>
          <w:rFonts w:hint="eastAsia" w:ascii="宋体" w:hAnsi="宋体"/>
        </w:rPr>
        <w:t>．</w:t>
      </w:r>
      <w:r>
        <w:rPr>
          <w:szCs w:val="14"/>
        </w:rPr>
        <w:t xml:space="preserve"> </w:t>
      </w:r>
      <w:r>
        <w:rPr>
          <w:rFonts w:hint="eastAsia" w:ascii="宋体" w:hAnsi="宋体"/>
        </w:rPr>
        <w:t>陆贵山、周忠厚编著《马克思主义文艺论著选讲》（修订本），中国人民大学出版社，</w:t>
      </w:r>
      <w:r>
        <w:rPr>
          <w:rFonts w:ascii="宋体" w:hAnsi="宋体"/>
        </w:rPr>
        <w:t xml:space="preserve">1999年12月第2版。 </w:t>
      </w:r>
    </w:p>
    <w:p>
      <w:pPr>
        <w:spacing w:line="500" w:lineRule="exact"/>
        <w:rPr>
          <w:rFonts w:ascii="Arial Unicode MS" w:hAnsi="Arial Unicode MS"/>
        </w:rPr>
      </w:pPr>
      <w:r>
        <w:rPr>
          <w:rFonts w:ascii="宋体" w:hAnsi="宋体"/>
        </w:rPr>
        <w:t>2</w:t>
      </w:r>
      <w:r>
        <w:rPr>
          <w:rFonts w:hint="eastAsia" w:ascii="宋体" w:hAnsi="宋体"/>
        </w:rPr>
        <w:t>．陆贵山、周忠厚主编《马克思主义文艺学概论》，中国人民大学出版社，</w:t>
      </w:r>
      <w:r>
        <w:rPr>
          <w:rFonts w:ascii="宋体" w:hAnsi="宋体"/>
        </w:rPr>
        <w:t xml:space="preserve">2001年12月第1版。 </w:t>
      </w:r>
    </w:p>
    <w:p>
      <w:pPr>
        <w:spacing w:line="500" w:lineRule="exact"/>
        <w:rPr>
          <w:rFonts w:ascii="Arial Unicode MS" w:hAnsi="Arial Unicode MS"/>
        </w:rPr>
      </w:pPr>
      <w:r>
        <w:rPr>
          <w:rFonts w:ascii="宋体" w:hAnsi="宋体"/>
        </w:rPr>
        <w:t>3</w:t>
      </w:r>
      <w:r>
        <w:rPr>
          <w:rFonts w:hint="eastAsia" w:ascii="宋体" w:hAnsi="宋体"/>
        </w:rPr>
        <w:t>．复旦大学中文系文艺理论教研室编著《马克思主义文艺理论发展史》，中国文联出版社，</w:t>
      </w:r>
      <w:r>
        <w:rPr>
          <w:rFonts w:ascii="宋体" w:hAnsi="宋体"/>
        </w:rPr>
        <w:t xml:space="preserve">2001年5月第2版。 </w:t>
      </w:r>
    </w:p>
    <w:p>
      <w:pPr>
        <w:spacing w:line="500" w:lineRule="exact"/>
        <w:rPr>
          <w:rFonts w:ascii="Arial Unicode MS" w:hAnsi="Arial Unicode MS"/>
        </w:rPr>
      </w:pPr>
      <w:r>
        <w:rPr>
          <w:rFonts w:ascii="宋体" w:hAnsi="宋体"/>
        </w:rPr>
        <w:t>4</w:t>
      </w:r>
      <w:r>
        <w:rPr>
          <w:rFonts w:hint="eastAsia" w:ascii="宋体" w:hAnsi="宋体"/>
        </w:rPr>
        <w:t>．</w:t>
      </w:r>
      <w:r>
        <w:rPr>
          <w:szCs w:val="14"/>
        </w:rPr>
        <w:t xml:space="preserve"> </w:t>
      </w:r>
      <w:r>
        <w:rPr>
          <w:rFonts w:hint="eastAsia" w:ascii="宋体" w:hAnsi="宋体"/>
        </w:rPr>
        <w:t>马驰《马克思主义美学传播史》，漓江出版社，</w:t>
      </w:r>
      <w:r>
        <w:rPr>
          <w:rFonts w:ascii="宋体" w:hAnsi="宋体"/>
        </w:rPr>
        <w:t xml:space="preserve">2001年8月第1版。 </w:t>
      </w:r>
    </w:p>
    <w:p>
      <w:pPr>
        <w:spacing w:line="500" w:lineRule="exact"/>
        <w:rPr>
          <w:rFonts w:ascii="Arial Unicode MS" w:hAnsi="Arial Unicode MS"/>
        </w:rPr>
      </w:pPr>
      <w:r>
        <w:rPr>
          <w:rFonts w:ascii="宋体" w:hAnsi="宋体"/>
        </w:rPr>
        <w:t>5</w:t>
      </w:r>
      <w:r>
        <w:rPr>
          <w:rFonts w:hint="eastAsia" w:ascii="宋体" w:hAnsi="宋体"/>
        </w:rPr>
        <w:t>．许明《马克思主义美学思想的起源与成熟》，中央编译出版社，</w:t>
      </w:r>
      <w:r>
        <w:rPr>
          <w:rFonts w:ascii="宋体" w:hAnsi="宋体"/>
        </w:rPr>
        <w:t xml:space="preserve">1999年11月第1版。 </w:t>
      </w:r>
    </w:p>
    <w:p>
      <w:pPr>
        <w:spacing w:line="500" w:lineRule="exact"/>
        <w:rPr>
          <w:rFonts w:ascii="Arial Unicode MS" w:hAnsi="Arial Unicode MS"/>
        </w:rPr>
      </w:pPr>
      <w:r>
        <w:rPr>
          <w:rFonts w:ascii="宋体" w:hAnsi="宋体"/>
        </w:rPr>
        <w:t>6</w:t>
      </w:r>
      <w:r>
        <w:rPr>
          <w:rFonts w:hint="eastAsia" w:ascii="宋体" w:hAnsi="宋体"/>
        </w:rPr>
        <w:t>．</w:t>
      </w:r>
      <w:r>
        <w:rPr>
          <w:szCs w:val="14"/>
        </w:rPr>
        <w:t xml:space="preserve"> </w:t>
      </w:r>
      <w:r>
        <w:rPr>
          <w:rFonts w:hint="eastAsia" w:ascii="宋体" w:hAnsi="宋体"/>
        </w:rPr>
        <w:t>梁一儒、李树榕、王善忠《</w:t>
      </w:r>
      <w:r>
        <w:rPr>
          <w:rFonts w:ascii="宋体" w:hAnsi="宋体"/>
        </w:rPr>
        <w:t xml:space="preserve">20世纪上中叶的马克思主义美学思想》，中央编译出版社，1999年11月第1版。 </w:t>
      </w:r>
    </w:p>
    <w:p>
      <w:pPr>
        <w:spacing w:line="500" w:lineRule="exact"/>
        <w:rPr>
          <w:rFonts w:ascii="Arial Unicode MS" w:hAnsi="Arial Unicode MS"/>
        </w:rPr>
      </w:pPr>
      <w:r>
        <w:rPr>
          <w:rFonts w:ascii="宋体" w:hAnsi="宋体"/>
        </w:rPr>
        <w:t>7</w:t>
      </w:r>
      <w:r>
        <w:rPr>
          <w:rFonts w:hint="eastAsia" w:ascii="宋体" w:hAnsi="宋体"/>
        </w:rPr>
        <w:t>．毛崇杰《</w:t>
      </w:r>
      <w:r>
        <w:rPr>
          <w:rFonts w:ascii="宋体" w:hAnsi="宋体"/>
        </w:rPr>
        <w:t xml:space="preserve">20世纪中下叶的马克思主义美学思想》，中央编译出版社，1999年11月第1版。 </w:t>
      </w:r>
    </w:p>
    <w:p>
      <w:pPr>
        <w:spacing w:line="500" w:lineRule="exact"/>
        <w:rPr>
          <w:rFonts w:ascii="Arial Unicode MS" w:hAnsi="Arial Unicode MS"/>
        </w:rPr>
      </w:pPr>
      <w:r>
        <w:rPr>
          <w:rFonts w:ascii="宋体" w:hAnsi="宋体"/>
        </w:rPr>
        <w:t>8</w:t>
      </w:r>
      <w:r>
        <w:rPr>
          <w:rFonts w:hint="eastAsia" w:ascii="宋体" w:hAnsi="宋体"/>
        </w:rPr>
        <w:t>．</w:t>
      </w:r>
      <w:r>
        <w:rPr>
          <w:szCs w:val="14"/>
        </w:rPr>
        <w:t xml:space="preserve"> </w:t>
      </w:r>
      <w:r>
        <w:rPr>
          <w:rFonts w:hint="eastAsia" w:ascii="宋体" w:hAnsi="宋体"/>
        </w:rPr>
        <w:t>钱竞《中国马克思主义美学思想的发展历程》，中央编译出版社，</w:t>
      </w:r>
      <w:r>
        <w:rPr>
          <w:rFonts w:ascii="宋体" w:hAnsi="宋体"/>
        </w:rPr>
        <w:t xml:space="preserve">1999年11月第1版。 </w:t>
      </w:r>
    </w:p>
    <w:p>
      <w:pPr>
        <w:pStyle w:val="13"/>
        <w:widowControl/>
        <w:spacing w:before="0" w:beforeAutospacing="0" w:after="0" w:afterAutospacing="0" w:line="500" w:lineRule="exact"/>
        <w:rPr>
          <w:rFonts w:hint="eastAsia"/>
        </w:rPr>
      </w:pPr>
      <w:r>
        <w:rPr>
          <w:rFonts w:hint="eastAsia" w:ascii="宋体" w:hAnsi="宋体"/>
        </w:rPr>
        <w:t>9.（苏）乔·米·弗里德连杰尔《马克思恩格斯和文学问题》，上海译文出版社，</w:t>
      </w:r>
      <w:r>
        <w:rPr>
          <w:rFonts w:ascii="宋体" w:hAnsi="宋体"/>
        </w:rPr>
        <w:t>1984年8月第1版。</w:t>
      </w:r>
    </w:p>
    <w:p>
      <w:pPr>
        <w:snapToGrid w:val="0"/>
        <w:spacing w:line="500" w:lineRule="exact"/>
        <w:rPr>
          <w:rFonts w:hint="eastAsia"/>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pacing w:line="372" w:lineRule="auto"/>
        <w:rPr>
          <w:rFonts w:hint="eastAsia"/>
        </w:rPr>
      </w:pPr>
    </w:p>
    <w:p>
      <w:pPr>
        <w:spacing w:line="372" w:lineRule="auto"/>
        <w:rPr>
          <w:rFonts w:hint="eastAsia"/>
        </w:rPr>
      </w:pPr>
    </w:p>
    <w:p>
      <w:pPr>
        <w:spacing w:line="372" w:lineRule="auto"/>
        <w:rPr>
          <w:rFonts w:hint="eastAsia"/>
        </w:rPr>
      </w:pPr>
    </w:p>
    <w:p>
      <w:pPr>
        <w:spacing w:line="372" w:lineRule="auto"/>
        <w:rPr>
          <w:rFonts w:hint="eastAsia"/>
        </w:rPr>
      </w:pPr>
    </w:p>
    <w:p>
      <w:pPr>
        <w:spacing w:line="372" w:lineRule="auto"/>
        <w:rPr>
          <w:rFonts w:hint="eastAsia"/>
        </w:rPr>
      </w:pPr>
    </w:p>
    <w:p>
      <w:pPr>
        <w:spacing w:line="372" w:lineRule="auto"/>
        <w:jc w:val="center"/>
        <w:rPr>
          <w:rFonts w:hint="eastAsia" w:ascii="黑体" w:hAnsi="黑体" w:eastAsia="黑体"/>
          <w:b/>
          <w:sz w:val="52"/>
          <w:szCs w:val="52"/>
        </w:rPr>
      </w:pPr>
      <w:r>
        <w:rPr>
          <w:rFonts w:hint="eastAsia" w:ascii="黑体" w:hAnsi="黑体" w:eastAsia="黑体"/>
          <w:b/>
          <w:sz w:val="52"/>
          <w:szCs w:val="52"/>
        </w:rPr>
        <w:t>《艺术形态学》课程大纲</w:t>
      </w:r>
    </w:p>
    <w:p>
      <w:pPr>
        <w:spacing w:line="372" w:lineRule="auto"/>
        <w:rPr>
          <w:rFonts w:hint="eastAsia"/>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b/>
          <w:sz w:val="30"/>
          <w:szCs w:val="30"/>
        </w:rPr>
      </w:pPr>
    </w:p>
    <w:p>
      <w:pPr>
        <w:spacing w:line="372" w:lineRule="auto"/>
        <w:jc w:val="center"/>
        <w:rPr>
          <w:rFonts w:hint="eastAsia" w:ascii="黑体" w:hAnsi="黑体" w:eastAsia="黑体"/>
          <w:b/>
          <w:sz w:val="30"/>
          <w:szCs w:val="30"/>
        </w:rPr>
      </w:pPr>
      <w:r>
        <w:rPr>
          <w:rFonts w:hint="eastAsia" w:ascii="黑体" w:hAnsi="黑体" w:eastAsia="黑体"/>
          <w:b/>
          <w:sz w:val="30"/>
          <w:szCs w:val="30"/>
        </w:rPr>
        <w:t>(2015年制定)</w:t>
      </w:r>
    </w:p>
    <w:p>
      <w:pPr>
        <w:spacing w:line="372" w:lineRule="auto"/>
        <w:rPr>
          <w:rFonts w:hint="eastAsia"/>
        </w:rPr>
      </w:pPr>
    </w:p>
    <w:p>
      <w:pPr>
        <w:spacing w:line="372" w:lineRule="auto"/>
        <w:jc w:val="center"/>
        <w:rPr>
          <w:rFonts w:hint="eastAsia"/>
          <w:b/>
          <w:sz w:val="24"/>
        </w:rPr>
      </w:pPr>
    </w:p>
    <w:p>
      <w:pPr>
        <w:spacing w:line="372" w:lineRule="auto"/>
        <w:jc w:val="center"/>
        <w:rPr>
          <w:rFonts w:hint="eastAsia"/>
          <w:b/>
          <w:sz w:val="24"/>
        </w:rPr>
      </w:pPr>
    </w:p>
    <w:p>
      <w:pPr>
        <w:spacing w:line="372" w:lineRule="auto"/>
        <w:jc w:val="center"/>
        <w:rPr>
          <w:rFonts w:hint="eastAsia"/>
          <w:b/>
          <w:sz w:val="24"/>
        </w:rPr>
      </w:pPr>
    </w:p>
    <w:p>
      <w:pPr>
        <w:spacing w:line="372" w:lineRule="auto"/>
        <w:jc w:val="center"/>
        <w:rPr>
          <w:rFonts w:hint="eastAsia"/>
          <w:b/>
          <w:sz w:val="24"/>
        </w:rPr>
      </w:pPr>
      <w:r>
        <w:rPr>
          <w:rFonts w:hint="eastAsia"/>
          <w:b/>
          <w:sz w:val="24"/>
        </w:rPr>
        <w:t>赣南师范大学</w:t>
      </w:r>
    </w:p>
    <w:p>
      <w:pPr>
        <w:spacing w:line="372" w:lineRule="auto"/>
        <w:jc w:val="center"/>
        <w:rPr>
          <w:rFonts w:hint="eastAsia"/>
          <w:b/>
          <w:sz w:val="24"/>
        </w:rPr>
      </w:pPr>
      <w:r>
        <w:rPr>
          <w:rFonts w:hint="eastAsia"/>
          <w:b/>
          <w:sz w:val="24"/>
        </w:rPr>
        <w:t>2015年9月</w:t>
      </w:r>
    </w:p>
    <w:p>
      <w:pPr>
        <w:spacing w:line="372" w:lineRule="auto"/>
        <w:rPr>
          <w:rFonts w:hint="eastAsia"/>
          <w:b/>
          <w:sz w:val="24"/>
        </w:rPr>
      </w:pPr>
    </w:p>
    <w:p>
      <w:pPr>
        <w:spacing w:line="372" w:lineRule="auto"/>
        <w:jc w:val="center"/>
        <w:rPr>
          <w:rFonts w:hint="eastAsia" w:ascii="黑体" w:hAnsi="黑体" w:eastAsia="黑体"/>
          <w:b/>
          <w:sz w:val="30"/>
          <w:szCs w:val="30"/>
        </w:rPr>
      </w:pPr>
      <w:r>
        <w:rPr>
          <w:rFonts w:hint="eastAsia" w:ascii="黑体" w:hAnsi="黑体" w:eastAsia="黑体"/>
          <w:b/>
          <w:sz w:val="30"/>
          <w:szCs w:val="30"/>
        </w:rPr>
        <w:t>《艺术形态学》课程大纲</w:t>
      </w:r>
    </w:p>
    <w:p>
      <w:pPr>
        <w:spacing w:line="372" w:lineRule="auto"/>
        <w:jc w:val="center"/>
        <w:rPr>
          <w:rFonts w:hint="eastAsia"/>
        </w:rPr>
      </w:pPr>
    </w:p>
    <w:p>
      <w:pPr>
        <w:spacing w:line="372" w:lineRule="auto"/>
        <w:ind w:firstLine="413" w:firstLineChars="196"/>
        <w:rPr>
          <w:rFonts w:hint="eastAsia" w:ascii="黑体" w:hAnsi="黑体" w:eastAsia="黑体"/>
          <w:b/>
        </w:rPr>
      </w:pPr>
      <w:r>
        <w:rPr>
          <w:rFonts w:hint="eastAsia" w:ascii="黑体" w:hAnsi="黑体" w:eastAsia="黑体"/>
          <w:b/>
        </w:rPr>
        <w:t>一、课程的性质与教学目的</w:t>
      </w:r>
    </w:p>
    <w:p>
      <w:pPr>
        <w:spacing w:line="372" w:lineRule="auto"/>
        <w:rPr>
          <w:rFonts w:hint="eastAsia"/>
        </w:rPr>
      </w:pPr>
      <w:r>
        <w:rPr>
          <w:rFonts w:hint="eastAsia"/>
        </w:rPr>
        <w:t xml:space="preserve">    1.作为一门学科的“艺术形态学”（Artistic morphology)，它是20世纪下半叶形成于欧洲运用生物学形态学的思维研究艺术世界的新学科。艺术形态学是通过形态学研究艺术世界的结构。特别是艺术形态学主要研究艺术世界的内部结构和艺术创作活动的分类规律。它考察了艺术领域从一般到个别的转变，揭示了各种艺术风格之间相互关系的一般规律，从各种艺术风格到形成一个完整的体系。对艺术作为一个范畴、范畴、风格、品种、体裁和流派进行了系统的研究。     </w:t>
      </w:r>
    </w:p>
    <w:p>
      <w:pPr>
        <w:spacing w:line="372" w:lineRule="auto"/>
        <w:ind w:firstLine="420" w:firstLineChars="200"/>
        <w:rPr>
          <w:rFonts w:hint="eastAsia"/>
        </w:rPr>
      </w:pPr>
      <w:r>
        <w:rPr>
          <w:rFonts w:hint="eastAsia"/>
        </w:rPr>
        <w:t>2.《艺术形态学》该课程是艺术硕士各方向的必修课程。</w:t>
      </w:r>
    </w:p>
    <w:p>
      <w:pPr>
        <w:spacing w:line="372" w:lineRule="auto"/>
        <w:rPr>
          <w:rFonts w:hint="eastAsia"/>
        </w:rPr>
      </w:pPr>
      <w:r>
        <w:rPr>
          <w:rFonts w:hint="eastAsia"/>
        </w:rPr>
        <w:t xml:space="preserve">    3.经过中西方艺术史的学习，以及具有相关专门性艺术领域的知识积累，了解艺术领域的基本概况，并熟悉艺术领域的基本概念，具有关于哲学、艺术美学、艺术原理。</w:t>
      </w:r>
    </w:p>
    <w:p>
      <w:pPr>
        <w:spacing w:line="372" w:lineRule="auto"/>
        <w:rPr>
          <w:rFonts w:hint="eastAsia"/>
        </w:rPr>
      </w:pPr>
      <w:r>
        <w:rPr>
          <w:rFonts w:hint="eastAsia"/>
        </w:rPr>
        <w:t xml:space="preserve">    4.本课程的教学目的在于：通过系统的教学，学生可以了解艺术世界以及艺术领域在不同阶段的划分的所有重要标准，了解这些标准的协调和隶属关系，从而了解艺术世界的内部组织规律，即类别、类别、风格、品种、类型和流派。并了解这一系统的形成过程以及它可能发生变化的前景。使学习者能够进一步地了解艺术世界内部之间的关系，拓宽艺术视野，提高理论素养，强调学术规范，打通艺术之间的壁垒，为研究生在后续的学习与创作提供广阔的思路，为他们今后的独立研究与创作奠定基础。</w:t>
      </w:r>
    </w:p>
    <w:p>
      <w:pPr>
        <w:spacing w:line="372" w:lineRule="auto"/>
        <w:rPr>
          <w:rFonts w:hint="eastAsia"/>
        </w:rPr>
      </w:pPr>
    </w:p>
    <w:p>
      <w:pPr>
        <w:spacing w:line="372" w:lineRule="auto"/>
        <w:ind w:firstLine="517" w:firstLineChars="245"/>
        <w:rPr>
          <w:rFonts w:hint="eastAsia" w:ascii="黑体" w:hAnsi="黑体" w:eastAsia="黑体"/>
          <w:b/>
        </w:rPr>
      </w:pPr>
      <w:r>
        <w:rPr>
          <w:rFonts w:hint="eastAsia" w:ascii="黑体" w:hAnsi="黑体" w:eastAsia="黑体"/>
          <w:b/>
        </w:rPr>
        <w:t>二、教学时间与方式</w:t>
      </w:r>
    </w:p>
    <w:p>
      <w:pPr>
        <w:spacing w:line="372" w:lineRule="auto"/>
        <w:rPr>
          <w:rFonts w:hint="eastAsia"/>
        </w:rPr>
      </w:pPr>
      <w:r>
        <w:rPr>
          <w:rFonts w:hint="eastAsia"/>
        </w:rPr>
        <w:t xml:space="preserve">     1.本课程总的教学时间为一学期，在入学后的第二学期，每学期36学时，2学分。</w:t>
      </w:r>
    </w:p>
    <w:p>
      <w:pPr>
        <w:spacing w:line="372" w:lineRule="auto"/>
        <w:rPr>
          <w:rFonts w:hint="eastAsia"/>
        </w:rPr>
      </w:pPr>
      <w:r>
        <w:rPr>
          <w:rFonts w:hint="eastAsia"/>
        </w:rPr>
        <w:t xml:space="preserve">     2.本课程一般在第二学期开出。有特殊情况者通过研究生部批准，可以推迟本课程的修习时间。所有修习者，都必须在学位论文开题报告之前修完本课程并拿到相应学分。</w:t>
      </w:r>
    </w:p>
    <w:p>
      <w:pPr>
        <w:spacing w:line="372" w:lineRule="auto"/>
        <w:rPr>
          <w:rFonts w:hint="eastAsia"/>
        </w:rPr>
      </w:pPr>
      <w:r>
        <w:rPr>
          <w:rFonts w:hint="eastAsia"/>
        </w:rPr>
        <w:t xml:space="preserve">     3.该课程以讲授为主，原则上每周布置作业一次，作业形式分为思辨性思考题，要求学生在次周上课时口头汇报。</w:t>
      </w:r>
    </w:p>
    <w:p>
      <w:pPr>
        <w:spacing w:line="372" w:lineRule="auto"/>
        <w:ind w:firstLine="525" w:firstLineChars="250"/>
        <w:rPr>
          <w:rFonts w:hint="eastAsia"/>
        </w:rPr>
      </w:pPr>
      <w:r>
        <w:rPr>
          <w:rFonts w:hint="eastAsia"/>
        </w:rPr>
        <w:t>4.考试以开卷形式进行。考试题型是分析论述题，根据教师提供的视频影像进行分析写作，主要强调考查学生的知识面、思维方式、逻辑表达以及运用所学知识解决相关问题的能力。批改后的试卷按学院要求存档。</w:t>
      </w:r>
    </w:p>
    <w:p>
      <w:pPr>
        <w:spacing w:line="372" w:lineRule="auto"/>
        <w:ind w:firstLine="413" w:firstLineChars="196"/>
        <w:rPr>
          <w:rFonts w:hint="eastAsia" w:ascii="黑体" w:hAnsi="黑体" w:eastAsia="黑体"/>
          <w:b/>
        </w:rPr>
      </w:pPr>
      <w:r>
        <w:rPr>
          <w:rFonts w:hint="eastAsia" w:ascii="黑体" w:hAnsi="黑体" w:eastAsia="黑体"/>
          <w:b/>
        </w:rPr>
        <w:t>三、课程内容的设计方式</w:t>
      </w:r>
    </w:p>
    <w:p>
      <w:pPr>
        <w:spacing w:line="372" w:lineRule="auto"/>
        <w:ind w:firstLine="420" w:firstLineChars="200"/>
        <w:rPr>
          <w:rFonts w:hint="eastAsia"/>
        </w:rPr>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具体教学中，教师可结合课程性质、教学目的和任务，进行必要的动态调整，以达到最佳的教学效果。</w:t>
      </w:r>
    </w:p>
    <w:p>
      <w:pPr>
        <w:spacing w:line="372" w:lineRule="auto"/>
        <w:ind w:firstLine="525" w:firstLineChars="250"/>
        <w:rPr>
          <w:rFonts w:hint="eastAsia"/>
        </w:rPr>
      </w:pPr>
    </w:p>
    <w:p>
      <w:pPr>
        <w:spacing w:line="372" w:lineRule="auto"/>
        <w:ind w:firstLine="620" w:firstLineChars="294"/>
        <w:rPr>
          <w:rFonts w:hint="eastAsia"/>
          <w:b/>
        </w:rPr>
      </w:pPr>
      <w:r>
        <w:rPr>
          <w:rFonts w:hint="eastAsia"/>
          <w:b/>
        </w:rPr>
        <w:t>四、本课程的参考性教材</w:t>
      </w:r>
    </w:p>
    <w:p>
      <w:pPr>
        <w:spacing w:line="372" w:lineRule="auto"/>
        <w:rPr>
          <w:rFonts w:hint="eastAsia" w:ascii="宋体" w:hAnsi="宋体" w:cs="宋体"/>
        </w:rPr>
      </w:pPr>
      <w:r>
        <w:rPr>
          <w:rFonts w:hint="eastAsia"/>
        </w:rPr>
        <w:t xml:space="preserve">    </w:t>
      </w:r>
      <w:r>
        <w:rPr>
          <w:rFonts w:hint="eastAsia" w:ascii="宋体" w:hAnsi="宋体" w:cs="宋体"/>
        </w:rPr>
        <w:t xml:space="preserve">  1.（俄罗斯）</w:t>
      </w:r>
      <w:r>
        <w:rPr>
          <w:rFonts w:hint="eastAsia" w:ascii="宋体" w:hAnsi="宋体" w:cs="宋体"/>
        </w:rPr>
        <w:fldChar w:fldCharType="begin"/>
      </w:r>
      <w:r>
        <w:rPr>
          <w:rFonts w:hint="eastAsia" w:ascii="宋体" w:hAnsi="宋体" w:cs="宋体"/>
        </w:rPr>
        <w:instrText xml:space="preserve"> HYPERLINK "http://search.dangdang.com/?key2=%BF%A8%B8%D4&amp;medium=01&amp;category_path=01.00.00.00.00.00" \t "http://product.dangdang.com/_blank" </w:instrText>
      </w:r>
      <w:r>
        <w:rPr>
          <w:rFonts w:hint="eastAsia" w:ascii="宋体" w:hAnsi="宋体" w:cs="宋体"/>
        </w:rPr>
        <w:fldChar w:fldCharType="separate"/>
      </w:r>
      <w:r>
        <w:rPr>
          <w:rFonts w:hint="eastAsia" w:ascii="宋体" w:hAnsi="宋体" w:cs="宋体"/>
        </w:rPr>
        <w:t>卡冈</w:t>
      </w:r>
      <w:r>
        <w:rPr>
          <w:rFonts w:hint="eastAsia" w:ascii="宋体" w:hAnsi="宋体" w:cs="宋体"/>
        </w:rPr>
        <w:fldChar w:fldCharType="end"/>
      </w:r>
      <w:r>
        <w:rPr>
          <w:rFonts w:hint="eastAsia" w:ascii="宋体" w:hAnsi="宋体" w:cs="宋体"/>
        </w:rPr>
        <w:t>,</w:t>
      </w:r>
      <w:r>
        <w:rPr>
          <w:rFonts w:hint="eastAsia" w:ascii="宋体" w:hAnsi="宋体" w:cs="宋体"/>
        </w:rPr>
        <w:fldChar w:fldCharType="begin"/>
      </w:r>
      <w:r>
        <w:rPr>
          <w:rFonts w:hint="eastAsia" w:ascii="宋体" w:hAnsi="宋体" w:cs="宋体"/>
        </w:rPr>
        <w:instrText xml:space="preserve"> HYPERLINK "http://search.dangdang.com/?key2=%C1%E8%BC%CC%D2%A2&amp;medium=01&amp;category_path=01.00.00.00.00.00" \t "http://product.dangdang.com/_blank" </w:instrText>
      </w:r>
      <w:r>
        <w:rPr>
          <w:rFonts w:hint="eastAsia" w:ascii="宋体" w:hAnsi="宋体" w:cs="宋体"/>
        </w:rPr>
        <w:fldChar w:fldCharType="separate"/>
      </w:r>
      <w:r>
        <w:rPr>
          <w:rFonts w:hint="eastAsia" w:ascii="宋体" w:hAnsi="宋体" w:cs="宋体"/>
        </w:rPr>
        <w:t>凌继尧</w:t>
      </w:r>
      <w:r>
        <w:rPr>
          <w:rFonts w:hint="eastAsia" w:ascii="宋体" w:hAnsi="宋体" w:cs="宋体"/>
        </w:rPr>
        <w:fldChar w:fldCharType="end"/>
      </w:r>
      <w:r>
        <w:rPr>
          <w:rFonts w:hint="eastAsia" w:ascii="宋体" w:hAnsi="宋体" w:cs="宋体"/>
        </w:rPr>
        <w:t>，</w:t>
      </w:r>
      <w:r>
        <w:rPr>
          <w:rFonts w:hint="eastAsia" w:ascii="宋体" w:hAnsi="宋体" w:cs="宋体"/>
        </w:rPr>
        <w:fldChar w:fldCharType="begin"/>
      </w:r>
      <w:r>
        <w:rPr>
          <w:rFonts w:hint="eastAsia" w:ascii="宋体" w:hAnsi="宋体" w:cs="宋体"/>
        </w:rPr>
        <w:instrText xml:space="preserve"> HYPERLINK "http://search.dangdang.com/?key2=%BD%F0%D1%C7%C4%C8&amp;medium=01&amp;category_path=01.00.00.00.00.00" \t "http://product.dangdang.com/_blank" </w:instrText>
      </w:r>
      <w:r>
        <w:rPr>
          <w:rFonts w:hint="eastAsia" w:ascii="宋体" w:hAnsi="宋体" w:cs="宋体"/>
        </w:rPr>
        <w:fldChar w:fldCharType="separate"/>
      </w:r>
      <w:r>
        <w:rPr>
          <w:rFonts w:hint="eastAsia" w:ascii="宋体" w:hAnsi="宋体" w:cs="宋体"/>
        </w:rPr>
        <w:t>金亚娜</w:t>
      </w:r>
      <w:r>
        <w:rPr>
          <w:rFonts w:hint="eastAsia" w:ascii="宋体" w:hAnsi="宋体" w:cs="宋体"/>
        </w:rPr>
        <w:fldChar w:fldCharType="end"/>
      </w:r>
      <w:r>
        <w:rPr>
          <w:rFonts w:hint="eastAsia" w:ascii="宋体" w:hAnsi="宋体" w:cs="宋体"/>
        </w:rPr>
        <w:t>译,</w:t>
      </w:r>
      <w:r>
        <w:rPr>
          <w:rFonts w:hint="eastAsia" w:ascii="宋体" w:hAnsi="宋体" w:cs="宋体"/>
        </w:rPr>
        <w:fldChar w:fldCharType="begin"/>
      </w:r>
      <w:r>
        <w:rPr>
          <w:rFonts w:hint="eastAsia" w:ascii="宋体" w:hAnsi="宋体" w:cs="宋体"/>
        </w:rPr>
        <w:instrText xml:space="preserve"> HYPERLINK "http://search.dangdang.com/?key3=%D1%A7%C1%D6%B3%F6%B0%E6%C9%E7&amp;medium=01&amp;category_path=01.00.00.00.00.00" \t "http://product.dangdang.com/_blank" </w:instrText>
      </w:r>
      <w:r>
        <w:rPr>
          <w:rFonts w:hint="eastAsia" w:ascii="宋体" w:hAnsi="宋体" w:cs="宋体"/>
        </w:rPr>
        <w:fldChar w:fldCharType="separate"/>
      </w:r>
      <w:r>
        <w:rPr>
          <w:rFonts w:hint="eastAsia" w:ascii="宋体" w:hAnsi="宋体" w:cs="宋体"/>
        </w:rPr>
        <w:t>学林出版社</w:t>
      </w:r>
      <w:r>
        <w:rPr>
          <w:rFonts w:hint="eastAsia" w:ascii="宋体" w:hAnsi="宋体" w:cs="宋体"/>
        </w:rPr>
        <w:fldChar w:fldCharType="end"/>
      </w:r>
      <w:r>
        <w:rPr>
          <w:rFonts w:hint="eastAsia" w:ascii="宋体" w:hAnsi="宋体" w:cs="宋体"/>
        </w:rPr>
        <w:t>,2008年.</w:t>
      </w:r>
    </w:p>
    <w:p>
      <w:pPr>
        <w:spacing w:line="372" w:lineRule="auto"/>
        <w:ind w:firstLine="527" w:firstLineChars="250"/>
        <w:rPr>
          <w:rFonts w:ascii="宋体" w:hAnsi="宋体" w:cs="宋体"/>
        </w:rPr>
      </w:pPr>
      <w:r>
        <w:rPr>
          <w:rFonts w:hint="eastAsia"/>
          <w:b/>
          <w:color w:val="000000"/>
        </w:rPr>
        <w:t>五、本课程的主要教学内容如下：</w:t>
      </w:r>
    </w:p>
    <w:p>
      <w:pPr>
        <w:widowControl/>
        <w:shd w:val="clear" w:color="auto" w:fill="FFFFFF"/>
        <w:snapToGrid w:val="0"/>
        <w:spacing w:after="225"/>
        <w:ind w:firstLine="417" w:firstLineChars="198"/>
        <w:jc w:val="left"/>
        <w:rPr>
          <w:rFonts w:hint="eastAsia" w:ascii="Arial" w:hAnsi="Arial" w:cs="Arial"/>
          <w:b/>
          <w:bCs/>
          <w:color w:val="000000"/>
          <w:kern w:val="0"/>
          <w:szCs w:val="21"/>
          <w:shd w:val="clear" w:color="auto" w:fill="FFFFFF"/>
          <w:lang w:bidi="ar"/>
        </w:rPr>
      </w:pPr>
    </w:p>
    <w:p>
      <w:pPr>
        <w:widowControl/>
        <w:shd w:val="clear" w:color="auto" w:fill="FFFFFF"/>
        <w:snapToGrid w:val="0"/>
        <w:spacing w:after="225"/>
        <w:ind w:firstLine="417" w:firstLineChars="198"/>
        <w:jc w:val="left"/>
        <w:rPr>
          <w:rFonts w:ascii="Arial" w:hAnsi="Arial" w:cs="Arial"/>
          <w:b/>
          <w:bCs/>
          <w:color w:val="000000"/>
          <w:kern w:val="0"/>
          <w:szCs w:val="21"/>
          <w:shd w:val="clear" w:color="auto" w:fill="FFFFFF"/>
          <w:lang w:bidi="ar"/>
        </w:rPr>
      </w:pPr>
      <w:r>
        <w:rPr>
          <w:rFonts w:hint="eastAsia" w:ascii="Arial" w:hAnsi="Arial" w:cs="Arial"/>
          <w:b/>
          <w:bCs/>
          <w:color w:val="000000"/>
          <w:kern w:val="0"/>
          <w:szCs w:val="21"/>
          <w:shd w:val="clear" w:color="auto" w:fill="FFFFFF"/>
          <w:lang w:bidi="ar"/>
        </w:rPr>
        <w:t>绪论 艺术学与艺术形态学概述</w:t>
      </w:r>
    </w:p>
    <w:p>
      <w:pPr>
        <w:widowControl/>
        <w:shd w:val="clear" w:color="auto" w:fill="FFFFFF"/>
        <w:snapToGrid w:val="0"/>
        <w:spacing w:after="225"/>
        <w:ind w:firstLine="420"/>
        <w:jc w:val="left"/>
        <w:rPr>
          <w:rFonts w:hint="eastAsia" w:ascii="Arial" w:hAnsi="Arial" w:cs="Arial"/>
          <w:color w:val="000000"/>
          <w:kern w:val="0"/>
          <w:szCs w:val="21"/>
          <w:shd w:val="clear" w:color="auto" w:fill="FFFFFF"/>
          <w:lang w:bidi="ar"/>
        </w:rPr>
      </w:pPr>
      <w:r>
        <w:rPr>
          <w:rFonts w:hint="eastAsia" w:ascii="Arial" w:hAnsi="Arial" w:cs="Arial"/>
          <w:color w:val="000000"/>
          <w:kern w:val="0"/>
          <w:szCs w:val="21"/>
          <w:shd w:val="clear" w:color="auto" w:fill="FFFFFF"/>
          <w:lang w:bidi="ar"/>
        </w:rPr>
        <w:t>1.艺术学与科学之间的关系</w:t>
      </w:r>
    </w:p>
    <w:p>
      <w:pPr>
        <w:widowControl/>
        <w:shd w:val="clear" w:color="auto" w:fill="FFFFFF"/>
        <w:snapToGrid w:val="0"/>
        <w:spacing w:after="225"/>
        <w:ind w:firstLine="420"/>
        <w:jc w:val="left"/>
        <w:rPr>
          <w:rFonts w:ascii="Arial" w:hAnsi="Arial" w:cs="Arial"/>
          <w:color w:val="000000"/>
          <w:kern w:val="0"/>
          <w:szCs w:val="21"/>
          <w:shd w:val="clear" w:color="auto" w:fill="FFFFFF"/>
          <w:lang w:bidi="ar"/>
        </w:rPr>
      </w:pPr>
      <w:r>
        <w:rPr>
          <w:rFonts w:hint="eastAsia" w:ascii="Arial" w:hAnsi="Arial" w:cs="Arial"/>
          <w:color w:val="000000"/>
          <w:kern w:val="0"/>
          <w:szCs w:val="21"/>
          <w:shd w:val="clear" w:color="auto" w:fill="FFFFFF"/>
          <w:lang w:bidi="ar"/>
        </w:rPr>
        <w:t>2.艺术学范畴与任务</w:t>
      </w:r>
    </w:p>
    <w:p>
      <w:pPr>
        <w:widowControl/>
        <w:shd w:val="clear" w:color="auto" w:fill="FFFFFF"/>
        <w:snapToGrid w:val="0"/>
        <w:spacing w:after="225"/>
        <w:ind w:firstLine="420"/>
        <w:jc w:val="left"/>
        <w:rPr>
          <w:rFonts w:hint="eastAsia" w:ascii="Arial" w:hAnsi="Arial" w:cs="Arial"/>
          <w:color w:val="000000"/>
          <w:szCs w:val="21"/>
        </w:rPr>
      </w:pPr>
      <w:r>
        <w:rPr>
          <w:rFonts w:hint="eastAsia" w:ascii="Arial" w:hAnsi="Arial" w:cs="Arial"/>
          <w:color w:val="000000"/>
          <w:kern w:val="0"/>
          <w:szCs w:val="21"/>
          <w:shd w:val="clear" w:color="auto" w:fill="FFFFFF"/>
          <w:lang w:bidi="ar"/>
        </w:rPr>
        <w:t>3.形态学、艺术形态学与卡冈</w:t>
      </w:r>
      <w:r>
        <w:rPr>
          <w:rFonts w:ascii="Arial" w:hAnsi="Arial" w:cs="Arial"/>
          <w:color w:val="000000"/>
          <w:kern w:val="0"/>
          <w:szCs w:val="21"/>
          <w:shd w:val="clear" w:color="auto" w:fill="FFFFFF"/>
          <w:lang w:bidi="ar"/>
        </w:rPr>
        <w:t>《艺术形态学》</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第一编 艺术发展史和方法论</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第一章 从艺术系统的神话概念到对这个系统的哲学分析</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1．古希腊罗马美学中的形态学观念</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2．中世纪的教义和文艺复兴时期价值的再评价</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3．17世纪和18世纪前半期美学中的形态学问题</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第二章 包罗万象的艺术“系统百科全书”的形成</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1．从巴德和门德尔松到克鲁格</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2．从A.施莱格尔到黑格尔</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第三章 19世纪后半期和20世纪前半期西方美学中艺术形态学分析的主要流派</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1．思辨演绎流派：从威斯到别雷伊</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2．心理学流派：从拉查鲁斯到拉罗</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3．功能流派：从泽姆佩尔到弗兰卡斯特尔</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4．结构流派：从雅科勃到苏里奥</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5．历史文化流派：从丹纳到冯特；从尼采到施宾格勒</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6．经验主义流派：从艾伦到</w:t>
      </w:r>
      <w:r>
        <w:rPr>
          <w:rFonts w:ascii="Arial" w:hAnsi="Arial" w:cs="Arial"/>
          <w:color w:val="000000"/>
          <w:kern w:val="0"/>
          <w:szCs w:val="21"/>
          <w:shd w:val="clear" w:color="auto" w:fill="FFFFFF"/>
          <w:lang w:bidi="ar"/>
        </w:rPr>
        <w:fldChar w:fldCharType="begin"/>
      </w:r>
      <w:r>
        <w:rPr>
          <w:rFonts w:ascii="Arial" w:hAnsi="Arial" w:cs="Arial"/>
          <w:color w:val="000000"/>
          <w:kern w:val="0"/>
          <w:szCs w:val="21"/>
          <w:shd w:val="clear" w:color="auto" w:fill="FFFFFF"/>
          <w:lang w:bidi="ar"/>
        </w:rPr>
        <w:instrText xml:space="preserve"> HYPERLINK "https://baike.baidu.com/item/%E9%97%A8%E7%BD%97" \t "https://baike.baidu.com/item/_blank" </w:instrText>
      </w:r>
      <w:r>
        <w:rPr>
          <w:rFonts w:ascii="Arial" w:hAnsi="Arial" w:cs="Arial"/>
          <w:color w:val="000000"/>
          <w:kern w:val="0"/>
          <w:szCs w:val="21"/>
          <w:shd w:val="clear" w:color="auto" w:fill="FFFFFF"/>
          <w:lang w:bidi="ar"/>
        </w:rPr>
        <w:fldChar w:fldCharType="separate"/>
      </w:r>
      <w:r>
        <w:rPr>
          <w:rStyle w:val="19"/>
          <w:rFonts w:ascii="Arial" w:hAnsi="Arial" w:cs="Arial"/>
          <w:color w:val="000000"/>
          <w:szCs w:val="21"/>
          <w:u w:val="none"/>
          <w:shd w:val="clear" w:color="auto" w:fill="FFFFFF"/>
        </w:rPr>
        <w:t>门罗</w:t>
      </w:r>
      <w:r>
        <w:rPr>
          <w:rFonts w:ascii="Arial" w:hAnsi="Arial" w:cs="Arial"/>
          <w:color w:val="000000"/>
          <w:kern w:val="0"/>
          <w:szCs w:val="21"/>
          <w:shd w:val="clear" w:color="auto" w:fill="FFFFFF"/>
          <w:lang w:bidi="ar"/>
        </w:rPr>
        <w:fldChar w:fldCharType="end"/>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7．怀疑主义流派：从洛兹到莫尔普尔戈-塔利亚布埃</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第四章 苏联和国外马克思主义美学思想史上对艺术的形态学分析</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第五章 美学思想史的教训和马克思主义美学中艺术形态学研究的方法论原则</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第二编 从原始艺术的混合性到艺术的现代系统</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第六章 原始艺术的混合性</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1．原始艺术的复功用性</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2．原始艺术的“缪斯”形式和“应用”形式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3．原始艺术的种类和体裁的无定形性</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第七章 古代艺术混合性解休的历史过程</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1．民间创作作为艺术创作的独立形式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2．艺术生产的划出和发展</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3．艺术样式形成的过程</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第八章 艺术世界界限的扩人和缩小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1．艺术史过程的整合力</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2．由于技术基础的扩大形成的艺术新形式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3．艺术创作陈旧形式的衰亡</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第三编 理论 艺术作为类别、门类、样式、品种、种类和体裁的系统</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第九章 艺术的类别和门类</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1．艺术分类的本体论标准</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2．艺术分类的符号学标准</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a)时间艺术中创作的再现型和非再现型的相互关系的活动性</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b)空间艺术中创作的再现型和非再现型的相互关系的活动性</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c)空间时间艺术中创作的再现型和非再现型的相互关系的活动性</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3．复功用艺术和单功用艺术</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第十章 艺术样式及其品种</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1．造型创作的样式和品种</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2．表演创作的样式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3．语言艺术的样式和品种</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4．音乐创作的样式和品种</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5．舞蹈创作的样式</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6．建造创作的样式和品种</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7．混合综合型艺术的样式及其品种</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第十一章 种类作为形态学范畴</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1．文学中的种类问题</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2．其他艺术样式的种类划分</w:t>
      </w:r>
    </w:p>
    <w:p>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lang w:bidi="ar"/>
        </w:rPr>
        <w:t>第十二章 体裁作为形态学范畴</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1．题材方面的体裁分类</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2．体裁按其认识容量的分类</w:t>
      </w:r>
    </w:p>
    <w:p>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lang w:bidi="ar"/>
        </w:rPr>
        <w:t>3．体裁分类的价值学方面</w:t>
      </w:r>
    </w:p>
    <w:p>
      <w:pPr>
        <w:widowControl/>
        <w:shd w:val="clear" w:color="auto" w:fill="FFFFFF"/>
        <w:snapToGrid w:val="0"/>
        <w:spacing w:after="225"/>
        <w:ind w:firstLine="420"/>
        <w:jc w:val="left"/>
        <w:rPr>
          <w:rFonts w:ascii="微软雅黑" w:hAnsi="微软雅黑" w:eastAsia="微软雅黑" w:cs="微软雅黑"/>
          <w:color w:val="000000"/>
          <w:sz w:val="33"/>
          <w:szCs w:val="33"/>
        </w:rPr>
      </w:pPr>
      <w:r>
        <w:rPr>
          <w:rFonts w:ascii="Arial" w:hAnsi="Arial" w:cs="Arial"/>
          <w:color w:val="000000"/>
          <w:kern w:val="0"/>
          <w:szCs w:val="21"/>
          <w:shd w:val="clear" w:color="auto" w:fill="FFFFFF"/>
          <w:lang w:bidi="ar"/>
        </w:rPr>
        <w:t>4．按照艺术所创造的形象模式的类型对体裁的分类</w:t>
      </w:r>
      <w:bookmarkStart w:id="29" w:name="sub1967107_4"/>
      <w:bookmarkEnd w:id="29"/>
      <w:bookmarkStart w:id="30" w:name="4"/>
      <w:bookmarkEnd w:id="30"/>
      <w:bookmarkStart w:id="31" w:name="艺术形态学中的三个基本形态"/>
      <w:bookmarkEnd w:id="31"/>
    </w:p>
    <w:p>
      <w:pPr>
        <w:spacing w:line="372" w:lineRule="auto"/>
        <w:ind w:firstLine="310" w:firstLineChars="147"/>
        <w:rPr>
          <w:rFonts w:hint="eastAsia"/>
          <w:b/>
        </w:rPr>
      </w:pPr>
      <w:r>
        <w:rPr>
          <w:rFonts w:hint="eastAsia"/>
          <w:b/>
        </w:rPr>
        <w:t>六、本课程主要参考文献</w:t>
      </w:r>
    </w:p>
    <w:p>
      <w:pPr>
        <w:pStyle w:val="13"/>
        <w:widowControl/>
        <w:spacing w:before="0" w:beforeAutospacing="0" w:after="0" w:afterAutospacing="0" w:line="378" w:lineRule="atLeast"/>
        <w:ind w:firstLine="420"/>
        <w:rPr>
          <w:rFonts w:hint="eastAsia" w:ascii="宋体" w:hAnsi="宋体" w:cs="宋体"/>
          <w:color w:val="000000"/>
          <w:sz w:val="21"/>
          <w:szCs w:val="21"/>
        </w:rPr>
      </w:pPr>
      <w:r>
        <w:rPr>
          <w:rFonts w:hint="eastAsia"/>
        </w:rPr>
        <w:t>1.</w:t>
      </w:r>
      <w:r>
        <w:rPr>
          <w:rFonts w:hint="eastAsia" w:ascii="宋体" w:hAnsi="宋体" w:cs="宋体"/>
          <w:color w:val="000000"/>
          <w:sz w:val="21"/>
          <w:szCs w:val="21"/>
        </w:rPr>
        <w:t>吴祖慈：《艺术形态学》，上海交通大学出版社，2003年版。</w:t>
      </w:r>
    </w:p>
    <w:p>
      <w:pPr>
        <w:pStyle w:val="13"/>
        <w:widowControl/>
        <w:spacing w:before="0" w:beforeAutospacing="0" w:after="0" w:afterAutospacing="0" w:line="378" w:lineRule="atLeast"/>
        <w:rPr>
          <w:rFonts w:hint="eastAsia" w:ascii="宋体" w:hAnsi="宋体" w:cs="宋体"/>
          <w:color w:val="000000"/>
          <w:sz w:val="21"/>
          <w:szCs w:val="21"/>
        </w:rPr>
      </w:pPr>
      <w:r>
        <w:rPr>
          <w:rFonts w:hint="eastAsia" w:ascii="宋体" w:hAnsi="宋体" w:cs="宋体"/>
          <w:color w:val="000000"/>
          <w:sz w:val="21"/>
          <w:szCs w:val="21"/>
        </w:rPr>
        <w:t>　　2.[法]列维-斯特劳斯：《结构人类学》，文化艺术出版社，1989年版。</w:t>
      </w:r>
    </w:p>
    <w:p>
      <w:pPr>
        <w:pStyle w:val="13"/>
        <w:widowControl/>
        <w:spacing w:before="0" w:beforeAutospacing="0" w:after="0" w:afterAutospacing="0" w:line="378" w:lineRule="atLeast"/>
        <w:rPr>
          <w:rFonts w:hint="eastAsia" w:ascii="宋体" w:hAnsi="宋体" w:cs="宋体"/>
          <w:color w:val="000000"/>
          <w:sz w:val="21"/>
          <w:szCs w:val="21"/>
        </w:rPr>
      </w:pPr>
      <w:r>
        <w:rPr>
          <w:rFonts w:hint="eastAsia" w:ascii="宋体" w:hAnsi="宋体" w:cs="宋体"/>
          <w:color w:val="000000"/>
          <w:sz w:val="21"/>
          <w:szCs w:val="21"/>
        </w:rPr>
        <w:t>　　3.[美]韦勒克、沃伦：《文学理论》，三联书店，1984年版。</w:t>
      </w:r>
    </w:p>
    <w:p>
      <w:pPr>
        <w:pStyle w:val="13"/>
        <w:widowControl/>
        <w:spacing w:before="0" w:beforeAutospacing="0" w:after="0" w:afterAutospacing="0" w:line="378" w:lineRule="atLeast"/>
        <w:rPr>
          <w:rFonts w:hint="eastAsia" w:ascii="宋体" w:hAnsi="宋体" w:cs="宋体"/>
          <w:color w:val="000000"/>
          <w:sz w:val="21"/>
          <w:szCs w:val="21"/>
        </w:rPr>
      </w:pPr>
      <w:r>
        <w:rPr>
          <w:rFonts w:hint="eastAsia" w:ascii="宋体" w:hAnsi="宋体" w:cs="宋体"/>
          <w:color w:val="000000"/>
          <w:sz w:val="21"/>
          <w:szCs w:val="21"/>
        </w:rPr>
        <w:t>　　4.[德]阿多诺：《美学理论》，四川人民出版社，1998年版。</w:t>
      </w:r>
    </w:p>
    <w:p>
      <w:pPr>
        <w:pStyle w:val="13"/>
        <w:widowControl/>
        <w:spacing w:before="0" w:beforeAutospacing="0" w:after="0" w:afterAutospacing="0" w:line="378" w:lineRule="atLeast"/>
        <w:rPr>
          <w:rFonts w:hint="eastAsia" w:ascii="宋体" w:hAnsi="宋体" w:cs="宋体"/>
          <w:color w:val="000000"/>
          <w:sz w:val="21"/>
          <w:szCs w:val="21"/>
        </w:rPr>
      </w:pPr>
      <w:r>
        <w:rPr>
          <w:rFonts w:hint="eastAsia" w:ascii="宋体" w:hAnsi="宋体" w:cs="宋体"/>
          <w:color w:val="000000"/>
          <w:sz w:val="21"/>
          <w:szCs w:val="21"/>
        </w:rPr>
        <w:t>　　5.[俄]列·谢·维戈茨基：《艺术心理学》，上海文艺出版社，1986年版。</w:t>
      </w:r>
    </w:p>
    <w:p>
      <w:pPr>
        <w:pStyle w:val="13"/>
        <w:widowControl/>
        <w:spacing w:before="0" w:beforeAutospacing="0" w:after="0" w:afterAutospacing="0" w:line="378" w:lineRule="atLeast"/>
        <w:ind w:firstLine="420"/>
        <w:rPr>
          <w:rFonts w:hint="eastAsia" w:ascii="宋体" w:hAnsi="宋体" w:cs="宋体"/>
          <w:color w:val="000000"/>
          <w:sz w:val="21"/>
          <w:szCs w:val="21"/>
        </w:rPr>
      </w:pPr>
      <w:r>
        <w:rPr>
          <w:rFonts w:hint="eastAsia" w:ascii="宋体" w:hAnsi="宋体" w:cs="宋体"/>
          <w:color w:val="000000"/>
          <w:sz w:val="21"/>
          <w:szCs w:val="21"/>
        </w:rPr>
        <w:t>6.[法]丹纳：《艺术哲学》，人民文学出版社，1983年版。</w:t>
      </w:r>
    </w:p>
    <w:p>
      <w:pPr>
        <w:pStyle w:val="13"/>
        <w:widowControl/>
        <w:spacing w:before="0" w:beforeAutospacing="0" w:after="0" w:afterAutospacing="0" w:line="378" w:lineRule="atLeast"/>
        <w:ind w:firstLine="420" w:firstLineChars="200"/>
        <w:rPr>
          <w:rFonts w:hint="eastAsia" w:ascii="宋体" w:hAnsi="宋体" w:cs="宋体"/>
          <w:color w:val="000000"/>
          <w:sz w:val="21"/>
          <w:szCs w:val="21"/>
        </w:rPr>
      </w:pPr>
      <w:r>
        <w:rPr>
          <w:rFonts w:hint="eastAsia" w:ascii="宋体" w:hAnsi="宋体" w:cs="宋体"/>
          <w:color w:val="000000"/>
          <w:sz w:val="21"/>
          <w:szCs w:val="21"/>
        </w:rPr>
        <w:t>7.[瑞士]皮亚杰：《结构主义》，商务印书馆，1984年版。</w:t>
      </w:r>
    </w:p>
    <w:p>
      <w:pPr>
        <w:pStyle w:val="13"/>
        <w:widowControl/>
        <w:spacing w:before="0" w:beforeAutospacing="0" w:after="0" w:afterAutospacing="0" w:line="378" w:lineRule="atLeast"/>
        <w:ind w:firstLine="420" w:firstLineChars="200"/>
        <w:rPr>
          <w:rFonts w:hint="eastAsia" w:ascii="宋体" w:hAnsi="宋体" w:cs="宋体"/>
          <w:color w:val="000000"/>
          <w:sz w:val="21"/>
          <w:szCs w:val="21"/>
        </w:rPr>
      </w:pPr>
      <w:r>
        <w:rPr>
          <w:rFonts w:hint="eastAsia" w:ascii="宋体" w:hAnsi="宋体" w:cs="宋体"/>
          <w:color w:val="000000"/>
          <w:sz w:val="21"/>
          <w:szCs w:val="21"/>
        </w:rPr>
        <w:t>8.吴家骅：《景观形态学》，中国建筑工业出版社，1999年版。</w:t>
      </w: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pStyle w:val="13"/>
        <w:widowControl/>
        <w:spacing w:before="0" w:beforeAutospacing="0" w:after="0" w:afterAutospacing="0" w:line="378" w:lineRule="atLeast"/>
        <w:ind w:firstLine="420"/>
        <w:rPr>
          <w:rFonts w:hint="eastAsia" w:ascii="宋体" w:hAnsi="宋体" w:cs="宋体"/>
          <w:color w:val="000000"/>
          <w:sz w:val="21"/>
          <w:szCs w:val="21"/>
        </w:rPr>
      </w:pPr>
    </w:p>
    <w:p>
      <w:pPr>
        <w:spacing w:line="540" w:lineRule="exact"/>
        <w:jc w:val="center"/>
        <w:rPr>
          <w:rFonts w:hint="eastAsia" w:eastAsia="隶书"/>
          <w:sz w:val="36"/>
          <w:szCs w:val="36"/>
        </w:rPr>
      </w:pPr>
      <w:r>
        <w:rPr>
          <w:rFonts w:hint="eastAsia" w:eastAsia="隶书"/>
          <w:sz w:val="36"/>
          <w:szCs w:val="36"/>
        </w:rPr>
        <w:t>研究生课程教学大纲</w:t>
      </w:r>
    </w:p>
    <w:p>
      <w:pPr>
        <w:spacing w:line="500" w:lineRule="exact"/>
        <w:jc w:val="center"/>
        <w:rPr>
          <w:rFonts w:hint="eastAsia"/>
          <w:b/>
          <w:sz w:val="28"/>
          <w:szCs w:val="28"/>
        </w:rPr>
      </w:pPr>
      <w:r>
        <w:rPr>
          <w:rFonts w:hint="eastAsia"/>
          <w:b/>
          <w:sz w:val="28"/>
          <w:szCs w:val="28"/>
        </w:rPr>
        <w:t>艺术原理</w:t>
      </w:r>
    </w:p>
    <w:p>
      <w:pPr>
        <w:spacing w:after="240" w:line="500" w:lineRule="exact"/>
        <w:jc w:val="center"/>
        <w:rPr>
          <w:rFonts w:hint="eastAsia"/>
          <w:sz w:val="28"/>
        </w:rPr>
      </w:pPr>
      <w:r>
        <w:rPr>
          <w:sz w:val="36"/>
          <w:szCs w:val="36"/>
        </w:rPr>
        <w:t xml:space="preserve"> </w:t>
      </w:r>
      <w:r>
        <w:rPr>
          <w:sz w:val="28"/>
        </w:rPr>
        <w:t xml:space="preserve">Art </w:t>
      </w:r>
      <w:r>
        <w:rPr>
          <w:rFonts w:hint="eastAsia"/>
          <w:sz w:val="28"/>
        </w:rPr>
        <w:t>P</w:t>
      </w:r>
      <w:r>
        <w:rPr>
          <w:sz w:val="28"/>
        </w:rPr>
        <w:t>rinciple</w:t>
      </w:r>
    </w:p>
    <w:tbl>
      <w:tblPr>
        <w:tblStyle w:val="20"/>
        <w:tblW w:w="8748" w:type="dxa"/>
        <w:tblInd w:w="0" w:type="dxa"/>
        <w:tblLayout w:type="fixed"/>
        <w:tblCellMar>
          <w:top w:w="0" w:type="dxa"/>
          <w:left w:w="108" w:type="dxa"/>
          <w:bottom w:w="0" w:type="dxa"/>
          <w:right w:w="108" w:type="dxa"/>
        </w:tblCellMar>
      </w:tblPr>
      <w:tblGrid>
        <w:gridCol w:w="2088"/>
        <w:gridCol w:w="1856"/>
        <w:gridCol w:w="1440"/>
        <w:gridCol w:w="83"/>
        <w:gridCol w:w="1537"/>
        <w:gridCol w:w="207"/>
        <w:gridCol w:w="873"/>
        <w:gridCol w:w="664"/>
      </w:tblGrid>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课程编号</w:t>
            </w:r>
            <w:r>
              <w:rPr>
                <w:rFonts w:hint="eastAsia"/>
                <w:sz w:val="24"/>
                <w:szCs w:val="24"/>
              </w:rPr>
              <w:t>：</w:t>
            </w:r>
          </w:p>
        </w:tc>
        <w:tc>
          <w:tcPr>
            <w:tcW w:w="1856" w:type="dxa"/>
            <w:vAlign w:val="top"/>
          </w:tcPr>
          <w:p>
            <w:pPr>
              <w:tabs>
                <w:tab w:val="left" w:pos="0"/>
              </w:tabs>
              <w:spacing w:line="420" w:lineRule="exact"/>
              <w:rPr>
                <w:rFonts w:hint="eastAsia"/>
                <w:b/>
                <w:sz w:val="24"/>
              </w:rPr>
            </w:pPr>
            <w:r>
              <w:rPr>
                <w:rFonts w:hint="eastAsia"/>
                <w:sz w:val="24"/>
                <w:szCs w:val="24"/>
              </w:rPr>
              <w:t>135100702</w:t>
            </w:r>
          </w:p>
        </w:tc>
        <w:tc>
          <w:tcPr>
            <w:tcW w:w="1440" w:type="dxa"/>
            <w:vAlign w:val="top"/>
          </w:tcPr>
          <w:p>
            <w:pPr>
              <w:tabs>
                <w:tab w:val="left" w:pos="0"/>
              </w:tabs>
              <w:spacing w:line="420" w:lineRule="exact"/>
              <w:jc w:val="right"/>
              <w:rPr>
                <w:rFonts w:hint="eastAsia"/>
                <w:b/>
                <w:sz w:val="24"/>
              </w:rPr>
            </w:pPr>
            <w:r>
              <w:rPr>
                <w:rFonts w:hint="eastAsia" w:eastAsia="黑体"/>
                <w:sz w:val="24"/>
                <w:szCs w:val="24"/>
              </w:rPr>
              <w:t>课程性质</w:t>
            </w:r>
            <w:r>
              <w:rPr>
                <w:rFonts w:hint="eastAsia"/>
                <w:sz w:val="24"/>
                <w:szCs w:val="24"/>
              </w:rPr>
              <w:t>：</w:t>
            </w:r>
            <w:r>
              <w:rPr>
                <w:rFonts w:hint="eastAsia"/>
                <w:b/>
                <w:sz w:val="24"/>
              </w:rPr>
              <w:t xml:space="preserve"> </w:t>
            </w:r>
          </w:p>
        </w:tc>
        <w:tc>
          <w:tcPr>
            <w:tcW w:w="1620" w:type="dxa"/>
            <w:gridSpan w:val="2"/>
            <w:vAlign w:val="top"/>
          </w:tcPr>
          <w:p>
            <w:pPr>
              <w:tabs>
                <w:tab w:val="left" w:pos="0"/>
              </w:tabs>
              <w:spacing w:line="420" w:lineRule="exact"/>
              <w:rPr>
                <w:rFonts w:hint="eastAsia"/>
                <w:b/>
                <w:sz w:val="24"/>
              </w:rPr>
            </w:pPr>
            <w:r>
              <w:rPr>
                <w:rFonts w:hint="eastAsia"/>
                <w:sz w:val="24"/>
                <w:szCs w:val="24"/>
              </w:rPr>
              <w:t>公共基础课</w:t>
            </w:r>
          </w:p>
        </w:tc>
        <w:tc>
          <w:tcPr>
            <w:tcW w:w="1080" w:type="dxa"/>
            <w:gridSpan w:val="2"/>
            <w:vAlign w:val="top"/>
          </w:tcPr>
          <w:p>
            <w:pPr>
              <w:tabs>
                <w:tab w:val="left" w:pos="0"/>
              </w:tabs>
              <w:spacing w:line="420" w:lineRule="exact"/>
              <w:rPr>
                <w:rFonts w:hint="eastAsia"/>
                <w:b/>
                <w:sz w:val="24"/>
              </w:rPr>
            </w:pPr>
            <w:r>
              <w:rPr>
                <w:rFonts w:hint="eastAsia" w:eastAsia="黑体"/>
                <w:sz w:val="24"/>
                <w:szCs w:val="24"/>
              </w:rPr>
              <w:t>学分数</w:t>
            </w:r>
            <w:r>
              <w:rPr>
                <w:rFonts w:hint="eastAsia"/>
                <w:sz w:val="24"/>
                <w:szCs w:val="24"/>
              </w:rPr>
              <w:t>：</w:t>
            </w:r>
          </w:p>
        </w:tc>
        <w:tc>
          <w:tcPr>
            <w:tcW w:w="664" w:type="dxa"/>
            <w:vAlign w:val="top"/>
          </w:tcPr>
          <w:p>
            <w:pPr>
              <w:tabs>
                <w:tab w:val="left" w:pos="0"/>
              </w:tabs>
              <w:spacing w:line="420" w:lineRule="exact"/>
              <w:rPr>
                <w:rFonts w:hint="eastAsia"/>
                <w:b/>
                <w:sz w:val="24"/>
              </w:rPr>
            </w:pPr>
            <w:r>
              <w:rPr>
                <w:rFonts w:hint="eastAsia"/>
                <w:sz w:val="24"/>
                <w:szCs w:val="24"/>
              </w:rPr>
              <w:t>2分</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课程总学时</w:t>
            </w:r>
            <w:r>
              <w:rPr>
                <w:rFonts w:hint="eastAsia"/>
                <w:sz w:val="24"/>
                <w:szCs w:val="24"/>
              </w:rPr>
              <w:t xml:space="preserve">： </w:t>
            </w:r>
            <w:r>
              <w:rPr>
                <w:sz w:val="24"/>
                <w:szCs w:val="24"/>
              </w:rPr>
              <w:t xml:space="preserve"> </w:t>
            </w:r>
            <w:r>
              <w:rPr>
                <w:rFonts w:hint="eastAsia"/>
                <w:sz w:val="24"/>
                <w:szCs w:val="24"/>
              </w:rPr>
              <w:t>36</w:t>
            </w:r>
          </w:p>
        </w:tc>
        <w:tc>
          <w:tcPr>
            <w:tcW w:w="6660" w:type="dxa"/>
            <w:gridSpan w:val="7"/>
            <w:vAlign w:val="top"/>
          </w:tcPr>
          <w:p>
            <w:pPr>
              <w:tabs>
                <w:tab w:val="left" w:pos="0"/>
              </w:tabs>
              <w:spacing w:line="420" w:lineRule="exact"/>
              <w:rPr>
                <w:rFonts w:hint="eastAsia"/>
                <w:b/>
                <w:sz w:val="24"/>
              </w:rPr>
            </w:pPr>
            <w:r>
              <w:rPr>
                <w:rFonts w:hint="eastAsia"/>
                <w:sz w:val="24"/>
                <w:szCs w:val="24"/>
              </w:rPr>
              <w:t xml:space="preserve">学时   </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开课学院（部门</w:t>
            </w:r>
            <w:r>
              <w:rPr>
                <w:rFonts w:hint="eastAsia"/>
                <w:sz w:val="24"/>
                <w:szCs w:val="24"/>
              </w:rPr>
              <w:t>）：</w:t>
            </w:r>
          </w:p>
        </w:tc>
        <w:tc>
          <w:tcPr>
            <w:tcW w:w="3379" w:type="dxa"/>
            <w:gridSpan w:val="3"/>
            <w:vAlign w:val="top"/>
          </w:tcPr>
          <w:p>
            <w:pPr>
              <w:tabs>
                <w:tab w:val="left" w:pos="0"/>
              </w:tabs>
              <w:spacing w:line="420" w:lineRule="exact"/>
              <w:rPr>
                <w:rFonts w:hint="eastAsia"/>
                <w:b/>
                <w:sz w:val="24"/>
              </w:rPr>
            </w:pPr>
            <w:r>
              <w:rPr>
                <w:rFonts w:hint="eastAsia"/>
                <w:b/>
                <w:sz w:val="24"/>
              </w:rPr>
              <w:t>美术学院</w:t>
            </w:r>
          </w:p>
        </w:tc>
        <w:tc>
          <w:tcPr>
            <w:tcW w:w="1744" w:type="dxa"/>
            <w:gridSpan w:val="2"/>
            <w:vAlign w:val="top"/>
          </w:tcPr>
          <w:p>
            <w:pPr>
              <w:tabs>
                <w:tab w:val="left" w:pos="0"/>
              </w:tabs>
              <w:spacing w:line="420" w:lineRule="exact"/>
              <w:jc w:val="right"/>
              <w:rPr>
                <w:rFonts w:hint="eastAsia"/>
                <w:b/>
                <w:sz w:val="24"/>
              </w:rPr>
            </w:pPr>
            <w:r>
              <w:rPr>
                <w:rFonts w:hint="eastAsia" w:eastAsia="黑体"/>
                <w:sz w:val="24"/>
                <w:szCs w:val="24"/>
              </w:rPr>
              <w:t>授课教师</w:t>
            </w:r>
            <w:r>
              <w:rPr>
                <w:rFonts w:hint="eastAsia"/>
                <w:sz w:val="24"/>
                <w:szCs w:val="24"/>
              </w:rPr>
              <w:t>：</w:t>
            </w:r>
          </w:p>
        </w:tc>
        <w:tc>
          <w:tcPr>
            <w:tcW w:w="1537" w:type="dxa"/>
            <w:gridSpan w:val="2"/>
            <w:vAlign w:val="top"/>
          </w:tcPr>
          <w:p>
            <w:pPr>
              <w:tabs>
                <w:tab w:val="left" w:pos="0"/>
              </w:tabs>
              <w:spacing w:line="420" w:lineRule="exact"/>
              <w:jc w:val="center"/>
              <w:rPr>
                <w:rFonts w:hint="eastAsia"/>
                <w:b/>
                <w:sz w:val="24"/>
              </w:rPr>
            </w:pPr>
            <w:r>
              <w:rPr>
                <w:rFonts w:hint="eastAsia"/>
                <w:b/>
                <w:sz w:val="24"/>
              </w:rPr>
              <w:t>谭淇方</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预备知识</w:t>
            </w:r>
            <w:r>
              <w:rPr>
                <w:rFonts w:hint="eastAsia"/>
                <w:sz w:val="24"/>
                <w:szCs w:val="24"/>
              </w:rPr>
              <w:t>：</w:t>
            </w:r>
            <w:r>
              <w:rPr>
                <w:rFonts w:hint="eastAsia"/>
                <w:b/>
                <w:sz w:val="24"/>
              </w:rPr>
              <w:t xml:space="preserve"> </w:t>
            </w:r>
          </w:p>
        </w:tc>
        <w:tc>
          <w:tcPr>
            <w:tcW w:w="6660" w:type="dxa"/>
            <w:gridSpan w:val="7"/>
            <w:vAlign w:val="top"/>
          </w:tcPr>
          <w:p>
            <w:pPr>
              <w:tabs>
                <w:tab w:val="left" w:pos="0"/>
              </w:tabs>
              <w:spacing w:line="420" w:lineRule="exact"/>
              <w:rPr>
                <w:rFonts w:hint="eastAsia"/>
                <w:b/>
                <w:sz w:val="24"/>
              </w:rPr>
            </w:pPr>
            <w:r>
              <w:rPr>
                <w:rFonts w:hint="eastAsia"/>
                <w:sz w:val="24"/>
                <w:szCs w:val="24"/>
              </w:rPr>
              <w:t>学生修读本课程之前必须具备一定的艺术知识基础和经验。</w:t>
            </w:r>
          </w:p>
        </w:tc>
      </w:tr>
    </w:tbl>
    <w:p>
      <w:pPr>
        <w:pBdr>
          <w:bottom w:val="single" w:color="auto" w:sz="6" w:space="0"/>
        </w:pBdr>
        <w:spacing w:line="240" w:lineRule="exact"/>
        <w:jc w:val="left"/>
        <w:rPr>
          <w:rFonts w:hint="eastAsia"/>
          <w:sz w:val="24"/>
          <w:szCs w:val="24"/>
        </w:rPr>
      </w:pPr>
    </w:p>
    <w:p>
      <w:pPr>
        <w:pStyle w:val="4"/>
        <w:spacing w:line="300" w:lineRule="exact"/>
        <w:rPr>
          <w:rFonts w:hint="eastAsia"/>
          <w:sz w:val="24"/>
          <w:szCs w:val="24"/>
        </w:rPr>
      </w:pPr>
    </w:p>
    <w:p>
      <w:pPr>
        <w:spacing w:before="240" w:line="400" w:lineRule="exact"/>
        <w:jc w:val="left"/>
        <w:rPr>
          <w:rFonts w:hint="eastAsia" w:eastAsia="黑体"/>
          <w:sz w:val="24"/>
          <w:szCs w:val="24"/>
        </w:rPr>
      </w:pPr>
      <w:r>
        <w:rPr>
          <w:rFonts w:hint="eastAsia" w:eastAsia="黑体"/>
          <w:sz w:val="24"/>
          <w:szCs w:val="24"/>
        </w:rPr>
        <w:t>一、课程学习目的及要求：</w:t>
      </w:r>
    </w:p>
    <w:p>
      <w:pPr>
        <w:spacing w:line="400" w:lineRule="exact"/>
        <w:ind w:firstLine="540"/>
        <w:jc w:val="left"/>
        <w:rPr>
          <w:rFonts w:hint="eastAsia"/>
          <w:sz w:val="24"/>
          <w:szCs w:val="24"/>
        </w:rPr>
      </w:pPr>
      <w:r>
        <w:rPr>
          <w:rFonts w:hint="eastAsia"/>
          <w:sz w:val="24"/>
          <w:szCs w:val="24"/>
        </w:rPr>
        <w:t>通过系统的教学，使学生从理论上认识艺术的本质、特性及有关规律，从宏观上把握美的特点和规律，树立健康向上的审美理想。培养学生运用科学的美学观分析和解决艺术实践当中所遇到的问题，激发对艺术学习的历史责任感，使学生的艺术创作更具有自觉性、思想性和创新性。使学生能够进一步地了解艺术之间的关系，拓宽艺术视野，提高理论素养，强调学术规范，打通艺术之间的壁垒，为研究生在后续的学习与创作提供广阔的思路，为他们今后的独立研究与创作奠定基础。</w:t>
      </w:r>
    </w:p>
    <w:p>
      <w:pPr>
        <w:spacing w:before="240" w:line="400" w:lineRule="exact"/>
        <w:jc w:val="left"/>
        <w:rPr>
          <w:rFonts w:hint="eastAsia" w:eastAsia="黑体"/>
          <w:sz w:val="24"/>
          <w:szCs w:val="24"/>
        </w:rPr>
      </w:pPr>
      <w:r>
        <w:rPr>
          <w:rFonts w:hint="eastAsia" w:eastAsia="黑体"/>
          <w:sz w:val="24"/>
          <w:szCs w:val="24"/>
        </w:rPr>
        <w:t>二、主要章节与学时安排：</w:t>
      </w:r>
    </w:p>
    <w:p>
      <w:pPr>
        <w:spacing w:line="400" w:lineRule="exact"/>
        <w:ind w:firstLine="480"/>
        <w:jc w:val="left"/>
        <w:rPr>
          <w:rFonts w:hint="eastAsia"/>
          <w:sz w:val="24"/>
          <w:szCs w:val="24"/>
        </w:rPr>
      </w:pPr>
      <w:r>
        <w:rPr>
          <w:rFonts w:hint="eastAsia"/>
          <w:sz w:val="24"/>
          <w:szCs w:val="24"/>
        </w:rPr>
        <w:t>第一章  艺术总论  （8学时）</w:t>
      </w:r>
    </w:p>
    <w:p>
      <w:pPr>
        <w:spacing w:line="400" w:lineRule="exact"/>
        <w:ind w:firstLine="480" w:firstLineChars="200"/>
        <w:jc w:val="left"/>
        <w:rPr>
          <w:rFonts w:hint="eastAsia"/>
          <w:sz w:val="24"/>
          <w:szCs w:val="24"/>
        </w:rPr>
      </w:pPr>
      <w:r>
        <w:rPr>
          <w:rFonts w:hint="eastAsia"/>
          <w:sz w:val="24"/>
          <w:szCs w:val="24"/>
        </w:rPr>
        <w:t>教学目的  使学生了解艺术学科知识、理论结构体系等基本内容。</w:t>
      </w:r>
    </w:p>
    <w:p>
      <w:pPr>
        <w:spacing w:line="400" w:lineRule="exact"/>
        <w:ind w:firstLine="480" w:firstLineChars="200"/>
        <w:jc w:val="left"/>
        <w:rPr>
          <w:sz w:val="24"/>
          <w:szCs w:val="24"/>
        </w:rPr>
      </w:pPr>
      <w:r>
        <w:rPr>
          <w:rFonts w:hint="eastAsia"/>
          <w:sz w:val="24"/>
          <w:szCs w:val="24"/>
        </w:rPr>
        <w:t>教学重点  究竟什么是艺术。</w:t>
      </w:r>
    </w:p>
    <w:p>
      <w:pPr>
        <w:spacing w:line="400" w:lineRule="exact"/>
        <w:jc w:val="left"/>
        <w:rPr>
          <w:rFonts w:hint="eastAsia"/>
          <w:sz w:val="24"/>
          <w:szCs w:val="24"/>
        </w:rPr>
      </w:pPr>
      <w:r>
        <w:rPr>
          <w:rFonts w:hint="eastAsia"/>
          <w:sz w:val="24"/>
          <w:szCs w:val="24"/>
        </w:rPr>
        <w:t xml:space="preserve">       第一节  艺术的本质与特征 （2学时）</w:t>
      </w:r>
    </w:p>
    <w:p>
      <w:pPr>
        <w:spacing w:line="400" w:lineRule="exact"/>
        <w:jc w:val="left"/>
        <w:rPr>
          <w:rFonts w:hint="eastAsia"/>
          <w:sz w:val="24"/>
          <w:szCs w:val="24"/>
        </w:rPr>
      </w:pPr>
      <w:r>
        <w:rPr>
          <w:rFonts w:hint="eastAsia"/>
          <w:sz w:val="24"/>
          <w:szCs w:val="24"/>
        </w:rPr>
        <w:t xml:space="preserve">          1．艺术的本质</w:t>
      </w:r>
    </w:p>
    <w:p>
      <w:pPr>
        <w:spacing w:line="400" w:lineRule="exact"/>
        <w:jc w:val="left"/>
        <w:rPr>
          <w:rFonts w:hint="eastAsia"/>
          <w:sz w:val="24"/>
          <w:szCs w:val="24"/>
        </w:rPr>
      </w:pPr>
      <w:r>
        <w:rPr>
          <w:rFonts w:hint="eastAsia"/>
          <w:sz w:val="24"/>
          <w:szCs w:val="24"/>
        </w:rPr>
        <w:t xml:space="preserve">          2．艺术的特征</w:t>
      </w:r>
    </w:p>
    <w:p>
      <w:pPr>
        <w:spacing w:line="400" w:lineRule="exact"/>
        <w:jc w:val="left"/>
        <w:rPr>
          <w:rFonts w:hint="eastAsia"/>
          <w:sz w:val="24"/>
          <w:szCs w:val="24"/>
        </w:rPr>
      </w:pPr>
      <w:r>
        <w:rPr>
          <w:rFonts w:hint="eastAsia"/>
          <w:sz w:val="24"/>
          <w:szCs w:val="24"/>
        </w:rPr>
        <w:t xml:space="preserve">       第二节  艺术的起源 （2学时）</w:t>
      </w:r>
    </w:p>
    <w:p>
      <w:pPr>
        <w:spacing w:line="400" w:lineRule="exact"/>
        <w:jc w:val="left"/>
        <w:rPr>
          <w:rFonts w:hint="eastAsia"/>
          <w:sz w:val="24"/>
          <w:szCs w:val="24"/>
        </w:rPr>
      </w:pPr>
      <w:r>
        <w:rPr>
          <w:rFonts w:hint="eastAsia"/>
          <w:sz w:val="24"/>
          <w:szCs w:val="24"/>
        </w:rPr>
        <w:t xml:space="preserve">          1．中外艺术史上关于艺术起源的观点</w:t>
      </w:r>
    </w:p>
    <w:p>
      <w:pPr>
        <w:spacing w:line="400" w:lineRule="exact"/>
        <w:jc w:val="left"/>
        <w:rPr>
          <w:sz w:val="24"/>
          <w:szCs w:val="24"/>
        </w:rPr>
      </w:pPr>
      <w:r>
        <w:rPr>
          <w:rFonts w:hint="eastAsia"/>
          <w:sz w:val="24"/>
          <w:szCs w:val="24"/>
        </w:rPr>
        <w:t xml:space="preserve">          2．艺术起源的看法：多元决定论</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第三节  艺术的功能与艺术教育 （2学时）</w:t>
      </w:r>
    </w:p>
    <w:p>
      <w:pPr>
        <w:spacing w:line="400" w:lineRule="exact"/>
        <w:jc w:val="left"/>
        <w:rPr>
          <w:rFonts w:hint="eastAsia"/>
          <w:sz w:val="24"/>
          <w:szCs w:val="24"/>
        </w:rPr>
      </w:pPr>
      <w:r>
        <w:rPr>
          <w:rFonts w:hint="eastAsia"/>
          <w:sz w:val="24"/>
          <w:szCs w:val="24"/>
        </w:rPr>
        <w:t xml:space="preserve">          1．艺术的社会功能</w:t>
      </w:r>
    </w:p>
    <w:p>
      <w:pPr>
        <w:spacing w:line="400" w:lineRule="exact"/>
        <w:jc w:val="left"/>
        <w:rPr>
          <w:rFonts w:hint="eastAsia"/>
          <w:sz w:val="24"/>
          <w:szCs w:val="24"/>
        </w:rPr>
      </w:pPr>
      <w:r>
        <w:rPr>
          <w:rFonts w:hint="eastAsia"/>
          <w:sz w:val="24"/>
          <w:szCs w:val="24"/>
        </w:rPr>
        <w:t xml:space="preserve">          2．艺术教育</w:t>
      </w:r>
    </w:p>
    <w:p>
      <w:pPr>
        <w:spacing w:line="400" w:lineRule="exact"/>
        <w:jc w:val="left"/>
        <w:rPr>
          <w:rFonts w:hint="eastAsia"/>
          <w:sz w:val="24"/>
          <w:szCs w:val="24"/>
        </w:rPr>
      </w:pPr>
      <w:r>
        <w:rPr>
          <w:rFonts w:hint="eastAsia"/>
          <w:sz w:val="24"/>
          <w:szCs w:val="24"/>
        </w:rPr>
        <w:t xml:space="preserve">       第四节  文化系统中的艺术 （2学时）</w:t>
      </w:r>
    </w:p>
    <w:p>
      <w:pPr>
        <w:spacing w:line="400" w:lineRule="exact"/>
        <w:jc w:val="left"/>
        <w:rPr>
          <w:rFonts w:hint="eastAsia"/>
          <w:sz w:val="24"/>
          <w:szCs w:val="24"/>
        </w:rPr>
      </w:pPr>
      <w:r>
        <w:rPr>
          <w:rFonts w:hint="eastAsia"/>
          <w:sz w:val="24"/>
          <w:szCs w:val="24"/>
        </w:rPr>
        <w:t xml:space="preserve">          1．作为文化现象的艺术</w:t>
      </w:r>
    </w:p>
    <w:p>
      <w:pPr>
        <w:spacing w:line="400" w:lineRule="exact"/>
        <w:ind w:firstLine="480"/>
        <w:jc w:val="left"/>
        <w:rPr>
          <w:sz w:val="24"/>
          <w:szCs w:val="24"/>
        </w:rPr>
      </w:pPr>
      <w:r>
        <w:rPr>
          <w:rFonts w:hint="eastAsia"/>
          <w:sz w:val="24"/>
          <w:szCs w:val="24"/>
        </w:rPr>
        <w:t xml:space="preserve">      2．艺术与哲学</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3．艺术与宗教</w:t>
      </w:r>
    </w:p>
    <w:p>
      <w:pPr>
        <w:spacing w:line="400" w:lineRule="exact"/>
        <w:ind w:firstLine="480"/>
        <w:jc w:val="left"/>
        <w:rPr>
          <w:sz w:val="24"/>
          <w:szCs w:val="24"/>
        </w:rPr>
      </w:pPr>
      <w:r>
        <w:rPr>
          <w:rFonts w:hint="eastAsia"/>
          <w:sz w:val="24"/>
          <w:szCs w:val="24"/>
        </w:rPr>
        <w:t xml:space="preserve"> </w:t>
      </w:r>
      <w:r>
        <w:rPr>
          <w:sz w:val="24"/>
          <w:szCs w:val="24"/>
        </w:rPr>
        <w:t xml:space="preserve">     </w:t>
      </w:r>
      <w:r>
        <w:rPr>
          <w:rFonts w:hint="eastAsia"/>
          <w:sz w:val="24"/>
          <w:szCs w:val="24"/>
        </w:rPr>
        <w:t>4．艺术与道德</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5．艺术与科学</w:t>
      </w:r>
    </w:p>
    <w:p>
      <w:pPr>
        <w:spacing w:line="400" w:lineRule="exact"/>
        <w:ind w:firstLine="480"/>
        <w:jc w:val="left"/>
        <w:rPr>
          <w:rFonts w:hint="eastAsia"/>
          <w:sz w:val="24"/>
          <w:szCs w:val="24"/>
        </w:rPr>
      </w:pPr>
      <w:r>
        <w:rPr>
          <w:rFonts w:hint="eastAsia"/>
          <w:sz w:val="24"/>
          <w:szCs w:val="24"/>
        </w:rPr>
        <w:t>第二章  艺术种类  （20学时）</w:t>
      </w:r>
    </w:p>
    <w:p>
      <w:pPr>
        <w:spacing w:line="400" w:lineRule="exact"/>
        <w:ind w:firstLine="480" w:firstLineChars="200"/>
        <w:jc w:val="left"/>
        <w:rPr>
          <w:rFonts w:hint="eastAsia"/>
          <w:sz w:val="24"/>
          <w:szCs w:val="24"/>
        </w:rPr>
      </w:pPr>
      <w:r>
        <w:rPr>
          <w:rFonts w:hint="eastAsia"/>
          <w:sz w:val="24"/>
          <w:szCs w:val="24"/>
        </w:rPr>
        <w:t>教学目的  使学生了解实用艺术、造型艺术、表情艺术、综合艺术、语言艺术。</w:t>
      </w:r>
    </w:p>
    <w:p>
      <w:pPr>
        <w:spacing w:line="400" w:lineRule="exact"/>
        <w:ind w:firstLine="480" w:firstLineChars="200"/>
        <w:jc w:val="left"/>
        <w:rPr>
          <w:sz w:val="24"/>
          <w:szCs w:val="24"/>
        </w:rPr>
      </w:pPr>
      <w:r>
        <w:rPr>
          <w:rFonts w:hint="eastAsia"/>
          <w:sz w:val="24"/>
          <w:szCs w:val="24"/>
        </w:rPr>
        <w:t>教学重点  五大艺术种类的学习。</w:t>
      </w:r>
    </w:p>
    <w:p>
      <w:pPr>
        <w:spacing w:line="400" w:lineRule="exact"/>
        <w:jc w:val="left"/>
        <w:rPr>
          <w:rFonts w:hint="eastAsia"/>
          <w:sz w:val="24"/>
          <w:szCs w:val="24"/>
        </w:rPr>
      </w:pPr>
      <w:r>
        <w:rPr>
          <w:rFonts w:hint="eastAsia"/>
          <w:sz w:val="24"/>
          <w:szCs w:val="24"/>
        </w:rPr>
        <w:t xml:space="preserve">       第一节  实用艺术 （4学时）</w:t>
      </w:r>
    </w:p>
    <w:p>
      <w:pPr>
        <w:spacing w:line="400" w:lineRule="exact"/>
        <w:jc w:val="left"/>
        <w:rPr>
          <w:rFonts w:hint="eastAsia"/>
          <w:sz w:val="24"/>
          <w:szCs w:val="24"/>
        </w:rPr>
      </w:pPr>
      <w:r>
        <w:rPr>
          <w:rFonts w:hint="eastAsia"/>
          <w:sz w:val="24"/>
          <w:szCs w:val="24"/>
        </w:rPr>
        <w:t xml:space="preserve">          1．实用艺术的主要种类</w:t>
      </w:r>
    </w:p>
    <w:p>
      <w:pPr>
        <w:spacing w:line="400" w:lineRule="exact"/>
        <w:jc w:val="left"/>
        <w:rPr>
          <w:sz w:val="24"/>
          <w:szCs w:val="24"/>
        </w:rPr>
      </w:pPr>
      <w:r>
        <w:rPr>
          <w:rFonts w:hint="eastAsia"/>
          <w:sz w:val="24"/>
          <w:szCs w:val="24"/>
        </w:rPr>
        <w:t xml:space="preserve">          2．实用艺术的审美特征</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3．中外实用艺术精品赏析</w:t>
      </w:r>
    </w:p>
    <w:p>
      <w:pPr>
        <w:spacing w:line="400" w:lineRule="exact"/>
        <w:jc w:val="left"/>
        <w:rPr>
          <w:rFonts w:hint="eastAsia"/>
          <w:sz w:val="24"/>
          <w:szCs w:val="24"/>
        </w:rPr>
      </w:pPr>
      <w:r>
        <w:rPr>
          <w:rFonts w:hint="eastAsia"/>
          <w:sz w:val="24"/>
          <w:szCs w:val="24"/>
        </w:rPr>
        <w:t xml:space="preserve">       第二节  造型艺术 （4学时）</w:t>
      </w:r>
    </w:p>
    <w:p>
      <w:pPr>
        <w:spacing w:line="400" w:lineRule="exact"/>
        <w:jc w:val="left"/>
        <w:rPr>
          <w:rFonts w:hint="eastAsia"/>
          <w:sz w:val="24"/>
          <w:szCs w:val="24"/>
        </w:rPr>
      </w:pPr>
      <w:r>
        <w:rPr>
          <w:rFonts w:hint="eastAsia"/>
          <w:sz w:val="24"/>
          <w:szCs w:val="24"/>
        </w:rPr>
        <w:t xml:space="preserve">          1．造型艺术的主要种类</w:t>
      </w:r>
    </w:p>
    <w:p>
      <w:pPr>
        <w:spacing w:line="400" w:lineRule="exact"/>
        <w:jc w:val="left"/>
        <w:rPr>
          <w:sz w:val="24"/>
          <w:szCs w:val="24"/>
        </w:rPr>
      </w:pPr>
      <w:r>
        <w:rPr>
          <w:rFonts w:hint="eastAsia"/>
          <w:sz w:val="24"/>
          <w:szCs w:val="24"/>
        </w:rPr>
        <w:t xml:space="preserve">          2．造型艺术的审美特征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3．中外造型艺术精品赏析</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第三节  表情艺术 （4学时）</w:t>
      </w:r>
    </w:p>
    <w:p>
      <w:pPr>
        <w:spacing w:line="400" w:lineRule="exact"/>
        <w:jc w:val="left"/>
        <w:rPr>
          <w:rFonts w:hint="eastAsia"/>
          <w:sz w:val="24"/>
          <w:szCs w:val="24"/>
        </w:rPr>
      </w:pPr>
      <w:r>
        <w:rPr>
          <w:rFonts w:hint="eastAsia"/>
          <w:sz w:val="24"/>
          <w:szCs w:val="24"/>
        </w:rPr>
        <w:t xml:space="preserve">          1．表情艺术的主要种类</w:t>
      </w:r>
    </w:p>
    <w:p>
      <w:pPr>
        <w:spacing w:line="400" w:lineRule="exact"/>
        <w:jc w:val="left"/>
        <w:rPr>
          <w:sz w:val="24"/>
          <w:szCs w:val="24"/>
        </w:rPr>
      </w:pPr>
      <w:r>
        <w:rPr>
          <w:rFonts w:hint="eastAsia"/>
          <w:sz w:val="24"/>
          <w:szCs w:val="24"/>
        </w:rPr>
        <w:t xml:space="preserve">          2．表情艺术的审美特征</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3．中外表情艺术精品赏析</w:t>
      </w:r>
    </w:p>
    <w:p>
      <w:pPr>
        <w:spacing w:line="400" w:lineRule="exact"/>
        <w:jc w:val="left"/>
        <w:rPr>
          <w:rFonts w:hint="eastAsia"/>
          <w:sz w:val="24"/>
          <w:szCs w:val="24"/>
        </w:rPr>
      </w:pPr>
      <w:r>
        <w:rPr>
          <w:rFonts w:hint="eastAsia"/>
          <w:sz w:val="24"/>
          <w:szCs w:val="24"/>
        </w:rPr>
        <w:t xml:space="preserve">       第四节  综合艺术 （4学时）</w:t>
      </w:r>
    </w:p>
    <w:p>
      <w:pPr>
        <w:spacing w:line="400" w:lineRule="exact"/>
        <w:jc w:val="left"/>
        <w:rPr>
          <w:rFonts w:hint="eastAsia"/>
          <w:sz w:val="24"/>
          <w:szCs w:val="24"/>
        </w:rPr>
      </w:pPr>
      <w:r>
        <w:rPr>
          <w:rFonts w:hint="eastAsia"/>
          <w:sz w:val="24"/>
          <w:szCs w:val="24"/>
        </w:rPr>
        <w:t xml:space="preserve">          1．综合艺术的主要种类</w:t>
      </w:r>
    </w:p>
    <w:p>
      <w:pPr>
        <w:spacing w:line="400" w:lineRule="exact"/>
        <w:jc w:val="left"/>
        <w:rPr>
          <w:sz w:val="24"/>
          <w:szCs w:val="24"/>
        </w:rPr>
      </w:pPr>
      <w:r>
        <w:rPr>
          <w:rFonts w:hint="eastAsia"/>
          <w:sz w:val="24"/>
          <w:szCs w:val="24"/>
        </w:rPr>
        <w:t xml:space="preserve">          2．综合艺术的审美特征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3．中外综合艺术精品赏析</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第五节  语言艺术 （4学时）</w:t>
      </w:r>
    </w:p>
    <w:p>
      <w:pPr>
        <w:spacing w:line="400" w:lineRule="exact"/>
        <w:jc w:val="left"/>
        <w:rPr>
          <w:rFonts w:hint="eastAsia"/>
          <w:sz w:val="24"/>
          <w:szCs w:val="24"/>
        </w:rPr>
      </w:pPr>
      <w:r>
        <w:rPr>
          <w:rFonts w:hint="eastAsia"/>
          <w:sz w:val="24"/>
          <w:szCs w:val="24"/>
        </w:rPr>
        <w:t xml:space="preserve">          1．语言艺术的主要种类</w:t>
      </w:r>
    </w:p>
    <w:p>
      <w:pPr>
        <w:spacing w:line="400" w:lineRule="exact"/>
        <w:jc w:val="left"/>
        <w:rPr>
          <w:sz w:val="24"/>
          <w:szCs w:val="24"/>
        </w:rPr>
      </w:pPr>
      <w:r>
        <w:rPr>
          <w:rFonts w:hint="eastAsia"/>
          <w:sz w:val="24"/>
          <w:szCs w:val="24"/>
        </w:rPr>
        <w:t xml:space="preserve">          2．语言艺术的审美特征</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3．中外语言艺术精品赏析</w:t>
      </w:r>
    </w:p>
    <w:p>
      <w:pPr>
        <w:spacing w:line="400" w:lineRule="exact"/>
        <w:ind w:firstLine="480"/>
        <w:jc w:val="left"/>
        <w:rPr>
          <w:rFonts w:hint="eastAsia"/>
          <w:sz w:val="24"/>
          <w:szCs w:val="24"/>
        </w:rPr>
      </w:pPr>
      <w:r>
        <w:rPr>
          <w:rFonts w:hint="eastAsia"/>
          <w:sz w:val="24"/>
          <w:szCs w:val="24"/>
        </w:rPr>
        <w:t>第三章  艺术系统  （8学时）</w:t>
      </w:r>
    </w:p>
    <w:p>
      <w:pPr>
        <w:spacing w:line="400" w:lineRule="exact"/>
        <w:ind w:firstLine="480" w:firstLineChars="200"/>
        <w:jc w:val="left"/>
        <w:rPr>
          <w:rFonts w:hint="eastAsia"/>
          <w:sz w:val="24"/>
          <w:szCs w:val="24"/>
        </w:rPr>
      </w:pPr>
      <w:r>
        <w:rPr>
          <w:rFonts w:hint="eastAsia"/>
          <w:sz w:val="24"/>
          <w:szCs w:val="24"/>
        </w:rPr>
        <w:t>教学目的  使学生了解艺术创作，理解艺术作品，掌握对艺术的鉴赏与批评。</w:t>
      </w:r>
    </w:p>
    <w:p>
      <w:pPr>
        <w:spacing w:line="400" w:lineRule="exact"/>
        <w:ind w:firstLine="480" w:firstLineChars="200"/>
        <w:jc w:val="left"/>
        <w:rPr>
          <w:sz w:val="24"/>
          <w:szCs w:val="24"/>
        </w:rPr>
      </w:pPr>
      <w:r>
        <w:rPr>
          <w:rFonts w:hint="eastAsia"/>
          <w:sz w:val="24"/>
          <w:szCs w:val="24"/>
        </w:rPr>
        <w:t>教学重点  运用艺术语言进行艺术批评。</w:t>
      </w:r>
    </w:p>
    <w:p>
      <w:pPr>
        <w:spacing w:line="400" w:lineRule="exact"/>
        <w:jc w:val="left"/>
        <w:rPr>
          <w:rFonts w:hint="eastAsia"/>
          <w:sz w:val="24"/>
          <w:szCs w:val="24"/>
        </w:rPr>
      </w:pPr>
      <w:r>
        <w:rPr>
          <w:rFonts w:hint="eastAsia"/>
          <w:sz w:val="24"/>
          <w:szCs w:val="24"/>
        </w:rPr>
        <w:t xml:space="preserve">       第一节  艺术创作 （3学时）</w:t>
      </w:r>
    </w:p>
    <w:p>
      <w:pPr>
        <w:spacing w:line="400" w:lineRule="exact"/>
        <w:jc w:val="left"/>
        <w:rPr>
          <w:rFonts w:hint="eastAsia"/>
          <w:sz w:val="24"/>
          <w:szCs w:val="24"/>
        </w:rPr>
      </w:pPr>
      <w:r>
        <w:rPr>
          <w:rFonts w:hint="eastAsia"/>
          <w:sz w:val="24"/>
          <w:szCs w:val="24"/>
        </w:rPr>
        <w:t xml:space="preserve">          1．艺术创作主体——艺术家</w:t>
      </w:r>
    </w:p>
    <w:p>
      <w:pPr>
        <w:spacing w:line="400" w:lineRule="exact"/>
        <w:jc w:val="left"/>
        <w:rPr>
          <w:sz w:val="24"/>
          <w:szCs w:val="24"/>
        </w:rPr>
      </w:pPr>
      <w:r>
        <w:rPr>
          <w:rFonts w:hint="eastAsia"/>
          <w:sz w:val="24"/>
          <w:szCs w:val="24"/>
        </w:rPr>
        <w:t xml:space="preserve">          2．艺术创作过程</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3．艺术创作心理</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4．艺术风格、艺术流派、艺术思潮</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第二节  艺术作品 （3学时）</w:t>
      </w:r>
    </w:p>
    <w:p>
      <w:pPr>
        <w:spacing w:line="400" w:lineRule="exact"/>
        <w:jc w:val="left"/>
        <w:rPr>
          <w:rFonts w:hint="eastAsia"/>
          <w:sz w:val="24"/>
          <w:szCs w:val="24"/>
        </w:rPr>
      </w:pPr>
      <w:r>
        <w:rPr>
          <w:rFonts w:hint="eastAsia"/>
          <w:sz w:val="24"/>
          <w:szCs w:val="24"/>
        </w:rPr>
        <w:t xml:space="preserve">          1．艺术作品的层次</w:t>
      </w:r>
    </w:p>
    <w:p>
      <w:pPr>
        <w:spacing w:line="400" w:lineRule="exact"/>
        <w:jc w:val="left"/>
        <w:rPr>
          <w:sz w:val="24"/>
          <w:szCs w:val="24"/>
        </w:rPr>
      </w:pPr>
      <w:r>
        <w:rPr>
          <w:rFonts w:hint="eastAsia"/>
          <w:sz w:val="24"/>
          <w:szCs w:val="24"/>
        </w:rPr>
        <w:t xml:space="preserve">          2．典型和意境</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3．中国传统艺术精神</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第三节  艺术鉴赏 （2学时）</w:t>
      </w:r>
    </w:p>
    <w:p>
      <w:pPr>
        <w:spacing w:line="400" w:lineRule="exact"/>
        <w:jc w:val="left"/>
        <w:rPr>
          <w:rFonts w:hint="eastAsia"/>
          <w:sz w:val="24"/>
          <w:szCs w:val="24"/>
        </w:rPr>
      </w:pPr>
      <w:r>
        <w:rPr>
          <w:rFonts w:hint="eastAsia"/>
          <w:sz w:val="24"/>
          <w:szCs w:val="24"/>
        </w:rPr>
        <w:t xml:space="preserve">          1．艺术鉴赏的一般规律</w:t>
      </w:r>
    </w:p>
    <w:p>
      <w:pPr>
        <w:spacing w:line="400" w:lineRule="exact"/>
        <w:jc w:val="left"/>
        <w:rPr>
          <w:sz w:val="24"/>
          <w:szCs w:val="24"/>
        </w:rPr>
      </w:pPr>
      <w:r>
        <w:rPr>
          <w:rFonts w:hint="eastAsia"/>
          <w:sz w:val="24"/>
          <w:szCs w:val="24"/>
        </w:rPr>
        <w:t xml:space="preserve">          2．艺术鉴赏的审美心理</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3．艺术鉴赏的审美过程</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rFonts w:hint="eastAsia"/>
          <w:sz w:val="24"/>
          <w:szCs w:val="24"/>
        </w:rPr>
        <w:t>4．艺术鉴赏与艺术批评</w:t>
      </w:r>
    </w:p>
    <w:p>
      <w:pPr>
        <w:spacing w:line="400" w:lineRule="exact"/>
        <w:jc w:val="left"/>
        <w:rPr>
          <w:rFonts w:hint="eastAsia"/>
          <w:b/>
          <w:sz w:val="24"/>
          <w:szCs w:val="24"/>
        </w:rPr>
      </w:pPr>
    </w:p>
    <w:p>
      <w:pPr>
        <w:spacing w:before="240" w:line="400" w:lineRule="exact"/>
        <w:jc w:val="left"/>
        <w:rPr>
          <w:rFonts w:hint="eastAsia" w:eastAsia="黑体"/>
          <w:sz w:val="24"/>
          <w:szCs w:val="24"/>
        </w:rPr>
      </w:pPr>
      <w:r>
        <w:rPr>
          <w:rFonts w:hint="eastAsia" w:eastAsia="黑体"/>
          <w:sz w:val="24"/>
          <w:szCs w:val="24"/>
        </w:rPr>
        <w:t>三、考核方式及成绩评定标准</w:t>
      </w:r>
    </w:p>
    <w:p>
      <w:pPr>
        <w:spacing w:line="360" w:lineRule="auto"/>
        <w:rPr>
          <w:rFonts w:hint="eastAsia" w:ascii="宋体" w:hAnsi="宋体"/>
          <w:b/>
          <w:sz w:val="24"/>
        </w:rPr>
      </w:pPr>
      <w:r>
        <w:rPr>
          <w:rFonts w:hint="eastAsia" w:ascii="宋体" w:hAnsi="宋体"/>
          <w:b/>
          <w:sz w:val="24"/>
        </w:rPr>
        <w:t>1.考核方式</w:t>
      </w:r>
    </w:p>
    <w:p>
      <w:pPr>
        <w:spacing w:line="360" w:lineRule="auto"/>
        <w:rPr>
          <w:rFonts w:hint="eastAsia"/>
          <w:sz w:val="24"/>
        </w:rPr>
      </w:pPr>
      <w:r>
        <w:rPr>
          <w:rFonts w:hint="eastAsia"/>
          <w:sz w:val="24"/>
        </w:rPr>
        <w:t xml:space="preserve">考试：  □闭卷  </w:t>
      </w:r>
      <w:r>
        <w:rPr>
          <w:rFonts w:hint="eastAsia" w:ascii="宋体" w:hAnsi="宋体"/>
          <w:color w:val="000000"/>
          <w:kern w:val="0"/>
          <w:sz w:val="18"/>
          <w:szCs w:val="18"/>
          <w:bdr w:val="single" w:color="auto" w:sz="8" w:space="0"/>
        </w:rPr>
        <w:t>√</w:t>
      </w:r>
      <w:r>
        <w:rPr>
          <w:rFonts w:hint="eastAsia"/>
          <w:sz w:val="24"/>
        </w:rPr>
        <w:t xml:space="preserve">开卷  □口试  □口试加笔试  </w:t>
      </w:r>
    </w:p>
    <w:p>
      <w:pPr>
        <w:spacing w:line="360" w:lineRule="auto"/>
        <w:rPr>
          <w:rFonts w:hint="eastAsia" w:ascii="宋体" w:hAnsi="宋体"/>
          <w:b/>
          <w:sz w:val="24"/>
          <w:u w:val="single"/>
        </w:rPr>
      </w:pPr>
      <w:r>
        <w:rPr>
          <w:rFonts w:hint="eastAsia"/>
          <w:sz w:val="24"/>
        </w:rPr>
        <w:t>考查：  □课堂作业 □课程论文  □调研报告  □试验报告  其他方式</w:t>
      </w:r>
      <w:r>
        <w:rPr>
          <w:rFonts w:hint="eastAsia"/>
          <w:sz w:val="24"/>
          <w:u w:val="single"/>
        </w:rPr>
        <w:t xml:space="preserve">              </w:t>
      </w:r>
    </w:p>
    <w:p>
      <w:pPr>
        <w:spacing w:line="360" w:lineRule="auto"/>
        <w:rPr>
          <w:rFonts w:hint="eastAsia" w:ascii="仿宋_GB2312" w:eastAsia="仿宋_GB2312"/>
          <w:b/>
          <w:sz w:val="24"/>
        </w:rPr>
      </w:pPr>
      <w:r>
        <w:rPr>
          <w:rFonts w:hint="eastAsia" w:ascii="宋体" w:hAnsi="宋体"/>
          <w:b/>
          <w:sz w:val="24"/>
        </w:rPr>
        <w:t>2.成绩评定标准</w:t>
      </w:r>
    </w:p>
    <w:p>
      <w:pPr>
        <w:spacing w:line="360" w:lineRule="auto"/>
        <w:rPr>
          <w:rFonts w:hint="eastAsia"/>
          <w:sz w:val="24"/>
          <w:szCs w:val="24"/>
        </w:rPr>
      </w:pPr>
      <w:r>
        <w:rPr>
          <w:rFonts w:hint="eastAsia"/>
          <w:sz w:val="24"/>
          <w:szCs w:val="24"/>
        </w:rPr>
        <w:t>成绩评定为：</w:t>
      </w:r>
      <w:r>
        <w:rPr>
          <w:rFonts w:hint="eastAsia" w:ascii="宋体" w:hAnsi="宋体"/>
          <w:color w:val="000000"/>
          <w:kern w:val="0"/>
          <w:sz w:val="18"/>
          <w:szCs w:val="18"/>
          <w:bdr w:val="single" w:color="auto" w:sz="8" w:space="0"/>
        </w:rPr>
        <w:t>√</w:t>
      </w:r>
      <w:r>
        <w:rPr>
          <w:rFonts w:hint="eastAsia"/>
          <w:sz w:val="24"/>
          <w:szCs w:val="24"/>
        </w:rPr>
        <w:t>百分制  □五级记分制。</w:t>
      </w:r>
    </w:p>
    <w:p>
      <w:pPr>
        <w:spacing w:line="360" w:lineRule="auto"/>
        <w:rPr>
          <w:rFonts w:hint="eastAsia"/>
          <w:szCs w:val="21"/>
        </w:rPr>
      </w:pPr>
      <w:r>
        <w:rPr>
          <w:rFonts w:hint="eastAsia"/>
          <w:szCs w:val="21"/>
        </w:rPr>
        <w:t>注：学位课必须采用考试方式，采用百分制。</w:t>
      </w:r>
    </w:p>
    <w:p>
      <w:pPr>
        <w:spacing w:line="360" w:lineRule="auto"/>
        <w:rPr>
          <w:rFonts w:hint="eastAsia"/>
          <w:szCs w:val="21"/>
        </w:rPr>
      </w:pPr>
    </w:p>
    <w:p>
      <w:pPr>
        <w:spacing w:before="240" w:line="400" w:lineRule="exact"/>
        <w:jc w:val="left"/>
        <w:rPr>
          <w:rFonts w:hint="eastAsia" w:eastAsia="黑体"/>
          <w:sz w:val="24"/>
          <w:szCs w:val="24"/>
        </w:rPr>
      </w:pPr>
      <w:r>
        <w:rPr>
          <w:rFonts w:hint="eastAsia" w:eastAsia="黑体"/>
          <w:sz w:val="24"/>
          <w:szCs w:val="24"/>
        </w:rPr>
        <w:t>四、教学方法手段和课外学习</w:t>
      </w:r>
    </w:p>
    <w:p>
      <w:pPr>
        <w:snapToGrid w:val="0"/>
        <w:spacing w:line="400" w:lineRule="exact"/>
        <w:ind w:firstLine="480"/>
        <w:rPr>
          <w:sz w:val="24"/>
          <w:szCs w:val="24"/>
        </w:rPr>
      </w:pPr>
      <w:r>
        <w:rPr>
          <w:rFonts w:hint="eastAsia"/>
          <w:sz w:val="24"/>
          <w:szCs w:val="24"/>
        </w:rPr>
        <w:t>教学方法手段：根据学科专业特点及学生基础不同的情况，应采取因材施教的方法，课堂教学除讲授专业理论知识，同时采取多媒体课件教学、案例研究、作品分析、练习讲评等手段，调动学生的学习热情，提高对艺术理论知识的理解及运用能力。</w:t>
      </w:r>
    </w:p>
    <w:p>
      <w:pPr>
        <w:snapToGrid w:val="0"/>
        <w:spacing w:line="400" w:lineRule="exact"/>
        <w:ind w:firstLine="480"/>
        <w:rPr>
          <w:rFonts w:hint="eastAsia"/>
          <w:sz w:val="24"/>
          <w:szCs w:val="24"/>
        </w:rPr>
      </w:pPr>
      <w:r>
        <w:rPr>
          <w:rFonts w:hint="eastAsia"/>
          <w:sz w:val="24"/>
          <w:szCs w:val="24"/>
        </w:rPr>
        <w:t>课外学习：根据自己的专业和爱好，参观访问、艺术创作、课外阅读等课外学习。</w:t>
      </w:r>
    </w:p>
    <w:p>
      <w:pPr>
        <w:snapToGrid w:val="0"/>
        <w:spacing w:line="400" w:lineRule="exact"/>
        <w:ind w:firstLine="436" w:firstLineChars="200"/>
        <w:rPr>
          <w:rFonts w:hint="eastAsia" w:ascii="宋体" w:hAnsi="宋体"/>
          <w:spacing w:val="4"/>
          <w:szCs w:val="21"/>
          <w:u w:val="single"/>
        </w:rPr>
      </w:pPr>
    </w:p>
    <w:p>
      <w:pPr>
        <w:spacing w:before="240" w:line="400" w:lineRule="exact"/>
        <w:jc w:val="left"/>
        <w:rPr>
          <w:rFonts w:hint="eastAsia" w:eastAsia="黑体"/>
          <w:sz w:val="24"/>
          <w:szCs w:val="24"/>
        </w:rPr>
      </w:pPr>
      <w:r>
        <w:rPr>
          <w:rFonts w:hint="eastAsia" w:eastAsia="黑体"/>
          <w:sz w:val="24"/>
          <w:szCs w:val="24"/>
        </w:rPr>
        <w:t>五、教材、主要参考书和资料：</w:t>
      </w:r>
    </w:p>
    <w:p>
      <w:pPr>
        <w:snapToGrid w:val="0"/>
        <w:spacing w:line="400" w:lineRule="exact"/>
        <w:rPr>
          <w:rFonts w:hint="eastAsia" w:ascii="宋体" w:hAnsi="宋体"/>
          <w:b/>
          <w:spacing w:val="4"/>
          <w:sz w:val="24"/>
          <w:szCs w:val="24"/>
        </w:rPr>
      </w:pPr>
      <w:r>
        <w:rPr>
          <w:rFonts w:hint="eastAsia" w:ascii="宋体" w:hAnsi="宋体"/>
          <w:b/>
          <w:spacing w:val="4"/>
          <w:sz w:val="24"/>
          <w:szCs w:val="24"/>
        </w:rPr>
        <w:t xml:space="preserve">教材： </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彭吉象编著：《艺术学概论》，第4版，北京大学出版社，2015年出版。</w:t>
      </w:r>
    </w:p>
    <w:p>
      <w:pPr>
        <w:snapToGrid w:val="0"/>
        <w:spacing w:line="400" w:lineRule="exact"/>
        <w:ind w:firstLine="420"/>
        <w:rPr>
          <w:rFonts w:hint="eastAsia" w:ascii="宋体" w:hAnsi="宋体"/>
          <w:spacing w:val="4"/>
          <w:sz w:val="24"/>
          <w:szCs w:val="24"/>
        </w:rPr>
      </w:pPr>
    </w:p>
    <w:p>
      <w:pPr>
        <w:snapToGrid w:val="0"/>
        <w:spacing w:line="400" w:lineRule="exact"/>
        <w:rPr>
          <w:rFonts w:hint="eastAsia" w:ascii="宋体" w:hAnsi="宋体"/>
          <w:b/>
          <w:spacing w:val="4"/>
          <w:sz w:val="24"/>
          <w:szCs w:val="24"/>
        </w:rPr>
      </w:pPr>
      <w:r>
        <w:rPr>
          <w:rFonts w:hint="eastAsia" w:ascii="宋体" w:hAnsi="宋体"/>
          <w:b/>
          <w:spacing w:val="4"/>
          <w:sz w:val="24"/>
          <w:szCs w:val="24"/>
        </w:rPr>
        <w:t>参考书：</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顾永芝编著：《艺术原理》，第4版，东南大学出版社，2012年出版。</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 xml:space="preserve">蒋勋编著：《艺术概论》，第2版，生活.读书.新知三联书店，2015年出版。 </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贡布里希编著：《艺术的故事》，第2版，广西美术出版社，2014年出版。</w:t>
      </w:r>
    </w:p>
    <w:p>
      <w:pPr>
        <w:snapToGrid w:val="0"/>
        <w:spacing w:line="400" w:lineRule="exact"/>
        <w:rPr>
          <w:rFonts w:hint="eastAsia" w:ascii="宋体" w:hAnsi="宋体"/>
          <w:spacing w:val="4"/>
          <w:sz w:val="24"/>
          <w:szCs w:val="24"/>
        </w:rPr>
      </w:pPr>
    </w:p>
    <w:p>
      <w:pPr>
        <w:snapToGrid w:val="0"/>
        <w:spacing w:line="400" w:lineRule="exact"/>
        <w:rPr>
          <w:rFonts w:hint="eastAsia" w:ascii="宋体" w:hAnsi="宋体"/>
          <w:b/>
          <w:spacing w:val="4"/>
          <w:sz w:val="24"/>
          <w:szCs w:val="24"/>
        </w:rPr>
      </w:pPr>
      <w:r>
        <w:rPr>
          <w:rFonts w:hint="eastAsia" w:ascii="宋体" w:hAnsi="宋体"/>
          <w:b/>
          <w:spacing w:val="4"/>
          <w:sz w:val="24"/>
          <w:szCs w:val="24"/>
        </w:rPr>
        <w:t>资料：</w:t>
      </w:r>
    </w:p>
    <w:p>
      <w:pPr>
        <w:snapToGrid w:val="0"/>
        <w:spacing w:line="400" w:lineRule="exact"/>
        <w:ind w:firstLine="420"/>
        <w:rPr>
          <w:rFonts w:hint="eastAsia" w:ascii="宋体" w:hAnsi="宋体"/>
          <w:spacing w:val="4"/>
          <w:sz w:val="24"/>
          <w:szCs w:val="24"/>
        </w:rPr>
      </w:pPr>
      <w:r>
        <w:rPr>
          <w:rFonts w:hint="eastAsia" w:ascii="宋体" w:hAnsi="宋体"/>
          <w:szCs w:val="21"/>
        </w:rPr>
        <w:t>1．</w:t>
      </w:r>
      <w:r>
        <w:rPr>
          <w:rFonts w:ascii="宋体" w:hAnsi="宋体"/>
          <w:szCs w:val="21"/>
        </w:rPr>
        <w:t xml:space="preserve"> </w:t>
      </w:r>
      <w:r>
        <w:rPr>
          <w:rFonts w:hint="eastAsia" w:ascii="宋体" w:hAnsi="宋体"/>
          <w:spacing w:val="4"/>
          <w:sz w:val="24"/>
          <w:szCs w:val="24"/>
        </w:rPr>
        <w:t>宗白华编著：《美学散步》，第1版，上海人民出版社，2015年出版。</w:t>
      </w:r>
    </w:p>
    <w:p>
      <w:pPr>
        <w:spacing w:line="360" w:lineRule="auto"/>
        <w:ind w:firstLine="420" w:firstLineChars="200"/>
        <w:rPr>
          <w:rFonts w:ascii="宋体" w:hAnsi="宋体"/>
          <w:szCs w:val="21"/>
        </w:rPr>
      </w:pPr>
      <w:r>
        <w:rPr>
          <w:rFonts w:hint="eastAsia" w:ascii="宋体" w:hAnsi="宋体"/>
          <w:szCs w:val="21"/>
        </w:rPr>
        <w:t xml:space="preserve">2. </w:t>
      </w:r>
      <w:r>
        <w:rPr>
          <w:rFonts w:hint="eastAsia" w:ascii="宋体" w:hAnsi="宋体"/>
          <w:spacing w:val="4"/>
          <w:sz w:val="24"/>
          <w:szCs w:val="24"/>
        </w:rPr>
        <w:t>《大英视觉艺术百科全书》台湾大英百科股份有限公司。</w:t>
      </w:r>
    </w:p>
    <w:p>
      <w:pPr>
        <w:spacing w:line="360" w:lineRule="auto"/>
        <w:ind w:firstLine="420" w:firstLineChars="200"/>
        <w:rPr>
          <w:rFonts w:hint="eastAsia" w:ascii="宋体" w:hAnsi="宋体"/>
          <w:szCs w:val="21"/>
        </w:rPr>
      </w:pPr>
      <w:r>
        <w:rPr>
          <w:rFonts w:hint="eastAsia" w:ascii="宋体" w:hAnsi="宋体"/>
          <w:szCs w:val="21"/>
        </w:rPr>
        <w:t>3.French Impressionists,Jane Munro,Cambridge university press.</w:t>
      </w:r>
    </w:p>
    <w:p>
      <w:pPr>
        <w:spacing w:line="360" w:lineRule="auto"/>
        <w:ind w:left="210" w:leftChars="100" w:firstLine="210" w:firstLineChars="100"/>
        <w:rPr>
          <w:rFonts w:hint="eastAsia" w:ascii="宋体" w:hAnsi="宋体"/>
          <w:szCs w:val="21"/>
        </w:rPr>
      </w:pPr>
      <w:r>
        <w:rPr>
          <w:rFonts w:hint="eastAsia" w:ascii="宋体" w:hAnsi="宋体"/>
          <w:szCs w:val="21"/>
        </w:rPr>
        <w:t>4.Looking at Pictures,Susan Wood ford, Cambridge university press.</w:t>
      </w:r>
    </w:p>
    <w:p>
      <w:pPr>
        <w:spacing w:line="360" w:lineRule="auto"/>
        <w:ind w:left="210" w:leftChars="100" w:firstLine="210" w:firstLineChars="100"/>
        <w:rPr>
          <w:rFonts w:hint="eastAsia" w:ascii="宋体" w:hAnsi="宋体"/>
          <w:szCs w:val="21"/>
        </w:rPr>
      </w:pPr>
      <w:r>
        <w:rPr>
          <w:rFonts w:hint="eastAsia" w:ascii="宋体" w:hAnsi="宋体"/>
          <w:szCs w:val="21"/>
        </w:rPr>
        <w:t>5.Rembrant</w:t>
      </w:r>
      <w:r>
        <w:rPr>
          <w:rFonts w:ascii="宋体" w:hAnsi="宋体"/>
          <w:szCs w:val="21"/>
        </w:rPr>
        <w:t>’</w:t>
      </w:r>
      <w:r>
        <w:rPr>
          <w:rFonts w:hint="eastAsia" w:ascii="宋体" w:hAnsi="宋体"/>
          <w:szCs w:val="21"/>
        </w:rPr>
        <w:t>s Eyes,Simon Schama,Penguin Books.</w:t>
      </w:r>
    </w:p>
    <w:p>
      <w:pPr>
        <w:spacing w:line="360" w:lineRule="auto"/>
        <w:ind w:left="210" w:leftChars="100" w:firstLine="210" w:firstLineChars="100"/>
        <w:rPr>
          <w:rFonts w:hint="eastAsia" w:ascii="宋体" w:hAnsi="宋体"/>
          <w:szCs w:val="21"/>
        </w:rPr>
      </w:pPr>
      <w:r>
        <w:rPr>
          <w:rFonts w:hint="eastAsia" w:ascii="宋体" w:hAnsi="宋体"/>
          <w:szCs w:val="21"/>
        </w:rPr>
        <w:t>6.Turner,Whistler,Monet.TamsinPickeral,Flame Tree Publishing.</w:t>
      </w:r>
    </w:p>
    <w:p>
      <w:pPr>
        <w:spacing w:line="360" w:lineRule="auto"/>
        <w:ind w:left="210" w:leftChars="100" w:firstLine="210" w:firstLineChars="100"/>
        <w:rPr>
          <w:rFonts w:hint="eastAsia" w:ascii="宋体" w:hAnsi="宋体"/>
          <w:szCs w:val="21"/>
        </w:rPr>
      </w:pPr>
      <w:r>
        <w:rPr>
          <w:rFonts w:hint="eastAsia" w:ascii="宋体" w:hAnsi="宋体"/>
          <w:szCs w:val="21"/>
        </w:rPr>
        <w:t>7.Leonardo Da Vinci,D.M Field,Rengency House Publishing Limited.</w:t>
      </w:r>
    </w:p>
    <w:p>
      <w:pPr>
        <w:spacing w:line="360" w:lineRule="auto"/>
        <w:ind w:left="210" w:leftChars="100" w:firstLine="210" w:firstLineChars="100"/>
        <w:rPr>
          <w:rFonts w:hint="eastAsia" w:ascii="宋体" w:hAnsi="宋体"/>
          <w:szCs w:val="21"/>
        </w:rPr>
      </w:pPr>
      <w:r>
        <w:rPr>
          <w:rFonts w:hint="eastAsia" w:ascii="宋体" w:hAnsi="宋体"/>
          <w:szCs w:val="21"/>
        </w:rPr>
        <w:t>8．</w:t>
      </w:r>
      <w:r>
        <w:rPr>
          <w:rFonts w:ascii="宋体" w:hAnsi="宋体"/>
          <w:szCs w:val="21"/>
        </w:rPr>
        <w:fldChar w:fldCharType="begin"/>
      </w:r>
      <w:r>
        <w:rPr>
          <w:rFonts w:ascii="宋体" w:hAnsi="宋体"/>
          <w:szCs w:val="21"/>
        </w:rPr>
        <w:instrText xml:space="preserve"> HYPERLINK "</w:instrText>
      </w:r>
      <w:r>
        <w:rPr>
          <w:rFonts w:hint="eastAsia" w:ascii="宋体" w:hAnsi="宋体"/>
          <w:szCs w:val="21"/>
        </w:rPr>
        <w:instrText xml:space="preserve">http://www.wga.hu</w:instrText>
      </w:r>
      <w:r>
        <w:rPr>
          <w:rFonts w:ascii="宋体" w:hAnsi="宋体"/>
          <w:szCs w:val="21"/>
        </w:rPr>
        <w:instrText xml:space="preserve">" </w:instrText>
      </w:r>
      <w:r>
        <w:rPr>
          <w:rFonts w:ascii="宋体" w:hAnsi="宋体"/>
          <w:szCs w:val="21"/>
        </w:rPr>
        <w:fldChar w:fldCharType="separate"/>
      </w:r>
      <w:r>
        <w:rPr>
          <w:rStyle w:val="19"/>
          <w:rFonts w:hint="eastAsia" w:ascii="宋体" w:hAnsi="宋体"/>
          <w:szCs w:val="21"/>
        </w:rPr>
        <w:t>http://www.wga.hu</w:t>
      </w:r>
      <w:r>
        <w:rPr>
          <w:rFonts w:ascii="宋体" w:hAnsi="宋体"/>
          <w:szCs w:val="21"/>
        </w:rPr>
        <w:fldChar w:fldCharType="end"/>
      </w:r>
    </w:p>
    <w:p>
      <w:pPr>
        <w:spacing w:line="360" w:lineRule="auto"/>
        <w:ind w:left="210" w:leftChars="100" w:firstLine="210" w:firstLineChars="100"/>
        <w:rPr>
          <w:rFonts w:hint="eastAsia" w:ascii="宋体" w:hAnsi="宋体"/>
          <w:szCs w:val="21"/>
        </w:rPr>
      </w:pPr>
      <w:r>
        <w:rPr>
          <w:rFonts w:hint="eastAsia" w:ascii="宋体" w:hAnsi="宋体"/>
          <w:szCs w:val="21"/>
        </w:rPr>
        <w:t xml:space="preserve">9. </w:t>
      </w:r>
      <w:r>
        <w:rPr>
          <w:rFonts w:ascii="宋体" w:hAnsi="宋体"/>
          <w:szCs w:val="21"/>
        </w:rPr>
        <w:fldChar w:fldCharType="begin"/>
      </w:r>
      <w:r>
        <w:rPr>
          <w:rFonts w:ascii="宋体" w:hAnsi="宋体"/>
          <w:szCs w:val="21"/>
        </w:rPr>
        <w:instrText xml:space="preserve"> HYPERLINK "</w:instrText>
      </w:r>
      <w:r>
        <w:rPr>
          <w:rFonts w:hint="eastAsia" w:ascii="宋体" w:hAnsi="宋体"/>
          <w:szCs w:val="21"/>
        </w:rPr>
        <w:instrText xml:space="preserve">http://www.nationalgallery.org.uk</w:instrText>
      </w:r>
      <w:r>
        <w:rPr>
          <w:rFonts w:ascii="宋体" w:hAnsi="宋体"/>
          <w:szCs w:val="21"/>
        </w:rPr>
        <w:instrText xml:space="preserve">" </w:instrText>
      </w:r>
      <w:r>
        <w:rPr>
          <w:rFonts w:ascii="宋体" w:hAnsi="宋体"/>
          <w:szCs w:val="21"/>
        </w:rPr>
        <w:fldChar w:fldCharType="separate"/>
      </w:r>
      <w:r>
        <w:rPr>
          <w:rStyle w:val="19"/>
          <w:rFonts w:hint="eastAsia" w:ascii="宋体" w:hAnsi="宋体"/>
          <w:szCs w:val="21"/>
        </w:rPr>
        <w:t>http://www.nationalgallery.org.uk</w:t>
      </w:r>
      <w:r>
        <w:rPr>
          <w:rFonts w:ascii="宋体" w:hAnsi="宋体"/>
          <w:szCs w:val="21"/>
        </w:rPr>
        <w:fldChar w:fldCharType="end"/>
      </w:r>
    </w:p>
    <w:p>
      <w:pPr>
        <w:spacing w:line="360" w:lineRule="auto"/>
        <w:ind w:left="210" w:leftChars="100" w:firstLine="210" w:firstLineChars="100"/>
        <w:rPr>
          <w:rFonts w:hint="eastAsia" w:ascii="宋体" w:hAnsi="宋体"/>
          <w:color w:val="0000FF"/>
          <w:szCs w:val="21"/>
          <w:u w:val="single"/>
        </w:rPr>
      </w:pPr>
      <w:r>
        <w:rPr>
          <w:rFonts w:hint="eastAsia" w:ascii="宋体" w:hAnsi="宋体"/>
          <w:szCs w:val="21"/>
        </w:rPr>
        <w:t>10.</w:t>
      </w:r>
      <w:r>
        <w:rPr>
          <w:rFonts w:hint="eastAsia" w:ascii="宋体" w:hAnsi="宋体"/>
          <w:color w:val="0000FF"/>
          <w:szCs w:val="21"/>
          <w:u w:val="single"/>
        </w:rPr>
        <w:t xml:space="preserve"> http://www.tate.</w:t>
      </w:r>
      <w:r>
        <w:rPr>
          <w:rFonts w:hint="eastAsia"/>
          <w:color w:val="0000FF"/>
          <w:szCs w:val="21"/>
          <w:u w:val="single"/>
        </w:rPr>
        <w:t xml:space="preserve"> </w:t>
      </w:r>
      <w:r>
        <w:rPr>
          <w:rFonts w:hint="eastAsia" w:ascii="宋体" w:hAnsi="宋体"/>
          <w:color w:val="0000FF"/>
          <w:szCs w:val="21"/>
          <w:u w:val="single"/>
        </w:rPr>
        <w:t>org.uk</w:t>
      </w:r>
    </w:p>
    <w:p>
      <w:pPr>
        <w:snapToGrid w:val="0"/>
        <w:spacing w:line="400" w:lineRule="exact"/>
        <w:rPr>
          <w:rFonts w:hint="eastAsia" w:ascii="宋体" w:hAnsi="宋体"/>
          <w:spacing w:val="4"/>
          <w:sz w:val="24"/>
          <w:szCs w:val="24"/>
        </w:rPr>
      </w:pPr>
    </w:p>
    <w:p>
      <w:pPr>
        <w:spacing w:line="400" w:lineRule="exact"/>
        <w:jc w:val="left"/>
        <w:rPr>
          <w:rFonts w:hint="eastAsia"/>
          <w:sz w:val="24"/>
          <w:szCs w:val="24"/>
        </w:rPr>
      </w:pPr>
    </w:p>
    <w:p>
      <w:pPr>
        <w:spacing w:line="400" w:lineRule="exact"/>
        <w:jc w:val="left"/>
        <w:rPr>
          <w:rFonts w:hint="eastAsia"/>
          <w:sz w:val="24"/>
          <w:szCs w:val="24"/>
        </w:rPr>
      </w:pPr>
    </w:p>
    <w:p>
      <w:pPr>
        <w:pStyle w:val="4"/>
        <w:spacing w:line="400" w:lineRule="exact"/>
        <w:rPr>
          <w:rFonts w:hint="eastAsia"/>
          <w:sz w:val="24"/>
          <w:szCs w:val="24"/>
        </w:rPr>
      </w:pPr>
    </w:p>
    <w:p>
      <w:pPr>
        <w:spacing w:line="400" w:lineRule="exact"/>
        <w:jc w:val="left"/>
        <w:rPr>
          <w:rFonts w:hint="eastAsia" w:ascii="宋体" w:hAnsi="宋体"/>
          <w:spacing w:val="4"/>
          <w:sz w:val="24"/>
          <w:szCs w:val="24"/>
        </w:rPr>
      </w:pPr>
      <w:r>
        <w:rPr>
          <w:rFonts w:hint="eastAsia" w:eastAsia="黑体"/>
          <w:sz w:val="24"/>
          <w:szCs w:val="24"/>
        </w:rPr>
        <w:t>撰写人：谭淇方</w:t>
      </w:r>
      <w:r>
        <w:rPr>
          <w:rFonts w:hint="eastAsia"/>
          <w:sz w:val="24"/>
          <w:szCs w:val="24"/>
        </w:rPr>
        <w:t xml:space="preserve">              </w:t>
      </w:r>
      <w:r>
        <w:rPr>
          <w:rFonts w:ascii="黑体" w:eastAsia="黑体"/>
          <w:sz w:val="24"/>
          <w:szCs w:val="24"/>
        </w:rPr>
        <w:t xml:space="preserve"> </w:t>
      </w:r>
      <w:r>
        <w:rPr>
          <w:rFonts w:hint="eastAsia" w:ascii="黑体" w:eastAsia="黑体"/>
          <w:sz w:val="24"/>
          <w:szCs w:val="24"/>
        </w:rPr>
        <w:t>研究生培养指导委员会</w:t>
      </w:r>
      <w:r>
        <w:rPr>
          <w:rFonts w:hint="eastAsia" w:eastAsia="黑体"/>
          <w:sz w:val="24"/>
          <w:szCs w:val="24"/>
        </w:rPr>
        <w:t>：赣南师范大学美术学院</w:t>
      </w: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400" w:lineRule="exact"/>
        <w:jc w:val="left"/>
        <w:rPr>
          <w:rFonts w:hint="eastAsia" w:ascii="宋体" w:hAnsi="宋体"/>
          <w:spacing w:val="4"/>
          <w:sz w:val="24"/>
          <w:szCs w:val="24"/>
        </w:rPr>
      </w:pPr>
    </w:p>
    <w:p>
      <w:pPr>
        <w:spacing w:line="540" w:lineRule="exact"/>
        <w:jc w:val="center"/>
        <w:rPr>
          <w:rFonts w:hint="eastAsia" w:eastAsia="隶书"/>
          <w:sz w:val="32"/>
          <w:szCs w:val="32"/>
        </w:rPr>
      </w:pPr>
      <w:r>
        <w:rPr>
          <w:sz w:val="32"/>
          <w:szCs w:val="32"/>
        </w:rPr>
        <w:t>Syllabus</w:t>
      </w:r>
    </w:p>
    <w:p>
      <w:pPr>
        <w:spacing w:after="240" w:line="500" w:lineRule="exact"/>
        <w:jc w:val="center"/>
        <w:rPr>
          <w:sz w:val="28"/>
        </w:rPr>
      </w:pPr>
      <w:r>
        <w:rPr>
          <w:sz w:val="28"/>
        </w:rPr>
        <w:t xml:space="preserve">Art </w:t>
      </w:r>
      <w:r>
        <w:rPr>
          <w:rFonts w:hint="eastAsia"/>
          <w:sz w:val="28"/>
        </w:rPr>
        <w:t>P</w:t>
      </w:r>
      <w:r>
        <w:rPr>
          <w:sz w:val="28"/>
        </w:rPr>
        <w:t>rinciple</w:t>
      </w:r>
    </w:p>
    <w:p>
      <w:pPr>
        <w:spacing w:after="240" w:line="500" w:lineRule="exact"/>
        <w:jc w:val="center"/>
        <w:rPr>
          <w:rFonts w:hint="eastAsia"/>
          <w:sz w:val="28"/>
        </w:rPr>
      </w:pPr>
    </w:p>
    <w:tbl>
      <w:tblPr>
        <w:tblStyle w:val="20"/>
        <w:tblW w:w="9027" w:type="dxa"/>
        <w:tblInd w:w="-72" w:type="dxa"/>
        <w:tblLayout w:type="fixed"/>
        <w:tblCellMar>
          <w:top w:w="0" w:type="dxa"/>
          <w:left w:w="108" w:type="dxa"/>
          <w:bottom w:w="0" w:type="dxa"/>
          <w:right w:w="108" w:type="dxa"/>
        </w:tblCellMar>
      </w:tblPr>
      <w:tblGrid>
        <w:gridCol w:w="2458"/>
        <w:gridCol w:w="826"/>
        <w:gridCol w:w="2028"/>
        <w:gridCol w:w="1120"/>
        <w:gridCol w:w="880"/>
        <w:gridCol w:w="990"/>
        <w:gridCol w:w="725"/>
      </w:tblGrid>
      <w:tr>
        <w:tblPrEx>
          <w:tblLayout w:type="fixed"/>
        </w:tblPrEx>
        <w:tc>
          <w:tcPr>
            <w:tcW w:w="2458" w:type="dxa"/>
            <w:vAlign w:val="top"/>
          </w:tcPr>
          <w:p>
            <w:pPr>
              <w:tabs>
                <w:tab w:val="left" w:pos="0"/>
              </w:tabs>
              <w:spacing w:line="420" w:lineRule="exact"/>
              <w:rPr>
                <w:rFonts w:hint="eastAsia" w:eastAsia="黑体"/>
                <w:sz w:val="24"/>
                <w:szCs w:val="24"/>
              </w:rPr>
            </w:pPr>
            <w:r>
              <w:rPr>
                <w:sz w:val="28"/>
              </w:rPr>
              <w:t>Course</w:t>
            </w:r>
            <w:r>
              <w:rPr>
                <w:rFonts w:hint="eastAsia"/>
                <w:sz w:val="28"/>
              </w:rPr>
              <w:t xml:space="preserve"> </w:t>
            </w:r>
            <w:r>
              <w:rPr>
                <w:sz w:val="28"/>
              </w:rPr>
              <w:t>Code</w:t>
            </w:r>
            <w:r>
              <w:rPr>
                <w:rFonts w:hint="eastAsia"/>
                <w:sz w:val="24"/>
                <w:szCs w:val="24"/>
              </w:rPr>
              <w:t>：</w:t>
            </w:r>
          </w:p>
        </w:tc>
        <w:tc>
          <w:tcPr>
            <w:tcW w:w="826" w:type="dxa"/>
            <w:vAlign w:val="top"/>
          </w:tcPr>
          <w:p>
            <w:pPr>
              <w:tabs>
                <w:tab w:val="left" w:pos="0"/>
              </w:tabs>
              <w:spacing w:line="420" w:lineRule="exact"/>
              <w:rPr>
                <w:rFonts w:hint="eastAsia"/>
                <w:b/>
                <w:sz w:val="24"/>
              </w:rPr>
            </w:pPr>
          </w:p>
        </w:tc>
        <w:tc>
          <w:tcPr>
            <w:tcW w:w="2028" w:type="dxa"/>
            <w:vAlign w:val="top"/>
          </w:tcPr>
          <w:p>
            <w:pPr>
              <w:tabs>
                <w:tab w:val="left" w:pos="0"/>
              </w:tabs>
              <w:spacing w:line="420" w:lineRule="exact"/>
              <w:jc w:val="right"/>
              <w:rPr>
                <w:rFonts w:hint="eastAsia" w:eastAsia="黑体"/>
                <w:sz w:val="24"/>
                <w:szCs w:val="24"/>
              </w:rPr>
            </w:pPr>
            <w:r>
              <w:rPr>
                <w:sz w:val="28"/>
              </w:rPr>
              <w:t>Course</w:t>
            </w:r>
            <w:r>
              <w:rPr>
                <w:rFonts w:hint="eastAsia"/>
                <w:sz w:val="28"/>
              </w:rPr>
              <w:t xml:space="preserve"> N</w:t>
            </w:r>
            <w:r>
              <w:rPr>
                <w:sz w:val="28"/>
              </w:rPr>
              <w:t>ature</w:t>
            </w:r>
            <w:r>
              <w:rPr>
                <w:rFonts w:hint="eastAsia"/>
                <w:sz w:val="28"/>
              </w:rPr>
              <w:t>：</w:t>
            </w:r>
          </w:p>
        </w:tc>
        <w:tc>
          <w:tcPr>
            <w:tcW w:w="1120" w:type="dxa"/>
            <w:vAlign w:val="top"/>
          </w:tcPr>
          <w:p>
            <w:pPr>
              <w:tabs>
                <w:tab w:val="left" w:pos="0"/>
              </w:tabs>
              <w:spacing w:line="420" w:lineRule="exact"/>
              <w:rPr>
                <w:rFonts w:hint="eastAsia"/>
                <w:b/>
                <w:szCs w:val="21"/>
              </w:rPr>
            </w:pPr>
          </w:p>
        </w:tc>
        <w:tc>
          <w:tcPr>
            <w:tcW w:w="1870" w:type="dxa"/>
            <w:gridSpan w:val="2"/>
            <w:vAlign w:val="top"/>
          </w:tcPr>
          <w:p>
            <w:pPr>
              <w:tabs>
                <w:tab w:val="left" w:pos="0"/>
              </w:tabs>
              <w:spacing w:line="420" w:lineRule="exact"/>
              <w:jc w:val="center"/>
              <w:rPr>
                <w:rFonts w:hint="eastAsia"/>
                <w:b/>
                <w:sz w:val="24"/>
              </w:rPr>
            </w:pPr>
            <w:r>
              <w:rPr>
                <w:rFonts w:hint="eastAsia"/>
                <w:sz w:val="28"/>
              </w:rPr>
              <w:t>Credit</w:t>
            </w:r>
            <w:r>
              <w:rPr>
                <w:rFonts w:hint="eastAsia"/>
                <w:sz w:val="24"/>
                <w:szCs w:val="24"/>
              </w:rPr>
              <w:t>：</w:t>
            </w:r>
            <w:r>
              <w:rPr>
                <w:sz w:val="24"/>
                <w:szCs w:val="24"/>
              </w:rPr>
              <w:t>2 points</w:t>
            </w:r>
          </w:p>
        </w:tc>
        <w:tc>
          <w:tcPr>
            <w:tcW w:w="725" w:type="dxa"/>
            <w:vAlign w:val="top"/>
          </w:tcPr>
          <w:p>
            <w:pPr>
              <w:tabs>
                <w:tab w:val="left" w:pos="0"/>
              </w:tabs>
              <w:spacing w:line="420" w:lineRule="exact"/>
              <w:rPr>
                <w:rFonts w:hint="eastAsia"/>
                <w:b/>
                <w:sz w:val="24"/>
              </w:rPr>
            </w:pPr>
          </w:p>
        </w:tc>
      </w:tr>
      <w:tr>
        <w:tblPrEx>
          <w:tblLayout w:type="fixed"/>
          <w:tblCellMar>
            <w:top w:w="0" w:type="dxa"/>
            <w:left w:w="108" w:type="dxa"/>
            <w:bottom w:w="0" w:type="dxa"/>
            <w:right w:w="108" w:type="dxa"/>
          </w:tblCellMar>
        </w:tblPrEx>
        <w:tc>
          <w:tcPr>
            <w:tcW w:w="2458" w:type="dxa"/>
            <w:vAlign w:val="top"/>
          </w:tcPr>
          <w:p>
            <w:pPr>
              <w:tabs>
                <w:tab w:val="left" w:pos="0"/>
              </w:tabs>
              <w:spacing w:line="420" w:lineRule="exact"/>
              <w:rPr>
                <w:rFonts w:hint="eastAsia" w:eastAsia="黑体"/>
                <w:sz w:val="24"/>
                <w:szCs w:val="24"/>
              </w:rPr>
            </w:pPr>
            <w:r>
              <w:rPr>
                <w:rFonts w:hint="eastAsia"/>
                <w:sz w:val="28"/>
              </w:rPr>
              <w:t>Total Class Hours</w:t>
            </w:r>
            <w:r>
              <w:rPr>
                <w:rFonts w:hint="eastAsia"/>
                <w:sz w:val="24"/>
                <w:szCs w:val="24"/>
              </w:rPr>
              <w:t>：</w:t>
            </w:r>
          </w:p>
        </w:tc>
        <w:tc>
          <w:tcPr>
            <w:tcW w:w="6569" w:type="dxa"/>
            <w:gridSpan w:val="6"/>
            <w:vAlign w:val="top"/>
          </w:tcPr>
          <w:p>
            <w:pPr>
              <w:tabs>
                <w:tab w:val="left" w:pos="0"/>
              </w:tabs>
              <w:spacing w:line="420" w:lineRule="exact"/>
              <w:ind w:left="724" w:leftChars="345"/>
              <w:rPr>
                <w:rFonts w:hint="eastAsia"/>
                <w:sz w:val="24"/>
                <w:szCs w:val="24"/>
              </w:rPr>
            </w:pPr>
            <w:r>
              <w:rPr>
                <w:rFonts w:hint="eastAsia"/>
                <w:sz w:val="28"/>
              </w:rPr>
              <w:t>36</w:t>
            </w:r>
            <w:r>
              <w:rPr>
                <w:sz w:val="28"/>
              </w:rPr>
              <w:t xml:space="preserve"> course hours</w:t>
            </w:r>
          </w:p>
        </w:tc>
      </w:tr>
      <w:tr>
        <w:tblPrEx>
          <w:tblLayout w:type="fixed"/>
          <w:tblCellMar>
            <w:top w:w="0" w:type="dxa"/>
            <w:left w:w="108" w:type="dxa"/>
            <w:bottom w:w="0" w:type="dxa"/>
            <w:right w:w="108" w:type="dxa"/>
          </w:tblCellMar>
        </w:tblPrEx>
        <w:tc>
          <w:tcPr>
            <w:tcW w:w="2458" w:type="dxa"/>
            <w:vAlign w:val="top"/>
          </w:tcPr>
          <w:p>
            <w:pPr>
              <w:tabs>
                <w:tab w:val="left" w:pos="0"/>
              </w:tabs>
              <w:spacing w:line="420" w:lineRule="exact"/>
              <w:rPr>
                <w:rFonts w:hint="eastAsia" w:eastAsia="黑体"/>
                <w:sz w:val="24"/>
                <w:szCs w:val="24"/>
                <w:highlight w:val="yellow"/>
              </w:rPr>
            </w:pPr>
            <w:r>
              <w:rPr>
                <w:sz w:val="28"/>
              </w:rPr>
              <w:t>School</w:t>
            </w:r>
            <w:r>
              <w:rPr>
                <w:rFonts w:hint="eastAsia"/>
                <w:sz w:val="24"/>
                <w:szCs w:val="24"/>
              </w:rPr>
              <w:t>：</w:t>
            </w:r>
          </w:p>
        </w:tc>
        <w:tc>
          <w:tcPr>
            <w:tcW w:w="2854" w:type="dxa"/>
            <w:gridSpan w:val="2"/>
            <w:vAlign w:val="top"/>
          </w:tcPr>
          <w:p>
            <w:pPr>
              <w:tabs>
                <w:tab w:val="left" w:pos="0"/>
              </w:tabs>
              <w:spacing w:line="420" w:lineRule="exact"/>
              <w:rPr>
                <w:rFonts w:hint="eastAsia"/>
                <w:b/>
                <w:sz w:val="24"/>
              </w:rPr>
            </w:pPr>
            <w:r>
              <w:rPr>
                <w:sz w:val="24"/>
                <w:szCs w:val="24"/>
              </w:rPr>
              <w:t>Academy of Fine Arts</w:t>
            </w:r>
          </w:p>
        </w:tc>
        <w:tc>
          <w:tcPr>
            <w:tcW w:w="2000" w:type="dxa"/>
            <w:gridSpan w:val="2"/>
            <w:vAlign w:val="top"/>
          </w:tcPr>
          <w:p>
            <w:pPr>
              <w:tabs>
                <w:tab w:val="left" w:pos="0"/>
              </w:tabs>
              <w:spacing w:line="420" w:lineRule="exact"/>
              <w:ind w:right="360"/>
              <w:jc w:val="right"/>
              <w:rPr>
                <w:rFonts w:hint="eastAsia"/>
                <w:b/>
                <w:sz w:val="24"/>
              </w:rPr>
            </w:pPr>
            <w:r>
              <w:rPr>
                <w:sz w:val="28"/>
              </w:rPr>
              <w:t>Instructor</w:t>
            </w:r>
            <w:r>
              <w:rPr>
                <w:rFonts w:hint="eastAsia"/>
                <w:sz w:val="24"/>
                <w:szCs w:val="24"/>
              </w:rPr>
              <w:t>：</w:t>
            </w:r>
          </w:p>
        </w:tc>
        <w:tc>
          <w:tcPr>
            <w:tcW w:w="1715" w:type="dxa"/>
            <w:gridSpan w:val="2"/>
            <w:vAlign w:val="top"/>
          </w:tcPr>
          <w:p>
            <w:pPr>
              <w:tabs>
                <w:tab w:val="left" w:pos="0"/>
              </w:tabs>
              <w:spacing w:line="420" w:lineRule="exact"/>
              <w:jc w:val="center"/>
              <w:rPr>
                <w:rFonts w:hint="eastAsia"/>
                <w:b/>
                <w:sz w:val="24"/>
              </w:rPr>
            </w:pPr>
            <w:r>
              <w:rPr>
                <w:rFonts w:hint="eastAsia"/>
                <w:sz w:val="28"/>
              </w:rPr>
              <w:t>T</w:t>
            </w:r>
            <w:r>
              <w:rPr>
                <w:sz w:val="28"/>
              </w:rPr>
              <w:t>anQ</w:t>
            </w:r>
            <w:r>
              <w:rPr>
                <w:rFonts w:hint="eastAsia"/>
                <w:sz w:val="28"/>
              </w:rPr>
              <w:t>ifang</w:t>
            </w:r>
          </w:p>
        </w:tc>
      </w:tr>
      <w:tr>
        <w:tblPrEx>
          <w:tblLayout w:type="fixed"/>
          <w:tblCellMar>
            <w:top w:w="0" w:type="dxa"/>
            <w:left w:w="108" w:type="dxa"/>
            <w:bottom w:w="0" w:type="dxa"/>
            <w:right w:w="108" w:type="dxa"/>
          </w:tblCellMar>
        </w:tblPrEx>
        <w:tc>
          <w:tcPr>
            <w:tcW w:w="2458" w:type="dxa"/>
            <w:vAlign w:val="top"/>
          </w:tcPr>
          <w:p>
            <w:pPr>
              <w:tabs>
                <w:tab w:val="left" w:pos="0"/>
              </w:tabs>
              <w:spacing w:line="420" w:lineRule="exact"/>
              <w:rPr>
                <w:rFonts w:hint="eastAsia"/>
                <w:b/>
                <w:sz w:val="24"/>
              </w:rPr>
            </w:pPr>
            <w:r>
              <w:rPr>
                <w:sz w:val="28"/>
              </w:rPr>
              <w:t>Prerequisites</w:t>
            </w:r>
            <w:r>
              <w:rPr>
                <w:rFonts w:hint="eastAsia"/>
                <w:sz w:val="24"/>
                <w:szCs w:val="24"/>
              </w:rPr>
              <w:t>：</w:t>
            </w:r>
          </w:p>
        </w:tc>
        <w:tc>
          <w:tcPr>
            <w:tcW w:w="6569" w:type="dxa"/>
            <w:gridSpan w:val="6"/>
            <w:vAlign w:val="top"/>
          </w:tcPr>
          <w:p>
            <w:pPr>
              <w:tabs>
                <w:tab w:val="left" w:pos="0"/>
              </w:tabs>
              <w:spacing w:line="420" w:lineRule="exact"/>
              <w:rPr>
                <w:rFonts w:hint="eastAsia"/>
                <w:b/>
                <w:sz w:val="24"/>
              </w:rPr>
            </w:pPr>
            <w:r>
              <w:rPr>
                <w:sz w:val="24"/>
                <w:szCs w:val="24"/>
              </w:rPr>
              <w:t>Students must have certain artistic knowledge and experience before taking the course.</w:t>
            </w:r>
          </w:p>
        </w:tc>
      </w:tr>
    </w:tbl>
    <w:p>
      <w:pPr>
        <w:pBdr>
          <w:bottom w:val="single" w:color="auto" w:sz="6" w:space="0"/>
        </w:pBdr>
        <w:spacing w:line="240" w:lineRule="exact"/>
        <w:jc w:val="left"/>
        <w:rPr>
          <w:rFonts w:hint="eastAsia"/>
          <w:sz w:val="24"/>
          <w:szCs w:val="24"/>
        </w:rPr>
      </w:pPr>
    </w:p>
    <w:p>
      <w:pPr>
        <w:pStyle w:val="4"/>
        <w:spacing w:line="300" w:lineRule="exact"/>
        <w:rPr>
          <w:rFonts w:hint="eastAsia"/>
          <w:sz w:val="24"/>
          <w:szCs w:val="24"/>
        </w:rPr>
      </w:pPr>
    </w:p>
    <w:p>
      <w:pPr>
        <w:spacing w:before="240" w:line="400" w:lineRule="exact"/>
        <w:jc w:val="left"/>
        <w:rPr>
          <w:rFonts w:hint="eastAsia" w:eastAsia="黑体"/>
          <w:sz w:val="24"/>
          <w:szCs w:val="24"/>
        </w:rPr>
      </w:pPr>
      <w:r>
        <w:rPr>
          <w:rFonts w:hint="eastAsia" w:eastAsia="黑体"/>
          <w:b/>
          <w:sz w:val="24"/>
          <w:szCs w:val="24"/>
        </w:rPr>
        <w:t>Ⅰ</w:t>
      </w:r>
      <w:r>
        <w:rPr>
          <w:rFonts w:hint="eastAsia" w:eastAsia="黑体"/>
          <w:sz w:val="24"/>
          <w:szCs w:val="24"/>
        </w:rPr>
        <w:t>．</w:t>
      </w:r>
      <w:r>
        <w:rPr>
          <w:rFonts w:hint="eastAsia"/>
          <w:sz w:val="28"/>
        </w:rPr>
        <w:t>O</w:t>
      </w:r>
      <w:r>
        <w:rPr>
          <w:sz w:val="28"/>
        </w:rPr>
        <w:t xml:space="preserve">bjectives and </w:t>
      </w:r>
      <w:r>
        <w:rPr>
          <w:rFonts w:hint="eastAsia"/>
          <w:sz w:val="28"/>
        </w:rPr>
        <w:t>R</w:t>
      </w:r>
      <w:r>
        <w:rPr>
          <w:sz w:val="28"/>
        </w:rPr>
        <w:t>equirements</w:t>
      </w:r>
    </w:p>
    <w:p>
      <w:pPr>
        <w:spacing w:line="400" w:lineRule="exact"/>
        <w:ind w:firstLine="560" w:firstLineChars="200"/>
        <w:rPr>
          <w:rFonts w:hint="eastAsia"/>
          <w:sz w:val="28"/>
        </w:rPr>
      </w:pPr>
      <w:r>
        <w:rPr>
          <w:sz w:val="28"/>
        </w:rPr>
        <w:t>Through systematic teaching, students can understand the essence, characteristics and relevant laws of art in theory, grasp the characteristics and laws of the beauty from the macro level, and set up a healthy and upward aesthetic ideal. To train students to use scientific aesthetics to analyze and solve the problems encountered in the art practice, to stimulate the sense of historical responsibility for art learning, and to make the students' artistic creation more conscious, ideological and innovative. The students can further understand the relationship between art, broaden the artistic vision, improve the theoretical quality, emphasize the academic standards, get through the barriers between the arts, provide a broad idea for the postgraduate students in the follow-up study and creation, and lay a foundation for their future independent research and creation.</w:t>
      </w:r>
    </w:p>
    <w:p>
      <w:pPr>
        <w:spacing w:before="240" w:line="400" w:lineRule="exact"/>
        <w:jc w:val="left"/>
        <w:rPr>
          <w:rFonts w:hint="eastAsia" w:eastAsia="黑体"/>
          <w:sz w:val="24"/>
          <w:szCs w:val="24"/>
        </w:rPr>
      </w:pPr>
      <w:r>
        <w:rPr>
          <w:rFonts w:hint="eastAsia" w:eastAsia="黑体"/>
          <w:b/>
          <w:sz w:val="24"/>
          <w:szCs w:val="24"/>
        </w:rPr>
        <w:t>Ⅱ</w:t>
      </w:r>
      <w:r>
        <w:rPr>
          <w:rFonts w:hint="eastAsia" w:eastAsia="黑体"/>
          <w:sz w:val="24"/>
          <w:szCs w:val="24"/>
        </w:rPr>
        <w:t>．</w:t>
      </w:r>
      <w:r>
        <w:rPr>
          <w:rFonts w:hint="eastAsia"/>
          <w:sz w:val="28"/>
        </w:rPr>
        <w:t xml:space="preserve">Contents and </w:t>
      </w:r>
      <w:r>
        <w:rPr>
          <w:sz w:val="28"/>
        </w:rPr>
        <w:t>arrangements</w:t>
      </w:r>
    </w:p>
    <w:p>
      <w:pPr>
        <w:spacing w:line="400" w:lineRule="exact"/>
        <w:ind w:firstLine="480"/>
        <w:jc w:val="left"/>
        <w:rPr>
          <w:rFonts w:hint="eastAsia"/>
          <w:sz w:val="24"/>
          <w:szCs w:val="24"/>
        </w:rPr>
      </w:pPr>
      <w:r>
        <w:rPr>
          <w:sz w:val="28"/>
        </w:rPr>
        <w:t>Chapter</w:t>
      </w:r>
      <w:r>
        <w:rPr>
          <w:rFonts w:hint="eastAsia"/>
          <w:sz w:val="28"/>
        </w:rPr>
        <w:t xml:space="preserve"> 1</w:t>
      </w:r>
      <w:r>
        <w:rPr>
          <w:rFonts w:hint="eastAsia"/>
          <w:sz w:val="24"/>
          <w:szCs w:val="24"/>
        </w:rPr>
        <w:t xml:space="preserve">  </w:t>
      </w:r>
      <w:r>
        <w:rPr>
          <w:sz w:val="24"/>
          <w:szCs w:val="24"/>
        </w:rPr>
        <w:t xml:space="preserve">the general art of Art </w:t>
      </w:r>
      <w:r>
        <w:rPr>
          <w:rFonts w:hint="eastAsia"/>
          <w:sz w:val="24"/>
          <w:szCs w:val="24"/>
        </w:rPr>
        <w:t xml:space="preserve">  （</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the basic contents of art knowledge, theoretical structure and so on.  </w:t>
      </w:r>
    </w:p>
    <w:p>
      <w:pPr>
        <w:spacing w:line="400" w:lineRule="exact"/>
        <w:ind w:firstLine="539"/>
        <w:rPr>
          <w:rFonts w:hint="eastAsia"/>
          <w:sz w:val="28"/>
        </w:rPr>
      </w:pPr>
      <w:r>
        <w:rPr>
          <w:sz w:val="28"/>
        </w:rPr>
        <w:t>What is the focus of teaching is art.</w:t>
      </w:r>
      <w:r>
        <w:rPr>
          <w:rFonts w:hint="eastAsia"/>
          <w:sz w:val="28"/>
        </w:rPr>
        <w:t xml:space="preserve"> </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The essence and characteristics of Art</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essence of Art</w:t>
      </w:r>
    </w:p>
    <w:p>
      <w:pPr>
        <w:spacing w:line="400" w:lineRule="exact"/>
        <w:jc w:val="left"/>
        <w:rPr>
          <w:rFonts w:hint="eastAsia"/>
          <w:sz w:val="24"/>
          <w:szCs w:val="24"/>
        </w:rPr>
      </w:pPr>
      <w:r>
        <w:rPr>
          <w:rFonts w:hint="eastAsia"/>
          <w:sz w:val="24"/>
          <w:szCs w:val="24"/>
        </w:rPr>
        <w:t xml:space="preserve">          2．</w:t>
      </w:r>
      <w:r>
        <w:rPr>
          <w:sz w:val="24"/>
          <w:szCs w:val="24"/>
        </w:rPr>
        <w:t>The characteristics of Art</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The origin of Art </w:t>
      </w:r>
      <w:r>
        <w:rPr>
          <w:rFonts w:hint="eastAsia"/>
          <w:sz w:val="24"/>
          <w:szCs w:val="24"/>
        </w:rPr>
        <w:t xml:space="preserve"> （</w:t>
      </w:r>
      <w:r>
        <w:rPr>
          <w:sz w:val="24"/>
          <w:szCs w:val="24"/>
        </w:rPr>
        <w:t>2</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point of view of the origin of art in the history of Chinese and foreign art</w:t>
      </w:r>
    </w:p>
    <w:p>
      <w:pPr>
        <w:spacing w:line="400" w:lineRule="exact"/>
        <w:jc w:val="left"/>
        <w:rPr>
          <w:rFonts w:hint="eastAsia"/>
          <w:sz w:val="24"/>
          <w:szCs w:val="24"/>
        </w:rPr>
      </w:pPr>
      <w:r>
        <w:rPr>
          <w:rFonts w:hint="eastAsia"/>
          <w:sz w:val="24"/>
          <w:szCs w:val="24"/>
        </w:rPr>
        <w:t xml:space="preserve">          2．</w:t>
      </w:r>
      <w:r>
        <w:rPr>
          <w:sz w:val="24"/>
          <w:szCs w:val="24"/>
        </w:rPr>
        <w:t>The view of the origin of Art: multiple determinism</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The function and art education of Art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social function of Art</w:t>
      </w:r>
    </w:p>
    <w:p>
      <w:pPr>
        <w:spacing w:line="400" w:lineRule="exact"/>
        <w:jc w:val="left"/>
        <w:rPr>
          <w:sz w:val="24"/>
          <w:szCs w:val="24"/>
        </w:rPr>
      </w:pPr>
      <w:r>
        <w:rPr>
          <w:rFonts w:hint="eastAsia"/>
          <w:sz w:val="24"/>
          <w:szCs w:val="24"/>
        </w:rPr>
        <w:t xml:space="preserve">          2．</w:t>
      </w:r>
      <w:r>
        <w:rPr>
          <w:sz w:val="24"/>
          <w:szCs w:val="24"/>
        </w:rPr>
        <w:t>art education</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Art in the cultural system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Art as a cultural phenomenon</w:t>
      </w:r>
    </w:p>
    <w:p>
      <w:pPr>
        <w:spacing w:line="400" w:lineRule="exact"/>
        <w:jc w:val="left"/>
        <w:rPr>
          <w:sz w:val="24"/>
          <w:szCs w:val="24"/>
        </w:rPr>
      </w:pPr>
      <w:r>
        <w:rPr>
          <w:rFonts w:hint="eastAsia"/>
          <w:sz w:val="24"/>
          <w:szCs w:val="24"/>
        </w:rPr>
        <w:t xml:space="preserve">          2．</w:t>
      </w:r>
      <w:r>
        <w:rPr>
          <w:sz w:val="24"/>
          <w:szCs w:val="24"/>
        </w:rPr>
        <w:t>Art and Philosophy</w:t>
      </w:r>
    </w:p>
    <w:p>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Art and religion </w:t>
      </w:r>
    </w:p>
    <w:p>
      <w:pPr>
        <w:spacing w:line="400" w:lineRule="exact"/>
        <w:ind w:firstLine="1200" w:firstLineChars="500"/>
        <w:jc w:val="left"/>
        <w:rPr>
          <w:sz w:val="24"/>
          <w:szCs w:val="24"/>
        </w:rPr>
      </w:pPr>
      <w:r>
        <w:rPr>
          <w:sz w:val="24"/>
          <w:szCs w:val="24"/>
        </w:rPr>
        <w:t>4</w:t>
      </w:r>
      <w:r>
        <w:rPr>
          <w:rFonts w:hint="eastAsia"/>
          <w:sz w:val="24"/>
          <w:szCs w:val="24"/>
        </w:rPr>
        <w:t>．</w:t>
      </w:r>
      <w:r>
        <w:rPr>
          <w:sz w:val="24"/>
          <w:szCs w:val="24"/>
        </w:rPr>
        <w:t>Art and morality</w:t>
      </w:r>
    </w:p>
    <w:p>
      <w:pPr>
        <w:spacing w:line="400" w:lineRule="exact"/>
        <w:ind w:firstLine="1200" w:firstLineChars="500"/>
        <w:jc w:val="left"/>
        <w:rPr>
          <w:sz w:val="24"/>
          <w:szCs w:val="24"/>
        </w:rPr>
      </w:pPr>
      <w:r>
        <w:rPr>
          <w:sz w:val="24"/>
          <w:szCs w:val="24"/>
        </w:rPr>
        <w:t>5</w:t>
      </w:r>
      <w:r>
        <w:rPr>
          <w:rFonts w:hint="eastAsia"/>
          <w:sz w:val="24"/>
          <w:szCs w:val="24"/>
        </w:rPr>
        <w:t>．</w:t>
      </w:r>
      <w:r>
        <w:rPr>
          <w:sz w:val="24"/>
          <w:szCs w:val="24"/>
        </w:rPr>
        <w:t>Art and Science</w:t>
      </w:r>
    </w:p>
    <w:p>
      <w:pPr>
        <w:spacing w:line="400" w:lineRule="exact"/>
        <w:ind w:firstLine="480"/>
        <w:jc w:val="left"/>
        <w:rPr>
          <w:rFonts w:hint="eastAsia"/>
          <w:sz w:val="24"/>
          <w:szCs w:val="24"/>
        </w:rPr>
      </w:pPr>
      <w:r>
        <w:rPr>
          <w:sz w:val="28"/>
        </w:rPr>
        <w:t>Chapter</w:t>
      </w:r>
      <w:r>
        <w:rPr>
          <w:rFonts w:hint="eastAsia"/>
          <w:sz w:val="28"/>
        </w:rPr>
        <w:t xml:space="preserve"> </w:t>
      </w:r>
      <w:r>
        <w:rPr>
          <w:sz w:val="28"/>
        </w:rPr>
        <w:t>2</w:t>
      </w:r>
      <w:r>
        <w:rPr>
          <w:rFonts w:hint="eastAsia"/>
          <w:sz w:val="24"/>
          <w:szCs w:val="24"/>
        </w:rPr>
        <w:t xml:space="preserve">  </w:t>
      </w:r>
      <w:r>
        <w:rPr>
          <w:sz w:val="24"/>
          <w:szCs w:val="24"/>
        </w:rPr>
        <w:t xml:space="preserve">Art types  </w:t>
      </w:r>
      <w:r>
        <w:rPr>
          <w:rFonts w:hint="eastAsia"/>
          <w:sz w:val="24"/>
          <w:szCs w:val="24"/>
        </w:rPr>
        <w:t xml:space="preserve">  （</w:t>
      </w:r>
      <w:r>
        <w:rPr>
          <w:sz w:val="24"/>
          <w:szCs w:val="24"/>
        </w:rPr>
        <w:t>20</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practical art, plastic arts, expressive art, comprehensive art and language art. </w:t>
      </w:r>
    </w:p>
    <w:p>
      <w:pPr>
        <w:spacing w:line="400" w:lineRule="exact"/>
        <w:ind w:firstLine="539"/>
        <w:rPr>
          <w:rFonts w:hint="eastAsia"/>
          <w:sz w:val="28"/>
        </w:rPr>
      </w:pPr>
      <w:r>
        <w:rPr>
          <w:sz w:val="28"/>
        </w:rPr>
        <w:t>The teaching focuses on the learning of five kinds of art.</w:t>
      </w:r>
      <w:r>
        <w:rPr>
          <w:rFonts w:hint="eastAsia"/>
          <w:sz w:val="28"/>
        </w:rPr>
        <w:t xml:space="preserve"> </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Practical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main types of practical art</w:t>
      </w:r>
    </w:p>
    <w:p>
      <w:pPr>
        <w:spacing w:line="400" w:lineRule="exact"/>
        <w:jc w:val="left"/>
        <w:rPr>
          <w:sz w:val="24"/>
          <w:szCs w:val="24"/>
        </w:rPr>
      </w:pPr>
      <w:r>
        <w:rPr>
          <w:rFonts w:hint="eastAsia"/>
          <w:sz w:val="24"/>
          <w:szCs w:val="24"/>
        </w:rPr>
        <w:t xml:space="preserve">          2．</w:t>
      </w:r>
      <w:r>
        <w:rPr>
          <w:sz w:val="24"/>
          <w:szCs w:val="24"/>
        </w:rPr>
        <w:t>The aesthetic characteristics of practical art</w:t>
      </w:r>
    </w:p>
    <w:p>
      <w:pPr>
        <w:spacing w:line="400" w:lineRule="exact"/>
        <w:ind w:firstLine="1200" w:firstLineChars="500"/>
        <w:jc w:val="left"/>
        <w:rPr>
          <w:rFonts w:hint="eastAsia"/>
          <w:sz w:val="24"/>
          <w:szCs w:val="24"/>
        </w:rPr>
      </w:pPr>
      <w:r>
        <w:rPr>
          <w:sz w:val="24"/>
          <w:szCs w:val="24"/>
        </w:rPr>
        <w:t>3</w:t>
      </w:r>
      <w:r>
        <w:rPr>
          <w:rFonts w:hint="eastAsia"/>
          <w:sz w:val="24"/>
          <w:szCs w:val="24"/>
        </w:rPr>
        <w:t>．</w:t>
      </w:r>
      <w:r>
        <w:rPr>
          <w:sz w:val="24"/>
          <w:szCs w:val="24"/>
        </w:rPr>
        <w:t>Appreciation and appreciation of Chinese and foreign practical art</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Plastic art </w:t>
      </w:r>
      <w:r>
        <w:rPr>
          <w:rFonts w:hint="eastAsia"/>
          <w:sz w:val="24"/>
          <w:szCs w:val="24"/>
        </w:rPr>
        <w:t xml:space="preserve"> （4  </w:t>
      </w:r>
      <w:r>
        <w:rPr>
          <w:rFonts w:hint="eastAsia"/>
          <w:sz w:val="28"/>
        </w:rPr>
        <w:t>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 xml:space="preserve">The main types of plastic art </w:t>
      </w:r>
    </w:p>
    <w:p>
      <w:pPr>
        <w:spacing w:line="400" w:lineRule="exact"/>
        <w:jc w:val="left"/>
        <w:rPr>
          <w:sz w:val="24"/>
          <w:szCs w:val="24"/>
        </w:rPr>
      </w:pPr>
      <w:r>
        <w:rPr>
          <w:rFonts w:hint="eastAsia"/>
          <w:sz w:val="24"/>
          <w:szCs w:val="24"/>
        </w:rPr>
        <w:t xml:space="preserve">          2．</w:t>
      </w:r>
      <w:r>
        <w:rPr>
          <w:sz w:val="24"/>
          <w:szCs w:val="24"/>
        </w:rPr>
        <w:t>The aesthetic characteristics of plastic art</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sz w:val="24"/>
          <w:szCs w:val="24"/>
        </w:rPr>
        <w:t>Appreciation of Chinese and foreign styling Art</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Expression art  </w:t>
      </w:r>
      <w:r>
        <w:rPr>
          <w:rFonts w:hint="eastAsia"/>
          <w:sz w:val="24"/>
          <w:szCs w:val="24"/>
        </w:rPr>
        <w:t xml:space="preserve"> （4</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main types of expression art</w:t>
      </w:r>
    </w:p>
    <w:p>
      <w:pPr>
        <w:spacing w:line="400" w:lineRule="exact"/>
        <w:jc w:val="left"/>
        <w:rPr>
          <w:sz w:val="24"/>
          <w:szCs w:val="24"/>
        </w:rPr>
      </w:pPr>
      <w:r>
        <w:rPr>
          <w:rFonts w:hint="eastAsia"/>
          <w:sz w:val="24"/>
          <w:szCs w:val="24"/>
        </w:rPr>
        <w:t xml:space="preserve">          2．</w:t>
      </w:r>
      <w:r>
        <w:rPr>
          <w:sz w:val="24"/>
          <w:szCs w:val="24"/>
        </w:rPr>
        <w:t>Aesthetic features of expression art</w:t>
      </w:r>
    </w:p>
    <w:p>
      <w:pPr>
        <w:spacing w:line="400" w:lineRule="exact"/>
        <w:ind w:firstLine="1200" w:firstLineChars="500"/>
        <w:jc w:val="left"/>
        <w:rPr>
          <w:rFonts w:hint="eastAsia"/>
          <w:sz w:val="24"/>
          <w:szCs w:val="24"/>
        </w:rPr>
      </w:pPr>
      <w:r>
        <w:rPr>
          <w:rFonts w:hint="eastAsia"/>
          <w:sz w:val="24"/>
          <w:szCs w:val="24"/>
        </w:rPr>
        <w:t>3．</w:t>
      </w:r>
      <w:r>
        <w:rPr>
          <w:sz w:val="24"/>
          <w:szCs w:val="24"/>
        </w:rPr>
        <w:t>Appreciation of Chinese and foreign expression art</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Comprehensive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main types of comprehensive art</w:t>
      </w:r>
    </w:p>
    <w:p>
      <w:pPr>
        <w:spacing w:line="400" w:lineRule="exact"/>
        <w:jc w:val="left"/>
        <w:rPr>
          <w:sz w:val="24"/>
          <w:szCs w:val="24"/>
        </w:rPr>
      </w:pPr>
      <w:r>
        <w:rPr>
          <w:rFonts w:hint="eastAsia"/>
          <w:sz w:val="24"/>
          <w:szCs w:val="24"/>
        </w:rPr>
        <w:t xml:space="preserve">          2．</w:t>
      </w:r>
      <w:r>
        <w:rPr>
          <w:sz w:val="24"/>
          <w:szCs w:val="24"/>
        </w:rPr>
        <w:t>The aesthetic characteristics of comprehensive art</w:t>
      </w:r>
    </w:p>
    <w:p>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Appreciation and appreciation of Chinese and foreign comprehensive art  </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5</w:t>
      </w:r>
      <w:r>
        <w:rPr>
          <w:rFonts w:hint="eastAsia"/>
          <w:sz w:val="24"/>
          <w:szCs w:val="24"/>
        </w:rPr>
        <w:t xml:space="preserve">  </w:t>
      </w:r>
      <w:r>
        <w:rPr>
          <w:sz w:val="24"/>
          <w:szCs w:val="24"/>
        </w:rPr>
        <w:t xml:space="preserve">Language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main types of language art</w:t>
      </w:r>
    </w:p>
    <w:p>
      <w:pPr>
        <w:spacing w:line="400" w:lineRule="exact"/>
        <w:jc w:val="left"/>
        <w:rPr>
          <w:sz w:val="24"/>
          <w:szCs w:val="24"/>
        </w:rPr>
      </w:pPr>
      <w:r>
        <w:rPr>
          <w:rFonts w:hint="eastAsia"/>
          <w:sz w:val="24"/>
          <w:szCs w:val="24"/>
        </w:rPr>
        <w:t xml:space="preserve">          2．</w:t>
      </w:r>
      <w:r>
        <w:rPr>
          <w:sz w:val="24"/>
          <w:szCs w:val="24"/>
        </w:rPr>
        <w:t>The aesthetic characteristics of language art</w:t>
      </w:r>
    </w:p>
    <w:p>
      <w:pPr>
        <w:spacing w:line="400" w:lineRule="exact"/>
        <w:jc w:val="left"/>
        <w:rPr>
          <w:rFonts w:hint="eastAsia"/>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Appreciation of Chinese and foreign language art</w:t>
      </w:r>
    </w:p>
    <w:p>
      <w:pPr>
        <w:spacing w:line="400" w:lineRule="exact"/>
        <w:ind w:firstLine="480"/>
        <w:jc w:val="left"/>
        <w:rPr>
          <w:rFonts w:hint="eastAsia"/>
          <w:sz w:val="24"/>
          <w:szCs w:val="24"/>
        </w:rPr>
      </w:pPr>
      <w:r>
        <w:rPr>
          <w:sz w:val="28"/>
        </w:rPr>
        <w:t>Chapter</w:t>
      </w:r>
      <w:r>
        <w:rPr>
          <w:rFonts w:hint="eastAsia"/>
          <w:sz w:val="28"/>
        </w:rPr>
        <w:t xml:space="preserve"> </w:t>
      </w:r>
      <w:r>
        <w:rPr>
          <w:sz w:val="28"/>
        </w:rPr>
        <w:t>3</w:t>
      </w:r>
      <w:r>
        <w:rPr>
          <w:rFonts w:hint="eastAsia"/>
          <w:sz w:val="24"/>
          <w:szCs w:val="24"/>
        </w:rPr>
        <w:t xml:space="preserve">  </w:t>
      </w:r>
      <w:r>
        <w:rPr>
          <w:sz w:val="24"/>
          <w:szCs w:val="24"/>
        </w:rPr>
        <w:t xml:space="preserve">Art system   </w:t>
      </w:r>
      <w:r>
        <w:rPr>
          <w:rFonts w:hint="eastAsia"/>
          <w:sz w:val="24"/>
          <w:szCs w:val="24"/>
        </w:rPr>
        <w:t xml:space="preserve">  （</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artistic creation, understand works of art and master appreciation and criticism of art.            </w:t>
      </w:r>
    </w:p>
    <w:p>
      <w:pPr>
        <w:spacing w:line="400" w:lineRule="exact"/>
        <w:ind w:firstLine="539"/>
        <w:rPr>
          <w:rFonts w:hint="eastAsia"/>
          <w:sz w:val="28"/>
        </w:rPr>
      </w:pPr>
      <w:r>
        <w:rPr>
          <w:sz w:val="28"/>
        </w:rPr>
        <w:t xml:space="preserve">Teaching focuses on artistic language for artistic criticism.      </w:t>
      </w:r>
      <w:r>
        <w:rPr>
          <w:rFonts w:hint="eastAsia"/>
          <w:sz w:val="28"/>
        </w:rPr>
        <w:t xml:space="preserve"> </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Artistic creation  </w:t>
      </w:r>
      <w:r>
        <w:rPr>
          <w:rFonts w:hint="eastAsia"/>
          <w:sz w:val="24"/>
          <w:szCs w:val="24"/>
        </w:rPr>
        <w:t xml:space="preserve"> （</w:t>
      </w:r>
      <w:r>
        <w:rPr>
          <w:sz w:val="24"/>
          <w:szCs w:val="24"/>
        </w:rPr>
        <w:t>3</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main body of artistic creation - an artist</w:t>
      </w:r>
    </w:p>
    <w:p>
      <w:pPr>
        <w:spacing w:line="400" w:lineRule="exact"/>
        <w:jc w:val="left"/>
        <w:rPr>
          <w:sz w:val="24"/>
          <w:szCs w:val="24"/>
        </w:rPr>
      </w:pPr>
      <w:r>
        <w:rPr>
          <w:rFonts w:hint="eastAsia"/>
          <w:sz w:val="24"/>
          <w:szCs w:val="24"/>
        </w:rPr>
        <w:t xml:space="preserve">          2．</w:t>
      </w:r>
      <w:r>
        <w:rPr>
          <w:sz w:val="24"/>
          <w:szCs w:val="24"/>
        </w:rPr>
        <w:t>The process of artistic creation</w:t>
      </w:r>
    </w:p>
    <w:p>
      <w:pPr>
        <w:spacing w:line="400" w:lineRule="exact"/>
        <w:ind w:firstLine="1200" w:firstLineChars="500"/>
        <w:jc w:val="left"/>
        <w:rPr>
          <w:sz w:val="24"/>
          <w:szCs w:val="24"/>
        </w:rPr>
      </w:pPr>
      <w:r>
        <w:rPr>
          <w:sz w:val="24"/>
          <w:szCs w:val="24"/>
        </w:rPr>
        <w:t>3</w:t>
      </w:r>
      <w:r>
        <w:rPr>
          <w:rFonts w:hint="eastAsia"/>
          <w:sz w:val="24"/>
          <w:szCs w:val="24"/>
        </w:rPr>
        <w:t>．</w:t>
      </w:r>
      <w:r>
        <w:rPr>
          <w:sz w:val="24"/>
          <w:szCs w:val="24"/>
        </w:rPr>
        <w:t>Psychology of artistic creation</w:t>
      </w:r>
    </w:p>
    <w:p>
      <w:pPr>
        <w:spacing w:line="400" w:lineRule="exact"/>
        <w:ind w:firstLine="1200" w:firstLineChars="500"/>
        <w:jc w:val="left"/>
        <w:rPr>
          <w:rFonts w:hint="eastAsia"/>
          <w:sz w:val="24"/>
          <w:szCs w:val="24"/>
        </w:rPr>
      </w:pPr>
      <w:r>
        <w:rPr>
          <w:rFonts w:hint="eastAsia"/>
          <w:sz w:val="24"/>
          <w:szCs w:val="24"/>
        </w:rPr>
        <w:t>4．</w:t>
      </w:r>
      <w:r>
        <w:rPr>
          <w:sz w:val="24"/>
          <w:szCs w:val="24"/>
        </w:rPr>
        <w:t>Artistic style, art school and artistic trend of thought</w:t>
      </w:r>
    </w:p>
    <w:p>
      <w:pPr>
        <w:spacing w:line="400" w:lineRule="exact"/>
        <w:jc w:val="left"/>
        <w:rPr>
          <w:rFonts w:hint="eastAsia"/>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Works of Art  </w:t>
      </w:r>
      <w:r>
        <w:rPr>
          <w:rFonts w:hint="eastAsia"/>
          <w:sz w:val="24"/>
          <w:szCs w:val="24"/>
        </w:rPr>
        <w:t xml:space="preserve"> （</w:t>
      </w:r>
      <w:r>
        <w:rPr>
          <w:sz w:val="24"/>
          <w:szCs w:val="24"/>
        </w:rPr>
        <w:t>3</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 xml:space="preserve">The level of the works of Art  </w:t>
      </w:r>
    </w:p>
    <w:p>
      <w:pPr>
        <w:spacing w:line="400" w:lineRule="exact"/>
        <w:jc w:val="left"/>
        <w:rPr>
          <w:sz w:val="24"/>
          <w:szCs w:val="24"/>
        </w:rPr>
      </w:pPr>
      <w:r>
        <w:rPr>
          <w:rFonts w:hint="eastAsia"/>
          <w:sz w:val="24"/>
          <w:szCs w:val="24"/>
        </w:rPr>
        <w:t xml:space="preserve">          2．</w:t>
      </w:r>
      <w:r>
        <w:rPr>
          <w:sz w:val="24"/>
          <w:szCs w:val="24"/>
        </w:rPr>
        <w:t>Typical and artistic conception</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sz w:val="24"/>
          <w:szCs w:val="24"/>
        </w:rPr>
        <w:t>Chinese traditional art spirit</w:t>
      </w:r>
    </w:p>
    <w:p>
      <w:pPr>
        <w:spacing w:line="400" w:lineRule="exact"/>
        <w:jc w:val="left"/>
        <w:rPr>
          <w:rFonts w:hint="eastAsia"/>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Art appreciation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rFonts w:hint="eastAsia"/>
          <w:sz w:val="24"/>
          <w:szCs w:val="24"/>
        </w:rPr>
      </w:pPr>
      <w:r>
        <w:rPr>
          <w:rFonts w:hint="eastAsia"/>
          <w:sz w:val="24"/>
          <w:szCs w:val="24"/>
        </w:rPr>
        <w:t xml:space="preserve">          1．</w:t>
      </w:r>
      <w:r>
        <w:rPr>
          <w:sz w:val="24"/>
          <w:szCs w:val="24"/>
        </w:rPr>
        <w:t>The general law of art appreciation</w:t>
      </w:r>
    </w:p>
    <w:p>
      <w:pPr>
        <w:spacing w:line="400" w:lineRule="exact"/>
        <w:jc w:val="left"/>
        <w:rPr>
          <w:sz w:val="24"/>
          <w:szCs w:val="24"/>
        </w:rPr>
      </w:pPr>
      <w:r>
        <w:rPr>
          <w:rFonts w:hint="eastAsia"/>
          <w:sz w:val="24"/>
          <w:szCs w:val="24"/>
        </w:rPr>
        <w:t xml:space="preserve">          2．</w:t>
      </w:r>
      <w:r>
        <w:rPr>
          <w:sz w:val="24"/>
          <w:szCs w:val="24"/>
        </w:rPr>
        <w:t>Aesthetic psychology of art appreciation</w:t>
      </w:r>
    </w:p>
    <w:p>
      <w:pPr>
        <w:spacing w:line="400" w:lineRule="exact"/>
        <w:ind w:firstLine="1200" w:firstLineChars="500"/>
        <w:jc w:val="left"/>
        <w:rPr>
          <w:sz w:val="24"/>
          <w:szCs w:val="24"/>
        </w:rPr>
      </w:pPr>
      <w:r>
        <w:rPr>
          <w:rFonts w:hint="eastAsia"/>
          <w:sz w:val="24"/>
          <w:szCs w:val="24"/>
        </w:rPr>
        <w:t>3．</w:t>
      </w:r>
      <w:r>
        <w:rPr>
          <w:sz w:val="24"/>
          <w:szCs w:val="24"/>
        </w:rPr>
        <w:t>The aesthetic process of art appreciation</w:t>
      </w:r>
    </w:p>
    <w:p>
      <w:pPr>
        <w:spacing w:line="400" w:lineRule="exact"/>
        <w:ind w:firstLine="1200" w:firstLineChars="500"/>
        <w:jc w:val="left"/>
        <w:rPr>
          <w:rFonts w:hint="eastAsia"/>
          <w:sz w:val="24"/>
          <w:szCs w:val="24"/>
        </w:rPr>
      </w:pPr>
      <w:r>
        <w:rPr>
          <w:rFonts w:hint="eastAsia"/>
          <w:sz w:val="24"/>
          <w:szCs w:val="24"/>
        </w:rPr>
        <w:t>4．</w:t>
      </w:r>
      <w:r>
        <w:rPr>
          <w:sz w:val="24"/>
          <w:szCs w:val="24"/>
        </w:rPr>
        <w:t>Artistic appreciation and art criticism</w:t>
      </w:r>
    </w:p>
    <w:p>
      <w:pPr>
        <w:spacing w:line="400" w:lineRule="exact"/>
        <w:jc w:val="left"/>
        <w:rPr>
          <w:rFonts w:hint="eastAsia"/>
          <w:sz w:val="24"/>
          <w:szCs w:val="24"/>
        </w:rPr>
      </w:pPr>
      <w:r>
        <w:rPr>
          <w:rFonts w:hint="eastAsia"/>
          <w:sz w:val="24"/>
          <w:szCs w:val="24"/>
        </w:rPr>
        <w:t xml:space="preserve"> </w:t>
      </w:r>
      <w:r>
        <w:rPr>
          <w:sz w:val="24"/>
          <w:szCs w:val="24"/>
        </w:rPr>
        <w:t xml:space="preserve">       </w:t>
      </w:r>
    </w:p>
    <w:p>
      <w:pPr>
        <w:spacing w:line="400" w:lineRule="exact"/>
        <w:jc w:val="left"/>
        <w:rPr>
          <w:rFonts w:hint="eastAsia"/>
          <w:b/>
          <w:sz w:val="24"/>
          <w:szCs w:val="24"/>
        </w:rPr>
      </w:pPr>
    </w:p>
    <w:p>
      <w:pPr>
        <w:spacing w:before="240" w:line="400" w:lineRule="exact"/>
        <w:jc w:val="left"/>
        <w:rPr>
          <w:rStyle w:val="24"/>
          <w:rFonts w:hint="eastAsia"/>
        </w:rPr>
      </w:pPr>
      <w:r>
        <w:rPr>
          <w:rFonts w:hint="eastAsia" w:eastAsia="黑体"/>
          <w:b/>
          <w:sz w:val="24"/>
          <w:szCs w:val="24"/>
        </w:rPr>
        <w:t>Ⅲ</w:t>
      </w:r>
      <w:r>
        <w:rPr>
          <w:rFonts w:hint="eastAsia" w:eastAsia="黑体"/>
          <w:sz w:val="24"/>
          <w:szCs w:val="24"/>
        </w:rPr>
        <w:t>．</w:t>
      </w:r>
      <w:r>
        <w:rPr>
          <w:rFonts w:hint="eastAsia"/>
          <w:sz w:val="28"/>
        </w:rPr>
        <w:t>Course assessment</w:t>
      </w:r>
      <w:r>
        <w:rPr>
          <w:rStyle w:val="24"/>
          <w:rFonts w:hint="eastAsia"/>
        </w:rPr>
        <w:t xml:space="preserve"> </w:t>
      </w:r>
    </w:p>
    <w:p>
      <w:pPr>
        <w:spacing w:line="360" w:lineRule="auto"/>
        <w:rPr>
          <w:rFonts w:hint="eastAsia" w:ascii="宋体" w:hAnsi="宋体"/>
          <w:b/>
          <w:sz w:val="24"/>
        </w:rPr>
      </w:pPr>
      <w:r>
        <w:rPr>
          <w:sz w:val="28"/>
        </w:rPr>
        <w:t xml:space="preserve">Assessment </w:t>
      </w:r>
      <w:r>
        <w:rPr>
          <w:rFonts w:hint="eastAsia"/>
          <w:sz w:val="28"/>
        </w:rPr>
        <w:t>m</w:t>
      </w:r>
      <w:r>
        <w:rPr>
          <w:sz w:val="28"/>
        </w:rPr>
        <w:t>ethods</w:t>
      </w:r>
      <w:r>
        <w:rPr>
          <w:rFonts w:hint="eastAsia"/>
          <w:sz w:val="28"/>
        </w:rPr>
        <w:t>:</w:t>
      </w:r>
      <w:r>
        <w:rPr>
          <w:sz w:val="28"/>
        </w:rPr>
        <w:t xml:space="preserve"> Open book examination</w:t>
      </w:r>
    </w:p>
    <w:p>
      <w:pPr>
        <w:spacing w:line="360" w:lineRule="auto"/>
        <w:rPr>
          <w:rFonts w:hint="eastAsia"/>
          <w:sz w:val="28"/>
        </w:rPr>
      </w:pPr>
      <w:r>
        <w:rPr>
          <w:sz w:val="28"/>
        </w:rPr>
        <w:t>Assessment criteria</w:t>
      </w:r>
      <w:r>
        <w:rPr>
          <w:rFonts w:hint="eastAsia"/>
          <w:sz w:val="28"/>
        </w:rPr>
        <w:t>:</w:t>
      </w:r>
      <w:r>
        <w:t xml:space="preserve"> </w:t>
      </w:r>
      <w:r>
        <w:rPr>
          <w:sz w:val="28"/>
        </w:rPr>
        <w:t>Evaluation of scores as a percentile</w:t>
      </w:r>
    </w:p>
    <w:p>
      <w:pPr>
        <w:spacing w:before="240" w:line="400" w:lineRule="exact"/>
        <w:jc w:val="left"/>
        <w:rPr>
          <w:rFonts w:hint="eastAsia" w:eastAsia="黑体"/>
          <w:sz w:val="24"/>
          <w:szCs w:val="24"/>
        </w:rPr>
      </w:pPr>
    </w:p>
    <w:p>
      <w:pPr>
        <w:spacing w:before="240" w:line="400" w:lineRule="exact"/>
        <w:jc w:val="left"/>
        <w:rPr>
          <w:rFonts w:hint="eastAsia" w:eastAsia="黑体"/>
          <w:b/>
          <w:sz w:val="24"/>
          <w:szCs w:val="24"/>
        </w:rPr>
      </w:pPr>
      <w:r>
        <w:rPr>
          <w:rFonts w:hint="eastAsia" w:eastAsia="黑体"/>
          <w:b/>
          <w:sz w:val="24"/>
          <w:szCs w:val="24"/>
        </w:rPr>
        <w:t xml:space="preserve">IV. </w:t>
      </w:r>
      <w:r>
        <w:rPr>
          <w:sz w:val="28"/>
        </w:rPr>
        <w:t>Teaching methods and extracurricular learning requirements</w:t>
      </w:r>
    </w:p>
    <w:p>
      <w:pPr>
        <w:spacing w:before="240" w:line="400" w:lineRule="exact"/>
        <w:ind w:firstLine="560" w:firstLineChars="200"/>
        <w:jc w:val="left"/>
        <w:rPr>
          <w:sz w:val="28"/>
        </w:rPr>
      </w:pPr>
      <w:r>
        <w:rPr>
          <w:sz w:val="28"/>
        </w:rPr>
        <w:t xml:space="preserve">Teaching methods: according to the specialty of the subject and the different students' base, we should take the method of teaching students in accordance with their aptitude. In addition to teaching professional theoretical knowledge, the classroom teaching takes the means of multimedia courseware teaching, case study, work analysis and practice commenting, so as to arouse the students' enthusiasm for learning and improve the knowledge of art theory. Understanding and ability to use.  </w:t>
      </w:r>
    </w:p>
    <w:p>
      <w:pPr>
        <w:spacing w:before="240" w:line="400" w:lineRule="exact"/>
        <w:ind w:firstLine="280" w:firstLineChars="100"/>
        <w:jc w:val="left"/>
        <w:rPr>
          <w:rFonts w:hint="eastAsia" w:eastAsia="黑体"/>
          <w:b/>
          <w:sz w:val="24"/>
          <w:szCs w:val="24"/>
        </w:rPr>
      </w:pPr>
      <w:r>
        <w:rPr>
          <w:sz w:val="28"/>
        </w:rPr>
        <w:t xml:space="preserve"> Extracurricular learning: according to your professional and hobbies, such activities as visits, artistic creation, extracurricular reading and other extracurricular activities.</w:t>
      </w:r>
    </w:p>
    <w:p>
      <w:pPr>
        <w:spacing w:before="240" w:line="400" w:lineRule="exact"/>
        <w:jc w:val="left"/>
        <w:rPr>
          <w:rFonts w:hint="eastAsia"/>
          <w:sz w:val="28"/>
        </w:rPr>
      </w:pPr>
      <w:r>
        <w:rPr>
          <w:rFonts w:hint="eastAsia" w:eastAsia="黑体"/>
          <w:b/>
          <w:sz w:val="24"/>
          <w:szCs w:val="24"/>
        </w:rPr>
        <w:t>V</w:t>
      </w:r>
      <w:r>
        <w:rPr>
          <w:rFonts w:hint="eastAsia" w:eastAsia="黑体"/>
          <w:sz w:val="24"/>
          <w:szCs w:val="24"/>
        </w:rPr>
        <w:t>．</w:t>
      </w:r>
      <w:r>
        <w:rPr>
          <w:sz w:val="28"/>
        </w:rPr>
        <w:t xml:space="preserve"> Teaching material</w:t>
      </w:r>
      <w:r>
        <w:rPr>
          <w:rFonts w:hint="eastAsia"/>
          <w:sz w:val="28"/>
        </w:rPr>
        <w:t>s</w:t>
      </w:r>
      <w:r>
        <w:rPr>
          <w:sz w:val="28"/>
        </w:rPr>
        <w:t xml:space="preserve"> and </w:t>
      </w:r>
      <w:r>
        <w:rPr>
          <w:rFonts w:hint="eastAsia"/>
          <w:sz w:val="28"/>
        </w:rPr>
        <w:t>r</w:t>
      </w:r>
      <w:r>
        <w:rPr>
          <w:sz w:val="28"/>
        </w:rPr>
        <w:t>eference book</w:t>
      </w:r>
      <w:r>
        <w:rPr>
          <w:rFonts w:hint="eastAsia"/>
          <w:sz w:val="28"/>
        </w:rPr>
        <w:t>s：</w:t>
      </w:r>
    </w:p>
    <w:p>
      <w:pPr>
        <w:snapToGrid w:val="0"/>
        <w:spacing w:line="400" w:lineRule="exact"/>
        <w:rPr>
          <w:rFonts w:hint="eastAsia" w:ascii="宋体" w:hAnsi="宋体"/>
          <w:b/>
          <w:spacing w:val="4"/>
          <w:sz w:val="24"/>
          <w:szCs w:val="24"/>
        </w:rPr>
      </w:pPr>
      <w:r>
        <w:rPr>
          <w:sz w:val="28"/>
        </w:rPr>
        <w:t>Teaching material</w:t>
      </w:r>
      <w:r>
        <w:rPr>
          <w:rFonts w:hint="eastAsia" w:ascii="宋体" w:hAnsi="宋体"/>
          <w:b/>
          <w:spacing w:val="4"/>
          <w:sz w:val="24"/>
          <w:szCs w:val="24"/>
        </w:rPr>
        <w:t xml:space="preserve">： </w:t>
      </w:r>
    </w:p>
    <w:p>
      <w:pPr>
        <w:snapToGrid w:val="0"/>
        <w:spacing w:line="400" w:lineRule="exact"/>
        <w:ind w:firstLine="580" w:firstLineChars="200"/>
        <w:rPr>
          <w:rStyle w:val="24"/>
          <w:rFonts w:hint="eastAsia"/>
        </w:rPr>
      </w:pPr>
      <w:r>
        <w:rPr>
          <w:rStyle w:val="24"/>
        </w:rPr>
        <w:t>Peng Jixiang editor :"</w:t>
      </w:r>
      <w:r>
        <w:t xml:space="preserve"> </w:t>
      </w:r>
      <w:r>
        <w:rPr>
          <w:rStyle w:val="24"/>
        </w:rPr>
        <w:t>An introduction to art", The fourth edited version ,</w:t>
      </w:r>
      <w:r>
        <w:t xml:space="preserve"> </w:t>
      </w:r>
      <w:r>
        <w:rPr>
          <w:rStyle w:val="24"/>
        </w:rPr>
        <w:t>Peking UniversityPress ,2015published</w:t>
      </w:r>
      <w:r>
        <w:rPr>
          <w:rStyle w:val="24"/>
          <w:rFonts w:hint="eastAsia"/>
        </w:rPr>
        <w:t>.</w:t>
      </w:r>
    </w:p>
    <w:p>
      <w:pPr>
        <w:snapToGrid w:val="0"/>
        <w:spacing w:line="400" w:lineRule="exact"/>
        <w:ind w:firstLine="420"/>
        <w:rPr>
          <w:rFonts w:hint="eastAsia" w:ascii="宋体" w:hAnsi="宋体"/>
          <w:spacing w:val="4"/>
          <w:sz w:val="24"/>
          <w:szCs w:val="24"/>
        </w:rPr>
      </w:pPr>
    </w:p>
    <w:p>
      <w:pPr>
        <w:snapToGrid w:val="0"/>
        <w:spacing w:line="400" w:lineRule="exact"/>
        <w:rPr>
          <w:rFonts w:hint="eastAsia" w:ascii="宋体" w:hAnsi="宋体"/>
          <w:b/>
          <w:spacing w:val="4"/>
          <w:sz w:val="24"/>
          <w:szCs w:val="24"/>
        </w:rPr>
      </w:pPr>
      <w:r>
        <w:rPr>
          <w:sz w:val="28"/>
        </w:rPr>
        <w:t>Reference book</w:t>
      </w:r>
      <w:r>
        <w:rPr>
          <w:rFonts w:hint="eastAsia" w:ascii="宋体" w:hAnsi="宋体"/>
          <w:b/>
          <w:spacing w:val="4"/>
          <w:sz w:val="24"/>
          <w:szCs w:val="24"/>
        </w:rPr>
        <w:t>：</w:t>
      </w:r>
    </w:p>
    <w:p>
      <w:pPr>
        <w:snapToGrid w:val="0"/>
        <w:spacing w:line="400" w:lineRule="exact"/>
        <w:ind w:firstLine="580" w:firstLineChars="200"/>
        <w:rPr>
          <w:rStyle w:val="24"/>
          <w:rFonts w:hint="eastAsia"/>
        </w:rPr>
      </w:pPr>
      <w:r>
        <w:rPr>
          <w:rStyle w:val="24"/>
        </w:rPr>
        <w:t>Gu Yongzhi editor :"</w:t>
      </w:r>
      <w:r>
        <w:t xml:space="preserve"> </w:t>
      </w:r>
      <w:r>
        <w:rPr>
          <w:rStyle w:val="24"/>
        </w:rPr>
        <w:t>The principle of art", The fourth edited version ,</w:t>
      </w:r>
      <w:r>
        <w:t xml:space="preserve"> </w:t>
      </w:r>
      <w:r>
        <w:rPr>
          <w:rStyle w:val="24"/>
        </w:rPr>
        <w:t>Southeast University Press ,2012published</w:t>
      </w:r>
    </w:p>
    <w:p>
      <w:pPr>
        <w:snapToGrid w:val="0"/>
        <w:spacing w:line="400" w:lineRule="exact"/>
        <w:ind w:firstLine="580" w:firstLineChars="200"/>
        <w:rPr>
          <w:rFonts w:hint="eastAsia" w:ascii="宋体" w:hAnsi="宋体"/>
          <w:b/>
          <w:spacing w:val="4"/>
          <w:sz w:val="24"/>
          <w:szCs w:val="24"/>
        </w:rPr>
      </w:pPr>
      <w:r>
        <w:rPr>
          <w:rStyle w:val="24"/>
        </w:rPr>
        <w:t>Jiang Xun editor :"</w:t>
      </w:r>
      <w:r>
        <w:t xml:space="preserve"> </w:t>
      </w:r>
      <w:r>
        <w:rPr>
          <w:rStyle w:val="24"/>
        </w:rPr>
        <w:t>An introduction to art ", The second edited version ,</w:t>
      </w:r>
      <w:r>
        <w:t xml:space="preserve"> </w:t>
      </w:r>
      <w:r>
        <w:rPr>
          <w:rStyle w:val="24"/>
        </w:rPr>
        <w:t>Life. Reading. Sanlian bookstore Press ,2015published</w:t>
      </w:r>
    </w:p>
    <w:p>
      <w:pPr>
        <w:spacing w:line="400" w:lineRule="exact"/>
        <w:ind w:firstLine="580" w:firstLineChars="200"/>
        <w:jc w:val="left"/>
        <w:rPr>
          <w:rFonts w:hint="eastAsia"/>
          <w:sz w:val="24"/>
          <w:szCs w:val="24"/>
        </w:rPr>
      </w:pPr>
      <w:r>
        <w:rPr>
          <w:rStyle w:val="24"/>
        </w:rPr>
        <w:t>Gombrich editor :"</w:t>
      </w:r>
      <w:r>
        <w:t xml:space="preserve"> </w:t>
      </w:r>
      <w:r>
        <w:rPr>
          <w:rStyle w:val="24"/>
        </w:rPr>
        <w:t>The story of the art ", The fourth edited version ,</w:t>
      </w:r>
      <w:r>
        <w:t xml:space="preserve"> </w:t>
      </w:r>
      <w:r>
        <w:rPr>
          <w:rStyle w:val="24"/>
        </w:rPr>
        <w:t>Guangxi Art Press ,2014published</w:t>
      </w:r>
    </w:p>
    <w:p>
      <w:pPr>
        <w:pStyle w:val="4"/>
        <w:spacing w:line="400" w:lineRule="exact"/>
        <w:rPr>
          <w:rFonts w:hint="eastAsia"/>
          <w:sz w:val="24"/>
          <w:szCs w:val="24"/>
        </w:rPr>
      </w:pPr>
    </w:p>
    <w:p>
      <w:pPr>
        <w:spacing w:line="400" w:lineRule="exact"/>
        <w:ind w:left="5460" w:hanging="5460" w:hangingChars="1950"/>
        <w:jc w:val="left"/>
        <w:rPr>
          <w:sz w:val="24"/>
          <w:szCs w:val="24"/>
        </w:rPr>
      </w:pPr>
      <w:r>
        <w:rPr>
          <w:sz w:val="28"/>
        </w:rPr>
        <w:t>Writer</w:t>
      </w:r>
      <w:r>
        <w:rPr>
          <w:rFonts w:hint="eastAsia" w:eastAsia="黑体"/>
          <w:sz w:val="24"/>
          <w:szCs w:val="24"/>
        </w:rPr>
        <w:t>：</w:t>
      </w:r>
      <w:r>
        <w:rPr>
          <w:rStyle w:val="24"/>
          <w:rFonts w:hint="eastAsia"/>
        </w:rPr>
        <w:t>T</w:t>
      </w:r>
      <w:r>
        <w:rPr>
          <w:rStyle w:val="24"/>
        </w:rPr>
        <w:t>anQifang</w:t>
      </w:r>
      <w:r>
        <w:rPr>
          <w:rFonts w:hint="eastAsia"/>
          <w:sz w:val="24"/>
          <w:szCs w:val="24"/>
        </w:rPr>
        <w:t xml:space="preserve">       </w:t>
      </w:r>
    </w:p>
    <w:p>
      <w:pPr>
        <w:spacing w:line="400" w:lineRule="exact"/>
        <w:ind w:left="5460" w:hanging="5460" w:hangingChars="1950"/>
        <w:jc w:val="left"/>
        <w:rPr>
          <w:rStyle w:val="24"/>
        </w:rPr>
      </w:pPr>
      <w:r>
        <w:rPr>
          <w:sz w:val="28"/>
        </w:rPr>
        <w:t>Discipline and Major Instruction Committee</w:t>
      </w:r>
      <w:r>
        <w:rPr>
          <w:rFonts w:hint="eastAsia"/>
          <w:sz w:val="28"/>
        </w:rPr>
        <w:t>：</w:t>
      </w:r>
      <w:r>
        <w:rPr>
          <w:rStyle w:val="24"/>
        </w:rPr>
        <w:t xml:space="preserve">Academy of Fine Arts, </w:t>
      </w:r>
    </w:p>
    <w:p>
      <w:pPr>
        <w:spacing w:line="400" w:lineRule="exact"/>
        <w:ind w:left="3990" w:leftChars="1900" w:firstLine="1160" w:firstLineChars="400"/>
        <w:jc w:val="left"/>
        <w:rPr>
          <w:rFonts w:hint="eastAsia"/>
          <w:sz w:val="24"/>
          <w:szCs w:val="24"/>
        </w:rPr>
      </w:pPr>
      <w:r>
        <w:rPr>
          <w:rStyle w:val="24"/>
        </w:rPr>
        <w:t>Gannan Normal University</w:t>
      </w:r>
    </w:p>
    <w:p/>
    <w:p>
      <w:pPr>
        <w:spacing w:line="400" w:lineRule="exact"/>
        <w:jc w:val="left"/>
        <w:rPr>
          <w:rFonts w:hint="eastAsia" w:ascii="宋体" w:hAnsi="宋体"/>
          <w:spacing w:val="4"/>
          <w:sz w:val="24"/>
          <w:szCs w:val="24"/>
        </w:rPr>
      </w:pPr>
    </w:p>
    <w:p/>
    <w:p>
      <w:pPr>
        <w:spacing w:line="540" w:lineRule="exact"/>
        <w:jc w:val="center"/>
        <w:rPr>
          <w:rFonts w:hint="eastAsia" w:eastAsia="隶书"/>
          <w:sz w:val="36"/>
          <w:szCs w:val="36"/>
        </w:rPr>
      </w:pPr>
      <w:r>
        <w:rPr>
          <w:rFonts w:hint="eastAsia" w:eastAsia="隶书"/>
          <w:sz w:val="36"/>
          <w:szCs w:val="36"/>
        </w:rPr>
        <w:t>研究生课程教学大纲</w:t>
      </w:r>
    </w:p>
    <w:p>
      <w:pPr>
        <w:spacing w:line="500" w:lineRule="exact"/>
        <w:jc w:val="center"/>
        <w:rPr>
          <w:rFonts w:hint="eastAsia"/>
          <w:b/>
          <w:sz w:val="28"/>
          <w:szCs w:val="28"/>
        </w:rPr>
      </w:pPr>
      <w:r>
        <w:rPr>
          <w:rFonts w:hint="eastAsia"/>
          <w:b/>
          <w:sz w:val="28"/>
          <w:szCs w:val="28"/>
        </w:rPr>
        <w:t>基础外语（英语阅读）</w:t>
      </w:r>
    </w:p>
    <w:tbl>
      <w:tblPr>
        <w:tblStyle w:val="20"/>
        <w:tblW w:w="8748" w:type="dxa"/>
        <w:tblInd w:w="0" w:type="dxa"/>
        <w:tblLayout w:type="fixed"/>
        <w:tblCellMar>
          <w:top w:w="0" w:type="dxa"/>
          <w:left w:w="108" w:type="dxa"/>
          <w:bottom w:w="0" w:type="dxa"/>
          <w:right w:w="108" w:type="dxa"/>
        </w:tblCellMar>
      </w:tblPr>
      <w:tblGrid>
        <w:gridCol w:w="2088"/>
        <w:gridCol w:w="1856"/>
        <w:gridCol w:w="1440"/>
        <w:gridCol w:w="83"/>
        <w:gridCol w:w="1369"/>
        <w:gridCol w:w="375"/>
        <w:gridCol w:w="990"/>
        <w:gridCol w:w="547"/>
      </w:tblGrid>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课程名称</w:t>
            </w:r>
            <w:r>
              <w:rPr>
                <w:rFonts w:hint="eastAsia"/>
                <w:sz w:val="24"/>
                <w:szCs w:val="24"/>
              </w:rPr>
              <w:t>：</w:t>
            </w:r>
          </w:p>
        </w:tc>
        <w:tc>
          <w:tcPr>
            <w:tcW w:w="1856" w:type="dxa"/>
            <w:vAlign w:val="top"/>
          </w:tcPr>
          <w:p>
            <w:pPr>
              <w:tabs>
                <w:tab w:val="left" w:pos="0"/>
              </w:tabs>
              <w:spacing w:line="420" w:lineRule="exact"/>
              <w:rPr>
                <w:rFonts w:hint="eastAsia"/>
                <w:b/>
                <w:sz w:val="24"/>
              </w:rPr>
            </w:pPr>
            <w:r>
              <w:rPr>
                <w:rFonts w:hint="eastAsia"/>
                <w:b/>
                <w:sz w:val="24"/>
              </w:rPr>
              <w:t>基础外语</w:t>
            </w:r>
          </w:p>
          <w:p>
            <w:pPr>
              <w:tabs>
                <w:tab w:val="left" w:pos="0"/>
              </w:tabs>
              <w:spacing w:line="420" w:lineRule="exact"/>
              <w:rPr>
                <w:rFonts w:hint="eastAsia"/>
                <w:b/>
                <w:sz w:val="24"/>
              </w:rPr>
            </w:pPr>
            <w:r>
              <w:rPr>
                <w:rFonts w:hint="eastAsia"/>
                <w:b/>
                <w:sz w:val="24"/>
              </w:rPr>
              <w:t>（英语阅读）</w:t>
            </w:r>
          </w:p>
        </w:tc>
        <w:tc>
          <w:tcPr>
            <w:tcW w:w="1440" w:type="dxa"/>
            <w:vAlign w:val="top"/>
          </w:tcPr>
          <w:p>
            <w:pPr>
              <w:tabs>
                <w:tab w:val="left" w:pos="0"/>
              </w:tabs>
              <w:spacing w:line="420" w:lineRule="exact"/>
              <w:jc w:val="right"/>
              <w:rPr>
                <w:rFonts w:hint="eastAsia"/>
                <w:b/>
                <w:sz w:val="24"/>
              </w:rPr>
            </w:pPr>
            <w:r>
              <w:rPr>
                <w:rFonts w:hint="eastAsia" w:eastAsia="黑体"/>
                <w:sz w:val="24"/>
                <w:szCs w:val="24"/>
              </w:rPr>
              <w:t>课程性质</w:t>
            </w:r>
            <w:r>
              <w:rPr>
                <w:rFonts w:hint="eastAsia"/>
                <w:sz w:val="24"/>
                <w:szCs w:val="24"/>
              </w:rPr>
              <w:t>：</w:t>
            </w:r>
          </w:p>
        </w:tc>
        <w:tc>
          <w:tcPr>
            <w:tcW w:w="1452" w:type="dxa"/>
            <w:gridSpan w:val="2"/>
            <w:vAlign w:val="top"/>
          </w:tcPr>
          <w:p>
            <w:pPr>
              <w:tabs>
                <w:tab w:val="left" w:pos="0"/>
              </w:tabs>
              <w:spacing w:line="420" w:lineRule="exact"/>
              <w:rPr>
                <w:rFonts w:hint="eastAsia"/>
                <w:b/>
                <w:sz w:val="24"/>
              </w:rPr>
            </w:pPr>
            <w:r>
              <w:rPr>
                <w:rFonts w:hint="eastAsia"/>
                <w:sz w:val="24"/>
              </w:rPr>
              <w:t>公共课（学位课）</w:t>
            </w:r>
          </w:p>
        </w:tc>
        <w:tc>
          <w:tcPr>
            <w:tcW w:w="1365" w:type="dxa"/>
            <w:gridSpan w:val="2"/>
            <w:vAlign w:val="top"/>
          </w:tcPr>
          <w:p>
            <w:pPr>
              <w:tabs>
                <w:tab w:val="left" w:pos="0"/>
              </w:tabs>
              <w:spacing w:line="420" w:lineRule="exact"/>
              <w:jc w:val="center"/>
              <w:rPr>
                <w:rFonts w:hint="eastAsia"/>
                <w:b/>
                <w:sz w:val="24"/>
              </w:rPr>
            </w:pPr>
            <w:r>
              <w:rPr>
                <w:rFonts w:hint="eastAsia" w:eastAsia="黑体"/>
                <w:sz w:val="24"/>
                <w:szCs w:val="24"/>
              </w:rPr>
              <w:t>课程学分</w:t>
            </w:r>
            <w:r>
              <w:rPr>
                <w:rFonts w:hint="eastAsia"/>
                <w:sz w:val="24"/>
                <w:szCs w:val="24"/>
              </w:rPr>
              <w:t>：</w:t>
            </w:r>
          </w:p>
        </w:tc>
        <w:tc>
          <w:tcPr>
            <w:tcW w:w="547" w:type="dxa"/>
            <w:vAlign w:val="top"/>
          </w:tcPr>
          <w:p>
            <w:pPr>
              <w:tabs>
                <w:tab w:val="left" w:pos="0"/>
              </w:tabs>
              <w:spacing w:line="420" w:lineRule="exact"/>
              <w:rPr>
                <w:rFonts w:hint="eastAsia"/>
                <w:b/>
                <w:sz w:val="24"/>
              </w:rPr>
            </w:pPr>
            <w:r>
              <w:rPr>
                <w:rFonts w:hint="eastAsia"/>
                <w:b/>
                <w:sz w:val="24"/>
              </w:rPr>
              <w:t>2</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课程总学时</w:t>
            </w:r>
            <w:r>
              <w:rPr>
                <w:rFonts w:hint="eastAsia"/>
                <w:sz w:val="24"/>
                <w:szCs w:val="24"/>
              </w:rPr>
              <w:t>：</w:t>
            </w:r>
          </w:p>
        </w:tc>
        <w:tc>
          <w:tcPr>
            <w:tcW w:w="6660" w:type="dxa"/>
            <w:gridSpan w:val="7"/>
            <w:vAlign w:val="top"/>
          </w:tcPr>
          <w:p>
            <w:pPr>
              <w:tabs>
                <w:tab w:val="left" w:pos="0"/>
              </w:tabs>
              <w:spacing w:line="420" w:lineRule="exact"/>
              <w:ind w:firstLine="960"/>
              <w:rPr>
                <w:rFonts w:hint="eastAsia"/>
                <w:b/>
                <w:sz w:val="24"/>
              </w:rPr>
            </w:pPr>
            <w:r>
              <w:rPr>
                <w:rFonts w:hint="eastAsia"/>
                <w:sz w:val="24"/>
                <w:szCs w:val="24"/>
              </w:rPr>
              <w:t>54学时   （其中实验或实践等   20  学时）</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开课学院（部门</w:t>
            </w:r>
            <w:r>
              <w:rPr>
                <w:rFonts w:hint="eastAsia"/>
                <w:sz w:val="24"/>
                <w:szCs w:val="24"/>
              </w:rPr>
              <w:t>）：</w:t>
            </w:r>
          </w:p>
        </w:tc>
        <w:tc>
          <w:tcPr>
            <w:tcW w:w="3379" w:type="dxa"/>
            <w:gridSpan w:val="3"/>
            <w:vAlign w:val="top"/>
          </w:tcPr>
          <w:p>
            <w:pPr>
              <w:tabs>
                <w:tab w:val="left" w:pos="0"/>
              </w:tabs>
              <w:spacing w:line="420" w:lineRule="exact"/>
              <w:rPr>
                <w:rFonts w:hint="eastAsia"/>
                <w:b/>
                <w:sz w:val="24"/>
              </w:rPr>
            </w:pPr>
            <w:r>
              <w:rPr>
                <w:rFonts w:hint="eastAsia"/>
                <w:b/>
                <w:sz w:val="24"/>
              </w:rPr>
              <w:t>外国语学院</w:t>
            </w:r>
          </w:p>
        </w:tc>
        <w:tc>
          <w:tcPr>
            <w:tcW w:w="1744" w:type="dxa"/>
            <w:gridSpan w:val="2"/>
            <w:vAlign w:val="top"/>
          </w:tcPr>
          <w:p>
            <w:pPr>
              <w:tabs>
                <w:tab w:val="left" w:pos="0"/>
              </w:tabs>
              <w:spacing w:line="420" w:lineRule="exact"/>
              <w:ind w:right="240"/>
              <w:jc w:val="right"/>
              <w:rPr>
                <w:rFonts w:hint="eastAsia"/>
                <w:b/>
                <w:sz w:val="24"/>
              </w:rPr>
            </w:pPr>
            <w:r>
              <w:rPr>
                <w:rFonts w:hint="eastAsia" w:eastAsia="黑体"/>
                <w:sz w:val="24"/>
                <w:szCs w:val="24"/>
              </w:rPr>
              <w:t>授课教师</w:t>
            </w:r>
            <w:r>
              <w:rPr>
                <w:rFonts w:hint="eastAsia"/>
                <w:sz w:val="24"/>
                <w:szCs w:val="24"/>
              </w:rPr>
              <w:t>：</w:t>
            </w:r>
          </w:p>
        </w:tc>
        <w:tc>
          <w:tcPr>
            <w:tcW w:w="1537" w:type="dxa"/>
            <w:gridSpan w:val="2"/>
            <w:vAlign w:val="top"/>
          </w:tcPr>
          <w:p>
            <w:pPr>
              <w:tabs>
                <w:tab w:val="left" w:pos="0"/>
              </w:tabs>
              <w:spacing w:line="420" w:lineRule="exact"/>
              <w:rPr>
                <w:rFonts w:hint="eastAsia"/>
                <w:b/>
                <w:sz w:val="24"/>
              </w:rPr>
            </w:pPr>
            <w:r>
              <w:rPr>
                <w:rFonts w:hint="eastAsia"/>
                <w:b/>
                <w:sz w:val="24"/>
              </w:rPr>
              <w:t>梁松林 彭清华</w:t>
            </w:r>
          </w:p>
        </w:tc>
      </w:tr>
      <w:tr>
        <w:tblPrEx>
          <w:tblLayout w:type="fixed"/>
          <w:tblCellMar>
            <w:top w:w="0" w:type="dxa"/>
            <w:left w:w="108" w:type="dxa"/>
            <w:bottom w:w="0" w:type="dxa"/>
            <w:right w:w="108" w:type="dxa"/>
          </w:tblCellMar>
        </w:tblPrEx>
        <w:tc>
          <w:tcPr>
            <w:tcW w:w="2088" w:type="dxa"/>
            <w:vAlign w:val="top"/>
          </w:tcPr>
          <w:p>
            <w:pPr>
              <w:tabs>
                <w:tab w:val="left" w:pos="0"/>
              </w:tabs>
              <w:spacing w:line="420" w:lineRule="exact"/>
              <w:rPr>
                <w:rFonts w:hint="eastAsia"/>
                <w:b/>
                <w:sz w:val="24"/>
              </w:rPr>
            </w:pPr>
            <w:r>
              <w:rPr>
                <w:rFonts w:hint="eastAsia" w:eastAsia="黑体"/>
                <w:sz w:val="24"/>
                <w:szCs w:val="24"/>
              </w:rPr>
              <w:t>预备知识</w:t>
            </w:r>
            <w:r>
              <w:rPr>
                <w:rFonts w:hint="eastAsia"/>
                <w:sz w:val="24"/>
                <w:szCs w:val="24"/>
              </w:rPr>
              <w:t>：</w:t>
            </w:r>
          </w:p>
        </w:tc>
        <w:tc>
          <w:tcPr>
            <w:tcW w:w="6660" w:type="dxa"/>
            <w:gridSpan w:val="7"/>
            <w:vAlign w:val="top"/>
          </w:tcPr>
          <w:p>
            <w:pPr>
              <w:tabs>
                <w:tab w:val="left" w:pos="0"/>
              </w:tabs>
              <w:spacing w:line="420" w:lineRule="exact"/>
              <w:rPr>
                <w:rFonts w:hint="eastAsia"/>
                <w:b/>
                <w:sz w:val="24"/>
              </w:rPr>
            </w:pPr>
            <w:r>
              <w:rPr>
                <w:rFonts w:hint="eastAsia"/>
                <w:sz w:val="24"/>
              </w:rPr>
              <w:t>1.基本词汇基础和语法基础 2.篇章理解能力</w:t>
            </w:r>
          </w:p>
        </w:tc>
      </w:tr>
    </w:tbl>
    <w:p>
      <w:pPr>
        <w:pBdr>
          <w:bottom w:val="single" w:color="auto" w:sz="6" w:space="0"/>
        </w:pBdr>
        <w:spacing w:line="240" w:lineRule="exact"/>
        <w:jc w:val="left"/>
        <w:rPr>
          <w:rFonts w:hint="eastAsia"/>
          <w:sz w:val="24"/>
          <w:szCs w:val="24"/>
        </w:rPr>
      </w:pPr>
    </w:p>
    <w:p>
      <w:pPr>
        <w:spacing w:before="240" w:line="400" w:lineRule="exact"/>
        <w:rPr>
          <w:rFonts w:hint="eastAsia" w:eastAsia="黑体"/>
          <w:sz w:val="24"/>
          <w:szCs w:val="24"/>
        </w:rPr>
      </w:pPr>
      <w:r>
        <w:rPr>
          <w:rFonts w:hint="eastAsia" w:eastAsia="黑体"/>
          <w:sz w:val="24"/>
          <w:szCs w:val="24"/>
        </w:rPr>
        <w:t>一、课程性质与任务：</w:t>
      </w:r>
    </w:p>
    <w:p>
      <w:pPr>
        <w:spacing w:before="240" w:line="400" w:lineRule="exact"/>
        <w:ind w:firstLine="480" w:firstLineChars="200"/>
        <w:jc w:val="left"/>
        <w:rPr>
          <w:rFonts w:hint="eastAsia" w:ascii="宋体" w:hAnsi="宋体"/>
          <w:sz w:val="24"/>
          <w:szCs w:val="24"/>
        </w:rPr>
      </w:pPr>
      <w:r>
        <w:rPr>
          <w:rFonts w:hint="eastAsia" w:ascii="宋体" w:hAnsi="宋体"/>
          <w:sz w:val="24"/>
          <w:szCs w:val="24"/>
        </w:rPr>
        <w:t>研究生英语阅读课程是研究生教育的一个有机组成部分，该课程是所有艺术硕士研究生的一门公共必修基础理论与实践课程。本课程以外语教学理论为指导，以英语语言知识与应用技能、英语篇章知识与阅读策略为主要教学内容，并集多种教学模式和手段为一体的教学体系。</w:t>
      </w:r>
    </w:p>
    <w:p>
      <w:pPr>
        <w:spacing w:before="240" w:line="400" w:lineRule="exact"/>
        <w:jc w:val="left"/>
        <w:rPr>
          <w:rFonts w:hint="eastAsia" w:eastAsia="黑体"/>
          <w:sz w:val="24"/>
          <w:szCs w:val="24"/>
        </w:rPr>
      </w:pPr>
      <w:r>
        <w:rPr>
          <w:rFonts w:hint="eastAsia" w:eastAsia="黑体"/>
          <w:sz w:val="24"/>
          <w:szCs w:val="24"/>
        </w:rPr>
        <w:t>二、课程学习目的及要求：</w:t>
      </w:r>
    </w:p>
    <w:p>
      <w:pPr>
        <w:spacing w:line="400" w:lineRule="exact"/>
        <w:ind w:firstLine="540"/>
        <w:jc w:val="left"/>
        <w:rPr>
          <w:rFonts w:hint="eastAsia"/>
          <w:sz w:val="24"/>
          <w:szCs w:val="24"/>
        </w:rPr>
      </w:pPr>
      <w:r>
        <w:rPr>
          <w:rFonts w:hint="eastAsia"/>
          <w:sz w:val="24"/>
          <w:szCs w:val="24"/>
        </w:rPr>
        <w:t>本课程的学习目标是培养学生的英语阅读综合能力，为学生在今后的学习、工作和科研中打下扎实基础，同时增强其了解国外相关专业的能力，提高综合文化素养，以适应我国社会和国际交流的需要。 要求学生掌握相关外语阅读理论和策略的前提下，结合实际情况积极拓展专业视野，解决相关专业热点和难点问题。</w:t>
      </w:r>
      <w:r>
        <w:rPr>
          <w:rFonts w:hint="eastAsia" w:ascii="宋体" w:hAnsi="宋体"/>
          <w:sz w:val="24"/>
          <w:szCs w:val="24"/>
        </w:rPr>
        <w:t>该课程具体要求是：要求学生能读懂难度较大的一般性题材的英语文章，阅读速度达到每分钟70词，在快速阅读篇幅较长、难度略低的阅读材料时，阅读速度达到每分钟100词。能在阅读中使用有效的阅读方法，能就阅读材料进行略读、寻读。能读懂有一定难度的文章，掌握其中心大意，理解主要事实、观点和有关细节。能比较顺利地阅读所学专业的英语文献和资料。</w:t>
      </w:r>
    </w:p>
    <w:p>
      <w:pPr>
        <w:spacing w:before="240" w:line="400" w:lineRule="exact"/>
        <w:jc w:val="left"/>
        <w:rPr>
          <w:rFonts w:hint="eastAsia" w:eastAsia="黑体"/>
          <w:sz w:val="24"/>
          <w:szCs w:val="24"/>
        </w:rPr>
      </w:pPr>
      <w:r>
        <w:rPr>
          <w:rFonts w:hint="eastAsia" w:eastAsia="黑体"/>
          <w:sz w:val="24"/>
          <w:szCs w:val="24"/>
        </w:rPr>
        <w:t>三、主要章节与学时安排：</w:t>
      </w:r>
    </w:p>
    <w:p>
      <w:pPr>
        <w:spacing w:line="400" w:lineRule="exact"/>
        <w:jc w:val="left"/>
        <w:rPr>
          <w:rFonts w:hint="eastAsia"/>
          <w:b/>
          <w:sz w:val="24"/>
          <w:szCs w:val="24"/>
        </w:rPr>
      </w:pPr>
      <w:r>
        <w:rPr>
          <w:rFonts w:hint="eastAsia"/>
          <w:b/>
          <w:sz w:val="24"/>
          <w:szCs w:val="24"/>
        </w:rPr>
        <w:t>第1 章  了解英语阅读本质及其阅读要求   （3学时）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英语阅读的本质特征及其要求。通过教学使学生了解明白英语阅读与英语听、说、写的区别，在此基础上理解英语文章阅读的具体要求。</w:t>
      </w:r>
    </w:p>
    <w:p>
      <w:pPr>
        <w:spacing w:line="400" w:lineRule="exact"/>
        <w:jc w:val="left"/>
        <w:rPr>
          <w:rFonts w:hint="eastAsia"/>
          <w:sz w:val="24"/>
          <w:szCs w:val="24"/>
        </w:rPr>
      </w:pPr>
      <w:r>
        <w:rPr>
          <w:rFonts w:hint="eastAsia"/>
          <w:sz w:val="24"/>
          <w:szCs w:val="24"/>
        </w:rPr>
        <w:t>第1节 英语阅读本质（1学时）</w:t>
      </w:r>
    </w:p>
    <w:p>
      <w:pPr>
        <w:spacing w:line="400" w:lineRule="exact"/>
        <w:jc w:val="left"/>
        <w:rPr>
          <w:rFonts w:hint="eastAsia"/>
          <w:sz w:val="24"/>
          <w:szCs w:val="24"/>
        </w:rPr>
      </w:pPr>
      <w:r>
        <w:rPr>
          <w:rFonts w:hint="eastAsia"/>
          <w:sz w:val="24"/>
          <w:szCs w:val="24"/>
        </w:rPr>
        <w:t>第2节 阅读要求（2学时）</w:t>
      </w:r>
    </w:p>
    <w:p>
      <w:pPr>
        <w:spacing w:line="400" w:lineRule="exact"/>
        <w:jc w:val="left"/>
        <w:rPr>
          <w:rFonts w:hint="eastAsia"/>
          <w:b/>
          <w:sz w:val="24"/>
          <w:szCs w:val="24"/>
        </w:rPr>
      </w:pPr>
      <w:r>
        <w:rPr>
          <w:rFonts w:hint="eastAsia"/>
          <w:b/>
          <w:sz w:val="24"/>
          <w:szCs w:val="24"/>
        </w:rPr>
        <w:t>第 2章  阅读策略概述  （3学时）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英语阅读策略与英语阅读本质的关联；影响英语阅读的因素分析。本章通过教学使学生了解英语阅读策略是以英语阅读本质为基础的，影响英语阅读的因素是多方面的。</w:t>
      </w:r>
    </w:p>
    <w:p>
      <w:pPr>
        <w:spacing w:line="400" w:lineRule="exact"/>
        <w:jc w:val="left"/>
        <w:rPr>
          <w:rFonts w:hint="eastAsia"/>
          <w:sz w:val="24"/>
          <w:szCs w:val="24"/>
        </w:rPr>
      </w:pPr>
      <w:r>
        <w:rPr>
          <w:rFonts w:hint="eastAsia"/>
          <w:sz w:val="24"/>
          <w:szCs w:val="24"/>
        </w:rPr>
        <w:t>第1节 英语阅读策略与英语阅读本质的关联（1.5学时）</w:t>
      </w:r>
    </w:p>
    <w:p>
      <w:pPr>
        <w:spacing w:line="400" w:lineRule="exact"/>
        <w:jc w:val="left"/>
        <w:rPr>
          <w:rFonts w:hint="eastAsia"/>
          <w:sz w:val="24"/>
          <w:szCs w:val="24"/>
        </w:rPr>
      </w:pPr>
      <w:r>
        <w:rPr>
          <w:rFonts w:hint="eastAsia"/>
          <w:sz w:val="24"/>
          <w:szCs w:val="24"/>
        </w:rPr>
        <w:t>第2节 影响英语阅读的因素分析（1.5学时）</w:t>
      </w:r>
    </w:p>
    <w:p>
      <w:pPr>
        <w:spacing w:line="400" w:lineRule="exact"/>
        <w:jc w:val="left"/>
        <w:rPr>
          <w:rFonts w:hint="eastAsia"/>
          <w:sz w:val="24"/>
          <w:szCs w:val="24"/>
        </w:rPr>
      </w:pPr>
    </w:p>
    <w:p>
      <w:pPr>
        <w:spacing w:line="400" w:lineRule="exact"/>
        <w:jc w:val="left"/>
        <w:rPr>
          <w:rFonts w:hint="eastAsia"/>
          <w:b/>
          <w:sz w:val="24"/>
          <w:szCs w:val="24"/>
        </w:rPr>
      </w:pPr>
      <w:r>
        <w:rPr>
          <w:rFonts w:hint="eastAsia"/>
          <w:b/>
          <w:sz w:val="24"/>
          <w:szCs w:val="24"/>
        </w:rPr>
        <w:t>第 3章  阅读策略1---词的理解及其作用   （3学时）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阅读中的词的表现形式及其理解。通过教学使学生了解词汇系统学习的重要性及其在阅读文本中表现形式的多样性。</w:t>
      </w:r>
    </w:p>
    <w:p>
      <w:pPr>
        <w:spacing w:line="400" w:lineRule="exact"/>
        <w:jc w:val="left"/>
        <w:rPr>
          <w:rFonts w:hint="eastAsia"/>
          <w:sz w:val="24"/>
          <w:szCs w:val="24"/>
        </w:rPr>
      </w:pPr>
      <w:r>
        <w:rPr>
          <w:rFonts w:hint="eastAsia"/>
          <w:sz w:val="24"/>
          <w:szCs w:val="24"/>
        </w:rPr>
        <w:t>第 1节  阅读文本中词的表现形式 （1  学时）</w:t>
      </w:r>
    </w:p>
    <w:p>
      <w:pPr>
        <w:spacing w:line="400" w:lineRule="exact"/>
        <w:jc w:val="left"/>
        <w:rPr>
          <w:rFonts w:hint="eastAsia"/>
          <w:sz w:val="24"/>
          <w:szCs w:val="24"/>
        </w:rPr>
      </w:pPr>
      <w:r>
        <w:rPr>
          <w:rFonts w:hint="eastAsia"/>
          <w:sz w:val="24"/>
          <w:szCs w:val="24"/>
        </w:rPr>
        <w:t>第 2节  阅读文本中词的理解（  1学时）</w:t>
      </w:r>
    </w:p>
    <w:p>
      <w:pPr>
        <w:spacing w:line="400" w:lineRule="exact"/>
        <w:jc w:val="left"/>
        <w:rPr>
          <w:rFonts w:hint="eastAsia"/>
          <w:sz w:val="24"/>
          <w:szCs w:val="24"/>
        </w:rPr>
      </w:pPr>
      <w:r>
        <w:rPr>
          <w:rFonts w:hint="eastAsia"/>
          <w:sz w:val="24"/>
          <w:szCs w:val="24"/>
        </w:rPr>
        <w:t>第 3节  阅读实践（  1学时）</w:t>
      </w:r>
    </w:p>
    <w:p>
      <w:pPr>
        <w:spacing w:line="400" w:lineRule="exact"/>
        <w:jc w:val="left"/>
        <w:rPr>
          <w:rFonts w:hint="eastAsia"/>
          <w:sz w:val="24"/>
          <w:szCs w:val="24"/>
        </w:rPr>
      </w:pPr>
    </w:p>
    <w:p>
      <w:pPr>
        <w:spacing w:line="400" w:lineRule="exact"/>
        <w:jc w:val="left"/>
        <w:rPr>
          <w:rFonts w:hint="eastAsia"/>
          <w:b/>
          <w:sz w:val="24"/>
          <w:szCs w:val="24"/>
        </w:rPr>
      </w:pPr>
      <w:r>
        <w:rPr>
          <w:rFonts w:hint="eastAsia"/>
          <w:b/>
          <w:sz w:val="24"/>
          <w:szCs w:val="24"/>
        </w:rPr>
        <w:t>第4 章  阅读策略2---句子的理解1 （篇章句子种类及其理解） （3学时）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英汉句子的对比，英语句子的表现形式，英文篇章句子的特点及其理解。</w:t>
      </w:r>
    </w:p>
    <w:p>
      <w:pPr>
        <w:spacing w:line="400" w:lineRule="exact"/>
        <w:jc w:val="left"/>
        <w:rPr>
          <w:rFonts w:hint="eastAsia"/>
          <w:sz w:val="24"/>
          <w:szCs w:val="24"/>
        </w:rPr>
      </w:pPr>
      <w:r>
        <w:rPr>
          <w:rFonts w:hint="eastAsia"/>
          <w:sz w:val="24"/>
          <w:szCs w:val="24"/>
        </w:rPr>
        <w:t>第 1节  英汉句子的对比（ 1 学时）</w:t>
      </w:r>
    </w:p>
    <w:p>
      <w:pPr>
        <w:spacing w:line="400" w:lineRule="exact"/>
        <w:jc w:val="left"/>
        <w:rPr>
          <w:rFonts w:hint="eastAsia"/>
          <w:sz w:val="24"/>
          <w:szCs w:val="24"/>
        </w:rPr>
      </w:pPr>
      <w:r>
        <w:rPr>
          <w:rFonts w:hint="eastAsia"/>
          <w:sz w:val="24"/>
          <w:szCs w:val="24"/>
        </w:rPr>
        <w:t>第 2节  英语句子的表现形式（  1学时）</w:t>
      </w:r>
    </w:p>
    <w:p>
      <w:pPr>
        <w:spacing w:line="400" w:lineRule="exact"/>
        <w:jc w:val="left"/>
        <w:rPr>
          <w:rFonts w:hint="eastAsia"/>
          <w:sz w:val="24"/>
          <w:szCs w:val="24"/>
        </w:rPr>
      </w:pPr>
      <w:r>
        <w:rPr>
          <w:rFonts w:hint="eastAsia"/>
          <w:sz w:val="24"/>
          <w:szCs w:val="24"/>
        </w:rPr>
        <w:t>第 3节  英文篇章句子的特点及其理解（ 1 学时）</w:t>
      </w:r>
    </w:p>
    <w:p>
      <w:pPr>
        <w:spacing w:line="400" w:lineRule="exact"/>
        <w:jc w:val="left"/>
        <w:rPr>
          <w:rFonts w:hint="eastAsia"/>
          <w:b/>
          <w:sz w:val="24"/>
          <w:szCs w:val="24"/>
        </w:rPr>
      </w:pPr>
      <w:r>
        <w:rPr>
          <w:rFonts w:hint="eastAsia"/>
          <w:b/>
          <w:sz w:val="24"/>
          <w:szCs w:val="24"/>
        </w:rPr>
        <w:t>第5 章  阅读策略3---句子的理解2 （篇章主题句和段落主题句） （3学时）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篇章主题句的特点，主题句与其他句子的关联。通过教学使学生了解篇章中各自句子之间的联系及作用。</w:t>
      </w:r>
    </w:p>
    <w:p>
      <w:pPr>
        <w:spacing w:line="400" w:lineRule="exact"/>
        <w:jc w:val="left"/>
        <w:rPr>
          <w:rFonts w:hint="eastAsia"/>
          <w:sz w:val="24"/>
          <w:szCs w:val="24"/>
        </w:rPr>
      </w:pPr>
      <w:r>
        <w:rPr>
          <w:rFonts w:hint="eastAsia"/>
          <w:sz w:val="24"/>
          <w:szCs w:val="24"/>
        </w:rPr>
        <w:t>第1 节  篇章主题句的特点（1学时）</w:t>
      </w:r>
    </w:p>
    <w:p>
      <w:pPr>
        <w:spacing w:line="400" w:lineRule="exact"/>
        <w:jc w:val="left"/>
        <w:rPr>
          <w:rFonts w:hint="eastAsia"/>
          <w:sz w:val="24"/>
          <w:szCs w:val="24"/>
        </w:rPr>
      </w:pPr>
      <w:r>
        <w:rPr>
          <w:rFonts w:hint="eastAsia"/>
          <w:sz w:val="24"/>
          <w:szCs w:val="24"/>
        </w:rPr>
        <w:t>第 2节  主题句与其他句子的关联（ 1 学时）</w:t>
      </w:r>
    </w:p>
    <w:p>
      <w:pPr>
        <w:spacing w:line="400" w:lineRule="exact"/>
        <w:jc w:val="left"/>
        <w:rPr>
          <w:rFonts w:hint="eastAsia"/>
          <w:sz w:val="24"/>
          <w:szCs w:val="24"/>
        </w:rPr>
      </w:pPr>
      <w:r>
        <w:rPr>
          <w:rFonts w:hint="eastAsia"/>
          <w:sz w:val="24"/>
          <w:szCs w:val="24"/>
        </w:rPr>
        <w:t>第 3节 句子理解实践（  1学时）</w:t>
      </w:r>
    </w:p>
    <w:p>
      <w:pPr>
        <w:spacing w:line="400" w:lineRule="exact"/>
        <w:jc w:val="left"/>
        <w:rPr>
          <w:rFonts w:hint="eastAsia"/>
          <w:b/>
          <w:sz w:val="24"/>
          <w:szCs w:val="24"/>
        </w:rPr>
      </w:pPr>
      <w:r>
        <w:rPr>
          <w:rFonts w:hint="eastAsia"/>
          <w:b/>
          <w:sz w:val="24"/>
          <w:szCs w:val="24"/>
        </w:rPr>
        <w:t>第 6章  阅读策略4---句子的理解3 （长难句）（3学时）</w:t>
      </w:r>
    </w:p>
    <w:p>
      <w:pPr>
        <w:spacing w:line="400" w:lineRule="exact"/>
        <w:ind w:left="2007" w:hanging="2007" w:hangingChars="833"/>
        <w:jc w:val="left"/>
        <w:rPr>
          <w:rFonts w:hint="eastAsia"/>
          <w:sz w:val="24"/>
          <w:szCs w:val="24"/>
        </w:rPr>
      </w:pPr>
      <w:r>
        <w:rPr>
          <w:rFonts w:hint="eastAsia"/>
          <w:b/>
          <w:sz w:val="24"/>
          <w:szCs w:val="24"/>
        </w:rPr>
        <w:t> 教学重点与难点：</w:t>
      </w:r>
      <w:r>
        <w:rPr>
          <w:rFonts w:hint="eastAsia"/>
          <w:sz w:val="24"/>
          <w:szCs w:val="24"/>
        </w:rPr>
        <w:t>长难句的特点及其理解。通过教学使学生了解长难句的特点及其理解。</w:t>
      </w:r>
    </w:p>
    <w:p>
      <w:pPr>
        <w:spacing w:line="400" w:lineRule="exact"/>
        <w:jc w:val="left"/>
        <w:rPr>
          <w:rFonts w:hint="eastAsia"/>
          <w:sz w:val="24"/>
          <w:szCs w:val="24"/>
        </w:rPr>
      </w:pPr>
      <w:r>
        <w:rPr>
          <w:rFonts w:hint="eastAsia"/>
          <w:sz w:val="24"/>
          <w:szCs w:val="24"/>
        </w:rPr>
        <w:t>第1 节 长难句的特点  （ 1学时）</w:t>
      </w:r>
    </w:p>
    <w:p>
      <w:pPr>
        <w:spacing w:line="400" w:lineRule="exact"/>
        <w:jc w:val="left"/>
        <w:rPr>
          <w:rFonts w:hint="eastAsia"/>
          <w:sz w:val="24"/>
          <w:szCs w:val="24"/>
        </w:rPr>
      </w:pPr>
      <w:r>
        <w:rPr>
          <w:rFonts w:hint="eastAsia"/>
          <w:sz w:val="24"/>
          <w:szCs w:val="24"/>
        </w:rPr>
        <w:t>第2 节  长难句的理解（1 学时）</w:t>
      </w:r>
    </w:p>
    <w:p>
      <w:pPr>
        <w:spacing w:line="400" w:lineRule="exact"/>
        <w:jc w:val="left"/>
        <w:rPr>
          <w:rFonts w:hint="eastAsia"/>
          <w:sz w:val="24"/>
          <w:szCs w:val="24"/>
        </w:rPr>
      </w:pPr>
      <w:r>
        <w:rPr>
          <w:rFonts w:hint="eastAsia"/>
          <w:sz w:val="24"/>
          <w:szCs w:val="24"/>
        </w:rPr>
        <w:t>第 3节  长难句的理解实践（  1学时）</w:t>
      </w:r>
    </w:p>
    <w:p>
      <w:pPr>
        <w:spacing w:line="400" w:lineRule="exact"/>
        <w:jc w:val="left"/>
        <w:rPr>
          <w:rFonts w:hint="eastAsia"/>
          <w:b/>
          <w:sz w:val="24"/>
          <w:szCs w:val="24"/>
        </w:rPr>
      </w:pPr>
      <w:r>
        <w:rPr>
          <w:rFonts w:hint="eastAsia"/>
          <w:b/>
          <w:sz w:val="24"/>
          <w:szCs w:val="24"/>
        </w:rPr>
        <w:t>第 7章  阅读策略5---段落特点及其理解   （3学时）</w:t>
      </w:r>
    </w:p>
    <w:p>
      <w:pPr>
        <w:spacing w:line="400" w:lineRule="exact"/>
        <w:jc w:val="left"/>
        <w:rPr>
          <w:rFonts w:hint="eastAsia"/>
          <w:b/>
          <w:sz w:val="24"/>
          <w:szCs w:val="24"/>
        </w:rPr>
      </w:pPr>
      <w:r>
        <w:rPr>
          <w:rFonts w:hint="eastAsia"/>
          <w:b/>
          <w:sz w:val="24"/>
          <w:szCs w:val="24"/>
        </w:rPr>
        <w:t> 教学重点与难点：</w:t>
      </w:r>
      <w:r>
        <w:rPr>
          <w:rFonts w:hint="eastAsia"/>
          <w:sz w:val="24"/>
          <w:szCs w:val="24"/>
        </w:rPr>
        <w:t>段落特点及其理解</w:t>
      </w:r>
    </w:p>
    <w:p>
      <w:pPr>
        <w:spacing w:line="400" w:lineRule="exact"/>
        <w:jc w:val="left"/>
        <w:rPr>
          <w:rFonts w:hint="eastAsia"/>
          <w:sz w:val="24"/>
          <w:szCs w:val="24"/>
        </w:rPr>
      </w:pPr>
      <w:r>
        <w:rPr>
          <w:rFonts w:hint="eastAsia"/>
          <w:sz w:val="24"/>
          <w:szCs w:val="24"/>
        </w:rPr>
        <w:t>第 1节  段落特点（ 1 学时）</w:t>
      </w:r>
    </w:p>
    <w:p>
      <w:pPr>
        <w:spacing w:line="400" w:lineRule="exact"/>
        <w:jc w:val="left"/>
        <w:rPr>
          <w:rFonts w:hint="eastAsia"/>
          <w:sz w:val="24"/>
          <w:szCs w:val="24"/>
        </w:rPr>
      </w:pPr>
      <w:r>
        <w:rPr>
          <w:rFonts w:hint="eastAsia"/>
          <w:sz w:val="24"/>
          <w:szCs w:val="24"/>
        </w:rPr>
        <w:t>第 2节  段落理解（ 1 学时）</w:t>
      </w:r>
    </w:p>
    <w:p>
      <w:pPr>
        <w:spacing w:line="400" w:lineRule="exact"/>
        <w:jc w:val="left"/>
        <w:rPr>
          <w:rFonts w:hint="eastAsia"/>
          <w:sz w:val="24"/>
          <w:szCs w:val="24"/>
        </w:rPr>
      </w:pPr>
      <w:r>
        <w:rPr>
          <w:rFonts w:hint="eastAsia"/>
          <w:sz w:val="24"/>
          <w:szCs w:val="24"/>
        </w:rPr>
        <w:t>第 3节  阅读实践（  1学时）</w:t>
      </w:r>
    </w:p>
    <w:p>
      <w:pPr>
        <w:spacing w:line="400" w:lineRule="exact"/>
        <w:jc w:val="left"/>
        <w:rPr>
          <w:rFonts w:hint="eastAsia"/>
          <w:b/>
          <w:sz w:val="24"/>
          <w:szCs w:val="24"/>
        </w:rPr>
      </w:pPr>
      <w:r>
        <w:rPr>
          <w:rFonts w:hint="eastAsia"/>
          <w:b/>
          <w:sz w:val="24"/>
          <w:szCs w:val="24"/>
        </w:rPr>
        <w:t xml:space="preserve">第8 章  阅读策略6---篇章结构1  （3学时）  </w:t>
      </w:r>
    </w:p>
    <w:p>
      <w:pPr>
        <w:spacing w:line="400" w:lineRule="exact"/>
        <w:jc w:val="left"/>
        <w:rPr>
          <w:rFonts w:hint="eastAsia"/>
          <w:b/>
          <w:sz w:val="24"/>
          <w:szCs w:val="24"/>
        </w:rPr>
      </w:pPr>
      <w:r>
        <w:rPr>
          <w:rFonts w:hint="eastAsia"/>
          <w:b/>
          <w:sz w:val="24"/>
          <w:szCs w:val="24"/>
        </w:rPr>
        <w:t> 教学重点与难点：</w:t>
      </w:r>
      <w:r>
        <w:rPr>
          <w:rFonts w:hint="eastAsia"/>
          <w:sz w:val="24"/>
          <w:szCs w:val="24"/>
        </w:rPr>
        <w:t>篇章结构特点</w:t>
      </w:r>
    </w:p>
    <w:p>
      <w:pPr>
        <w:spacing w:line="400" w:lineRule="exact"/>
        <w:jc w:val="left"/>
        <w:rPr>
          <w:rFonts w:hint="eastAsia"/>
          <w:sz w:val="24"/>
          <w:szCs w:val="24"/>
        </w:rPr>
      </w:pPr>
      <w:r>
        <w:rPr>
          <w:rFonts w:hint="eastAsia"/>
          <w:sz w:val="24"/>
          <w:szCs w:val="24"/>
        </w:rPr>
        <w:t>第1 节 篇章结构种类  （ 1 学时）</w:t>
      </w:r>
    </w:p>
    <w:p>
      <w:pPr>
        <w:spacing w:line="400" w:lineRule="exact"/>
        <w:jc w:val="left"/>
        <w:rPr>
          <w:rFonts w:hint="eastAsia"/>
          <w:sz w:val="24"/>
          <w:szCs w:val="24"/>
        </w:rPr>
      </w:pPr>
      <w:r>
        <w:rPr>
          <w:rFonts w:hint="eastAsia"/>
          <w:sz w:val="24"/>
          <w:szCs w:val="24"/>
        </w:rPr>
        <w:t>第 2节 篇章结构特点 （1  学时）</w:t>
      </w:r>
    </w:p>
    <w:p>
      <w:pPr>
        <w:spacing w:line="400" w:lineRule="exact"/>
        <w:jc w:val="left"/>
        <w:rPr>
          <w:rFonts w:hint="eastAsia"/>
          <w:sz w:val="24"/>
          <w:szCs w:val="24"/>
        </w:rPr>
      </w:pPr>
      <w:r>
        <w:rPr>
          <w:rFonts w:hint="eastAsia"/>
          <w:sz w:val="24"/>
          <w:szCs w:val="24"/>
        </w:rPr>
        <w:t>第 3节 篇章阅读实践（  1学时）</w:t>
      </w:r>
    </w:p>
    <w:p>
      <w:pPr>
        <w:spacing w:line="400" w:lineRule="exact"/>
        <w:jc w:val="left"/>
        <w:rPr>
          <w:rFonts w:hint="eastAsia"/>
          <w:b/>
          <w:sz w:val="24"/>
          <w:szCs w:val="24"/>
        </w:rPr>
      </w:pPr>
      <w:r>
        <w:rPr>
          <w:rFonts w:hint="eastAsia"/>
          <w:b/>
          <w:sz w:val="24"/>
          <w:szCs w:val="24"/>
        </w:rPr>
        <w:t>第 9章  阅读策略7---篇章结构2  （3学时）</w:t>
      </w:r>
    </w:p>
    <w:p>
      <w:pPr>
        <w:spacing w:line="400" w:lineRule="exact"/>
        <w:jc w:val="left"/>
        <w:rPr>
          <w:rFonts w:hint="eastAsia"/>
          <w:b/>
          <w:sz w:val="24"/>
          <w:szCs w:val="24"/>
        </w:rPr>
      </w:pPr>
      <w:r>
        <w:rPr>
          <w:rFonts w:hint="eastAsia"/>
          <w:b/>
          <w:sz w:val="24"/>
          <w:szCs w:val="24"/>
        </w:rPr>
        <w:t> 教学重点与难点：</w:t>
      </w:r>
      <w:r>
        <w:rPr>
          <w:rFonts w:hint="eastAsia"/>
          <w:sz w:val="24"/>
          <w:szCs w:val="24"/>
        </w:rPr>
        <w:t>篇章结构理解</w:t>
      </w:r>
    </w:p>
    <w:p>
      <w:pPr>
        <w:spacing w:line="400" w:lineRule="exact"/>
        <w:jc w:val="left"/>
        <w:rPr>
          <w:rFonts w:hint="eastAsia"/>
          <w:sz w:val="24"/>
          <w:szCs w:val="24"/>
        </w:rPr>
      </w:pPr>
      <w:r>
        <w:rPr>
          <w:rFonts w:hint="eastAsia"/>
          <w:sz w:val="24"/>
          <w:szCs w:val="24"/>
        </w:rPr>
        <w:t>第1 节  篇章结构理解1（ 1 学时）</w:t>
      </w:r>
    </w:p>
    <w:p>
      <w:pPr>
        <w:spacing w:line="400" w:lineRule="exact"/>
        <w:jc w:val="left"/>
        <w:rPr>
          <w:rFonts w:hint="eastAsia"/>
          <w:sz w:val="24"/>
          <w:szCs w:val="24"/>
        </w:rPr>
      </w:pPr>
      <w:r>
        <w:rPr>
          <w:rFonts w:hint="eastAsia"/>
          <w:sz w:val="24"/>
          <w:szCs w:val="24"/>
        </w:rPr>
        <w:t>第 2节  篇章结构理解2（1 学时）</w:t>
      </w:r>
    </w:p>
    <w:p>
      <w:pPr>
        <w:spacing w:line="400" w:lineRule="exact"/>
        <w:jc w:val="left"/>
        <w:rPr>
          <w:rFonts w:hint="eastAsia"/>
          <w:sz w:val="24"/>
          <w:szCs w:val="24"/>
        </w:rPr>
      </w:pPr>
      <w:r>
        <w:rPr>
          <w:rFonts w:hint="eastAsia"/>
          <w:sz w:val="24"/>
          <w:szCs w:val="24"/>
        </w:rPr>
        <w:t>第 3节 篇章结构阅读实践（  1学时）</w:t>
      </w:r>
    </w:p>
    <w:p>
      <w:pPr>
        <w:spacing w:line="400" w:lineRule="exact"/>
        <w:jc w:val="left"/>
        <w:rPr>
          <w:rFonts w:hint="eastAsia"/>
          <w:b/>
          <w:sz w:val="24"/>
          <w:szCs w:val="24"/>
        </w:rPr>
      </w:pPr>
      <w:r>
        <w:rPr>
          <w:rFonts w:hint="eastAsia"/>
          <w:b/>
          <w:sz w:val="24"/>
          <w:szCs w:val="24"/>
        </w:rPr>
        <w:t>第10 章 阅读策略8---篇章“事实”与“观点”（3学时）</w:t>
      </w:r>
    </w:p>
    <w:p>
      <w:pPr>
        <w:spacing w:line="400" w:lineRule="exact"/>
        <w:jc w:val="left"/>
        <w:rPr>
          <w:rFonts w:hint="eastAsia"/>
          <w:b/>
          <w:sz w:val="24"/>
          <w:szCs w:val="24"/>
        </w:rPr>
      </w:pPr>
      <w:r>
        <w:rPr>
          <w:rFonts w:hint="eastAsia"/>
          <w:b/>
          <w:sz w:val="24"/>
          <w:szCs w:val="24"/>
        </w:rPr>
        <w:t> 教学重点与难点：</w:t>
      </w:r>
      <w:r>
        <w:rPr>
          <w:rFonts w:hint="eastAsia"/>
          <w:sz w:val="24"/>
          <w:szCs w:val="24"/>
        </w:rPr>
        <w:t>篇章“事实”与“观点”的甄别</w:t>
      </w:r>
    </w:p>
    <w:p>
      <w:pPr>
        <w:spacing w:line="400" w:lineRule="exact"/>
        <w:jc w:val="left"/>
        <w:rPr>
          <w:rFonts w:hint="eastAsia"/>
          <w:sz w:val="24"/>
          <w:szCs w:val="24"/>
        </w:rPr>
      </w:pPr>
      <w:r>
        <w:rPr>
          <w:rFonts w:hint="eastAsia"/>
          <w:sz w:val="24"/>
          <w:szCs w:val="24"/>
        </w:rPr>
        <w:t>第1 节  篇章“事实” （ 1学时）</w:t>
      </w:r>
    </w:p>
    <w:p>
      <w:pPr>
        <w:spacing w:line="400" w:lineRule="exact"/>
        <w:jc w:val="left"/>
        <w:rPr>
          <w:rFonts w:hint="eastAsia"/>
          <w:sz w:val="24"/>
          <w:szCs w:val="24"/>
        </w:rPr>
      </w:pPr>
      <w:r>
        <w:rPr>
          <w:rFonts w:hint="eastAsia"/>
          <w:sz w:val="24"/>
          <w:szCs w:val="24"/>
        </w:rPr>
        <w:t>第2 节  篇章“观点” （ 1 学时）</w:t>
      </w:r>
    </w:p>
    <w:p>
      <w:pPr>
        <w:spacing w:line="400" w:lineRule="exact"/>
        <w:jc w:val="left"/>
        <w:rPr>
          <w:rFonts w:hint="eastAsia"/>
          <w:b/>
          <w:sz w:val="24"/>
          <w:szCs w:val="24"/>
        </w:rPr>
      </w:pPr>
      <w:r>
        <w:rPr>
          <w:rFonts w:hint="eastAsia"/>
          <w:sz w:val="24"/>
          <w:szCs w:val="24"/>
        </w:rPr>
        <w:t>第3节  “事实”与“观点”的甄别 （ 1 学时）</w:t>
      </w:r>
    </w:p>
    <w:p>
      <w:pPr>
        <w:spacing w:line="400" w:lineRule="exact"/>
        <w:jc w:val="left"/>
        <w:rPr>
          <w:rFonts w:hint="eastAsia"/>
          <w:b/>
          <w:sz w:val="24"/>
          <w:szCs w:val="24"/>
        </w:rPr>
      </w:pPr>
      <w:r>
        <w:rPr>
          <w:rFonts w:hint="eastAsia"/>
          <w:b/>
          <w:sz w:val="24"/>
          <w:szCs w:val="24"/>
        </w:rPr>
        <w:t>第11 章 阅读策略总结与测试</w:t>
      </w:r>
    </w:p>
    <w:p>
      <w:pPr>
        <w:spacing w:line="400" w:lineRule="exact"/>
        <w:jc w:val="left"/>
        <w:rPr>
          <w:rFonts w:hint="eastAsia"/>
          <w:b/>
          <w:sz w:val="24"/>
          <w:szCs w:val="24"/>
        </w:rPr>
      </w:pPr>
      <w:r>
        <w:rPr>
          <w:rFonts w:hint="eastAsia"/>
          <w:b/>
          <w:sz w:val="24"/>
          <w:szCs w:val="24"/>
        </w:rPr>
        <w:t> 教学重点与难点：</w:t>
      </w:r>
      <w:r>
        <w:rPr>
          <w:rFonts w:hint="eastAsia"/>
          <w:sz w:val="24"/>
          <w:szCs w:val="24"/>
        </w:rPr>
        <w:t>阅读策略的宏观整体理解及其应用。</w:t>
      </w:r>
    </w:p>
    <w:p>
      <w:pPr>
        <w:spacing w:line="400" w:lineRule="exact"/>
        <w:jc w:val="left"/>
        <w:rPr>
          <w:rFonts w:hint="eastAsia"/>
          <w:sz w:val="24"/>
          <w:szCs w:val="24"/>
        </w:rPr>
      </w:pPr>
      <w:r>
        <w:rPr>
          <w:rFonts w:hint="eastAsia"/>
          <w:sz w:val="24"/>
          <w:szCs w:val="24"/>
        </w:rPr>
        <w:t>第1 节 阅读策略的宏观整体理解 （ 1 学时）</w:t>
      </w:r>
    </w:p>
    <w:p>
      <w:pPr>
        <w:spacing w:line="400" w:lineRule="exact"/>
        <w:jc w:val="left"/>
        <w:rPr>
          <w:rFonts w:hint="eastAsia"/>
          <w:sz w:val="24"/>
          <w:szCs w:val="24"/>
        </w:rPr>
      </w:pPr>
      <w:r>
        <w:rPr>
          <w:rFonts w:hint="eastAsia"/>
          <w:sz w:val="24"/>
          <w:szCs w:val="24"/>
        </w:rPr>
        <w:t>第2 节 阅读策略测试 （ 2 学时）</w:t>
      </w:r>
    </w:p>
    <w:p>
      <w:pPr>
        <w:spacing w:line="400" w:lineRule="exact"/>
        <w:jc w:val="left"/>
        <w:rPr>
          <w:rFonts w:hint="eastAsia"/>
          <w:b/>
          <w:sz w:val="24"/>
          <w:szCs w:val="24"/>
        </w:rPr>
      </w:pPr>
      <w:r>
        <w:rPr>
          <w:rFonts w:hint="eastAsia"/>
          <w:b/>
          <w:sz w:val="24"/>
          <w:szCs w:val="24"/>
        </w:rPr>
        <w:t>第12 章  篇章阅读实践 unit 1-3 (教材)  （3学时）</w:t>
      </w:r>
    </w:p>
    <w:p>
      <w:pPr>
        <w:spacing w:line="400" w:lineRule="exact"/>
        <w:jc w:val="left"/>
        <w:rPr>
          <w:rFonts w:hint="eastAsia"/>
          <w:sz w:val="24"/>
          <w:szCs w:val="24"/>
        </w:rPr>
      </w:pPr>
      <w:r>
        <w:rPr>
          <w:rFonts w:hint="eastAsia"/>
          <w:b/>
          <w:sz w:val="24"/>
          <w:szCs w:val="24"/>
        </w:rPr>
        <w:t> 教学重点与难点：</w:t>
      </w:r>
      <w:r>
        <w:rPr>
          <w:rFonts w:hint="eastAsia"/>
          <w:sz w:val="24"/>
          <w:szCs w:val="24"/>
        </w:rPr>
        <w:t>阅读策略在阅读实践中的综合应用1</w:t>
      </w:r>
    </w:p>
    <w:p>
      <w:pPr>
        <w:spacing w:line="400" w:lineRule="exact"/>
        <w:jc w:val="left"/>
        <w:rPr>
          <w:rFonts w:hint="eastAsia"/>
          <w:sz w:val="24"/>
          <w:szCs w:val="24"/>
        </w:rPr>
      </w:pPr>
      <w:r>
        <w:rPr>
          <w:rFonts w:hint="eastAsia"/>
          <w:sz w:val="24"/>
          <w:szCs w:val="24"/>
        </w:rPr>
        <w:t>第1 节 unit 1 （ 1 学时）</w:t>
      </w:r>
    </w:p>
    <w:p>
      <w:pPr>
        <w:spacing w:line="400" w:lineRule="exact"/>
        <w:jc w:val="left"/>
        <w:rPr>
          <w:rFonts w:hint="eastAsia"/>
          <w:sz w:val="24"/>
          <w:szCs w:val="24"/>
        </w:rPr>
      </w:pPr>
      <w:r>
        <w:rPr>
          <w:rFonts w:hint="eastAsia"/>
          <w:sz w:val="24"/>
          <w:szCs w:val="24"/>
        </w:rPr>
        <w:t>第 2节 unit 2（ 1 学时）</w:t>
      </w:r>
    </w:p>
    <w:p>
      <w:pPr>
        <w:spacing w:line="400" w:lineRule="exact"/>
        <w:jc w:val="left"/>
        <w:rPr>
          <w:rFonts w:hint="eastAsia"/>
          <w:sz w:val="24"/>
          <w:szCs w:val="24"/>
        </w:rPr>
      </w:pPr>
      <w:r>
        <w:rPr>
          <w:rFonts w:hint="eastAsia"/>
          <w:sz w:val="24"/>
          <w:szCs w:val="24"/>
        </w:rPr>
        <w:t>第3 节 unit 3 （ 1 学时）</w:t>
      </w:r>
    </w:p>
    <w:p>
      <w:pPr>
        <w:spacing w:line="400" w:lineRule="exact"/>
        <w:jc w:val="left"/>
        <w:rPr>
          <w:rFonts w:hint="eastAsia"/>
          <w:b/>
          <w:sz w:val="24"/>
          <w:szCs w:val="24"/>
        </w:rPr>
      </w:pPr>
      <w:r>
        <w:rPr>
          <w:rFonts w:hint="eastAsia"/>
          <w:b/>
          <w:sz w:val="24"/>
          <w:szCs w:val="24"/>
        </w:rPr>
        <w:t>第13 章  篇章阅读实践 unit 4-6  (教材)  （3学时）</w:t>
      </w:r>
    </w:p>
    <w:p>
      <w:pPr>
        <w:spacing w:line="400" w:lineRule="exact"/>
        <w:jc w:val="left"/>
        <w:rPr>
          <w:rFonts w:hint="eastAsia"/>
          <w:sz w:val="24"/>
          <w:szCs w:val="24"/>
        </w:rPr>
      </w:pPr>
      <w:r>
        <w:rPr>
          <w:rFonts w:hint="eastAsia"/>
          <w:b/>
          <w:sz w:val="24"/>
          <w:szCs w:val="24"/>
        </w:rPr>
        <w:t> 教学重点与难点：</w:t>
      </w:r>
      <w:r>
        <w:rPr>
          <w:rFonts w:hint="eastAsia"/>
          <w:sz w:val="24"/>
          <w:szCs w:val="24"/>
        </w:rPr>
        <w:t>阅读策略在阅读实践中的综合应用2</w:t>
      </w:r>
    </w:p>
    <w:p>
      <w:pPr>
        <w:spacing w:line="400" w:lineRule="exact"/>
        <w:jc w:val="left"/>
        <w:rPr>
          <w:rFonts w:hint="eastAsia"/>
          <w:sz w:val="24"/>
          <w:szCs w:val="24"/>
        </w:rPr>
      </w:pPr>
      <w:r>
        <w:rPr>
          <w:rFonts w:hint="eastAsia"/>
          <w:sz w:val="24"/>
          <w:szCs w:val="24"/>
        </w:rPr>
        <w:t>第1 节 unit 4 （ 1 学时）</w:t>
      </w:r>
    </w:p>
    <w:p>
      <w:pPr>
        <w:spacing w:line="400" w:lineRule="exact"/>
        <w:jc w:val="left"/>
        <w:rPr>
          <w:rFonts w:hint="eastAsia"/>
          <w:sz w:val="24"/>
          <w:szCs w:val="24"/>
        </w:rPr>
      </w:pPr>
      <w:r>
        <w:rPr>
          <w:rFonts w:hint="eastAsia"/>
          <w:sz w:val="24"/>
          <w:szCs w:val="24"/>
        </w:rPr>
        <w:t>第 2节 unit5 （ 1 学时）</w:t>
      </w:r>
    </w:p>
    <w:p>
      <w:pPr>
        <w:spacing w:line="400" w:lineRule="exact"/>
        <w:jc w:val="left"/>
        <w:rPr>
          <w:rFonts w:hint="eastAsia"/>
          <w:sz w:val="24"/>
          <w:szCs w:val="24"/>
        </w:rPr>
      </w:pPr>
      <w:r>
        <w:rPr>
          <w:rFonts w:hint="eastAsia"/>
          <w:sz w:val="24"/>
          <w:szCs w:val="24"/>
        </w:rPr>
        <w:t>第3 节 unit6  （ 1 学时）</w:t>
      </w:r>
    </w:p>
    <w:p>
      <w:pPr>
        <w:spacing w:line="400" w:lineRule="exact"/>
        <w:jc w:val="left"/>
        <w:rPr>
          <w:rFonts w:hint="eastAsia"/>
          <w:b/>
          <w:sz w:val="24"/>
          <w:szCs w:val="24"/>
        </w:rPr>
      </w:pPr>
      <w:r>
        <w:rPr>
          <w:rFonts w:hint="eastAsia"/>
          <w:b/>
          <w:sz w:val="24"/>
          <w:szCs w:val="24"/>
        </w:rPr>
        <w:t>第14 章  英文外刊概况   （3学时）</w:t>
      </w:r>
    </w:p>
    <w:p>
      <w:pPr>
        <w:spacing w:line="400" w:lineRule="exact"/>
        <w:jc w:val="left"/>
        <w:rPr>
          <w:rFonts w:hint="eastAsia"/>
          <w:b/>
          <w:sz w:val="24"/>
          <w:szCs w:val="24"/>
        </w:rPr>
      </w:pPr>
      <w:r>
        <w:rPr>
          <w:rFonts w:hint="eastAsia"/>
          <w:b/>
          <w:sz w:val="24"/>
          <w:szCs w:val="24"/>
        </w:rPr>
        <w:t xml:space="preserve"> 教学重点与难点： </w:t>
      </w:r>
      <w:r>
        <w:rPr>
          <w:rFonts w:hint="eastAsia"/>
          <w:sz w:val="24"/>
          <w:szCs w:val="24"/>
        </w:rPr>
        <w:t>英文外刊特点及其理解</w:t>
      </w:r>
    </w:p>
    <w:p>
      <w:pPr>
        <w:spacing w:line="400" w:lineRule="exact"/>
        <w:jc w:val="left"/>
        <w:rPr>
          <w:rFonts w:hint="eastAsia"/>
          <w:sz w:val="24"/>
          <w:szCs w:val="24"/>
        </w:rPr>
      </w:pPr>
      <w:r>
        <w:rPr>
          <w:rFonts w:hint="eastAsia"/>
          <w:sz w:val="24"/>
          <w:szCs w:val="24"/>
        </w:rPr>
        <w:t>第1 节 英文外刊特点  （ 1.5 学时）</w:t>
      </w:r>
    </w:p>
    <w:p>
      <w:pPr>
        <w:spacing w:line="400" w:lineRule="exact"/>
        <w:jc w:val="left"/>
        <w:rPr>
          <w:rFonts w:hint="eastAsia"/>
          <w:sz w:val="24"/>
          <w:szCs w:val="24"/>
        </w:rPr>
      </w:pPr>
      <w:r>
        <w:rPr>
          <w:rFonts w:hint="eastAsia"/>
          <w:sz w:val="24"/>
          <w:szCs w:val="24"/>
        </w:rPr>
        <w:t>第 2节 英文外刊理解</w:t>
      </w:r>
      <w:r>
        <w:rPr>
          <w:rFonts w:hint="eastAsia"/>
          <w:b/>
          <w:sz w:val="24"/>
          <w:szCs w:val="24"/>
        </w:rPr>
        <w:t xml:space="preserve"> </w:t>
      </w:r>
      <w:r>
        <w:rPr>
          <w:rFonts w:hint="eastAsia"/>
          <w:sz w:val="24"/>
          <w:szCs w:val="24"/>
        </w:rPr>
        <w:t>（ 1.5 学时）</w:t>
      </w:r>
    </w:p>
    <w:p>
      <w:pPr>
        <w:spacing w:line="400" w:lineRule="exact"/>
        <w:jc w:val="left"/>
        <w:rPr>
          <w:rFonts w:hint="eastAsia"/>
          <w:b/>
          <w:sz w:val="24"/>
          <w:szCs w:val="24"/>
        </w:rPr>
      </w:pPr>
      <w:r>
        <w:rPr>
          <w:rFonts w:hint="eastAsia"/>
          <w:b/>
          <w:sz w:val="24"/>
          <w:szCs w:val="24"/>
        </w:rPr>
        <w:t>第15 章  英文学术类外刊阅读（3学时）</w:t>
      </w:r>
    </w:p>
    <w:p>
      <w:pPr>
        <w:spacing w:line="400" w:lineRule="exact"/>
        <w:jc w:val="left"/>
        <w:rPr>
          <w:rFonts w:hint="eastAsia"/>
          <w:sz w:val="24"/>
          <w:szCs w:val="24"/>
        </w:rPr>
      </w:pPr>
      <w:r>
        <w:rPr>
          <w:rFonts w:hint="eastAsia"/>
          <w:b/>
          <w:sz w:val="24"/>
          <w:szCs w:val="24"/>
        </w:rPr>
        <w:t> 教学重点与难点：</w:t>
      </w:r>
      <w:r>
        <w:rPr>
          <w:rFonts w:hint="eastAsia"/>
          <w:sz w:val="24"/>
          <w:szCs w:val="24"/>
        </w:rPr>
        <w:t>自然、科学等英文学术类外刊特点及其理解</w:t>
      </w:r>
    </w:p>
    <w:p>
      <w:pPr>
        <w:spacing w:line="400" w:lineRule="exact"/>
        <w:jc w:val="left"/>
        <w:rPr>
          <w:rFonts w:hint="eastAsia"/>
          <w:sz w:val="24"/>
          <w:szCs w:val="24"/>
        </w:rPr>
      </w:pPr>
      <w:r>
        <w:rPr>
          <w:rFonts w:hint="eastAsia"/>
          <w:sz w:val="24"/>
          <w:szCs w:val="24"/>
        </w:rPr>
        <w:t>第1 节 英文学术类外刊特点  （1.5  学时）</w:t>
      </w:r>
    </w:p>
    <w:p>
      <w:pPr>
        <w:spacing w:line="400" w:lineRule="exact"/>
        <w:jc w:val="left"/>
        <w:rPr>
          <w:rFonts w:hint="eastAsia"/>
          <w:sz w:val="24"/>
          <w:szCs w:val="24"/>
        </w:rPr>
      </w:pPr>
      <w:r>
        <w:rPr>
          <w:rFonts w:hint="eastAsia"/>
          <w:sz w:val="24"/>
          <w:szCs w:val="24"/>
        </w:rPr>
        <w:t>第2 节 英文学术类外刊理解 （1.5  学时）</w:t>
      </w:r>
    </w:p>
    <w:p>
      <w:pPr>
        <w:spacing w:line="400" w:lineRule="exact"/>
        <w:jc w:val="left"/>
        <w:rPr>
          <w:rFonts w:hint="eastAsia"/>
          <w:b/>
          <w:sz w:val="24"/>
          <w:szCs w:val="24"/>
        </w:rPr>
      </w:pPr>
      <w:r>
        <w:rPr>
          <w:rFonts w:hint="eastAsia"/>
          <w:b/>
          <w:sz w:val="24"/>
          <w:szCs w:val="24"/>
        </w:rPr>
        <w:t>第16 章  英文经济类外刊阅读 （3学时）</w:t>
      </w:r>
    </w:p>
    <w:p>
      <w:pPr>
        <w:spacing w:line="400" w:lineRule="exact"/>
        <w:jc w:val="left"/>
        <w:rPr>
          <w:rFonts w:hint="eastAsia"/>
          <w:sz w:val="24"/>
          <w:szCs w:val="24"/>
        </w:rPr>
      </w:pPr>
      <w:r>
        <w:rPr>
          <w:rFonts w:hint="eastAsia"/>
          <w:b/>
          <w:sz w:val="24"/>
          <w:szCs w:val="24"/>
        </w:rPr>
        <w:t> 教学重点与难点：</w:t>
      </w:r>
      <w:r>
        <w:rPr>
          <w:rFonts w:hint="eastAsia"/>
          <w:sz w:val="24"/>
          <w:szCs w:val="24"/>
        </w:rPr>
        <w:t>经济学人、哈佛商评等经济类期刊特点及其理解</w:t>
      </w:r>
    </w:p>
    <w:p>
      <w:pPr>
        <w:spacing w:line="400" w:lineRule="exact"/>
        <w:jc w:val="left"/>
        <w:rPr>
          <w:rFonts w:hint="eastAsia"/>
          <w:sz w:val="24"/>
          <w:szCs w:val="24"/>
        </w:rPr>
      </w:pPr>
      <w:r>
        <w:rPr>
          <w:rFonts w:hint="eastAsia"/>
          <w:sz w:val="24"/>
          <w:szCs w:val="24"/>
        </w:rPr>
        <w:t>第 1节 经济类期刊特点及其理解  （ 1.5 学时）</w:t>
      </w:r>
    </w:p>
    <w:p>
      <w:pPr>
        <w:spacing w:line="400" w:lineRule="exact"/>
        <w:jc w:val="left"/>
        <w:rPr>
          <w:rFonts w:hint="eastAsia"/>
          <w:sz w:val="24"/>
          <w:szCs w:val="24"/>
        </w:rPr>
      </w:pPr>
      <w:r>
        <w:rPr>
          <w:rFonts w:hint="eastAsia"/>
          <w:sz w:val="24"/>
          <w:szCs w:val="24"/>
        </w:rPr>
        <w:t>第 2节 经济类期刊特点及其理解  （ 1.5 学时）</w:t>
      </w:r>
    </w:p>
    <w:p>
      <w:pPr>
        <w:spacing w:line="400" w:lineRule="exact"/>
        <w:jc w:val="left"/>
        <w:rPr>
          <w:rFonts w:hint="eastAsia"/>
          <w:b/>
          <w:sz w:val="24"/>
          <w:szCs w:val="24"/>
        </w:rPr>
      </w:pPr>
      <w:r>
        <w:rPr>
          <w:rFonts w:hint="eastAsia"/>
          <w:b/>
          <w:sz w:val="24"/>
          <w:szCs w:val="24"/>
        </w:rPr>
        <w:t>第17 章  英文政论、时事类外刊阅读（3学时）</w:t>
      </w:r>
    </w:p>
    <w:p>
      <w:pPr>
        <w:spacing w:line="400" w:lineRule="exact"/>
        <w:jc w:val="left"/>
        <w:rPr>
          <w:rFonts w:hint="eastAsia"/>
          <w:sz w:val="24"/>
          <w:szCs w:val="24"/>
        </w:rPr>
      </w:pPr>
      <w:r>
        <w:rPr>
          <w:rFonts w:hint="eastAsia"/>
          <w:b/>
          <w:sz w:val="24"/>
          <w:szCs w:val="24"/>
        </w:rPr>
        <w:t> 教学重点与难点：</w:t>
      </w:r>
      <w:r>
        <w:rPr>
          <w:rFonts w:hint="eastAsia"/>
          <w:sz w:val="24"/>
          <w:szCs w:val="24"/>
        </w:rPr>
        <w:t>时代周刊、卫报等政论、时事类外刊特点及其理解</w:t>
      </w:r>
    </w:p>
    <w:p>
      <w:pPr>
        <w:spacing w:line="400" w:lineRule="exact"/>
        <w:jc w:val="left"/>
        <w:rPr>
          <w:rFonts w:hint="eastAsia"/>
          <w:b/>
          <w:sz w:val="24"/>
          <w:szCs w:val="24"/>
        </w:rPr>
      </w:pPr>
      <w:r>
        <w:rPr>
          <w:rFonts w:hint="eastAsia"/>
          <w:sz w:val="24"/>
          <w:szCs w:val="24"/>
        </w:rPr>
        <w:t>第 1节  英文政论类外刊特点及其理解（1.5  学时）</w:t>
      </w:r>
    </w:p>
    <w:p>
      <w:pPr>
        <w:spacing w:line="400" w:lineRule="exact"/>
        <w:jc w:val="left"/>
        <w:rPr>
          <w:rFonts w:hint="eastAsia"/>
          <w:b/>
          <w:sz w:val="24"/>
          <w:szCs w:val="24"/>
        </w:rPr>
      </w:pPr>
      <w:r>
        <w:rPr>
          <w:rFonts w:hint="eastAsia"/>
          <w:sz w:val="24"/>
          <w:szCs w:val="24"/>
        </w:rPr>
        <w:t>第2 节  英文时事类外刊特点及其理解（ 1.5 学时）</w:t>
      </w:r>
    </w:p>
    <w:p>
      <w:pPr>
        <w:spacing w:line="400" w:lineRule="exact"/>
        <w:jc w:val="left"/>
        <w:rPr>
          <w:rFonts w:hint="eastAsia"/>
          <w:b/>
          <w:sz w:val="24"/>
          <w:szCs w:val="24"/>
        </w:rPr>
      </w:pPr>
      <w:r>
        <w:rPr>
          <w:rFonts w:hint="eastAsia"/>
          <w:b/>
          <w:sz w:val="24"/>
          <w:szCs w:val="24"/>
        </w:rPr>
        <w:t>第18 章  阅读课程总结（3学时）</w:t>
      </w:r>
    </w:p>
    <w:p>
      <w:pPr>
        <w:spacing w:line="400" w:lineRule="exact"/>
        <w:jc w:val="left"/>
        <w:rPr>
          <w:rFonts w:hint="eastAsia"/>
          <w:b/>
          <w:sz w:val="24"/>
          <w:szCs w:val="24"/>
        </w:rPr>
      </w:pPr>
      <w:r>
        <w:rPr>
          <w:rFonts w:hint="eastAsia"/>
          <w:sz w:val="24"/>
          <w:szCs w:val="24"/>
        </w:rPr>
        <w:t>第 1节 阅读课程理论总结（1.5  学时）</w:t>
      </w:r>
    </w:p>
    <w:p>
      <w:pPr>
        <w:spacing w:line="400" w:lineRule="exact"/>
        <w:jc w:val="left"/>
        <w:rPr>
          <w:rFonts w:hint="eastAsia"/>
          <w:sz w:val="24"/>
          <w:szCs w:val="24"/>
        </w:rPr>
      </w:pPr>
      <w:r>
        <w:rPr>
          <w:rFonts w:hint="eastAsia"/>
          <w:sz w:val="24"/>
          <w:szCs w:val="24"/>
        </w:rPr>
        <w:t>第 2节 阅读课程实践总结（1.5  学时）</w:t>
      </w:r>
    </w:p>
    <w:p>
      <w:pPr>
        <w:spacing w:line="400" w:lineRule="exact"/>
        <w:jc w:val="left"/>
        <w:rPr>
          <w:rFonts w:hint="eastAsia"/>
          <w:b/>
          <w:sz w:val="24"/>
          <w:szCs w:val="24"/>
        </w:rPr>
      </w:pPr>
    </w:p>
    <w:p>
      <w:pPr>
        <w:spacing w:before="240" w:line="400" w:lineRule="exact"/>
        <w:jc w:val="left"/>
        <w:rPr>
          <w:rFonts w:hint="eastAsia" w:eastAsia="黑体"/>
          <w:sz w:val="24"/>
          <w:szCs w:val="24"/>
        </w:rPr>
      </w:pPr>
      <w:r>
        <w:rPr>
          <w:rFonts w:hint="eastAsia" w:eastAsia="黑体"/>
          <w:sz w:val="24"/>
          <w:szCs w:val="24"/>
        </w:rPr>
        <w:t>四、考核方式及成绩评定标准</w:t>
      </w:r>
    </w:p>
    <w:p>
      <w:pPr>
        <w:spacing w:line="360" w:lineRule="auto"/>
        <w:ind w:firstLine="240" w:firstLineChars="100"/>
        <w:rPr>
          <w:rFonts w:hint="eastAsia" w:eastAsia="黑体"/>
          <w:sz w:val="24"/>
          <w:szCs w:val="24"/>
        </w:rPr>
      </w:pPr>
      <w:r>
        <w:rPr>
          <w:rFonts w:hint="eastAsia" w:eastAsia="黑体"/>
          <w:sz w:val="24"/>
          <w:szCs w:val="24"/>
        </w:rPr>
        <w:t>考核方式：闭卷考试。成绩评定标准：平时成绩3</w:t>
      </w:r>
      <w:r>
        <w:rPr>
          <w:rFonts w:hint="eastAsia" w:ascii="黑体" w:hAnsi="黑体" w:eastAsia="黑体"/>
          <w:sz w:val="24"/>
          <w:szCs w:val="24"/>
        </w:rPr>
        <w:t>0℅</w:t>
      </w:r>
      <w:r>
        <w:rPr>
          <w:rFonts w:hint="eastAsia"/>
          <w:sz w:val="24"/>
          <w:szCs w:val="24"/>
        </w:rPr>
        <w:t>（含课程课堂表现、课程作业、平时表现等）；</w:t>
      </w:r>
      <w:r>
        <w:rPr>
          <w:rFonts w:hint="eastAsia" w:eastAsia="黑体"/>
          <w:sz w:val="24"/>
          <w:szCs w:val="24"/>
        </w:rPr>
        <w:t xml:space="preserve"> 期末成绩70</w:t>
      </w:r>
      <w:r>
        <w:rPr>
          <w:rFonts w:hint="eastAsia" w:ascii="黑体" w:hAnsi="黑体" w:eastAsia="黑体"/>
          <w:sz w:val="24"/>
          <w:szCs w:val="24"/>
        </w:rPr>
        <w:t>℅</w:t>
      </w:r>
    </w:p>
    <w:p>
      <w:pPr>
        <w:spacing w:before="240" w:line="400" w:lineRule="exact"/>
        <w:jc w:val="left"/>
        <w:rPr>
          <w:rFonts w:hint="eastAsia" w:eastAsia="黑体"/>
          <w:sz w:val="24"/>
          <w:szCs w:val="24"/>
        </w:rPr>
      </w:pPr>
      <w:r>
        <w:rPr>
          <w:rFonts w:hint="eastAsia" w:eastAsia="黑体"/>
          <w:sz w:val="24"/>
          <w:szCs w:val="24"/>
        </w:rPr>
        <w:t>五、教学方法手段和课外学习要求</w:t>
      </w:r>
    </w:p>
    <w:p>
      <w:pPr>
        <w:spacing w:line="360" w:lineRule="auto"/>
        <w:ind w:left="360" w:hanging="360" w:hangingChars="150"/>
        <w:rPr>
          <w:rFonts w:hint="eastAsia"/>
          <w:sz w:val="24"/>
          <w:szCs w:val="24"/>
        </w:rPr>
      </w:pPr>
      <w:r>
        <w:rPr>
          <w:rFonts w:hint="eastAsia"/>
          <w:sz w:val="24"/>
          <w:szCs w:val="24"/>
        </w:rPr>
        <w:t>1、教学手段：混合式教学法（</w:t>
      </w:r>
      <w:r>
        <w:rPr>
          <w:rFonts w:hint="eastAsia"/>
          <w:b/>
          <w:sz w:val="24"/>
          <w:szCs w:val="24"/>
        </w:rPr>
        <w:t>实体课堂</w:t>
      </w:r>
      <w:r>
        <w:rPr>
          <w:rFonts w:hint="eastAsia"/>
          <w:sz w:val="24"/>
          <w:szCs w:val="24"/>
        </w:rPr>
        <w:t>：教师阅读专题理论讲授、学生课堂讨论（小组）和学生阅读主题学习汇报等方式；</w:t>
      </w:r>
      <w:r>
        <w:rPr>
          <w:rFonts w:hint="eastAsia"/>
          <w:b/>
          <w:sz w:val="24"/>
          <w:szCs w:val="24"/>
        </w:rPr>
        <w:t>课外网络课堂</w:t>
      </w:r>
      <w:r>
        <w:rPr>
          <w:rFonts w:hint="eastAsia"/>
          <w:sz w:val="24"/>
          <w:szCs w:val="24"/>
        </w:rPr>
        <w:t>：学习自己公众号微课程内容）。</w:t>
      </w:r>
    </w:p>
    <w:p>
      <w:pPr>
        <w:spacing w:line="360" w:lineRule="auto"/>
        <w:ind w:left="360" w:hanging="360" w:hangingChars="150"/>
        <w:rPr>
          <w:rFonts w:hint="eastAsia"/>
          <w:sz w:val="24"/>
          <w:szCs w:val="24"/>
        </w:rPr>
      </w:pPr>
      <w:r>
        <w:rPr>
          <w:rFonts w:hint="eastAsia"/>
          <w:sz w:val="24"/>
          <w:szCs w:val="24"/>
        </w:rPr>
        <w:t>2、课外学习：要求学生完成纸质阅读练习；完成公众号微课程内容学习。</w:t>
      </w:r>
    </w:p>
    <w:p>
      <w:pPr>
        <w:spacing w:before="240" w:line="400" w:lineRule="exact"/>
        <w:jc w:val="left"/>
        <w:rPr>
          <w:rFonts w:hint="eastAsia" w:eastAsia="黑体"/>
          <w:sz w:val="24"/>
          <w:szCs w:val="24"/>
        </w:rPr>
      </w:pPr>
      <w:r>
        <w:rPr>
          <w:rFonts w:hint="eastAsia" w:eastAsia="黑体"/>
          <w:sz w:val="24"/>
          <w:szCs w:val="24"/>
        </w:rPr>
        <w:t>六、教材、主要参考书和资料：</w:t>
      </w:r>
    </w:p>
    <w:p>
      <w:pPr>
        <w:snapToGrid w:val="0"/>
        <w:spacing w:line="400" w:lineRule="exact"/>
        <w:rPr>
          <w:rFonts w:hint="eastAsia" w:ascii="宋体" w:hAnsi="宋体"/>
          <w:b/>
          <w:spacing w:val="4"/>
          <w:sz w:val="24"/>
          <w:szCs w:val="24"/>
        </w:rPr>
      </w:pPr>
      <w:r>
        <w:rPr>
          <w:rFonts w:hint="eastAsia" w:ascii="宋体" w:hAnsi="宋体"/>
          <w:b/>
          <w:spacing w:val="4"/>
          <w:sz w:val="24"/>
          <w:szCs w:val="24"/>
        </w:rPr>
        <w:t xml:space="preserve">教材： </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 xml:space="preserve">1.刘辅兰 李涛安 主编：《阅读教程》，第1版，江西高校出版社 </w:t>
      </w:r>
    </w:p>
    <w:p>
      <w:pPr>
        <w:snapToGrid w:val="0"/>
        <w:spacing w:line="400" w:lineRule="exact"/>
        <w:rPr>
          <w:rFonts w:hint="eastAsia" w:ascii="宋体" w:hAnsi="宋体"/>
          <w:b/>
          <w:spacing w:val="4"/>
          <w:sz w:val="24"/>
          <w:szCs w:val="24"/>
        </w:rPr>
      </w:pPr>
      <w:r>
        <w:rPr>
          <w:rFonts w:hint="eastAsia" w:ascii="宋体" w:hAnsi="宋体"/>
          <w:b/>
          <w:spacing w:val="4"/>
          <w:sz w:val="24"/>
          <w:szCs w:val="24"/>
        </w:rPr>
        <w:t>主要参考书：</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1.陈德民主编：《高级阅读教程》，第4版，上海教育出版社出版</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2.《朗文高级英语阅读》，第6版，</w:t>
      </w:r>
      <w:r>
        <w:rPr>
          <w:rFonts w:ascii="宋体" w:hAnsi="宋体"/>
          <w:spacing w:val="4"/>
          <w:sz w:val="24"/>
          <w:szCs w:val="24"/>
        </w:rPr>
        <w:t>Longman</w:t>
      </w:r>
      <w:r>
        <w:rPr>
          <w:rFonts w:hint="eastAsia" w:ascii="宋体" w:hAnsi="宋体"/>
          <w:spacing w:val="4"/>
          <w:sz w:val="24"/>
          <w:szCs w:val="24"/>
        </w:rPr>
        <w:t>出版社，2011年出版。</w:t>
      </w:r>
    </w:p>
    <w:p>
      <w:pPr>
        <w:snapToGrid w:val="0"/>
        <w:spacing w:line="400" w:lineRule="exact"/>
        <w:rPr>
          <w:rFonts w:hint="eastAsia" w:ascii="宋体" w:hAnsi="宋体"/>
          <w:spacing w:val="4"/>
          <w:sz w:val="24"/>
          <w:szCs w:val="24"/>
        </w:rPr>
      </w:pPr>
      <w:r>
        <w:rPr>
          <w:rFonts w:hint="eastAsia" w:ascii="宋体" w:hAnsi="宋体"/>
          <w:b/>
          <w:spacing w:val="4"/>
          <w:sz w:val="24"/>
          <w:szCs w:val="24"/>
        </w:rPr>
        <w:t>英文期刊文本资料</w:t>
      </w:r>
      <w:r>
        <w:rPr>
          <w:rFonts w:hint="eastAsia" w:ascii="宋体" w:hAnsi="宋体"/>
          <w:spacing w:val="4"/>
          <w:sz w:val="24"/>
          <w:szCs w:val="24"/>
        </w:rPr>
        <w:t>：</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1.《经济学人》（2000-2018）</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2.《时代周刊》（2000-2018）</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3.《自然》（2000-2017）</w:t>
      </w:r>
    </w:p>
    <w:p>
      <w:pPr>
        <w:snapToGrid w:val="0"/>
        <w:spacing w:line="400" w:lineRule="exact"/>
        <w:ind w:firstLine="420"/>
        <w:rPr>
          <w:rFonts w:hint="eastAsia" w:ascii="宋体" w:hAnsi="宋体"/>
          <w:spacing w:val="4"/>
          <w:sz w:val="24"/>
          <w:szCs w:val="24"/>
        </w:rPr>
      </w:pPr>
      <w:r>
        <w:rPr>
          <w:rFonts w:hint="eastAsia" w:ascii="宋体" w:hAnsi="宋体"/>
          <w:spacing w:val="4"/>
          <w:sz w:val="24"/>
          <w:szCs w:val="24"/>
        </w:rPr>
        <w:t>4.《国家地理》（2000-2017）</w:t>
      </w:r>
    </w:p>
    <w:p>
      <w:pPr>
        <w:spacing w:line="400" w:lineRule="exact"/>
        <w:ind w:firstLine="496" w:firstLineChars="200"/>
        <w:jc w:val="left"/>
        <w:rPr>
          <w:rFonts w:hint="eastAsia" w:ascii="宋体" w:hAnsi="宋体"/>
          <w:spacing w:val="4"/>
          <w:sz w:val="24"/>
          <w:szCs w:val="24"/>
        </w:rPr>
      </w:pPr>
      <w:r>
        <w:rPr>
          <w:rFonts w:hint="eastAsia" w:ascii="宋体" w:hAnsi="宋体"/>
          <w:spacing w:val="4"/>
          <w:sz w:val="24"/>
          <w:szCs w:val="24"/>
        </w:rPr>
        <w:t>5.《科学》（2000-2017）</w:t>
      </w:r>
    </w:p>
    <w:p>
      <w:pPr>
        <w:spacing w:line="400" w:lineRule="exact"/>
        <w:ind w:firstLine="480" w:firstLineChars="200"/>
        <w:jc w:val="left"/>
        <w:rPr>
          <w:rFonts w:hint="eastAsia" w:ascii="宋体" w:hAnsi="宋体"/>
          <w:spacing w:val="4"/>
          <w:sz w:val="24"/>
          <w:szCs w:val="24"/>
        </w:rPr>
      </w:pPr>
      <w:r>
        <w:rPr>
          <w:rFonts w:hint="eastAsia"/>
          <w:sz w:val="24"/>
          <w:szCs w:val="24"/>
        </w:rPr>
        <w:t>6《哈佛商业评论》</w:t>
      </w:r>
      <w:r>
        <w:rPr>
          <w:rFonts w:hint="eastAsia" w:ascii="宋体" w:hAnsi="宋体"/>
          <w:spacing w:val="4"/>
          <w:sz w:val="24"/>
          <w:szCs w:val="24"/>
        </w:rPr>
        <w:t>（2000-2017）</w:t>
      </w:r>
    </w:p>
    <w:p>
      <w:pPr>
        <w:spacing w:line="400" w:lineRule="exact"/>
        <w:ind w:firstLine="496" w:firstLineChars="200"/>
        <w:jc w:val="left"/>
        <w:rPr>
          <w:rFonts w:hint="eastAsia" w:ascii="宋体" w:hAnsi="宋体"/>
          <w:spacing w:val="4"/>
          <w:sz w:val="24"/>
          <w:szCs w:val="24"/>
        </w:rPr>
      </w:pPr>
      <w:r>
        <w:rPr>
          <w:rFonts w:hint="eastAsia" w:ascii="宋体" w:hAnsi="宋体"/>
          <w:spacing w:val="4"/>
          <w:sz w:val="24"/>
          <w:szCs w:val="24"/>
        </w:rPr>
        <w:t>7.《卫报》（2000-2018）</w:t>
      </w:r>
    </w:p>
    <w:p>
      <w:pPr>
        <w:spacing w:line="400" w:lineRule="exact"/>
        <w:ind w:firstLine="496" w:firstLineChars="200"/>
        <w:jc w:val="left"/>
        <w:rPr>
          <w:rFonts w:hint="eastAsia"/>
          <w:sz w:val="24"/>
          <w:szCs w:val="24"/>
        </w:rPr>
      </w:pPr>
      <w:r>
        <w:rPr>
          <w:rFonts w:hint="eastAsia" w:ascii="宋体" w:hAnsi="宋体"/>
          <w:spacing w:val="4"/>
          <w:sz w:val="24"/>
          <w:szCs w:val="24"/>
        </w:rPr>
        <w:t>8.《纽约客》（2000-2018）</w:t>
      </w:r>
    </w:p>
    <w:p>
      <w:pPr>
        <w:pStyle w:val="13"/>
        <w:widowControl/>
        <w:spacing w:before="0" w:beforeAutospacing="0" w:after="0" w:afterAutospacing="0" w:line="378" w:lineRule="atLeast"/>
        <w:ind w:firstLine="420"/>
        <w:rPr>
          <w:rFonts w:hint="eastAsia" w:ascii="宋体" w:hAnsi="宋体" w:cs="宋体"/>
          <w:color w:val="000000"/>
          <w:sz w:val="21"/>
          <w:szCs w:val="21"/>
        </w:rPr>
      </w:pPr>
    </w:p>
    <w:p>
      <w:pPr>
        <w:spacing w:line="372" w:lineRule="auto"/>
        <w:rPr>
          <w:rFonts w:hint="eastAsia"/>
          <w:b/>
        </w:rPr>
      </w:pPr>
    </w:p>
    <w:p>
      <w:pPr>
        <w:snapToGrid w:val="0"/>
        <w:rPr>
          <w:rFonts w:hint="eastAsia"/>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pacing w:line="360" w:lineRule="auto"/>
        <w:jc w:val="center"/>
        <w:rPr>
          <w:rFonts w:hint="eastAsia" w:cs="宋体" w:asciiTheme="minorEastAsia" w:hAnsiTheme="minorEastAsia" w:eastAsiaTheme="minorEastAsia"/>
          <w:b/>
          <w:sz w:val="32"/>
          <w:szCs w:val="32"/>
        </w:rPr>
      </w:pPr>
      <w:r>
        <w:rPr>
          <w:rFonts w:hint="eastAsia" w:cs="宋体" w:asciiTheme="minorEastAsia" w:hAnsiTheme="minorEastAsia" w:eastAsiaTheme="minorEastAsia"/>
          <w:b/>
          <w:sz w:val="32"/>
          <w:szCs w:val="32"/>
        </w:rPr>
        <w:t>赣南师范大学新闻与传播学院</w:t>
      </w:r>
    </w:p>
    <w:p>
      <w:pPr>
        <w:spacing w:line="360" w:lineRule="auto"/>
        <w:jc w:val="center"/>
        <w:rPr>
          <w:rFonts w:hint="eastAsia" w:asciiTheme="minorEastAsia" w:hAnsiTheme="minorEastAsia" w:eastAsiaTheme="minorEastAsia"/>
          <w:sz w:val="32"/>
          <w:szCs w:val="32"/>
        </w:rPr>
      </w:pPr>
      <w:r>
        <w:rPr>
          <w:rFonts w:hint="eastAsia" w:cs="宋体" w:asciiTheme="minorEastAsia" w:hAnsiTheme="minorEastAsia" w:eastAsiaTheme="minorEastAsia"/>
          <w:b/>
          <w:sz w:val="32"/>
          <w:szCs w:val="32"/>
        </w:rPr>
        <w:t>艺术硕士（广播电视领域）专业课程计划</w:t>
      </w:r>
    </w:p>
    <w:p>
      <w:pPr>
        <w:spacing w:line="360" w:lineRule="auto"/>
        <w:rPr>
          <w:rFonts w:hint="eastAsia"/>
        </w:rPr>
      </w:pPr>
    </w:p>
    <w:p>
      <w:pPr>
        <w:spacing w:line="360" w:lineRule="auto"/>
        <w:ind w:firstLine="480" w:firstLineChars="200"/>
        <w:rPr>
          <w:rFonts w:hint="eastAsia" w:ascii="宋体" w:hAnsi="宋体"/>
          <w:b/>
          <w:sz w:val="24"/>
          <w:szCs w:val="24"/>
        </w:rPr>
      </w:pPr>
      <w:r>
        <w:rPr>
          <w:rFonts w:hint="eastAsia" w:ascii="宋体" w:hAnsi="宋体" w:cs="宋体"/>
          <w:sz w:val="24"/>
          <w:szCs w:val="24"/>
        </w:rPr>
        <w:t>艺术硕士（广播电视领域）</w:t>
      </w:r>
      <w:r>
        <w:rPr>
          <w:rFonts w:hint="eastAsia" w:ascii="宋体" w:hAnsi="宋体" w:cs="宋体"/>
          <w:sz w:val="24"/>
          <w:szCs w:val="24"/>
          <w:shd w:val="clear" w:color="auto" w:fill="FFFFFF"/>
        </w:rPr>
        <w:t>课程体系分为四类，即公共课、专业必修课、专业选修课、专业实践。</w:t>
      </w:r>
    </w:p>
    <w:p>
      <w:pPr>
        <w:spacing w:line="360" w:lineRule="auto"/>
        <w:ind w:firstLine="480" w:firstLineChars="200"/>
        <w:rPr>
          <w:rFonts w:hint="eastAsia" w:ascii="宋体" w:hAnsi="宋体" w:cs="宋体"/>
          <w:sz w:val="24"/>
          <w:szCs w:val="24"/>
          <w:shd w:val="clear" w:color="auto" w:fill="FFFFFF"/>
        </w:rPr>
      </w:pPr>
      <w:r>
        <w:rPr>
          <w:rFonts w:hint="eastAsia" w:ascii="宋体" w:hAnsi="宋体" w:cs="宋体"/>
          <w:sz w:val="24"/>
          <w:szCs w:val="24"/>
          <w:shd w:val="clear" w:color="auto" w:fill="FFFFFF"/>
        </w:rPr>
        <w:t>还包括教学实践与艺术实践、论文答辩与专业汇报等环节。</w:t>
      </w:r>
    </w:p>
    <w:p>
      <w:pPr>
        <w:spacing w:line="360" w:lineRule="auto"/>
        <w:ind w:firstLine="480" w:firstLineChars="200"/>
        <w:rPr>
          <w:rFonts w:hint="eastAsia" w:ascii="宋体" w:hAnsi="宋体"/>
          <w:b/>
          <w:sz w:val="24"/>
          <w:szCs w:val="24"/>
        </w:rPr>
      </w:pPr>
      <w:r>
        <w:rPr>
          <w:rFonts w:hint="eastAsia" w:ascii="宋体" w:hAnsi="宋体"/>
          <w:sz w:val="24"/>
          <w:szCs w:val="24"/>
        </w:rPr>
        <w:t>公共课着重于提高研究生的总体素质，拓展审美视野；专业必修课着重于提高研究生专业技能水平，加深、拓宽研究生的专业知识，提高研究生的综合艺术修养。专业选修课程内容广泛、形式多样，给学生提供更多的选择余地，为学生的个性发展提供一定空间。学生可根据自己的兴趣和专业方向来选修课程，以利于全面提高学生的综合素质。</w:t>
      </w:r>
    </w:p>
    <w:p>
      <w:pPr>
        <w:spacing w:line="360" w:lineRule="auto"/>
        <w:ind w:firstLine="480" w:firstLineChars="200"/>
        <w:rPr>
          <w:rFonts w:hint="eastAsia" w:ascii="宋体" w:hAnsi="宋体"/>
          <w:b/>
          <w:sz w:val="24"/>
          <w:szCs w:val="24"/>
        </w:rPr>
      </w:pPr>
      <w:r>
        <w:rPr>
          <w:rFonts w:hint="eastAsia" w:ascii="宋体" w:hAnsi="宋体"/>
          <w:sz w:val="24"/>
          <w:szCs w:val="24"/>
        </w:rPr>
        <w:t>艺术硕士专业学位课程与实践环节</w:t>
      </w:r>
      <w:r>
        <w:rPr>
          <w:rFonts w:hint="eastAsia" w:ascii="宋体" w:hAnsi="宋体" w:cs="宋体-18030"/>
          <w:sz w:val="24"/>
          <w:szCs w:val="24"/>
        </w:rPr>
        <w:t>总学分为52学分，其中实践类课程与环节占60%以上</w:t>
      </w:r>
      <w:r>
        <w:rPr>
          <w:rFonts w:hint="eastAsia" w:ascii="宋体" w:hAnsi="宋体" w:cs="宋体-18030"/>
          <w:sz w:val="24"/>
          <w:szCs w:val="24"/>
          <w:lang w:eastAsia="zh-CN"/>
        </w:rPr>
        <w:t>。</w:t>
      </w:r>
    </w:p>
    <w:p>
      <w:pPr>
        <w:spacing w:line="360" w:lineRule="auto"/>
        <w:ind w:firstLine="480" w:firstLineChars="200"/>
        <w:rPr>
          <w:rFonts w:hint="eastAsia" w:ascii="宋体" w:hAnsi="宋体" w:cs="宋体"/>
          <w:sz w:val="24"/>
          <w:szCs w:val="24"/>
          <w:shd w:val="clear" w:color="auto" w:fill="FFFFFF"/>
        </w:rPr>
      </w:pPr>
      <w:r>
        <w:rPr>
          <w:rFonts w:hint="eastAsia" w:ascii="宋体" w:hAnsi="宋体" w:cs="宋体"/>
          <w:sz w:val="24"/>
          <w:szCs w:val="24"/>
          <w:shd w:val="clear" w:color="auto" w:fill="FFFFFF"/>
        </w:rPr>
        <w:t>其中公共课8学分；专业必修课16学分；选修课程不少于10学分；专业实践环节18学分。</w:t>
      </w:r>
    </w:p>
    <w:p>
      <w:pPr>
        <w:spacing w:line="360" w:lineRule="auto"/>
        <w:ind w:firstLine="480" w:firstLineChars="200"/>
        <w:rPr>
          <w:rFonts w:hint="eastAsia" w:ascii="宋体" w:hAnsi="宋体" w:cs="宋体"/>
          <w:sz w:val="24"/>
          <w:szCs w:val="24"/>
          <w:shd w:val="clear" w:color="auto" w:fill="FFFFFF"/>
        </w:rPr>
      </w:pPr>
      <w:r>
        <w:rPr>
          <w:rFonts w:hint="eastAsia" w:ascii="宋体" w:hAnsi="宋体" w:cs="宋体"/>
          <w:sz w:val="24"/>
          <w:szCs w:val="24"/>
          <w:shd w:val="clear" w:color="auto" w:fill="FFFFFF"/>
        </w:rPr>
        <w:t>课程学分计算方式：18课时为1学分。</w:t>
      </w:r>
    </w:p>
    <w:p>
      <w:pPr>
        <w:spacing w:line="360" w:lineRule="auto"/>
        <w:ind w:firstLine="480" w:firstLineChars="200"/>
        <w:rPr>
          <w:rFonts w:hint="eastAsia" w:ascii="宋体" w:hAnsi="宋体"/>
          <w:b/>
          <w:sz w:val="24"/>
          <w:szCs w:val="24"/>
        </w:rPr>
      </w:pPr>
      <w:r>
        <w:rPr>
          <w:rFonts w:hint="eastAsia" w:ascii="宋体" w:hAnsi="宋体" w:cs="宋体-18030"/>
          <w:sz w:val="24"/>
          <w:szCs w:val="24"/>
        </w:rPr>
        <w:t>具体课程学分设置如下：</w:t>
      </w:r>
    </w:p>
    <w:tbl>
      <w:tblPr>
        <w:tblStyle w:val="20"/>
        <w:tblW w:w="836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6"/>
        <w:gridCol w:w="2515"/>
        <w:gridCol w:w="715"/>
        <w:gridCol w:w="732"/>
        <w:gridCol w:w="1134"/>
        <w:gridCol w:w="567"/>
        <w:gridCol w:w="851"/>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81" w:hRule="atLeast"/>
        </w:trPr>
        <w:tc>
          <w:tcPr>
            <w:tcW w:w="716" w:type="dxa"/>
            <w:vAlign w:val="center"/>
          </w:tcPr>
          <w:p>
            <w:pPr>
              <w:spacing w:line="360" w:lineRule="auto"/>
              <w:jc w:val="center"/>
              <w:rPr>
                <w:rFonts w:hint="eastAsia" w:ascii="宋体" w:hAnsi="宋体"/>
                <w:b/>
                <w:szCs w:val="21"/>
              </w:rPr>
            </w:pPr>
            <w:r>
              <w:rPr>
                <w:rFonts w:hint="eastAsia" w:ascii="宋体" w:hAnsi="宋体"/>
                <w:b/>
                <w:szCs w:val="21"/>
              </w:rPr>
              <w:t>课程</w:t>
            </w:r>
          </w:p>
          <w:p>
            <w:pPr>
              <w:spacing w:line="360" w:lineRule="auto"/>
              <w:jc w:val="center"/>
              <w:rPr>
                <w:rFonts w:hint="eastAsia" w:ascii="宋体" w:hAnsi="宋体"/>
                <w:b/>
                <w:szCs w:val="21"/>
              </w:rPr>
            </w:pPr>
            <w:r>
              <w:rPr>
                <w:rFonts w:hint="eastAsia" w:ascii="宋体" w:hAnsi="宋体"/>
                <w:b/>
                <w:szCs w:val="21"/>
              </w:rPr>
              <w:t>类别</w:t>
            </w:r>
          </w:p>
        </w:tc>
        <w:tc>
          <w:tcPr>
            <w:tcW w:w="2515" w:type="dxa"/>
            <w:vAlign w:val="center"/>
          </w:tcPr>
          <w:p>
            <w:pPr>
              <w:spacing w:line="360" w:lineRule="auto"/>
              <w:jc w:val="center"/>
              <w:rPr>
                <w:rFonts w:hint="eastAsia" w:ascii="宋体" w:hAnsi="宋体"/>
                <w:b/>
                <w:szCs w:val="21"/>
              </w:rPr>
            </w:pPr>
            <w:r>
              <w:rPr>
                <w:rFonts w:hint="eastAsia" w:ascii="宋体" w:hAnsi="宋体"/>
                <w:b/>
                <w:szCs w:val="21"/>
              </w:rPr>
              <w:t>课程名称</w:t>
            </w:r>
          </w:p>
        </w:tc>
        <w:tc>
          <w:tcPr>
            <w:tcW w:w="715" w:type="dxa"/>
            <w:vAlign w:val="center"/>
          </w:tcPr>
          <w:p>
            <w:pPr>
              <w:spacing w:line="360" w:lineRule="auto"/>
              <w:jc w:val="center"/>
              <w:rPr>
                <w:rFonts w:hint="eastAsia" w:ascii="宋体" w:hAnsi="宋体"/>
                <w:b/>
                <w:szCs w:val="21"/>
              </w:rPr>
            </w:pPr>
            <w:r>
              <w:rPr>
                <w:rFonts w:hint="eastAsia" w:ascii="宋体" w:hAnsi="宋体"/>
                <w:b/>
                <w:szCs w:val="21"/>
              </w:rPr>
              <w:t>研究</w:t>
            </w:r>
          </w:p>
          <w:p>
            <w:pPr>
              <w:spacing w:line="360" w:lineRule="auto"/>
              <w:jc w:val="center"/>
              <w:rPr>
                <w:rFonts w:hint="eastAsia" w:ascii="宋体" w:hAnsi="宋体"/>
                <w:b/>
                <w:szCs w:val="21"/>
              </w:rPr>
            </w:pPr>
            <w:r>
              <w:rPr>
                <w:rFonts w:hint="eastAsia" w:ascii="宋体" w:hAnsi="宋体"/>
                <w:b/>
                <w:szCs w:val="21"/>
              </w:rPr>
              <w:t>方向</w:t>
            </w:r>
          </w:p>
        </w:tc>
        <w:tc>
          <w:tcPr>
            <w:tcW w:w="732" w:type="dxa"/>
            <w:vAlign w:val="center"/>
          </w:tcPr>
          <w:p>
            <w:pPr>
              <w:spacing w:line="360" w:lineRule="auto"/>
              <w:jc w:val="center"/>
              <w:rPr>
                <w:rFonts w:hint="eastAsia" w:ascii="宋体" w:hAnsi="宋体"/>
                <w:b/>
                <w:szCs w:val="21"/>
              </w:rPr>
            </w:pPr>
            <w:r>
              <w:rPr>
                <w:rFonts w:hint="eastAsia" w:ascii="宋体" w:hAnsi="宋体"/>
                <w:b/>
                <w:szCs w:val="21"/>
              </w:rPr>
              <w:t>学分</w:t>
            </w:r>
          </w:p>
        </w:tc>
        <w:tc>
          <w:tcPr>
            <w:tcW w:w="1134" w:type="dxa"/>
            <w:vAlign w:val="center"/>
          </w:tcPr>
          <w:p>
            <w:pPr>
              <w:spacing w:line="360" w:lineRule="auto"/>
              <w:jc w:val="center"/>
              <w:rPr>
                <w:rFonts w:hint="eastAsia" w:ascii="宋体" w:hAnsi="宋体"/>
                <w:b/>
                <w:szCs w:val="21"/>
              </w:rPr>
            </w:pPr>
            <w:r>
              <w:rPr>
                <w:rFonts w:hint="eastAsia" w:ascii="宋体" w:hAnsi="宋体"/>
                <w:b/>
                <w:szCs w:val="21"/>
              </w:rPr>
              <w:t>开课学期</w:t>
            </w:r>
          </w:p>
        </w:tc>
        <w:tc>
          <w:tcPr>
            <w:tcW w:w="567" w:type="dxa"/>
            <w:vAlign w:val="center"/>
          </w:tcPr>
          <w:p>
            <w:pPr>
              <w:spacing w:line="360" w:lineRule="auto"/>
              <w:jc w:val="center"/>
              <w:rPr>
                <w:rFonts w:hint="eastAsia" w:ascii="宋体" w:hAnsi="宋体"/>
                <w:b/>
                <w:szCs w:val="21"/>
              </w:rPr>
            </w:pPr>
            <w:r>
              <w:rPr>
                <w:rFonts w:hint="eastAsia" w:ascii="宋体" w:hAnsi="宋体"/>
                <w:b/>
                <w:szCs w:val="21"/>
              </w:rPr>
              <w:t>学时</w:t>
            </w:r>
          </w:p>
        </w:tc>
        <w:tc>
          <w:tcPr>
            <w:tcW w:w="851" w:type="dxa"/>
            <w:vAlign w:val="center"/>
          </w:tcPr>
          <w:p>
            <w:pPr>
              <w:spacing w:line="360" w:lineRule="auto"/>
              <w:jc w:val="center"/>
              <w:rPr>
                <w:rFonts w:hint="eastAsia" w:ascii="宋体" w:hAnsi="宋体"/>
                <w:b/>
                <w:szCs w:val="21"/>
              </w:rPr>
            </w:pPr>
            <w:r>
              <w:rPr>
                <w:rFonts w:hint="eastAsia" w:ascii="宋体" w:hAnsi="宋体"/>
                <w:b/>
                <w:szCs w:val="21"/>
              </w:rPr>
              <w:t>授课者</w:t>
            </w:r>
          </w:p>
        </w:tc>
        <w:tc>
          <w:tcPr>
            <w:tcW w:w="1134" w:type="dxa"/>
            <w:vAlign w:val="center"/>
          </w:tcPr>
          <w:p>
            <w:pPr>
              <w:spacing w:line="360" w:lineRule="auto"/>
              <w:jc w:val="center"/>
              <w:rPr>
                <w:rFonts w:hint="eastAsia" w:ascii="宋体" w:hAnsi="宋体"/>
                <w:b/>
                <w:szCs w:val="21"/>
              </w:rPr>
            </w:pPr>
            <w:r>
              <w:rPr>
                <w:rFonts w:hint="eastAsia" w:ascii="宋体" w:hAnsi="宋体"/>
                <w:b/>
                <w:szCs w:val="21"/>
              </w:rPr>
              <w:t>考核方式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restart"/>
            <w:vAlign w:val="center"/>
          </w:tcPr>
          <w:p>
            <w:pPr>
              <w:spacing w:line="360" w:lineRule="auto"/>
              <w:rPr>
                <w:rFonts w:hint="eastAsia" w:ascii="宋体" w:hAnsi="宋体" w:cs="宋体"/>
                <w:b/>
                <w:bCs/>
                <w:kern w:val="0"/>
                <w:szCs w:val="21"/>
              </w:rPr>
            </w:pPr>
            <w:r>
              <w:rPr>
                <w:rFonts w:hint="eastAsia" w:ascii="宋体" w:hAnsi="宋体" w:cs="宋体"/>
                <w:b/>
                <w:bCs/>
                <w:kern w:val="0"/>
                <w:szCs w:val="21"/>
              </w:rPr>
              <w:t>专业</w:t>
            </w:r>
            <w:r>
              <w:rPr>
                <w:rFonts w:ascii="宋体" w:hAnsi="宋体" w:cs="宋体"/>
                <w:b/>
                <w:bCs/>
                <w:kern w:val="0"/>
                <w:szCs w:val="21"/>
              </w:rPr>
              <w:t>必修课</w:t>
            </w:r>
          </w:p>
          <w:p>
            <w:pPr>
              <w:spacing w:line="360" w:lineRule="auto"/>
              <w:rPr>
                <w:rFonts w:hint="eastAsia" w:ascii="宋体" w:hAnsi="宋体" w:cs="宋体"/>
                <w:w w:val="80"/>
                <w:kern w:val="0"/>
                <w:szCs w:val="21"/>
              </w:rPr>
            </w:pPr>
            <w:r>
              <w:rPr>
                <w:rFonts w:ascii="宋体" w:hAnsi="宋体" w:cs="宋体"/>
                <w:w w:val="80"/>
                <w:kern w:val="0"/>
                <w:szCs w:val="21"/>
              </w:rPr>
              <w:t>（</w:t>
            </w:r>
            <w:r>
              <w:rPr>
                <w:rFonts w:hint="eastAsia" w:ascii="宋体" w:hAnsi="宋体" w:cs="宋体"/>
                <w:w w:val="80"/>
                <w:kern w:val="0"/>
                <w:szCs w:val="21"/>
              </w:rPr>
              <w:t>≥16学分</w:t>
            </w:r>
            <w:r>
              <w:rPr>
                <w:rFonts w:ascii="宋体" w:hAnsi="宋体" w:cs="宋体"/>
                <w:w w:val="80"/>
                <w:kern w:val="0"/>
                <w:szCs w:val="21"/>
              </w:rPr>
              <w:t>）</w:t>
            </w:r>
          </w:p>
        </w:tc>
        <w:tc>
          <w:tcPr>
            <w:tcW w:w="2515" w:type="dxa"/>
            <w:vAlign w:val="center"/>
          </w:tcPr>
          <w:p>
            <w:pPr>
              <w:widowControl/>
              <w:spacing w:line="360" w:lineRule="auto"/>
              <w:jc w:val="left"/>
              <w:rPr>
                <w:rFonts w:ascii="宋体" w:hAnsi="宋体" w:cs="宋体"/>
                <w:kern w:val="0"/>
                <w:szCs w:val="21"/>
              </w:rPr>
            </w:pPr>
            <w:r>
              <w:rPr>
                <w:rFonts w:ascii="宋体" w:hAnsi="宋体" w:cs="宋体"/>
                <w:kern w:val="0"/>
                <w:szCs w:val="21"/>
              </w:rPr>
              <w:t>世界影视史论研究</w:t>
            </w:r>
          </w:p>
        </w:tc>
        <w:tc>
          <w:tcPr>
            <w:tcW w:w="715" w:type="dxa"/>
            <w:vMerge w:val="restart"/>
            <w:vAlign w:val="center"/>
          </w:tcPr>
          <w:p>
            <w:pPr>
              <w:spacing w:line="360" w:lineRule="auto"/>
              <w:jc w:val="left"/>
              <w:rPr>
                <w:rFonts w:hint="eastAsia" w:ascii="宋体" w:hAnsi="宋体"/>
                <w:szCs w:val="21"/>
              </w:rPr>
            </w:pPr>
            <w:r>
              <w:rPr>
                <w:rFonts w:hint="eastAsia" w:ascii="宋体" w:hAnsi="宋体"/>
                <w:szCs w:val="21"/>
              </w:rPr>
              <w:t>广播电视编导</w:t>
            </w: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szCs w:val="21"/>
                <w:lang w:eastAsia="zh-CN"/>
              </w:rPr>
            </w:pPr>
            <w:r>
              <w:rPr>
                <w:rFonts w:hint="eastAsia" w:ascii="宋体" w:hAnsi="宋体"/>
                <w:szCs w:val="21"/>
                <w:lang w:eastAsia="zh-CN"/>
              </w:rPr>
              <w:t>邵泉</w:t>
            </w:r>
          </w:p>
        </w:tc>
        <w:tc>
          <w:tcPr>
            <w:tcW w:w="1134" w:type="dxa"/>
            <w:vAlign w:val="center"/>
          </w:tcPr>
          <w:p>
            <w:pPr>
              <w:spacing w:line="360" w:lineRule="auto"/>
              <w:jc w:val="center"/>
              <w:rPr>
                <w:rFonts w:hint="eastAsia" w:ascii="宋体" w:hAnsi="宋体"/>
                <w:szCs w:val="21"/>
              </w:rPr>
            </w:pPr>
            <w:r>
              <w:rPr>
                <w:rFonts w:hint="eastAsia" w:ascii="宋体" w:hAnsi="宋体"/>
                <w:szCs w:val="21"/>
              </w:rPr>
              <w:t>课程论文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ascii="宋体" w:hAnsi="宋体" w:cs="宋体"/>
                <w:kern w:val="0"/>
                <w:szCs w:val="21"/>
              </w:rPr>
              <w:t>栏目</w:t>
            </w:r>
            <w:r>
              <w:rPr>
                <w:rFonts w:hint="eastAsia" w:ascii="宋体" w:hAnsi="宋体" w:cs="宋体"/>
                <w:kern w:val="0"/>
                <w:szCs w:val="21"/>
              </w:rPr>
              <w:t>评析与策划</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邵泉</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ascii="宋体" w:hAnsi="宋体" w:cs="宋体"/>
                <w:kern w:val="0"/>
                <w:szCs w:val="21"/>
              </w:rPr>
              <w:t>影视现状与市场分析</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邵泉</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影视剧本创作</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董云龙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szCs w:val="21"/>
              </w:rPr>
              <w:t>影视音响研究</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谢精兵</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ascii="宋体" w:hAnsi="宋体" w:cs="宋体"/>
                <w:kern w:val="0"/>
                <w:szCs w:val="21"/>
              </w:rPr>
              <w:t>影视创作</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4</w:t>
            </w:r>
          </w:p>
        </w:tc>
        <w:tc>
          <w:tcPr>
            <w:tcW w:w="1134" w:type="dxa"/>
            <w:vAlign w:val="center"/>
          </w:tcPr>
          <w:p>
            <w:pPr>
              <w:spacing w:line="360" w:lineRule="auto"/>
              <w:jc w:val="center"/>
              <w:rPr>
                <w:rFonts w:hint="eastAsia" w:ascii="宋体" w:hAnsi="宋体"/>
                <w:szCs w:val="21"/>
              </w:rPr>
            </w:pPr>
            <w:r>
              <w:rPr>
                <w:rFonts w:hint="eastAsia" w:ascii="宋体" w:hAnsi="宋体"/>
                <w:szCs w:val="21"/>
              </w:rPr>
              <w:t>2、3</w:t>
            </w:r>
          </w:p>
        </w:tc>
        <w:tc>
          <w:tcPr>
            <w:tcW w:w="567" w:type="dxa"/>
            <w:vAlign w:val="center"/>
          </w:tcPr>
          <w:p>
            <w:pPr>
              <w:spacing w:line="360" w:lineRule="auto"/>
              <w:jc w:val="center"/>
              <w:rPr>
                <w:rFonts w:ascii="宋体" w:hAnsi="宋体"/>
                <w:szCs w:val="21"/>
              </w:rPr>
            </w:pPr>
            <w:r>
              <w:rPr>
                <w:rFonts w:hint="eastAsia" w:ascii="宋体" w:hAnsi="宋体"/>
                <w:szCs w:val="21"/>
              </w:rPr>
              <w:t>72</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董云龙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szCs w:val="21"/>
              </w:rPr>
            </w:pPr>
            <w:r>
              <w:rPr>
                <w:rFonts w:hint="eastAsia" w:ascii="宋体" w:hAnsi="宋体" w:cs="宋体"/>
                <w:kern w:val="0"/>
                <w:szCs w:val="21"/>
              </w:rPr>
              <w:t>传播研究方法</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hint="eastAsia"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hint="eastAsia" w:ascii="宋体" w:hAnsi="宋体" w:cs="宋体"/>
                <w:kern w:val="0"/>
                <w:szCs w:val="21"/>
              </w:rPr>
              <w:t>播音主持发声艺术</w:t>
            </w:r>
          </w:p>
        </w:tc>
        <w:tc>
          <w:tcPr>
            <w:tcW w:w="715" w:type="dxa"/>
            <w:vMerge w:val="restart"/>
            <w:vAlign w:val="center"/>
          </w:tcPr>
          <w:p>
            <w:pPr>
              <w:spacing w:line="360" w:lineRule="auto"/>
              <w:jc w:val="left"/>
              <w:rPr>
                <w:rFonts w:hint="eastAsia" w:ascii="宋体" w:hAnsi="宋体"/>
                <w:szCs w:val="21"/>
              </w:rPr>
            </w:pPr>
            <w:r>
              <w:rPr>
                <w:rFonts w:hint="eastAsia" w:ascii="宋体" w:hAnsi="宋体"/>
                <w:szCs w:val="21"/>
              </w:rPr>
              <w:t>播音与主持艺</w:t>
            </w:r>
          </w:p>
          <w:p>
            <w:pPr>
              <w:spacing w:line="360" w:lineRule="auto"/>
              <w:jc w:val="left"/>
              <w:rPr>
                <w:rFonts w:hint="eastAsia" w:ascii="宋体" w:hAnsi="宋体"/>
                <w:szCs w:val="21"/>
              </w:rPr>
            </w:pPr>
            <w:r>
              <w:rPr>
                <w:rFonts w:hint="eastAsia" w:ascii="宋体" w:hAnsi="宋体"/>
                <w:szCs w:val="21"/>
              </w:rPr>
              <w:t>术</w:t>
            </w: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陈芝</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ascii="宋体" w:hAnsi="宋体" w:cs="宋体"/>
                <w:kern w:val="0"/>
                <w:szCs w:val="21"/>
              </w:rPr>
              <w:t>栏目</w:t>
            </w:r>
            <w:r>
              <w:rPr>
                <w:rFonts w:hint="eastAsia" w:ascii="宋体" w:hAnsi="宋体" w:cs="宋体"/>
                <w:kern w:val="0"/>
                <w:szCs w:val="21"/>
              </w:rPr>
              <w:t>评析与策划</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邵泉</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hint="eastAsia" w:ascii="宋体" w:hAnsi="宋体" w:cs="宋体"/>
                <w:kern w:val="0"/>
                <w:szCs w:val="21"/>
              </w:rPr>
              <w:t>播音主持创作实践</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唐群</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电视播音主持业务</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唐群</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广播播音主持业务</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唐群</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视听语言专题实践</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谢精兵</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传播研究方法</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vAlign w:val="center"/>
          </w:tcPr>
          <w:p>
            <w:pPr>
              <w:spacing w:line="360" w:lineRule="auto"/>
              <w:jc w:val="center"/>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著名主持人评析</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肖灵</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restart"/>
            <w:vAlign w:val="center"/>
          </w:tcPr>
          <w:p>
            <w:pPr>
              <w:spacing w:line="360" w:lineRule="auto"/>
              <w:rPr>
                <w:rFonts w:hint="eastAsia" w:ascii="宋体" w:hAnsi="宋体" w:cs="宋体"/>
                <w:b/>
                <w:bCs/>
                <w:kern w:val="0"/>
                <w:szCs w:val="21"/>
              </w:rPr>
            </w:pPr>
          </w:p>
          <w:p>
            <w:pPr>
              <w:spacing w:line="360" w:lineRule="auto"/>
              <w:rPr>
                <w:rFonts w:hint="eastAsia" w:ascii="宋体" w:hAnsi="宋体" w:cs="宋体"/>
                <w:b/>
                <w:bCs/>
                <w:kern w:val="0"/>
                <w:szCs w:val="21"/>
              </w:rPr>
            </w:pPr>
          </w:p>
          <w:p>
            <w:pPr>
              <w:spacing w:line="360" w:lineRule="auto"/>
              <w:rPr>
                <w:rFonts w:hint="eastAsia" w:ascii="宋体" w:hAnsi="宋体" w:cs="宋体"/>
                <w:b/>
                <w:bCs/>
                <w:kern w:val="0"/>
                <w:szCs w:val="21"/>
              </w:rPr>
            </w:pPr>
          </w:p>
          <w:p>
            <w:pPr>
              <w:spacing w:line="360" w:lineRule="auto"/>
              <w:rPr>
                <w:rFonts w:hint="eastAsia" w:ascii="宋体" w:hAnsi="宋体" w:cs="宋体"/>
                <w:b/>
                <w:bCs/>
                <w:kern w:val="0"/>
                <w:szCs w:val="21"/>
              </w:rPr>
            </w:pPr>
            <w:r>
              <w:rPr>
                <w:rFonts w:hint="eastAsia" w:ascii="宋体" w:hAnsi="宋体" w:cs="宋体"/>
                <w:b/>
                <w:bCs/>
                <w:kern w:val="0"/>
                <w:szCs w:val="21"/>
              </w:rPr>
              <w:t>专业</w:t>
            </w:r>
            <w:r>
              <w:rPr>
                <w:rFonts w:ascii="宋体" w:hAnsi="宋体" w:cs="宋体"/>
                <w:b/>
                <w:bCs/>
                <w:kern w:val="0"/>
                <w:szCs w:val="21"/>
              </w:rPr>
              <w:t>选修课</w:t>
            </w:r>
          </w:p>
          <w:p>
            <w:pPr>
              <w:spacing w:line="360" w:lineRule="auto"/>
              <w:rPr>
                <w:rFonts w:hint="eastAsia" w:ascii="宋体" w:hAnsi="宋体"/>
                <w:szCs w:val="21"/>
              </w:rPr>
            </w:pPr>
            <w:r>
              <w:rPr>
                <w:rFonts w:ascii="宋体" w:hAnsi="宋体" w:cs="宋体"/>
                <w:w w:val="80"/>
                <w:kern w:val="0"/>
                <w:szCs w:val="21"/>
              </w:rPr>
              <w:t>（</w:t>
            </w:r>
            <w:r>
              <w:rPr>
                <w:rFonts w:hint="eastAsia" w:ascii="宋体" w:hAnsi="宋体" w:cs="宋体"/>
                <w:w w:val="80"/>
                <w:kern w:val="0"/>
                <w:szCs w:val="21"/>
              </w:rPr>
              <w:t>≥10</w:t>
            </w:r>
            <w:r>
              <w:rPr>
                <w:rFonts w:ascii="宋体" w:hAnsi="宋体" w:cs="宋体"/>
                <w:w w:val="80"/>
                <w:kern w:val="0"/>
                <w:szCs w:val="21"/>
              </w:rPr>
              <w:t>学分)</w:t>
            </w: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媒体实践指导</w:t>
            </w:r>
          </w:p>
        </w:tc>
        <w:tc>
          <w:tcPr>
            <w:tcW w:w="715" w:type="dxa"/>
            <w:vMerge w:val="restart"/>
            <w:vAlign w:val="center"/>
          </w:tcPr>
          <w:p>
            <w:pPr>
              <w:spacing w:line="360" w:lineRule="auto"/>
              <w:jc w:val="left"/>
              <w:rPr>
                <w:rFonts w:hint="eastAsia" w:ascii="宋体" w:hAnsi="宋体"/>
                <w:szCs w:val="21"/>
              </w:rPr>
            </w:pPr>
            <w:r>
              <w:rPr>
                <w:rFonts w:hint="eastAsia" w:ascii="宋体" w:hAnsi="宋体"/>
                <w:szCs w:val="21"/>
              </w:rPr>
              <w:t>广播电视编导</w:t>
            </w: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袁娟</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ascii="宋体" w:hAnsi="宋体" w:cs="宋体"/>
                <w:kern w:val="0"/>
                <w:szCs w:val="21"/>
              </w:rPr>
              <w:t>纪录片</w:t>
            </w:r>
            <w:r>
              <w:rPr>
                <w:rFonts w:hint="eastAsia" w:ascii="宋体" w:hAnsi="宋体" w:cs="宋体"/>
                <w:kern w:val="0"/>
                <w:szCs w:val="21"/>
              </w:rPr>
              <w:t>研究</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hint="eastAsia"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谢精兵</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城市文化研究</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hint="eastAsia"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cs="宋体"/>
                <w:kern w:val="0"/>
                <w:szCs w:val="21"/>
              </w:rPr>
            </w:pPr>
            <w:r>
              <w:rPr>
                <w:rFonts w:hint="eastAsia" w:ascii="宋体" w:hAnsi="宋体" w:cs="宋体"/>
                <w:kern w:val="0"/>
                <w:szCs w:val="21"/>
              </w:rPr>
              <w:t>电视新闻制作</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傅心明</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hint="eastAsia" w:ascii="宋体" w:hAnsi="宋体" w:cs="宋体"/>
                <w:kern w:val="0"/>
                <w:szCs w:val="21"/>
              </w:rPr>
              <w:t>影视剧改编实践</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刘丽芸</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ascii="宋体" w:hAnsi="宋体" w:cs="宋体"/>
                <w:kern w:val="0"/>
                <w:szCs w:val="21"/>
              </w:rPr>
            </w:pPr>
            <w:r>
              <w:rPr>
                <w:rFonts w:hint="eastAsia" w:ascii="宋体" w:hAnsi="宋体" w:cs="宋体"/>
                <w:kern w:val="0"/>
                <w:szCs w:val="21"/>
              </w:rPr>
              <w:t>当代媒体前沿问题系列讲座</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课程论文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ascii="宋体" w:hAnsi="宋体"/>
                <w:szCs w:val="21"/>
              </w:rPr>
            </w:pPr>
            <w:r>
              <w:rPr>
                <w:rFonts w:hint="eastAsia" w:ascii="宋体" w:hAnsi="宋体"/>
                <w:szCs w:val="21"/>
              </w:rPr>
              <w:t>可任意选修学校其他专业开设的选修课1门</w:t>
            </w:r>
          </w:p>
        </w:tc>
        <w:tc>
          <w:tcPr>
            <w:tcW w:w="715" w:type="dxa"/>
            <w:vMerge w:val="continue"/>
            <w:vAlign w:val="center"/>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p>
        </w:tc>
        <w:tc>
          <w:tcPr>
            <w:tcW w:w="567" w:type="dxa"/>
            <w:vAlign w:val="center"/>
          </w:tcPr>
          <w:p>
            <w:pPr>
              <w:spacing w:line="360" w:lineRule="auto"/>
              <w:jc w:val="center"/>
              <w:rPr>
                <w:rFonts w:ascii="宋体" w:hAnsi="宋体"/>
                <w:szCs w:val="21"/>
              </w:rPr>
            </w:pPr>
          </w:p>
        </w:tc>
        <w:tc>
          <w:tcPr>
            <w:tcW w:w="851" w:type="dxa"/>
            <w:vAlign w:val="center"/>
          </w:tcPr>
          <w:p>
            <w:pPr>
              <w:spacing w:line="360" w:lineRule="auto"/>
              <w:jc w:val="center"/>
              <w:rPr>
                <w:rFonts w:ascii="宋体" w:hAnsi="宋体"/>
                <w:szCs w:val="21"/>
              </w:rPr>
            </w:pPr>
          </w:p>
        </w:tc>
        <w:tc>
          <w:tcPr>
            <w:tcW w:w="1134" w:type="dxa"/>
            <w:vAlign w:val="center"/>
          </w:tcPr>
          <w:p>
            <w:pPr>
              <w:spacing w:line="360" w:lineRule="auto"/>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szCs w:val="21"/>
              </w:rPr>
            </w:pPr>
            <w:r>
              <w:rPr>
                <w:rFonts w:hint="eastAsia" w:ascii="宋体" w:hAnsi="宋体"/>
                <w:szCs w:val="21"/>
              </w:rPr>
              <w:t>经典作品诵读</w:t>
            </w:r>
          </w:p>
        </w:tc>
        <w:tc>
          <w:tcPr>
            <w:tcW w:w="715" w:type="dxa"/>
            <w:vMerge w:val="restart"/>
            <w:vAlign w:val="center"/>
          </w:tcPr>
          <w:p>
            <w:pPr>
              <w:spacing w:line="360" w:lineRule="auto"/>
              <w:jc w:val="left"/>
              <w:rPr>
                <w:rFonts w:hint="eastAsia" w:ascii="宋体" w:hAnsi="宋体"/>
                <w:szCs w:val="21"/>
              </w:rPr>
            </w:pPr>
            <w:r>
              <w:rPr>
                <w:rFonts w:hint="eastAsia" w:ascii="宋体" w:hAnsi="宋体"/>
                <w:szCs w:val="21"/>
              </w:rPr>
              <w:t>播音与主持艺</w:t>
            </w:r>
          </w:p>
          <w:p>
            <w:pPr>
              <w:spacing w:line="360" w:lineRule="auto"/>
              <w:jc w:val="left"/>
              <w:rPr>
                <w:rFonts w:hint="eastAsia" w:ascii="宋体" w:hAnsi="宋体"/>
                <w:szCs w:val="21"/>
              </w:rPr>
            </w:pPr>
            <w:r>
              <w:rPr>
                <w:rFonts w:hint="eastAsia" w:ascii="宋体" w:hAnsi="宋体"/>
                <w:szCs w:val="21"/>
              </w:rPr>
              <w:t>术</w:t>
            </w: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李斌</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ascii="宋体" w:hAnsi="宋体"/>
                <w:szCs w:val="21"/>
              </w:rPr>
            </w:pPr>
            <w:r>
              <w:rPr>
                <w:rFonts w:hint="eastAsia" w:ascii="宋体" w:hAnsi="宋体"/>
                <w:szCs w:val="21"/>
              </w:rPr>
              <w:t>电视节目主持人策划</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钟燕</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ascii="宋体" w:hAnsi="宋体"/>
                <w:szCs w:val="21"/>
              </w:rPr>
            </w:pPr>
            <w:r>
              <w:rPr>
                <w:rFonts w:hint="eastAsia" w:ascii="宋体" w:hAnsi="宋体"/>
                <w:szCs w:val="21"/>
              </w:rPr>
              <w:t>广播电视口语表达</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2</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陈芝</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szCs w:val="21"/>
              </w:rPr>
            </w:pPr>
            <w:r>
              <w:rPr>
                <w:rFonts w:hint="eastAsia" w:ascii="宋体" w:hAnsi="宋体"/>
                <w:szCs w:val="21"/>
              </w:rPr>
              <w:t>当代媒体前沿问题系列讲座</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1</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李静、董云龙、夏文津</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课程论文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szCs w:val="21"/>
              </w:rPr>
            </w:pPr>
            <w:r>
              <w:rPr>
                <w:rFonts w:hint="eastAsia" w:ascii="宋体" w:hAnsi="宋体"/>
                <w:szCs w:val="21"/>
              </w:rPr>
              <w:t>媒体实践指导</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3</w:t>
            </w:r>
          </w:p>
        </w:tc>
        <w:tc>
          <w:tcPr>
            <w:tcW w:w="567" w:type="dxa"/>
            <w:vAlign w:val="center"/>
          </w:tcPr>
          <w:p>
            <w:pPr>
              <w:spacing w:line="360" w:lineRule="auto"/>
              <w:jc w:val="center"/>
              <w:rPr>
                <w:rFonts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szCs w:val="21"/>
                <w:lang w:eastAsia="zh-CN"/>
              </w:rPr>
            </w:pPr>
            <w:r>
              <w:rPr>
                <w:rFonts w:hint="eastAsia" w:ascii="宋体" w:hAnsi="宋体"/>
                <w:szCs w:val="21"/>
                <w:lang w:eastAsia="zh-CN"/>
              </w:rPr>
              <w:t>袁娟</w:t>
            </w:r>
          </w:p>
        </w:tc>
        <w:tc>
          <w:tcPr>
            <w:tcW w:w="1134" w:type="dxa"/>
            <w:vAlign w:val="center"/>
          </w:tcPr>
          <w:p>
            <w:pPr>
              <w:spacing w:line="360" w:lineRule="auto"/>
              <w:jc w:val="center"/>
              <w:rPr>
                <w:rFonts w:hint="eastAsia" w:ascii="宋体" w:hAnsi="宋体"/>
                <w:szCs w:val="21"/>
              </w:rPr>
            </w:pPr>
            <w:r>
              <w:rPr>
                <w:rFonts w:hint="eastAsia" w:ascii="宋体" w:hAnsi="宋体"/>
                <w:color w:val="000000"/>
                <w:szCs w:val="21"/>
              </w:rPr>
              <w:t>综合考核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6" w:type="dxa"/>
            <w:vMerge w:val="continue"/>
          </w:tcPr>
          <w:p>
            <w:pPr>
              <w:spacing w:line="360" w:lineRule="auto"/>
              <w:rPr>
                <w:rFonts w:hint="eastAsia" w:ascii="宋体" w:hAnsi="宋体"/>
                <w:szCs w:val="21"/>
              </w:rPr>
            </w:pPr>
          </w:p>
        </w:tc>
        <w:tc>
          <w:tcPr>
            <w:tcW w:w="2515" w:type="dxa"/>
            <w:vAlign w:val="center"/>
          </w:tcPr>
          <w:p>
            <w:pPr>
              <w:widowControl/>
              <w:spacing w:line="360" w:lineRule="auto"/>
              <w:jc w:val="left"/>
              <w:rPr>
                <w:rFonts w:hint="eastAsia" w:ascii="宋体" w:hAnsi="宋体"/>
                <w:szCs w:val="21"/>
              </w:rPr>
            </w:pPr>
            <w:r>
              <w:rPr>
                <w:rFonts w:hint="eastAsia" w:ascii="宋体" w:hAnsi="宋体"/>
                <w:szCs w:val="21"/>
              </w:rPr>
              <w:t>可任意选修学校其他专业开设的选修课1门</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p>
        </w:tc>
        <w:tc>
          <w:tcPr>
            <w:tcW w:w="567" w:type="dxa"/>
            <w:vAlign w:val="center"/>
          </w:tcPr>
          <w:p>
            <w:pPr>
              <w:spacing w:line="360" w:lineRule="auto"/>
              <w:jc w:val="center"/>
              <w:rPr>
                <w:rFonts w:hint="eastAsia" w:ascii="宋体" w:hAnsi="宋体"/>
                <w:szCs w:val="21"/>
              </w:rPr>
            </w:pPr>
          </w:p>
        </w:tc>
        <w:tc>
          <w:tcPr>
            <w:tcW w:w="851" w:type="dxa"/>
            <w:vAlign w:val="center"/>
          </w:tcPr>
          <w:p>
            <w:pPr>
              <w:spacing w:line="360" w:lineRule="auto"/>
              <w:jc w:val="center"/>
              <w:rPr>
                <w:rFonts w:hint="eastAsia" w:ascii="宋体" w:hAnsi="宋体"/>
                <w:szCs w:val="21"/>
              </w:rPr>
            </w:pPr>
          </w:p>
        </w:tc>
        <w:tc>
          <w:tcPr>
            <w:tcW w:w="1134" w:type="dxa"/>
            <w:vAlign w:val="center"/>
          </w:tcPr>
          <w:p>
            <w:pPr>
              <w:spacing w:line="360" w:lineRule="auto"/>
              <w:jc w:val="cente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716" w:type="dxa"/>
            <w:vMerge w:val="restart"/>
          </w:tcPr>
          <w:p>
            <w:pPr>
              <w:spacing w:line="360" w:lineRule="auto"/>
              <w:rPr>
                <w:rFonts w:hint="eastAsia" w:ascii="宋体" w:hAnsi="宋体"/>
                <w:szCs w:val="21"/>
              </w:rPr>
            </w:pPr>
            <w:r>
              <w:rPr>
                <w:rFonts w:hint="eastAsia" w:ascii="宋体" w:hAnsi="宋体"/>
                <w:szCs w:val="21"/>
              </w:rPr>
              <w:t>专业实践（18学分）</w:t>
            </w:r>
          </w:p>
        </w:tc>
        <w:tc>
          <w:tcPr>
            <w:tcW w:w="2515" w:type="dxa"/>
            <w:vAlign w:val="center"/>
          </w:tcPr>
          <w:p>
            <w:pPr>
              <w:widowControl/>
              <w:spacing w:line="360" w:lineRule="auto"/>
              <w:jc w:val="left"/>
              <w:rPr>
                <w:rFonts w:hint="eastAsia" w:ascii="宋体" w:hAnsi="宋体"/>
                <w:szCs w:val="21"/>
              </w:rPr>
            </w:pPr>
            <w:r>
              <w:rPr>
                <w:rFonts w:hint="eastAsia" w:ascii="宋体" w:hAnsi="宋体"/>
                <w:szCs w:val="21"/>
              </w:rPr>
              <w:t>艺术实践基地考察</w:t>
            </w:r>
          </w:p>
        </w:tc>
        <w:tc>
          <w:tcPr>
            <w:tcW w:w="715" w:type="dxa"/>
            <w:vMerge w:val="restart"/>
          </w:tcPr>
          <w:p>
            <w:pPr>
              <w:spacing w:line="360" w:lineRule="auto"/>
              <w:jc w:val="left"/>
              <w:rPr>
                <w:rFonts w:hint="eastAsia" w:ascii="宋体" w:hAnsi="宋体"/>
                <w:szCs w:val="21"/>
              </w:rPr>
            </w:pPr>
            <w:r>
              <w:rPr>
                <w:rFonts w:hint="eastAsia" w:ascii="宋体" w:hAnsi="宋体"/>
                <w:szCs w:val="21"/>
              </w:rPr>
              <w:t>各个方向</w:t>
            </w:r>
          </w:p>
        </w:tc>
        <w:tc>
          <w:tcPr>
            <w:tcW w:w="732" w:type="dxa"/>
            <w:vAlign w:val="center"/>
          </w:tcPr>
          <w:p>
            <w:pPr>
              <w:spacing w:line="360" w:lineRule="auto"/>
              <w:jc w:val="center"/>
              <w:rPr>
                <w:rFonts w:hint="eastAsia" w:ascii="宋体" w:hAnsi="宋体"/>
                <w:szCs w:val="21"/>
              </w:rPr>
            </w:pPr>
            <w:r>
              <w:rPr>
                <w:rFonts w:hint="eastAsia" w:ascii="宋体" w:hAnsi="宋体"/>
                <w:szCs w:val="21"/>
              </w:rPr>
              <w:t>2</w:t>
            </w:r>
          </w:p>
        </w:tc>
        <w:tc>
          <w:tcPr>
            <w:tcW w:w="1134" w:type="dxa"/>
            <w:vAlign w:val="center"/>
          </w:tcPr>
          <w:p>
            <w:pPr>
              <w:spacing w:line="360" w:lineRule="auto"/>
              <w:jc w:val="center"/>
              <w:rPr>
                <w:rFonts w:hint="eastAsia" w:ascii="宋体" w:hAnsi="宋体"/>
                <w:szCs w:val="21"/>
              </w:rPr>
            </w:pPr>
            <w:r>
              <w:rPr>
                <w:rFonts w:hint="eastAsia" w:ascii="宋体" w:hAnsi="宋体"/>
                <w:szCs w:val="21"/>
              </w:rPr>
              <w:t>4</w:t>
            </w:r>
          </w:p>
        </w:tc>
        <w:tc>
          <w:tcPr>
            <w:tcW w:w="567" w:type="dxa"/>
            <w:vAlign w:val="center"/>
          </w:tcPr>
          <w:p>
            <w:pPr>
              <w:spacing w:line="360" w:lineRule="auto"/>
              <w:jc w:val="center"/>
              <w:rPr>
                <w:rFonts w:hint="eastAsia" w:ascii="宋体" w:hAnsi="宋体"/>
                <w:szCs w:val="21"/>
              </w:rPr>
            </w:pPr>
            <w:r>
              <w:rPr>
                <w:rFonts w:hint="eastAsia" w:ascii="宋体" w:hAnsi="宋体"/>
                <w:szCs w:val="21"/>
              </w:rPr>
              <w:t>36</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唐群、谢精兵、荣斌、张吕</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提交调研报告、观摩考察报告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16" w:type="dxa"/>
            <w:vMerge w:val="continue"/>
          </w:tcPr>
          <w:p>
            <w:pPr>
              <w:spacing w:line="360" w:lineRule="auto"/>
              <w:rPr>
                <w:rFonts w:hint="eastAsia" w:ascii="宋体" w:hAnsi="宋体"/>
                <w:szCs w:val="21"/>
              </w:rPr>
            </w:pPr>
          </w:p>
        </w:tc>
        <w:tc>
          <w:tcPr>
            <w:tcW w:w="2515" w:type="dxa"/>
            <w:vAlign w:val="center"/>
          </w:tcPr>
          <w:p>
            <w:pPr>
              <w:spacing w:line="360" w:lineRule="auto"/>
              <w:rPr>
                <w:rFonts w:hint="eastAsia" w:ascii="宋体" w:hAnsi="宋体" w:cs="宋体"/>
                <w:color w:val="000000"/>
                <w:kern w:val="0"/>
                <w:szCs w:val="21"/>
              </w:rPr>
            </w:pPr>
            <w:r>
              <w:rPr>
                <w:rFonts w:hint="eastAsia" w:ascii="宋体" w:hAnsi="宋体" w:cs="宋体"/>
                <w:color w:val="000000"/>
                <w:kern w:val="0"/>
                <w:szCs w:val="21"/>
              </w:rPr>
              <w:t>广播电视创作、编导、播音、主持与批评实践</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12</w:t>
            </w:r>
          </w:p>
        </w:tc>
        <w:tc>
          <w:tcPr>
            <w:tcW w:w="1134" w:type="dxa"/>
            <w:vAlign w:val="center"/>
          </w:tcPr>
          <w:p>
            <w:pPr>
              <w:spacing w:line="360" w:lineRule="auto"/>
              <w:jc w:val="center"/>
              <w:rPr>
                <w:rFonts w:hint="eastAsia" w:ascii="宋体" w:hAnsi="宋体"/>
                <w:szCs w:val="21"/>
              </w:rPr>
            </w:pPr>
            <w:r>
              <w:rPr>
                <w:rFonts w:hint="eastAsia" w:ascii="宋体" w:hAnsi="宋体"/>
                <w:szCs w:val="21"/>
              </w:rPr>
              <w:t>5、6</w:t>
            </w:r>
          </w:p>
        </w:tc>
        <w:tc>
          <w:tcPr>
            <w:tcW w:w="567" w:type="dxa"/>
            <w:vAlign w:val="center"/>
          </w:tcPr>
          <w:p>
            <w:pPr>
              <w:spacing w:line="360" w:lineRule="auto"/>
              <w:jc w:val="center"/>
              <w:rPr>
                <w:rFonts w:hint="eastAsia" w:ascii="宋体" w:hAnsi="宋体"/>
                <w:szCs w:val="21"/>
              </w:rPr>
            </w:pPr>
            <w:r>
              <w:rPr>
                <w:rFonts w:hint="eastAsia" w:ascii="宋体" w:hAnsi="宋体"/>
                <w:szCs w:val="21"/>
              </w:rPr>
              <w:t>198</w:t>
            </w:r>
          </w:p>
        </w:tc>
        <w:tc>
          <w:tcPr>
            <w:tcW w:w="851" w:type="dxa"/>
            <w:vAlign w:val="center"/>
          </w:tcPr>
          <w:p>
            <w:pPr>
              <w:spacing w:line="360" w:lineRule="auto"/>
              <w:jc w:val="center"/>
              <w:rPr>
                <w:rFonts w:hint="eastAsia" w:ascii="宋体" w:hAnsi="宋体" w:eastAsia="宋体"/>
                <w:color w:val="000000"/>
                <w:szCs w:val="21"/>
                <w:lang w:eastAsia="zh-CN"/>
              </w:rPr>
            </w:pPr>
            <w:r>
              <w:rPr>
                <w:rFonts w:hint="eastAsia" w:ascii="宋体" w:hAnsi="宋体"/>
                <w:color w:val="000000"/>
                <w:szCs w:val="21"/>
                <w:lang w:eastAsia="zh-CN"/>
              </w:rPr>
              <w:t>唐群、谢精兵、荣斌、黄灿、谭文鑫、李静</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广播电视创作、编导、播音、主持策划方案、创作作品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0" w:hRule="atLeast"/>
        </w:trPr>
        <w:tc>
          <w:tcPr>
            <w:tcW w:w="716" w:type="dxa"/>
            <w:vMerge w:val="continue"/>
          </w:tcPr>
          <w:p>
            <w:pPr>
              <w:spacing w:line="360" w:lineRule="auto"/>
              <w:rPr>
                <w:rFonts w:hint="eastAsia" w:ascii="宋体" w:hAnsi="宋体"/>
                <w:szCs w:val="21"/>
              </w:rPr>
            </w:pPr>
          </w:p>
        </w:tc>
        <w:tc>
          <w:tcPr>
            <w:tcW w:w="2515" w:type="dxa"/>
            <w:vAlign w:val="center"/>
          </w:tcPr>
          <w:p>
            <w:pPr>
              <w:spacing w:line="360" w:lineRule="auto"/>
              <w:rPr>
                <w:rFonts w:hint="eastAsia" w:ascii="宋体" w:hAnsi="宋体" w:cs="宋体"/>
                <w:color w:val="000000"/>
                <w:kern w:val="0"/>
                <w:szCs w:val="21"/>
              </w:rPr>
            </w:pPr>
            <w:r>
              <w:rPr>
                <w:rFonts w:hint="eastAsia" w:ascii="宋体" w:hAnsi="宋体" w:cs="宋体"/>
                <w:color w:val="000000"/>
                <w:kern w:val="0"/>
                <w:szCs w:val="21"/>
              </w:rPr>
              <w:t>广播电视创作、编导、播音、主持策划与展播</w:t>
            </w:r>
          </w:p>
        </w:tc>
        <w:tc>
          <w:tcPr>
            <w:tcW w:w="715" w:type="dxa"/>
            <w:vMerge w:val="continue"/>
          </w:tcPr>
          <w:p>
            <w:pPr>
              <w:spacing w:line="360" w:lineRule="auto"/>
              <w:jc w:val="left"/>
              <w:rPr>
                <w:rFonts w:hint="eastAsia" w:ascii="宋体" w:hAnsi="宋体"/>
                <w:szCs w:val="21"/>
              </w:rPr>
            </w:pPr>
          </w:p>
        </w:tc>
        <w:tc>
          <w:tcPr>
            <w:tcW w:w="732" w:type="dxa"/>
            <w:vAlign w:val="center"/>
          </w:tcPr>
          <w:p>
            <w:pPr>
              <w:spacing w:line="360" w:lineRule="auto"/>
              <w:jc w:val="center"/>
              <w:rPr>
                <w:rFonts w:hint="eastAsia" w:ascii="宋体" w:hAnsi="宋体"/>
                <w:szCs w:val="21"/>
              </w:rPr>
            </w:pPr>
            <w:r>
              <w:rPr>
                <w:rFonts w:hint="eastAsia" w:ascii="宋体" w:hAnsi="宋体"/>
                <w:szCs w:val="21"/>
              </w:rPr>
              <w:t>4</w:t>
            </w:r>
          </w:p>
        </w:tc>
        <w:tc>
          <w:tcPr>
            <w:tcW w:w="1134" w:type="dxa"/>
            <w:vAlign w:val="center"/>
          </w:tcPr>
          <w:p>
            <w:pPr>
              <w:spacing w:line="360" w:lineRule="auto"/>
              <w:jc w:val="center"/>
              <w:rPr>
                <w:rFonts w:hint="eastAsia" w:ascii="宋体" w:hAnsi="宋体"/>
                <w:szCs w:val="21"/>
              </w:rPr>
            </w:pPr>
            <w:r>
              <w:rPr>
                <w:rFonts w:hint="eastAsia" w:ascii="宋体" w:hAnsi="宋体"/>
                <w:szCs w:val="21"/>
              </w:rPr>
              <w:t>6</w:t>
            </w:r>
          </w:p>
        </w:tc>
        <w:tc>
          <w:tcPr>
            <w:tcW w:w="567" w:type="dxa"/>
            <w:vAlign w:val="center"/>
          </w:tcPr>
          <w:p>
            <w:pPr>
              <w:spacing w:line="360" w:lineRule="auto"/>
              <w:jc w:val="center"/>
              <w:rPr>
                <w:rFonts w:hint="eastAsia" w:ascii="宋体" w:hAnsi="宋体"/>
                <w:szCs w:val="21"/>
              </w:rPr>
            </w:pPr>
            <w:r>
              <w:rPr>
                <w:rFonts w:hint="eastAsia" w:ascii="宋体" w:hAnsi="宋体"/>
                <w:szCs w:val="21"/>
              </w:rPr>
              <w:t>72</w:t>
            </w:r>
          </w:p>
        </w:tc>
        <w:tc>
          <w:tcPr>
            <w:tcW w:w="851" w:type="dxa"/>
            <w:vAlign w:val="center"/>
          </w:tcPr>
          <w:p>
            <w:pPr>
              <w:spacing w:line="360" w:lineRule="auto"/>
              <w:jc w:val="center"/>
              <w:rPr>
                <w:rFonts w:hint="eastAsia" w:ascii="宋体" w:hAnsi="宋体"/>
                <w:color w:val="000000"/>
                <w:szCs w:val="21"/>
              </w:rPr>
            </w:pPr>
            <w:r>
              <w:rPr>
                <w:rFonts w:hint="eastAsia" w:ascii="宋体" w:hAnsi="宋体"/>
                <w:color w:val="000000"/>
                <w:szCs w:val="21"/>
                <w:lang w:eastAsia="zh-CN"/>
              </w:rPr>
              <w:t>唐群、谢精兵、董云龙、刘丽芸、邱昌员、陈芝</w:t>
            </w:r>
          </w:p>
        </w:tc>
        <w:tc>
          <w:tcPr>
            <w:tcW w:w="1134" w:type="dxa"/>
            <w:vAlign w:val="center"/>
          </w:tcPr>
          <w:p>
            <w:pPr>
              <w:spacing w:line="360" w:lineRule="auto"/>
              <w:jc w:val="center"/>
              <w:rPr>
                <w:rFonts w:hint="eastAsia" w:ascii="宋体" w:hAnsi="宋体"/>
                <w:color w:val="000000"/>
                <w:szCs w:val="21"/>
              </w:rPr>
            </w:pPr>
            <w:r>
              <w:rPr>
                <w:rFonts w:hint="eastAsia" w:ascii="宋体" w:hAnsi="宋体"/>
                <w:color w:val="000000"/>
                <w:szCs w:val="21"/>
              </w:rPr>
              <w:t>提交广播电视创作、编导、播音、主持作品展播、汇报</w:t>
            </w:r>
          </w:p>
        </w:tc>
      </w:tr>
    </w:tbl>
    <w:p>
      <w:pPr>
        <w:spacing w:line="360" w:lineRule="auto"/>
        <w:ind w:firstLine="482" w:firstLineChars="200"/>
        <w:jc w:val="left"/>
        <w:rPr>
          <w:rFonts w:hint="eastAsia" w:ascii="宋体" w:hAnsi="宋体"/>
          <w:b/>
          <w:color w:val="000000"/>
          <w:sz w:val="24"/>
          <w:szCs w:val="24"/>
        </w:rPr>
      </w:pPr>
    </w:p>
    <w:p>
      <w:pPr>
        <w:spacing w:line="360" w:lineRule="auto"/>
        <w:ind w:firstLine="482" w:firstLineChars="200"/>
        <w:jc w:val="left"/>
        <w:rPr>
          <w:rFonts w:hint="eastAsia" w:ascii="宋体" w:hAnsi="宋体"/>
          <w:b/>
          <w:color w:val="000000"/>
          <w:sz w:val="24"/>
          <w:szCs w:val="24"/>
        </w:rPr>
      </w:pPr>
    </w:p>
    <w:p>
      <w:pPr>
        <w:spacing w:line="360" w:lineRule="auto"/>
        <w:ind w:firstLine="482" w:firstLineChars="200"/>
        <w:jc w:val="left"/>
        <w:rPr>
          <w:rFonts w:hint="eastAsia" w:ascii="宋体" w:hAnsi="宋体"/>
          <w:b/>
          <w:color w:val="000000"/>
          <w:sz w:val="24"/>
          <w:szCs w:val="24"/>
        </w:rPr>
      </w:pPr>
      <w:r>
        <w:rPr>
          <w:rFonts w:hint="eastAsia" w:ascii="宋体" w:hAnsi="宋体"/>
          <w:b/>
          <w:color w:val="000000"/>
          <w:sz w:val="24"/>
          <w:szCs w:val="24"/>
        </w:rPr>
        <w:t>一、专业实践活动</w:t>
      </w:r>
    </w:p>
    <w:p>
      <w:pPr>
        <w:shd w:val="clear" w:color="auto" w:fill="FFFFFF"/>
        <w:snapToGrid w:val="0"/>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学生要进行为期三个学期（第四、五、六学期）的专业实践，第6学期实践结束时要提交独立或者作为主要参与者完成的实践作品，作品必须达到专业水准，进行展示。具体安排为：</w:t>
      </w:r>
    </w:p>
    <w:p>
      <w:pPr>
        <w:shd w:val="clear" w:color="auto" w:fill="FFFFFF"/>
        <w:snapToGrid w:val="0"/>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1.第四学期利用学校、学院平台及实习基地进行艺术考察。</w:t>
      </w:r>
    </w:p>
    <w:p>
      <w:pPr>
        <w:shd w:val="clear" w:color="auto" w:fill="FFFFFF"/>
        <w:snapToGrid w:val="0"/>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2.第五、六学期的专业实践主要到实践基地在校外导师的指导下开展创作实践，也可自行到电台、电视台进行实践。通过实践经验的不断积累，进一步发挥并巩固艺术硕士的创作、编导、播音与主持能力。</w:t>
      </w:r>
    </w:p>
    <w:p>
      <w:pPr>
        <w:shd w:val="clear" w:color="auto" w:fill="FFFFFF"/>
        <w:snapToGrid w:val="0"/>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学生要在参与专业实践活动后，提交专业实践报告（调研报告、观摩报告、考察报告）和创作作品。</w:t>
      </w:r>
    </w:p>
    <w:p>
      <w:pPr>
        <w:spacing w:line="360" w:lineRule="auto"/>
        <w:ind w:firstLine="482" w:firstLineChars="200"/>
        <w:jc w:val="left"/>
        <w:rPr>
          <w:rFonts w:hint="eastAsia" w:ascii="宋体" w:hAnsi="宋体"/>
          <w:b/>
          <w:color w:val="000000"/>
          <w:sz w:val="24"/>
          <w:szCs w:val="24"/>
        </w:rPr>
      </w:pPr>
      <w:r>
        <w:rPr>
          <w:rFonts w:hint="eastAsia" w:ascii="宋体" w:hAnsi="宋体"/>
          <w:b/>
          <w:bCs/>
          <w:color w:val="000000"/>
          <w:sz w:val="24"/>
          <w:szCs w:val="24"/>
        </w:rPr>
        <w:t>二、</w:t>
      </w:r>
      <w:r>
        <w:rPr>
          <w:rFonts w:hint="eastAsia" w:ascii="宋体" w:hAnsi="宋体"/>
          <w:b/>
          <w:color w:val="000000"/>
          <w:sz w:val="24"/>
          <w:szCs w:val="24"/>
        </w:rPr>
        <w:t>毕业考核</w:t>
      </w:r>
    </w:p>
    <w:p>
      <w:pPr>
        <w:spacing w:line="360" w:lineRule="auto"/>
        <w:ind w:firstLine="480" w:firstLineChars="200"/>
        <w:jc w:val="left"/>
        <w:rPr>
          <w:rFonts w:hint="eastAsia"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广播电视领域艺术硕士专业学位申请者，在修学规定课程和获得规定学分的同时，须完成专业能力展示和学位论文答辩的毕业要求。</w:t>
      </w:r>
    </w:p>
    <w:p>
      <w:pPr>
        <w:spacing w:line="360" w:lineRule="auto"/>
        <w:ind w:firstLine="482" w:firstLineChars="200"/>
        <w:jc w:val="left"/>
        <w:rPr>
          <w:rFonts w:hint="eastAsia" w:ascii="宋体" w:hAnsi="宋体"/>
          <w:b/>
          <w:color w:val="000000"/>
          <w:sz w:val="24"/>
          <w:szCs w:val="24"/>
        </w:rPr>
      </w:pPr>
      <w:r>
        <w:rPr>
          <w:rFonts w:hint="eastAsia" w:ascii="宋体" w:hAnsi="宋体"/>
          <w:b/>
          <w:color w:val="000000"/>
          <w:sz w:val="24"/>
          <w:szCs w:val="24"/>
        </w:rPr>
        <w:t>（一）专业能力展示要求</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color w:val="000000"/>
          <w:sz w:val="24"/>
          <w:szCs w:val="24"/>
        </w:rPr>
        <w:t>专业能力展示须体现创作者的创作意图及作品主题的历史意义、现实意义，以及创作者是否对本专业方向已知的认知体系和实践积累具有突破或创新的贡献；展示作品须体现其相关专业学术含量及艺术创新性特征，对其分析评价包括作品内容主题、专业技能和总体功效（审美、社会影响等）三方面内容；作品应体现出申请人对本专业领域较为深广的认知和理解、良好的专业实践能力、艺术想象力和创造力；能产生一定的审美功效和社会影响。具体要求如下：</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bCs/>
          <w:color w:val="000000"/>
          <w:sz w:val="24"/>
          <w:szCs w:val="24"/>
        </w:rPr>
        <w:t>1、广播电视编导方向：</w:t>
      </w:r>
      <w:r>
        <w:rPr>
          <w:rFonts w:ascii="宋体" w:hAnsi="宋体"/>
          <w:bCs/>
          <w:color w:val="000000"/>
          <w:sz w:val="24"/>
          <w:szCs w:val="24"/>
        </w:rPr>
        <w:t>实拍类视听作品如专题片、纪录片、谈话节目、晚会、艺术片、剧情片等广播电视节目和作品的长度一般为30分钟以上；策划案不少于0.8万字；动画类视听作品的长度一般在15分钟以上</w:t>
      </w:r>
      <w:r>
        <w:rPr>
          <w:rFonts w:hint="eastAsia" w:ascii="宋体" w:hAnsi="宋体"/>
          <w:bCs/>
          <w:color w:val="000000"/>
          <w:sz w:val="24"/>
          <w:szCs w:val="24"/>
        </w:rPr>
        <w:t>。</w:t>
      </w:r>
    </w:p>
    <w:p>
      <w:pPr>
        <w:adjustRightInd w:val="0"/>
        <w:snapToGrid w:val="0"/>
        <w:spacing w:line="360" w:lineRule="auto"/>
        <w:ind w:firstLine="480" w:firstLineChars="200"/>
        <w:rPr>
          <w:rFonts w:ascii="宋体" w:hAnsi="宋体"/>
          <w:color w:val="000000"/>
          <w:sz w:val="24"/>
          <w:szCs w:val="24"/>
        </w:rPr>
      </w:pPr>
      <w:r>
        <w:rPr>
          <w:rFonts w:hint="eastAsia" w:ascii="宋体" w:hAnsi="宋体"/>
          <w:bCs/>
          <w:color w:val="000000"/>
          <w:sz w:val="24"/>
          <w:szCs w:val="24"/>
        </w:rPr>
        <w:t>2、播音与主持艺术方向：</w:t>
      </w:r>
      <w:r>
        <w:rPr>
          <w:rFonts w:ascii="宋体" w:hAnsi="宋体"/>
          <w:bCs/>
          <w:color w:val="000000"/>
          <w:sz w:val="24"/>
          <w:szCs w:val="24"/>
        </w:rPr>
        <w:t>播音主持艺术方向</w:t>
      </w:r>
      <w:r>
        <w:rPr>
          <w:rFonts w:hint="eastAsia" w:ascii="宋体" w:hAnsi="宋体"/>
          <w:bCs/>
          <w:color w:val="000000"/>
          <w:sz w:val="24"/>
          <w:szCs w:val="24"/>
        </w:rPr>
        <w:t>应有自己创作的</w:t>
      </w:r>
      <w:r>
        <w:rPr>
          <w:rFonts w:ascii="宋体" w:hAnsi="宋体"/>
          <w:bCs/>
          <w:color w:val="000000"/>
          <w:sz w:val="24"/>
          <w:szCs w:val="24"/>
        </w:rPr>
        <w:t>实拍类视听作品如专题片、纪录片、谈话节目、晚会、艺术片、剧情片等广播电视节目和作品</w:t>
      </w:r>
      <w:r>
        <w:rPr>
          <w:rFonts w:hint="eastAsia" w:ascii="宋体" w:hAnsi="宋体"/>
          <w:bCs/>
          <w:color w:val="000000"/>
          <w:sz w:val="24"/>
          <w:szCs w:val="24"/>
        </w:rPr>
        <w:t>，</w:t>
      </w:r>
      <w:r>
        <w:rPr>
          <w:rFonts w:ascii="宋体" w:hAnsi="宋体"/>
          <w:bCs/>
          <w:color w:val="000000"/>
          <w:sz w:val="24"/>
          <w:szCs w:val="24"/>
        </w:rPr>
        <w:t>一般在30分钟以上，语言表达部分应为作品的主干或主线(不包括同期声及其它参与节目人员的有声语言)。</w:t>
      </w:r>
    </w:p>
    <w:p>
      <w:pPr>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实施办法：</w:t>
      </w:r>
    </w:p>
    <w:p>
      <w:pPr>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1.由新闻与传播学院院长担任专业能力展示组组长，由新闻与传播学院分管研究生教育工作的副院长、分管研究生管理的党委书记担任副组长以及2-3名兼职硕导担任，由艺术硕士（广播电视领域）学位点负责人和全体硕导担任成员，负责专业能力展示工作的领导与组织。</w:t>
      </w:r>
    </w:p>
    <w:p>
      <w:pPr>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2.每位研究生在导师的指导下，选定展示作品的项目与题目，至少保证三个月的准备时间，创作出作品。</w:t>
      </w:r>
    </w:p>
    <w:p>
      <w:pPr>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3.由领导小组指定3-5个评委匿名评审，根据不同的水平给出优、良、中、及、差的等级。</w:t>
      </w:r>
    </w:p>
    <w:p>
      <w:pPr>
        <w:spacing w:line="360" w:lineRule="auto"/>
        <w:ind w:firstLine="482" w:firstLineChars="200"/>
        <w:jc w:val="left"/>
        <w:rPr>
          <w:rFonts w:hint="eastAsia" w:ascii="宋体" w:hAnsi="宋体"/>
          <w:b/>
          <w:color w:val="000000"/>
          <w:sz w:val="24"/>
          <w:szCs w:val="24"/>
        </w:rPr>
      </w:pPr>
      <w:r>
        <w:rPr>
          <w:rFonts w:hint="eastAsia" w:ascii="宋体" w:hAnsi="宋体"/>
          <w:b/>
          <w:color w:val="000000"/>
          <w:sz w:val="24"/>
          <w:szCs w:val="24"/>
        </w:rPr>
        <w:t>（二）学位论文要求</w:t>
      </w:r>
    </w:p>
    <w:p>
      <w:pPr>
        <w:spacing w:line="360" w:lineRule="auto"/>
        <w:ind w:firstLine="480" w:firstLineChars="200"/>
        <w:rPr>
          <w:rFonts w:ascii="宋体" w:hAnsi="宋体"/>
          <w:bCs/>
          <w:color w:val="000000"/>
          <w:sz w:val="24"/>
          <w:szCs w:val="24"/>
        </w:rPr>
      </w:pPr>
      <w:r>
        <w:rPr>
          <w:rFonts w:hint="eastAsia" w:ascii="宋体" w:hAnsi="宋体"/>
          <w:color w:val="000000"/>
          <w:sz w:val="24"/>
          <w:szCs w:val="24"/>
        </w:rPr>
        <w:t>学位论文应是对毕业作品所进行的理论思考的全面阐释，力求在理论上或实际应用上对艺术创作或实践具有一定意义。学位论文应与艺术创作实践或所学内容紧密相联，</w:t>
      </w:r>
      <w:r>
        <w:rPr>
          <w:rFonts w:hint="eastAsia" w:ascii="宋体" w:hAnsi="宋体"/>
          <w:bCs/>
          <w:color w:val="000000"/>
          <w:sz w:val="24"/>
          <w:szCs w:val="24"/>
        </w:rPr>
        <w:t>也可</w:t>
      </w:r>
      <w:r>
        <w:rPr>
          <w:rFonts w:ascii="宋体" w:hAnsi="宋体"/>
          <w:bCs/>
          <w:color w:val="000000"/>
          <w:sz w:val="24"/>
          <w:szCs w:val="24"/>
        </w:rPr>
        <w:t>结合</w:t>
      </w:r>
      <w:r>
        <w:rPr>
          <w:rFonts w:hint="eastAsia" w:ascii="宋体" w:hAnsi="宋体"/>
          <w:bCs/>
          <w:color w:val="000000"/>
          <w:sz w:val="24"/>
          <w:szCs w:val="24"/>
        </w:rPr>
        <w:t>专业能力展示作品</w:t>
      </w:r>
      <w:r>
        <w:rPr>
          <w:rFonts w:ascii="宋体" w:hAnsi="宋体"/>
          <w:bCs/>
          <w:color w:val="000000"/>
          <w:sz w:val="24"/>
          <w:szCs w:val="24"/>
        </w:rPr>
        <w:t>，针对</w:t>
      </w:r>
      <w:r>
        <w:rPr>
          <w:rFonts w:hint="eastAsia" w:ascii="宋体" w:hAnsi="宋体"/>
          <w:bCs/>
          <w:color w:val="000000"/>
          <w:sz w:val="24"/>
          <w:szCs w:val="24"/>
        </w:rPr>
        <w:t>专业能力展示作品</w:t>
      </w:r>
      <w:r>
        <w:rPr>
          <w:rFonts w:ascii="宋体" w:hAnsi="宋体"/>
          <w:bCs/>
          <w:color w:val="000000"/>
          <w:sz w:val="24"/>
          <w:szCs w:val="24"/>
        </w:rPr>
        <w:t>内容进行专业分析和理论阐述</w:t>
      </w:r>
      <w:r>
        <w:rPr>
          <w:rFonts w:hint="eastAsia" w:ascii="宋体" w:hAnsi="宋体"/>
          <w:color w:val="000000"/>
          <w:sz w:val="24"/>
          <w:szCs w:val="24"/>
        </w:rPr>
        <w:t>，也可以是本专业领域相关理论问题的研究。</w:t>
      </w:r>
      <w:r>
        <w:rPr>
          <w:rFonts w:ascii="宋体" w:hAnsi="宋体"/>
          <w:bCs/>
          <w:color w:val="000000"/>
          <w:sz w:val="24"/>
          <w:szCs w:val="24"/>
        </w:rPr>
        <w:t>选题必须有一定的创新性；作品和论文选题应该探索有价值的新现象、新规律，提出新思考、新方法</w:t>
      </w:r>
      <w:r>
        <w:rPr>
          <w:rFonts w:hint="eastAsia" w:ascii="宋体" w:hAnsi="宋体"/>
          <w:bCs/>
          <w:color w:val="000000"/>
          <w:sz w:val="24"/>
          <w:szCs w:val="24"/>
        </w:rPr>
        <w:t>，</w:t>
      </w:r>
      <w:r>
        <w:rPr>
          <w:rFonts w:hint="eastAsia" w:ascii="宋体" w:hAnsi="宋体"/>
          <w:color w:val="000000"/>
          <w:sz w:val="24"/>
          <w:szCs w:val="24"/>
        </w:rPr>
        <w:t>可以是学习体会、实践报告、案例技术与风格解析等</w:t>
      </w:r>
      <w:r>
        <w:rPr>
          <w:rFonts w:hint="eastAsia" w:ascii="宋体" w:hAnsi="宋体"/>
          <w:bCs/>
          <w:color w:val="000000"/>
          <w:sz w:val="24"/>
          <w:szCs w:val="24"/>
        </w:rPr>
        <w:t>。</w:t>
      </w:r>
    </w:p>
    <w:p>
      <w:pPr>
        <w:spacing w:line="360" w:lineRule="auto"/>
        <w:ind w:firstLine="480" w:firstLineChars="200"/>
        <w:rPr>
          <w:rFonts w:ascii="宋体" w:hAnsi="宋体"/>
          <w:bCs/>
          <w:color w:val="000000"/>
          <w:sz w:val="24"/>
          <w:szCs w:val="24"/>
        </w:rPr>
      </w:pPr>
      <w:r>
        <w:rPr>
          <w:rFonts w:ascii="宋体" w:hAnsi="宋体"/>
          <w:bCs/>
          <w:color w:val="000000"/>
          <w:sz w:val="24"/>
          <w:szCs w:val="24"/>
        </w:rPr>
        <w:t>2</w:t>
      </w:r>
      <w:r>
        <w:rPr>
          <w:rFonts w:hint="eastAsia" w:ascii="宋体" w:hAnsi="宋体"/>
          <w:bCs/>
          <w:color w:val="000000"/>
          <w:sz w:val="24"/>
          <w:szCs w:val="24"/>
        </w:rPr>
        <w:t>.</w:t>
      </w:r>
      <w:r>
        <w:rPr>
          <w:rFonts w:ascii="宋体" w:hAnsi="宋体"/>
          <w:bCs/>
          <w:color w:val="000000"/>
          <w:sz w:val="24"/>
          <w:szCs w:val="24"/>
        </w:rPr>
        <w:t>学位论文须符合学界共识的学术规范、标准及体例，杜绝剽窃和一切不端的学术行为。行文中应做到概念清楚、层次分明、文字简练</w:t>
      </w:r>
      <w:r>
        <w:rPr>
          <w:rFonts w:hint="eastAsia" w:ascii="宋体" w:hAnsi="宋体"/>
          <w:bCs/>
          <w:color w:val="000000"/>
          <w:sz w:val="24"/>
          <w:szCs w:val="24"/>
        </w:rPr>
        <w:t>，符合当年下发的《赣南师范学院关于硕士学位论文格式的暂行规定（修订）》，针对自己毕业作品或其他艺术实践所写的论文应附所对应的音像资料光盘。学位论文在导师的指导下由本人独立完成，大体在第六学期完成。</w:t>
      </w:r>
    </w:p>
    <w:p>
      <w:pPr>
        <w:spacing w:line="360" w:lineRule="auto"/>
        <w:ind w:firstLine="480" w:firstLineChars="200"/>
        <w:rPr>
          <w:rFonts w:ascii="宋体" w:hAnsi="宋体"/>
          <w:bCs/>
          <w:color w:val="000000"/>
          <w:sz w:val="24"/>
          <w:szCs w:val="24"/>
        </w:rPr>
      </w:pPr>
      <w:r>
        <w:rPr>
          <w:rFonts w:ascii="宋体" w:hAnsi="宋体"/>
          <w:bCs/>
          <w:color w:val="000000"/>
          <w:sz w:val="24"/>
          <w:szCs w:val="24"/>
        </w:rPr>
        <w:t>3</w:t>
      </w:r>
      <w:r>
        <w:rPr>
          <w:rFonts w:hint="eastAsia" w:ascii="宋体" w:hAnsi="宋体"/>
          <w:bCs/>
          <w:color w:val="000000"/>
          <w:sz w:val="24"/>
          <w:szCs w:val="24"/>
        </w:rPr>
        <w:t>.</w:t>
      </w:r>
      <w:r>
        <w:rPr>
          <w:rFonts w:ascii="宋体" w:hAnsi="宋体"/>
          <w:bCs/>
          <w:color w:val="000000"/>
          <w:sz w:val="24"/>
          <w:szCs w:val="24"/>
        </w:rPr>
        <w:t>论文字数不少于0.8万（不含谱例、图表）。</w:t>
      </w:r>
    </w:p>
    <w:p>
      <w:pPr>
        <w:adjustRightInd w:val="0"/>
        <w:snapToGrid w:val="0"/>
        <w:spacing w:line="360" w:lineRule="auto"/>
        <w:ind w:firstLine="480" w:firstLineChars="200"/>
        <w:rPr>
          <w:rFonts w:hint="eastAsia" w:ascii="宋体" w:hAnsi="宋体"/>
          <w:b/>
          <w:color w:val="000000"/>
          <w:sz w:val="24"/>
          <w:szCs w:val="24"/>
        </w:rPr>
      </w:pPr>
      <w:r>
        <w:rPr>
          <w:rFonts w:hint="eastAsia" w:ascii="宋体" w:hAnsi="宋体"/>
          <w:bCs/>
          <w:color w:val="000000"/>
          <w:sz w:val="24"/>
          <w:szCs w:val="24"/>
        </w:rPr>
        <w:t>实施办法：</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color w:val="000000"/>
          <w:sz w:val="24"/>
          <w:szCs w:val="24"/>
        </w:rPr>
        <w:t>1.毕业论文开题一般在第三学期末举行，由各个领域或方向组织3-5个专家进行开题论证；毕业论文撰写由研究生在指导老师的指导下独立完成，指导老师至少要批阅三稿；答辩时间一般为每年6月上旬。</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color w:val="000000"/>
          <w:sz w:val="24"/>
          <w:szCs w:val="24"/>
        </w:rPr>
        <w:t>2.学生完成毕业论文后向教学学院提出答辩申请，由研究生部负责“机检”，“机检”通过后，再分送两个专家（校内、校外各一名）匿名评审，“机检”“盲审”均通过者才有资格参加论文答辩。</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color w:val="000000"/>
          <w:sz w:val="24"/>
          <w:szCs w:val="24"/>
        </w:rPr>
        <w:t>3.教学学院成立答辩委员会，答辩委员会主任一般由教学学院院长或负责研究生教育工作的副院长担任，委员5-9名。答辩委员会委员原则上应由讲师及以上职称或硕士研究生学历的教师担任，也可以聘请校外副教授及以上职称的教师担任。答辩委员会可根据需要分成若干答辩小组，每个小组成员不少于3人，设组长1人。每个小组须设秘书1人，负责答辩记录。</w:t>
      </w:r>
    </w:p>
    <w:p>
      <w:pPr>
        <w:adjustRightInd w:val="0"/>
        <w:snapToGrid w:val="0"/>
        <w:spacing w:line="360" w:lineRule="auto"/>
        <w:ind w:firstLine="480" w:firstLineChars="200"/>
        <w:rPr>
          <w:rFonts w:hint="eastAsia" w:ascii="宋体" w:hAnsi="宋体"/>
          <w:color w:val="000000"/>
          <w:sz w:val="24"/>
          <w:szCs w:val="24"/>
        </w:rPr>
      </w:pPr>
      <w:r>
        <w:rPr>
          <w:rFonts w:hint="eastAsia" w:ascii="宋体" w:hAnsi="宋体"/>
          <w:color w:val="000000"/>
          <w:sz w:val="24"/>
          <w:szCs w:val="24"/>
        </w:rPr>
        <w:t>4.答辩应包括论文陈述和答辩提问两个环节，教学学院可根据专业特点提出具体的答辩要求。</w:t>
      </w:r>
    </w:p>
    <w:p>
      <w:pPr>
        <w:spacing w:line="360" w:lineRule="auto"/>
        <w:ind w:firstLine="480" w:firstLineChars="200"/>
        <w:jc w:val="left"/>
        <w:rPr>
          <w:rFonts w:hint="eastAsia" w:ascii="宋体" w:hAnsi="宋体"/>
          <w:color w:val="000000"/>
          <w:sz w:val="24"/>
          <w:szCs w:val="24"/>
        </w:rPr>
      </w:pPr>
      <w:r>
        <w:rPr>
          <w:rFonts w:hint="eastAsia" w:ascii="宋体" w:hAnsi="宋体"/>
          <w:color w:val="000000"/>
          <w:sz w:val="24"/>
          <w:szCs w:val="24"/>
        </w:rPr>
        <w:t>5.答辩小组根据学生答辩时论文陈述和回答问题的综合表现进行评分和答辩投票，并报教学学院答辩委员会，经教学学院答辩委员会审议通过后，汇总报研究生部。答辩小组评定为“优秀”或“不及格”的论文，应由教学学院答辩委员会确认，对有争议的论文由答辩委员会决定是否重新答辩。答辩小组填写《</w:t>
      </w:r>
      <w:r>
        <w:rPr>
          <w:rFonts w:hint="eastAsia" w:ascii="宋体" w:hAnsi="宋体"/>
          <w:bCs/>
          <w:color w:val="000000"/>
          <w:sz w:val="24"/>
          <w:szCs w:val="24"/>
        </w:rPr>
        <w:t>赣南师范大学研究生毕业论文（设计）</w:t>
      </w:r>
      <w:r>
        <w:rPr>
          <w:rFonts w:hint="eastAsia" w:ascii="宋体" w:hAnsi="宋体"/>
          <w:color w:val="000000"/>
          <w:sz w:val="24"/>
          <w:szCs w:val="24"/>
        </w:rPr>
        <w:t>答辩</w:t>
      </w:r>
      <w:r>
        <w:rPr>
          <w:rFonts w:hint="eastAsia" w:ascii="宋体" w:hAnsi="宋体"/>
          <w:bCs/>
          <w:color w:val="000000"/>
          <w:sz w:val="24"/>
          <w:szCs w:val="24"/>
        </w:rPr>
        <w:t>评审意见</w:t>
      </w:r>
      <w:r>
        <w:rPr>
          <w:rFonts w:hint="eastAsia" w:ascii="宋体" w:hAnsi="宋体"/>
          <w:color w:val="000000"/>
          <w:sz w:val="24"/>
          <w:szCs w:val="24"/>
        </w:rPr>
        <w:t>表》，并及时报教学学院存档。</w:t>
      </w:r>
    </w:p>
    <w:p>
      <w:pPr>
        <w:ind w:firstLine="560" w:firstLineChars="200"/>
        <w:rPr>
          <w:rFonts w:hint="eastAsia"/>
          <w:sz w:val="28"/>
          <w:szCs w:val="28"/>
          <w:lang w:val="en-US" w:eastAsia="zh-CN"/>
        </w:rPr>
      </w:pPr>
    </w:p>
    <w:p>
      <w:pPr>
        <w:ind w:firstLine="560" w:firstLineChars="200"/>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w:t>
      </w:r>
      <w:r>
        <w:rPr>
          <w:rFonts w:hint="eastAsia"/>
          <w:b/>
          <w:bCs/>
          <w:sz w:val="52"/>
          <w:szCs w:val="52"/>
          <w:lang w:eastAsia="zh-CN"/>
        </w:rPr>
        <w:t>播音主持创作实践</w:t>
      </w:r>
      <w:r>
        <w:rPr>
          <w:rFonts w:hint="eastAsia"/>
          <w:b/>
          <w:bCs/>
          <w:sz w:val="52"/>
          <w:szCs w:val="52"/>
        </w:rPr>
        <w:t>》课程大纲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5</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5</w:t>
      </w:r>
      <w:r>
        <w:rPr>
          <w:rFonts w:hint="eastAsia"/>
          <w:b/>
          <w:sz w:val="32"/>
          <w:szCs w:val="32"/>
        </w:rPr>
        <w:t>年</w:t>
      </w:r>
      <w:r>
        <w:rPr>
          <w:rFonts w:hint="eastAsia"/>
          <w:b/>
          <w:sz w:val="32"/>
          <w:szCs w:val="32"/>
          <w:lang w:val="en-US" w:eastAsia="zh-CN"/>
        </w:rPr>
        <w:t>9</w:t>
      </w:r>
      <w:r>
        <w:rPr>
          <w:rFonts w:hint="eastAsia"/>
          <w:b/>
          <w:sz w:val="32"/>
          <w:szCs w:val="32"/>
        </w:rPr>
        <w:t>月</w:t>
      </w:r>
    </w:p>
    <w:p>
      <w:pPr>
        <w:spacing w:line="500" w:lineRule="exact"/>
        <w:jc w:val="center"/>
        <w:rPr>
          <w:rFonts w:hint="eastAsia"/>
          <w:b/>
          <w:sz w:val="32"/>
          <w:szCs w:val="32"/>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w:t>
      </w:r>
      <w:r>
        <w:rPr>
          <w:rFonts w:hint="eastAsia"/>
          <w:b/>
          <w:bCs/>
          <w:sz w:val="30"/>
          <w:szCs w:val="30"/>
          <w:lang w:eastAsia="zh-CN"/>
        </w:rPr>
        <w:t>播音主持创作实践</w:t>
      </w:r>
      <w:r>
        <w:rPr>
          <w:rFonts w:hint="eastAsia"/>
          <w:b/>
          <w:bCs/>
          <w:sz w:val="30"/>
          <w:szCs w:val="30"/>
        </w:rPr>
        <w:t>》课程大纲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firstLineChars="200"/>
        <w:rPr>
          <w:rFonts w:hint="eastAsia"/>
          <w:lang w:eastAsia="zh-CN"/>
        </w:rPr>
      </w:pPr>
      <w:r>
        <w:rPr>
          <w:rFonts w:hint="eastAsia"/>
        </w:rPr>
        <w:t xml:space="preserve"> </w:t>
      </w:r>
      <w:r>
        <w:rPr>
          <w:rFonts w:hint="eastAsia"/>
          <w:lang w:eastAsia="zh-CN"/>
        </w:rPr>
        <w:t>《播音主持创作实践》是艺术硕士广播电视领域（播音与主持艺术方向）研究生专业必修课程，共</w:t>
      </w:r>
      <w:r>
        <w:rPr>
          <w:rFonts w:hint="eastAsia"/>
          <w:lang w:val="en-US" w:eastAsia="zh-CN"/>
        </w:rPr>
        <w:t>36个课时，其中理论课时为9，实践课时为27，学分为2个学分。</w:t>
      </w:r>
    </w:p>
    <w:p>
      <w:pPr>
        <w:spacing w:line="500" w:lineRule="exact"/>
        <w:ind w:firstLine="420" w:firstLineChars="200"/>
        <w:rPr>
          <w:rFonts w:hint="eastAsia"/>
          <w:lang w:eastAsia="zh-CN"/>
        </w:rPr>
      </w:pPr>
      <w:r>
        <w:rPr>
          <w:rFonts w:hint="eastAsia"/>
          <w:lang w:val="en-US" w:eastAsia="zh-CN"/>
        </w:rPr>
        <w:t>通过课程学习，使学生系统地掌握播音语言创作的一般规律，播音创作的方法，使学生掌握具体、丰富的语言表达能力和技巧，能自主完成各种文体的创作，以适应播音、主持工作的一般需要。</w:t>
      </w: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1.本课程总的教学时间为一学期，每学期3</w:t>
      </w:r>
      <w:r>
        <w:rPr>
          <w:rFonts w:hint="eastAsia"/>
          <w:lang w:val="en-US" w:eastAsia="zh-CN"/>
        </w:rPr>
        <w:t>6</w:t>
      </w:r>
      <w:r>
        <w:rPr>
          <w:rFonts w:hint="eastAsia"/>
        </w:rPr>
        <w:t>学时，2学分。</w:t>
      </w:r>
    </w:p>
    <w:p>
      <w:pPr>
        <w:spacing w:line="500" w:lineRule="exact"/>
        <w:rPr>
          <w:rFonts w:hint="eastAsia"/>
        </w:rPr>
      </w:pPr>
      <w:r>
        <w:rPr>
          <w:rFonts w:hint="eastAsia"/>
        </w:rPr>
        <w:t xml:space="preserve">     2.本课程一般在第一学期开出。</w:t>
      </w:r>
      <w:r>
        <w:rPr>
          <w:rFonts w:hint="eastAsia"/>
          <w:lang w:eastAsia="zh-CN"/>
        </w:rPr>
        <w:t>如</w:t>
      </w:r>
      <w:r>
        <w:rPr>
          <w:rFonts w:hint="eastAsia"/>
        </w:rPr>
        <w:t>有特殊情况通过研究生部批准，可以推迟本课程的</w:t>
      </w:r>
      <w:r>
        <w:rPr>
          <w:rFonts w:hint="eastAsia"/>
          <w:lang w:eastAsia="zh-CN"/>
        </w:rPr>
        <w:t>开课</w:t>
      </w:r>
      <w:r>
        <w:rPr>
          <w:rFonts w:hint="eastAsia"/>
        </w:rPr>
        <w:t>时间。</w:t>
      </w:r>
    </w:p>
    <w:p>
      <w:pPr>
        <w:spacing w:line="500" w:lineRule="exact"/>
        <w:rPr>
          <w:rFonts w:hint="eastAsia"/>
        </w:rPr>
      </w:pPr>
      <w:r>
        <w:rPr>
          <w:rFonts w:hint="eastAsia"/>
        </w:rPr>
        <w:t xml:space="preserve">     3. 作业以</w:t>
      </w:r>
      <w:r>
        <w:rPr>
          <w:rFonts w:hint="eastAsia"/>
          <w:lang w:eastAsia="zh-CN"/>
        </w:rPr>
        <w:t>录音</w:t>
      </w:r>
      <w:r>
        <w:rPr>
          <w:rFonts w:hint="eastAsia"/>
        </w:rPr>
        <w:t>的形式</w:t>
      </w:r>
      <w:r>
        <w:rPr>
          <w:rFonts w:hint="eastAsia"/>
          <w:lang w:eastAsia="zh-CN"/>
        </w:rPr>
        <w:t>布置</w:t>
      </w:r>
      <w:r>
        <w:rPr>
          <w:rFonts w:hint="eastAsia"/>
        </w:rPr>
        <w:t>，</w:t>
      </w:r>
      <w:r>
        <w:rPr>
          <w:rFonts w:hint="eastAsia"/>
          <w:lang w:eastAsia="zh-CN"/>
        </w:rPr>
        <w:t>不少于</w:t>
      </w:r>
      <w:r>
        <w:rPr>
          <w:rFonts w:hint="eastAsia"/>
          <w:lang w:val="en-US" w:eastAsia="zh-CN"/>
        </w:rPr>
        <w:t>3</w:t>
      </w:r>
      <w:r>
        <w:rPr>
          <w:rFonts w:hint="eastAsia"/>
        </w:rPr>
        <w:t>次。</w:t>
      </w:r>
    </w:p>
    <w:p>
      <w:pPr>
        <w:spacing w:line="500" w:lineRule="exact"/>
        <w:ind w:firstLine="525" w:firstLineChars="250"/>
        <w:rPr>
          <w:rFonts w:hint="eastAsia"/>
        </w:rPr>
      </w:pPr>
      <w:r>
        <w:rPr>
          <w:rFonts w:hint="eastAsia"/>
        </w:rPr>
        <w:t>4.考核方式为</w:t>
      </w:r>
      <w:r>
        <w:rPr>
          <w:rFonts w:hint="eastAsia"/>
          <w:lang w:eastAsia="zh-CN"/>
        </w:rPr>
        <w:t>技能考核</w:t>
      </w:r>
      <w:r>
        <w:rPr>
          <w:rFonts w:hint="eastAsia"/>
        </w:rPr>
        <w:t>。成绩评定方法：平时作业和考勤、课堂表现占30%，</w:t>
      </w:r>
      <w:r>
        <w:rPr>
          <w:rFonts w:hint="eastAsia"/>
          <w:lang w:eastAsia="zh-CN"/>
        </w:rPr>
        <w:t>创作作品</w:t>
      </w:r>
      <w:r>
        <w:rPr>
          <w:rFonts w:hint="eastAsia"/>
        </w:rPr>
        <w:t>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lang w:eastAsia="zh-CN"/>
        </w:rPr>
        <w:t>本课程是广播电视领域（播音与主持艺术方向）的专业必修课，</w:t>
      </w:r>
      <w:r>
        <w:rPr>
          <w:rFonts w:hint="eastAsia"/>
        </w:rPr>
        <w:t>注重技术技巧训练，</w:t>
      </w:r>
      <w:r>
        <w:rPr>
          <w:rFonts w:hint="eastAsia"/>
          <w:lang w:eastAsia="zh-CN"/>
        </w:rPr>
        <w:t>因此，课程内容以实践为主。原则上理论课时为</w:t>
      </w:r>
      <w:r>
        <w:rPr>
          <w:rFonts w:hint="eastAsia"/>
          <w:lang w:val="en-US" w:eastAsia="zh-CN"/>
        </w:rPr>
        <w:t>9个课时，实践课时为27。因此在教学中，应</w:t>
      </w:r>
      <w:r>
        <w:rPr>
          <w:rFonts w:hint="eastAsia"/>
        </w:rPr>
        <w:t>根据不同学生的情况，结合课程性质、教学目的和任务，</w:t>
      </w:r>
      <w:r>
        <w:rPr>
          <w:rFonts w:hint="eastAsia"/>
          <w:lang w:eastAsia="zh-CN"/>
        </w:rPr>
        <w:t>大量进行不同素材的播音主持创作训练</w:t>
      </w:r>
      <w:r>
        <w:rPr>
          <w:rFonts w:hint="eastAsia"/>
        </w:rPr>
        <w:t>，以达到最佳的教学效果。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360" w:lineRule="exact"/>
        <w:jc w:val="left"/>
        <w:rPr>
          <w:rFonts w:hint="eastAsia"/>
          <w:lang w:val="en-US" w:eastAsia="zh-CN"/>
        </w:rPr>
      </w:pPr>
      <w:r>
        <w:rPr>
          <w:rFonts w:hint="eastAsia"/>
        </w:rPr>
        <w:t xml:space="preserve">   </w:t>
      </w:r>
      <w:r>
        <w:rPr>
          <w:rFonts w:hint="eastAsia"/>
          <w:lang w:val="en-US" w:eastAsia="zh-CN"/>
        </w:rPr>
        <w:t>沈鹏飞：《播音文体基础教程》，中国传媒大学出版社，2008年版。</w:t>
      </w:r>
    </w:p>
    <w:p>
      <w:pPr>
        <w:spacing w:line="360" w:lineRule="exact"/>
        <w:jc w:val="left"/>
        <w:rPr>
          <w:rFonts w:hint="eastAsia"/>
          <w:lang w:val="en-US" w:eastAsia="zh-CN"/>
        </w:rPr>
      </w:pPr>
    </w:p>
    <w:p>
      <w:pPr>
        <w:spacing w:line="500" w:lineRule="exact"/>
        <w:rPr>
          <w:color w:val="000000"/>
        </w:rPr>
      </w:pPr>
      <w:r>
        <w:rPr>
          <w:rFonts w:hint="eastAsia"/>
          <w:b/>
          <w:color w:val="000000"/>
        </w:rPr>
        <w:t>五、本课程的主要教学内容如下：</w:t>
      </w:r>
    </w:p>
    <w:p>
      <w:pPr>
        <w:spacing w:line="500" w:lineRule="exact"/>
        <w:rPr>
          <w:rFonts w:hint="default"/>
          <w:lang w:eastAsia="zh-CN"/>
        </w:rPr>
      </w:pPr>
      <w:r>
        <w:rPr>
          <w:rFonts w:hint="eastAsia"/>
          <w:lang w:eastAsia="zh-CN"/>
        </w:rPr>
        <w:t>第一章</w:t>
      </w:r>
      <w:r>
        <w:rPr>
          <w:rFonts w:hint="eastAsia"/>
          <w:lang w:val="en-US" w:eastAsia="zh-CN"/>
        </w:rPr>
        <w:t xml:space="preserve"> </w:t>
      </w:r>
      <w:r>
        <w:rPr>
          <w:rFonts w:hint="eastAsia"/>
          <w:lang w:eastAsia="zh-CN"/>
        </w:rPr>
        <w:t xml:space="preserve">    播音主持</w:t>
      </w:r>
      <w:r>
        <w:rPr>
          <w:rFonts w:hint="default"/>
          <w:lang w:eastAsia="zh-CN"/>
        </w:rPr>
        <w:t>创作论</w:t>
      </w:r>
      <w:r>
        <w:rPr>
          <w:rFonts w:hint="default"/>
          <w:lang w:eastAsia="zh-CN"/>
        </w:rPr>
        <w:br w:type="textWrapping"/>
      </w:r>
      <w:r>
        <w:rPr>
          <w:rFonts w:hint="default"/>
          <w:lang w:eastAsia="zh-CN"/>
        </w:rPr>
        <w:t>第</w:t>
      </w:r>
      <w:r>
        <w:rPr>
          <w:rFonts w:hint="eastAsia"/>
          <w:lang w:eastAsia="zh-CN"/>
        </w:rPr>
        <w:t>一节</w:t>
      </w:r>
      <w:r>
        <w:rPr>
          <w:rFonts w:hint="default"/>
          <w:lang w:eastAsia="zh-CN"/>
        </w:rPr>
        <w:t xml:space="preserve"> </w:t>
      </w:r>
      <w:r>
        <w:rPr>
          <w:rFonts w:hint="eastAsia"/>
          <w:lang w:val="en-US" w:eastAsia="zh-CN"/>
        </w:rPr>
        <w:t xml:space="preserve"> </w:t>
      </w:r>
      <w:r>
        <w:rPr>
          <w:rFonts w:hint="default"/>
          <w:lang w:eastAsia="zh-CN"/>
        </w:rPr>
        <w:t>播音创作的要素</w:t>
      </w:r>
      <w:r>
        <w:rPr>
          <w:rFonts w:hint="default"/>
          <w:lang w:eastAsia="zh-CN"/>
        </w:rPr>
        <w:br w:type="textWrapping"/>
      </w:r>
      <w:r>
        <w:rPr>
          <w:rFonts w:hint="eastAsia"/>
          <w:lang w:eastAsia="zh-CN"/>
        </w:rPr>
        <w:t>一、</w:t>
      </w:r>
      <w:r>
        <w:rPr>
          <w:rFonts w:hint="default"/>
          <w:lang w:eastAsia="zh-CN"/>
        </w:rPr>
        <w:t>创作主体（播音员、节目主持人）</w:t>
      </w:r>
      <w:r>
        <w:rPr>
          <w:rFonts w:hint="default"/>
          <w:lang w:eastAsia="zh-CN"/>
        </w:rPr>
        <w:br w:type="textWrapping"/>
      </w:r>
      <w:r>
        <w:rPr>
          <w:rFonts w:hint="eastAsia"/>
          <w:lang w:eastAsia="zh-CN"/>
        </w:rPr>
        <w:t>二、</w:t>
      </w:r>
      <w:r>
        <w:rPr>
          <w:rFonts w:hint="default"/>
          <w:lang w:eastAsia="zh-CN"/>
        </w:rPr>
        <w:t>创作依据（节目、稿件、画面、音乐、音响）</w:t>
      </w:r>
      <w:r>
        <w:rPr>
          <w:rFonts w:hint="default"/>
          <w:lang w:eastAsia="zh-CN"/>
        </w:rPr>
        <w:br w:type="textWrapping"/>
      </w:r>
      <w:r>
        <w:rPr>
          <w:rFonts w:hint="eastAsia"/>
          <w:lang w:eastAsia="zh-CN"/>
        </w:rPr>
        <w:t>三、</w:t>
      </w:r>
      <w:r>
        <w:rPr>
          <w:rFonts w:hint="default"/>
          <w:lang w:eastAsia="zh-CN"/>
        </w:rPr>
        <w:t>受众（听众、观众）</w:t>
      </w:r>
      <w:r>
        <w:rPr>
          <w:rFonts w:hint="default"/>
          <w:lang w:eastAsia="zh-CN"/>
        </w:rPr>
        <w:br w:type="textWrapping"/>
      </w:r>
      <w:r>
        <w:rPr>
          <w:rFonts w:hint="default"/>
          <w:lang w:eastAsia="zh-CN"/>
        </w:rPr>
        <w:t>第</w:t>
      </w:r>
      <w:r>
        <w:rPr>
          <w:rFonts w:hint="eastAsia"/>
          <w:lang w:eastAsia="zh-CN"/>
        </w:rPr>
        <w:t>二节</w:t>
      </w:r>
      <w:r>
        <w:rPr>
          <w:rFonts w:hint="eastAsia"/>
          <w:lang w:val="en-US" w:eastAsia="zh-CN"/>
        </w:rPr>
        <w:t xml:space="preserve"> </w:t>
      </w:r>
      <w:r>
        <w:rPr>
          <w:rFonts w:hint="default"/>
          <w:lang w:eastAsia="zh-CN"/>
        </w:rPr>
        <w:t xml:space="preserve"> 播音创作的手段</w:t>
      </w:r>
      <w:r>
        <w:rPr>
          <w:rFonts w:hint="default"/>
          <w:lang w:eastAsia="zh-CN"/>
        </w:rPr>
        <w:br w:type="textWrapping"/>
      </w:r>
      <w:r>
        <w:rPr>
          <w:rFonts w:hint="eastAsia"/>
          <w:lang w:eastAsia="zh-CN"/>
        </w:rPr>
        <w:t>一、</w:t>
      </w:r>
      <w:r>
        <w:rPr>
          <w:rFonts w:hint="default"/>
          <w:lang w:eastAsia="zh-CN"/>
        </w:rPr>
        <w:t>有声语言</w:t>
      </w:r>
      <w:r>
        <w:rPr>
          <w:rFonts w:hint="default"/>
          <w:lang w:eastAsia="zh-CN"/>
        </w:rPr>
        <w:br w:type="textWrapping"/>
      </w:r>
      <w:r>
        <w:rPr>
          <w:rFonts w:hint="eastAsia"/>
          <w:lang w:eastAsia="zh-CN"/>
        </w:rPr>
        <w:t>二、</w:t>
      </w:r>
      <w:r>
        <w:rPr>
          <w:rFonts w:hint="default"/>
          <w:lang w:eastAsia="zh-CN"/>
        </w:rPr>
        <w:t>副语言</w:t>
      </w:r>
      <w:r>
        <w:rPr>
          <w:rFonts w:hint="default"/>
          <w:lang w:eastAsia="zh-CN"/>
        </w:rPr>
        <w:br w:type="textWrapping"/>
      </w:r>
      <w:r>
        <w:rPr>
          <w:rFonts w:hint="default"/>
          <w:lang w:eastAsia="zh-CN"/>
        </w:rPr>
        <w:t>第</w:t>
      </w:r>
      <w:r>
        <w:rPr>
          <w:rFonts w:hint="eastAsia"/>
          <w:lang w:eastAsia="zh-CN"/>
        </w:rPr>
        <w:t>三节</w:t>
      </w:r>
      <w:r>
        <w:rPr>
          <w:rFonts w:hint="eastAsia"/>
          <w:lang w:val="en-US" w:eastAsia="zh-CN"/>
        </w:rPr>
        <w:t xml:space="preserve"> </w:t>
      </w:r>
      <w:r>
        <w:rPr>
          <w:rFonts w:hint="default"/>
          <w:lang w:eastAsia="zh-CN"/>
        </w:rPr>
        <w:t xml:space="preserve"> 播音创作的方法和原则</w:t>
      </w:r>
      <w:r>
        <w:rPr>
          <w:rFonts w:hint="default"/>
          <w:lang w:eastAsia="zh-CN"/>
        </w:rPr>
        <w:br w:type="textWrapping"/>
      </w:r>
      <w:r>
        <w:rPr>
          <w:rFonts w:hint="eastAsia"/>
          <w:lang w:eastAsia="zh-CN"/>
        </w:rPr>
        <w:t>一、</w:t>
      </w:r>
      <w:r>
        <w:rPr>
          <w:rFonts w:hint="default"/>
          <w:lang w:eastAsia="zh-CN"/>
        </w:rPr>
        <w:t>播音创作的方法</w:t>
      </w:r>
      <w:r>
        <w:rPr>
          <w:rFonts w:hint="default"/>
          <w:lang w:eastAsia="zh-CN"/>
        </w:rPr>
        <w:br w:type="textWrapping"/>
      </w:r>
      <w:r>
        <w:rPr>
          <w:rFonts w:hint="eastAsia"/>
          <w:lang w:eastAsia="zh-CN"/>
        </w:rPr>
        <w:t>二、</w:t>
      </w:r>
      <w:r>
        <w:rPr>
          <w:rFonts w:hint="default"/>
          <w:lang w:eastAsia="zh-CN"/>
        </w:rPr>
        <w:t>播音创作的原则</w:t>
      </w:r>
      <w:r>
        <w:rPr>
          <w:rFonts w:hint="default"/>
          <w:lang w:eastAsia="zh-CN"/>
        </w:rPr>
        <w:br w:type="textWrapping"/>
      </w:r>
      <w:r>
        <w:rPr>
          <w:rFonts w:hint="default"/>
          <w:lang w:eastAsia="zh-CN"/>
        </w:rPr>
        <w:t>第</w:t>
      </w:r>
      <w:r>
        <w:rPr>
          <w:rFonts w:hint="eastAsia"/>
          <w:lang w:eastAsia="zh-CN"/>
        </w:rPr>
        <w:t>四节</w:t>
      </w:r>
      <w:r>
        <w:rPr>
          <w:rFonts w:hint="eastAsia"/>
          <w:lang w:val="en-US" w:eastAsia="zh-CN"/>
        </w:rPr>
        <w:t xml:space="preserve"> </w:t>
      </w:r>
      <w:r>
        <w:rPr>
          <w:rFonts w:hint="default"/>
          <w:lang w:eastAsia="zh-CN"/>
        </w:rPr>
        <w:t xml:space="preserve"> 播音创作的分类</w:t>
      </w:r>
      <w:r>
        <w:rPr>
          <w:rFonts w:hint="default"/>
          <w:lang w:eastAsia="zh-CN"/>
        </w:rPr>
        <w:br w:type="textWrapping"/>
      </w:r>
      <w:r>
        <w:rPr>
          <w:rFonts w:hint="eastAsia"/>
          <w:lang w:eastAsia="zh-CN"/>
        </w:rPr>
        <w:t>一、</w:t>
      </w:r>
      <w:r>
        <w:rPr>
          <w:rFonts w:hint="default"/>
          <w:lang w:eastAsia="zh-CN"/>
        </w:rPr>
        <w:t>播音分类的意义和原则</w:t>
      </w:r>
      <w:r>
        <w:rPr>
          <w:rFonts w:hint="default"/>
          <w:lang w:eastAsia="zh-CN"/>
        </w:rPr>
        <w:br w:type="textWrapping"/>
      </w:r>
      <w:r>
        <w:rPr>
          <w:rFonts w:hint="eastAsia"/>
          <w:lang w:eastAsia="zh-CN"/>
        </w:rPr>
        <w:t>二、</w:t>
      </w:r>
      <w:r>
        <w:rPr>
          <w:rFonts w:hint="default"/>
          <w:lang w:eastAsia="zh-CN"/>
        </w:rPr>
        <w:t>播音创作的分类</w:t>
      </w:r>
      <w:r>
        <w:rPr>
          <w:rFonts w:hint="default"/>
          <w:lang w:eastAsia="zh-CN"/>
        </w:rPr>
        <w:br w:type="textWrapping"/>
      </w:r>
      <w:r>
        <w:rPr>
          <w:rFonts w:hint="eastAsia"/>
          <w:lang w:eastAsia="zh-CN"/>
        </w:rPr>
        <w:t>三、</w:t>
      </w:r>
      <w:r>
        <w:rPr>
          <w:rFonts w:hint="default"/>
          <w:lang w:eastAsia="zh-CN"/>
        </w:rPr>
        <w:t>主要播音文体创作特征</w:t>
      </w:r>
    </w:p>
    <w:p>
      <w:pPr>
        <w:spacing w:line="500" w:lineRule="exact"/>
        <w:rPr>
          <w:rFonts w:hint="eastAsia"/>
          <w:lang w:eastAsia="zh-CN"/>
        </w:rPr>
      </w:pPr>
      <w:r>
        <w:rPr>
          <w:rFonts w:hint="eastAsia"/>
          <w:lang w:eastAsia="zh-CN"/>
        </w:rPr>
        <w:t>第二章    </w:t>
      </w:r>
      <w:r>
        <w:rPr>
          <w:rFonts w:hint="eastAsia"/>
          <w:lang w:val="en-US" w:eastAsia="zh-CN"/>
        </w:rPr>
        <w:t xml:space="preserve">  </w:t>
      </w:r>
      <w:r>
        <w:rPr>
          <w:rFonts w:hint="eastAsia"/>
          <w:lang w:eastAsia="zh-CN"/>
        </w:rPr>
        <w:t>播音主持创作的风格</w:t>
      </w:r>
    </w:p>
    <w:p>
      <w:pPr>
        <w:spacing w:line="500" w:lineRule="exact"/>
        <w:rPr>
          <w:rFonts w:hint="eastAsia"/>
          <w:lang w:eastAsia="zh-CN"/>
        </w:rPr>
      </w:pPr>
      <w:r>
        <w:rPr>
          <w:rFonts w:hint="eastAsia"/>
          <w:lang w:eastAsia="zh-CN"/>
        </w:rPr>
        <w:t>第一节</w:t>
      </w:r>
      <w:r>
        <w:rPr>
          <w:rFonts w:hint="eastAsia"/>
          <w:lang w:val="en-US" w:eastAsia="zh-CN"/>
        </w:rPr>
        <w:t xml:space="preserve">  </w:t>
      </w:r>
      <w:r>
        <w:rPr>
          <w:rFonts w:hint="eastAsia"/>
          <w:lang w:eastAsia="zh-CN"/>
        </w:rPr>
        <w:t>播音风格的含义和特征</w:t>
      </w:r>
      <w:r>
        <w:rPr>
          <w:rFonts w:hint="default"/>
          <w:lang w:eastAsia="zh-CN"/>
        </w:rPr>
        <w:br w:type="textWrapping"/>
      </w:r>
      <w:r>
        <w:rPr>
          <w:rFonts w:hint="eastAsia"/>
          <w:lang w:eastAsia="zh-CN"/>
        </w:rPr>
        <w:t>一、</w:t>
      </w:r>
      <w:r>
        <w:rPr>
          <w:rFonts w:hint="default"/>
          <w:lang w:eastAsia="zh-CN"/>
        </w:rPr>
        <w:t>播音风格的含义</w:t>
      </w:r>
      <w:r>
        <w:rPr>
          <w:rFonts w:hint="default"/>
          <w:lang w:eastAsia="zh-CN"/>
        </w:rPr>
        <w:br w:type="textWrapping"/>
      </w:r>
      <w:r>
        <w:rPr>
          <w:rFonts w:hint="eastAsia"/>
          <w:lang w:eastAsia="zh-CN"/>
        </w:rPr>
        <w:t>二、</w:t>
      </w:r>
      <w:r>
        <w:rPr>
          <w:rFonts w:hint="default"/>
          <w:lang w:eastAsia="zh-CN"/>
        </w:rPr>
        <w:t>播音风格的特征</w:t>
      </w:r>
      <w:r>
        <w:rPr>
          <w:rFonts w:hint="default"/>
          <w:lang w:eastAsia="zh-CN"/>
        </w:rPr>
        <w:br w:type="textWrapping"/>
      </w:r>
      <w:r>
        <w:rPr>
          <w:rFonts w:hint="eastAsia"/>
          <w:lang w:eastAsia="zh-CN"/>
        </w:rPr>
        <w:t>第二节</w:t>
      </w:r>
      <w:r>
        <w:rPr>
          <w:rFonts w:hint="eastAsia"/>
          <w:lang w:val="en-US" w:eastAsia="zh-CN"/>
        </w:rPr>
        <w:t xml:space="preserve"> </w:t>
      </w:r>
      <w:r>
        <w:rPr>
          <w:rFonts w:hint="default"/>
          <w:lang w:eastAsia="zh-CN"/>
        </w:rPr>
        <w:t xml:space="preserve"> 播音风格的体现</w:t>
      </w:r>
      <w:r>
        <w:rPr>
          <w:rFonts w:hint="default"/>
          <w:lang w:eastAsia="zh-CN"/>
        </w:rPr>
        <w:br w:type="textWrapping"/>
      </w:r>
      <w:r>
        <w:rPr>
          <w:rFonts w:hint="eastAsia"/>
          <w:lang w:eastAsia="zh-CN"/>
        </w:rPr>
        <w:t>一、</w:t>
      </w:r>
      <w:r>
        <w:rPr>
          <w:rFonts w:hint="default"/>
          <w:lang w:eastAsia="zh-CN"/>
        </w:rPr>
        <w:t>独特的感受</w:t>
      </w:r>
      <w:r>
        <w:rPr>
          <w:rFonts w:hint="default"/>
          <w:lang w:eastAsia="zh-CN"/>
        </w:rPr>
        <w:br w:type="textWrapping"/>
      </w:r>
      <w:r>
        <w:rPr>
          <w:rFonts w:hint="eastAsia"/>
          <w:lang w:eastAsia="zh-CN"/>
        </w:rPr>
        <w:t>二、</w:t>
      </w:r>
      <w:r>
        <w:rPr>
          <w:rFonts w:hint="default"/>
          <w:lang w:eastAsia="zh-CN"/>
        </w:rPr>
        <w:t>独特的表达</w:t>
      </w:r>
      <w:r>
        <w:rPr>
          <w:rFonts w:hint="default"/>
          <w:lang w:eastAsia="zh-CN"/>
        </w:rPr>
        <w:br w:type="textWrapping"/>
      </w:r>
      <w:r>
        <w:rPr>
          <w:rFonts w:hint="eastAsia"/>
          <w:lang w:eastAsia="zh-CN"/>
        </w:rPr>
        <w:t>三、</w:t>
      </w:r>
      <w:r>
        <w:rPr>
          <w:rFonts w:hint="default"/>
          <w:lang w:eastAsia="zh-CN"/>
        </w:rPr>
        <w:t>整体美</w:t>
      </w:r>
      <w:r>
        <w:rPr>
          <w:rFonts w:hint="default"/>
          <w:lang w:eastAsia="zh-CN"/>
        </w:rPr>
        <w:br w:type="textWrapping"/>
      </w:r>
      <w:r>
        <w:rPr>
          <w:rFonts w:hint="default"/>
          <w:lang w:eastAsia="zh-CN"/>
        </w:rPr>
        <w:t>第</w:t>
      </w:r>
      <w:r>
        <w:rPr>
          <w:rFonts w:hint="eastAsia"/>
          <w:lang w:eastAsia="zh-CN"/>
        </w:rPr>
        <w:t>三节</w:t>
      </w:r>
      <w:r>
        <w:rPr>
          <w:rFonts w:hint="default"/>
          <w:lang w:eastAsia="zh-CN"/>
        </w:rPr>
        <w:t xml:space="preserve"> </w:t>
      </w:r>
      <w:r>
        <w:rPr>
          <w:rFonts w:hint="eastAsia"/>
          <w:lang w:val="en-US" w:eastAsia="zh-CN"/>
        </w:rPr>
        <w:t xml:space="preserve"> </w:t>
      </w:r>
      <w:r>
        <w:rPr>
          <w:rFonts w:hint="default"/>
          <w:lang w:eastAsia="zh-CN"/>
        </w:rPr>
        <w:t>播音风格的成因</w:t>
      </w:r>
      <w:r>
        <w:rPr>
          <w:rFonts w:hint="default"/>
          <w:lang w:eastAsia="zh-CN"/>
        </w:rPr>
        <w:br w:type="textWrapping"/>
      </w:r>
      <w:r>
        <w:rPr>
          <w:rFonts w:hint="eastAsia"/>
          <w:lang w:eastAsia="zh-CN"/>
        </w:rPr>
        <w:t>一、</w:t>
      </w:r>
      <w:r>
        <w:rPr>
          <w:rFonts w:hint="default"/>
          <w:lang w:eastAsia="zh-CN"/>
        </w:rPr>
        <w:t>客观原因</w:t>
      </w:r>
      <w:r>
        <w:rPr>
          <w:rFonts w:hint="default"/>
          <w:lang w:eastAsia="zh-CN"/>
        </w:rPr>
        <w:br w:type="textWrapping"/>
      </w:r>
      <w:r>
        <w:rPr>
          <w:rFonts w:hint="eastAsia"/>
          <w:lang w:eastAsia="zh-CN"/>
        </w:rPr>
        <w:t>二、</w:t>
      </w:r>
      <w:r>
        <w:rPr>
          <w:rFonts w:hint="default"/>
          <w:lang w:eastAsia="zh-CN"/>
        </w:rPr>
        <w:t>主观原因</w:t>
      </w:r>
      <w:r>
        <w:rPr>
          <w:rFonts w:hint="default"/>
          <w:lang w:eastAsia="zh-CN"/>
        </w:rPr>
        <w:br w:type="textWrapping"/>
      </w:r>
      <w:r>
        <w:rPr>
          <w:rFonts w:hint="eastAsia"/>
          <w:lang w:eastAsia="zh-CN"/>
        </w:rPr>
        <w:t>三、</w:t>
      </w:r>
      <w:r>
        <w:rPr>
          <w:rFonts w:hint="default"/>
          <w:lang w:eastAsia="zh-CN"/>
        </w:rPr>
        <w:t>创作实践</w:t>
      </w:r>
    </w:p>
    <w:p>
      <w:pPr>
        <w:spacing w:line="500" w:lineRule="exact"/>
        <w:rPr>
          <w:rFonts w:hint="eastAsia"/>
          <w:lang w:eastAsia="zh-CN"/>
        </w:rPr>
      </w:pPr>
      <w:r>
        <w:rPr>
          <w:rFonts w:hint="eastAsia"/>
          <w:lang w:eastAsia="zh-CN"/>
        </w:rPr>
        <w:t xml:space="preserve">第三章         古典诗文的有声语言创作 </w:t>
      </w:r>
    </w:p>
    <w:p>
      <w:pPr>
        <w:spacing w:line="500" w:lineRule="exact"/>
        <w:rPr>
          <w:rFonts w:hint="eastAsia"/>
          <w:lang w:eastAsia="zh-CN"/>
        </w:rPr>
      </w:pPr>
      <w:r>
        <w:rPr>
          <w:rFonts w:hint="eastAsia"/>
          <w:lang w:eastAsia="zh-CN"/>
        </w:rPr>
        <w:t>一、 古诗的有声语言创作</w:t>
      </w:r>
    </w:p>
    <w:p>
      <w:pPr>
        <w:spacing w:line="500" w:lineRule="exact"/>
        <w:rPr>
          <w:rFonts w:hint="eastAsia"/>
          <w:lang w:eastAsia="zh-CN"/>
        </w:rPr>
      </w:pPr>
      <w:r>
        <w:rPr>
          <w:rFonts w:hint="eastAsia"/>
          <w:lang w:val="en-US" w:eastAsia="zh-CN"/>
        </w:rPr>
        <w:t>二、</w:t>
      </w:r>
      <w:r>
        <w:rPr>
          <w:rFonts w:hint="eastAsia"/>
          <w:lang w:eastAsia="zh-CN"/>
        </w:rPr>
        <w:t>古文的有声语言创作</w:t>
      </w:r>
    </w:p>
    <w:p>
      <w:pPr>
        <w:spacing w:line="500" w:lineRule="exact"/>
        <w:rPr>
          <w:rFonts w:hint="eastAsia"/>
          <w:lang w:eastAsia="zh-CN"/>
        </w:rPr>
      </w:pPr>
      <w:r>
        <w:rPr>
          <w:rFonts w:hint="eastAsia"/>
          <w:lang w:eastAsia="zh-CN"/>
        </w:rPr>
        <w:t>第四章</w:t>
      </w:r>
      <w:r>
        <w:rPr>
          <w:rFonts w:hint="eastAsia"/>
          <w:lang w:val="en-US" w:eastAsia="zh-CN"/>
        </w:rPr>
        <w:t xml:space="preserve">    </w:t>
      </w:r>
      <w:r>
        <w:rPr>
          <w:rFonts w:hint="eastAsia"/>
          <w:lang w:eastAsia="zh-CN"/>
        </w:rPr>
        <w:t>现代诗文的有声语言创作</w:t>
      </w:r>
    </w:p>
    <w:p>
      <w:pPr>
        <w:spacing w:line="500" w:lineRule="exact"/>
        <w:rPr>
          <w:rFonts w:hint="eastAsia"/>
          <w:lang w:eastAsia="zh-CN"/>
        </w:rPr>
      </w:pPr>
      <w:r>
        <w:rPr>
          <w:rFonts w:hint="eastAsia"/>
          <w:lang w:val="en-US" w:eastAsia="zh-CN"/>
        </w:rPr>
        <w:t>一、现代</w:t>
      </w:r>
      <w:r>
        <w:rPr>
          <w:rFonts w:hint="eastAsia"/>
          <w:lang w:eastAsia="zh-CN"/>
        </w:rPr>
        <w:t>诗歌的有声语言创作</w:t>
      </w:r>
    </w:p>
    <w:p>
      <w:pPr>
        <w:spacing w:line="500" w:lineRule="exact"/>
        <w:rPr>
          <w:rFonts w:hint="eastAsia"/>
          <w:lang w:eastAsia="zh-CN"/>
        </w:rPr>
      </w:pPr>
      <w:r>
        <w:rPr>
          <w:rFonts w:hint="eastAsia"/>
          <w:lang w:eastAsia="zh-CN"/>
        </w:rPr>
        <w:t>二、散文诗的有声语言创作</w:t>
      </w:r>
    </w:p>
    <w:p>
      <w:pPr>
        <w:spacing w:line="500" w:lineRule="exact"/>
        <w:rPr>
          <w:rFonts w:hint="eastAsia"/>
          <w:lang w:eastAsia="zh-CN"/>
        </w:rPr>
      </w:pPr>
      <w:r>
        <w:rPr>
          <w:rFonts w:hint="eastAsia"/>
          <w:lang w:eastAsia="zh-CN"/>
        </w:rPr>
        <w:t>三、散文的有声语言创作</w:t>
      </w:r>
    </w:p>
    <w:p>
      <w:pPr>
        <w:spacing w:line="500" w:lineRule="exact"/>
        <w:rPr>
          <w:rFonts w:hint="eastAsia"/>
          <w:lang w:val="en-US" w:eastAsia="zh-CN"/>
        </w:rPr>
      </w:pPr>
      <w:r>
        <w:rPr>
          <w:rFonts w:hint="eastAsia"/>
          <w:lang w:eastAsia="zh-CN"/>
        </w:rPr>
        <w:t>第五章</w:t>
      </w:r>
      <w:r>
        <w:rPr>
          <w:rFonts w:hint="eastAsia"/>
          <w:lang w:val="en-US" w:eastAsia="zh-CN"/>
        </w:rPr>
        <w:t xml:space="preserve">    小说的有声语言创作</w:t>
      </w:r>
    </w:p>
    <w:p>
      <w:pPr>
        <w:spacing w:line="500" w:lineRule="exact"/>
        <w:rPr>
          <w:rFonts w:hint="eastAsia"/>
          <w:lang w:eastAsia="zh-CN"/>
        </w:rPr>
      </w:pPr>
      <w:r>
        <w:rPr>
          <w:rFonts w:hint="eastAsia"/>
          <w:lang w:eastAsia="zh-CN"/>
        </w:rPr>
        <w:t>一、旁白</w:t>
      </w:r>
    </w:p>
    <w:p>
      <w:pPr>
        <w:spacing w:line="500" w:lineRule="exact"/>
        <w:rPr>
          <w:rFonts w:hint="eastAsia"/>
          <w:lang w:val="en-US" w:eastAsia="zh-CN"/>
        </w:rPr>
      </w:pPr>
      <w:r>
        <w:rPr>
          <w:rFonts w:hint="eastAsia"/>
          <w:lang w:eastAsia="zh-CN"/>
        </w:rPr>
        <w:t>二、人物形象的塑造</w:t>
      </w:r>
    </w:p>
    <w:p>
      <w:pPr>
        <w:spacing w:line="500" w:lineRule="exact"/>
        <w:rPr>
          <w:rFonts w:hint="eastAsia"/>
          <w:lang w:eastAsia="zh-CN"/>
        </w:rPr>
      </w:pPr>
      <w:r>
        <w:rPr>
          <w:rFonts w:hint="eastAsia"/>
          <w:lang w:val="en-US" w:eastAsia="zh-CN"/>
        </w:rPr>
        <w:t>第六章   纪录片配音</w:t>
      </w:r>
      <w:r>
        <w:rPr>
          <w:rFonts w:hint="eastAsia"/>
          <w:lang w:eastAsia="zh-CN"/>
        </w:rPr>
        <w:t xml:space="preserve"> </w:t>
      </w:r>
    </w:p>
    <w:p>
      <w:pPr>
        <w:spacing w:line="500" w:lineRule="exact"/>
        <w:rPr>
          <w:rFonts w:hint="eastAsia"/>
          <w:lang w:eastAsia="zh-CN"/>
        </w:rPr>
      </w:pPr>
      <w:r>
        <w:rPr>
          <w:rFonts w:hint="eastAsia"/>
          <w:lang w:eastAsia="zh-CN"/>
        </w:rPr>
        <w:t>一、描述型的纪录片配音</w:t>
      </w:r>
    </w:p>
    <w:p>
      <w:pPr>
        <w:spacing w:line="500" w:lineRule="exact"/>
        <w:rPr>
          <w:rFonts w:hint="eastAsia"/>
          <w:lang w:eastAsia="zh-CN"/>
        </w:rPr>
      </w:pPr>
      <w:r>
        <w:rPr>
          <w:rFonts w:hint="eastAsia"/>
          <w:lang w:eastAsia="zh-CN"/>
        </w:rPr>
        <w:t>二、叙述型的纪录片配音</w:t>
      </w:r>
    </w:p>
    <w:p>
      <w:pPr>
        <w:spacing w:line="500" w:lineRule="exact"/>
        <w:rPr>
          <w:rFonts w:hint="eastAsia"/>
          <w:b/>
        </w:rPr>
      </w:pPr>
      <w:r>
        <w:rPr>
          <w:rFonts w:hint="eastAsia"/>
          <w:b/>
        </w:rPr>
        <w:t>六、本课程主要参考文献</w:t>
      </w:r>
    </w:p>
    <w:p>
      <w:pPr>
        <w:spacing w:line="360" w:lineRule="exact"/>
        <w:jc w:val="left"/>
        <w:rPr>
          <w:rFonts w:hint="eastAsia"/>
          <w:lang w:val="en-US" w:eastAsia="zh-CN"/>
        </w:rPr>
      </w:pPr>
      <w:r>
        <w:rPr>
          <w:rFonts w:hint="eastAsia"/>
        </w:rPr>
        <w:t>1</w:t>
      </w:r>
      <w:r>
        <w:rPr>
          <w:rFonts w:hint="eastAsia"/>
          <w:lang w:val="en-US" w:eastAsia="zh-CN"/>
        </w:rPr>
        <w:t>.毕征：《播音文体业务理论》，北京广播学院出版社，1989年版。</w:t>
      </w:r>
    </w:p>
    <w:p>
      <w:pPr>
        <w:spacing w:line="360" w:lineRule="exact"/>
        <w:jc w:val="left"/>
        <w:rPr>
          <w:rFonts w:hint="eastAsia"/>
          <w:lang w:val="en-US" w:eastAsia="zh-CN"/>
        </w:rPr>
      </w:pPr>
      <w:r>
        <w:rPr>
          <w:rFonts w:hint="eastAsia"/>
        </w:rPr>
        <w:t>2</w:t>
      </w:r>
      <w:r>
        <w:rPr>
          <w:rFonts w:hint="eastAsia"/>
          <w:lang w:val="en-US" w:eastAsia="zh-CN"/>
        </w:rPr>
        <w:t>.</w:t>
      </w:r>
      <w:r>
        <w:rPr>
          <w:rFonts w:hint="eastAsia"/>
        </w:rPr>
        <w:t>张颂：《中国播音学》，中国传媒大学出版社，2003年版。</w:t>
      </w:r>
    </w:p>
    <w:p>
      <w:pPr>
        <w:spacing w:line="360" w:lineRule="exact"/>
        <w:jc w:val="left"/>
        <w:rPr>
          <w:rFonts w:hint="eastAsia"/>
          <w:lang w:val="en-US" w:eastAsia="zh-CN"/>
        </w:rPr>
      </w:pPr>
      <w:r>
        <w:rPr>
          <w:rFonts w:hint="eastAsia"/>
          <w:lang w:val="en-US" w:eastAsia="zh-CN"/>
        </w:rPr>
        <w:t>3.</w:t>
      </w:r>
      <w:r>
        <w:rPr>
          <w:rFonts w:hint="eastAsia"/>
        </w:rPr>
        <w:t>付程主编：《实用播音教程》第二册，中国传媒大学出版社，200</w:t>
      </w:r>
      <w:r>
        <w:rPr>
          <w:rFonts w:hint="eastAsia"/>
          <w:lang w:val="en-US" w:eastAsia="zh-CN"/>
        </w:rPr>
        <w:t>4</w:t>
      </w:r>
      <w:r>
        <w:rPr>
          <w:rFonts w:hint="eastAsia"/>
        </w:rPr>
        <w:t>年版。</w:t>
      </w:r>
    </w:p>
    <w:p>
      <w:pPr>
        <w:spacing w:line="360" w:lineRule="exact"/>
        <w:jc w:val="left"/>
        <w:rPr>
          <w:rFonts w:hint="eastAsia"/>
          <w:lang w:val="en-US" w:eastAsia="zh-CN"/>
        </w:rPr>
      </w:pPr>
      <w:r>
        <w:rPr>
          <w:rFonts w:hint="eastAsia"/>
          <w:lang w:val="en-US" w:eastAsia="zh-CN"/>
        </w:rPr>
        <w:t>4.</w:t>
      </w:r>
      <w:r>
        <w:rPr>
          <w:rFonts w:hint="eastAsia" w:ascii="宋体" w:hAnsi="宋体" w:eastAsia="宋体" w:cs="Times New Roman"/>
          <w:szCs w:val="21"/>
        </w:rPr>
        <w:t>严三九、李亚虹</w:t>
      </w:r>
      <w:r>
        <w:rPr>
          <w:rFonts w:hint="eastAsia" w:ascii="宋体" w:hAnsi="宋体" w:eastAsia="宋体" w:cs="Times New Roman"/>
          <w:szCs w:val="21"/>
          <w:lang w:eastAsia="zh-CN"/>
        </w:rPr>
        <w:t>：</w:t>
      </w:r>
      <w:r>
        <w:rPr>
          <w:rFonts w:hint="eastAsia" w:ascii="宋体" w:hAnsi="宋体" w:eastAsia="宋体" w:cs="Times New Roman"/>
          <w:szCs w:val="21"/>
        </w:rPr>
        <w:t>《播音创作理论基础》，中国广播电视出版社出版，2005年版。</w:t>
      </w:r>
    </w:p>
    <w:p>
      <w:pPr>
        <w:spacing w:line="360" w:lineRule="exact"/>
        <w:jc w:val="left"/>
        <w:rPr>
          <w:rFonts w:hint="eastAsia"/>
          <w:lang w:val="en-US" w:eastAsia="zh-CN"/>
        </w:rPr>
      </w:pPr>
      <w:r>
        <w:rPr>
          <w:rFonts w:hint="eastAsia"/>
          <w:lang w:val="en-US" w:eastAsia="zh-CN"/>
        </w:rPr>
        <w:t>5.沈鹏飞：《播音文体基础教程》，中国传媒大学出版社，2008年版。</w:t>
      </w:r>
    </w:p>
    <w:p>
      <w:pPr>
        <w:widowControl/>
        <w:adjustRightInd w:val="0"/>
        <w:snapToGrid w:val="0"/>
        <w:spacing w:line="300" w:lineRule="auto"/>
        <w:jc w:val="left"/>
        <w:rPr>
          <w:rFonts w:hint="eastAsia" w:ascii="宋体" w:hAnsi="宋体" w:eastAsia="宋体" w:cs="宋体"/>
          <w:szCs w:val="21"/>
        </w:rPr>
      </w:pPr>
      <w:r>
        <w:rPr>
          <w:rFonts w:hint="eastAsia" w:ascii="宋体" w:hAnsi="宋体" w:eastAsia="宋体" w:cs="宋体"/>
          <w:szCs w:val="21"/>
          <w:lang w:val="en-US" w:eastAsia="zh-CN"/>
        </w:rPr>
        <w:t>6.</w:t>
      </w:r>
      <w:r>
        <w:rPr>
          <w:rFonts w:hint="eastAsia" w:ascii="宋体" w:hAnsi="宋体" w:eastAsia="宋体" w:cs="宋体"/>
          <w:szCs w:val="21"/>
        </w:rPr>
        <w:t>施玲</w:t>
      </w:r>
      <w:r>
        <w:rPr>
          <w:rFonts w:hint="eastAsia" w:ascii="宋体" w:hAnsi="宋体" w:eastAsia="宋体" w:cs="宋体"/>
          <w:szCs w:val="21"/>
          <w:lang w:eastAsia="zh-CN"/>
        </w:rPr>
        <w:t>：</w:t>
      </w:r>
      <w:r>
        <w:rPr>
          <w:rFonts w:hint="eastAsia" w:ascii="宋体" w:hAnsi="宋体" w:eastAsia="宋体" w:cs="宋体"/>
          <w:szCs w:val="21"/>
        </w:rPr>
        <w:t>《播音创作基础理论与实训教程》，浙江大学出版社</w:t>
      </w:r>
      <w:r>
        <w:rPr>
          <w:rFonts w:hint="eastAsia" w:ascii="宋体" w:hAnsi="宋体" w:eastAsia="宋体" w:cs="宋体"/>
          <w:szCs w:val="21"/>
          <w:lang w:eastAsia="zh-CN"/>
        </w:rPr>
        <w:t>，</w:t>
      </w:r>
      <w:r>
        <w:rPr>
          <w:rFonts w:hint="eastAsia" w:ascii="宋体" w:hAnsi="宋体" w:eastAsia="宋体" w:cs="宋体"/>
          <w:szCs w:val="21"/>
        </w:rPr>
        <w:t>2010年版。</w:t>
      </w:r>
    </w:p>
    <w:p>
      <w:pPr>
        <w:widowControl/>
        <w:adjustRightInd w:val="0"/>
        <w:snapToGrid w:val="0"/>
        <w:spacing w:line="300" w:lineRule="auto"/>
        <w:jc w:val="left"/>
        <w:rPr>
          <w:rFonts w:hint="eastAsia" w:ascii="宋体" w:hAnsi="宋体" w:eastAsia="宋体" w:cs="宋体"/>
          <w:szCs w:val="21"/>
        </w:rPr>
      </w:pPr>
    </w:p>
    <w:p>
      <w:pPr>
        <w:widowControl/>
        <w:adjustRightInd w:val="0"/>
        <w:snapToGrid w:val="0"/>
        <w:spacing w:line="300" w:lineRule="auto"/>
        <w:jc w:val="left"/>
        <w:rPr>
          <w:rFonts w:hint="eastAsia" w:ascii="宋体" w:hAnsi="宋体" w:eastAsia="宋体" w:cs="宋体"/>
          <w:b/>
          <w:bCs/>
          <w:szCs w:val="21"/>
          <w:lang w:val="en-US" w:eastAsia="zh-CN"/>
        </w:rPr>
      </w:pPr>
      <w:r>
        <w:rPr>
          <w:rFonts w:hint="eastAsia" w:ascii="宋体" w:hAnsi="宋体" w:eastAsia="宋体" w:cs="宋体"/>
          <w:b/>
          <w:bCs/>
          <w:szCs w:val="21"/>
          <w:lang w:val="en-US" w:eastAsia="zh-CN"/>
        </w:rPr>
        <w:t xml:space="preserve">制表人：唐群            审核：邱昌员  </w:t>
      </w:r>
    </w:p>
    <w:p>
      <w:pPr>
        <w:widowControl/>
        <w:adjustRightInd w:val="0"/>
        <w:snapToGrid w:val="0"/>
        <w:spacing w:line="300" w:lineRule="auto"/>
        <w:jc w:val="left"/>
        <w:rPr>
          <w:rFonts w:hint="eastAsia" w:ascii="宋体" w:hAnsi="宋体" w:eastAsia="宋体" w:cs="Times New Roman"/>
          <w:szCs w:val="21"/>
        </w:rPr>
      </w:pPr>
    </w:p>
    <w:p>
      <w:pPr>
        <w:snapToGrid w:val="0"/>
        <w:spacing w:line="500" w:lineRule="exact"/>
        <w:rPr>
          <w:rFonts w:hint="eastAsia"/>
        </w:rPr>
      </w:pPr>
    </w:p>
    <w:p>
      <w:pPr>
        <w:rPr>
          <w:rFonts w:hint="eastAsia"/>
          <w:sz w:val="28"/>
          <w:szCs w:val="28"/>
          <w:lang w:val="en-US" w:eastAsia="zh-CN"/>
        </w:rPr>
      </w:pPr>
    </w:p>
    <w:p>
      <w:pPr>
        <w:rPr>
          <w:rFonts w:hint="eastAsia"/>
          <w:sz w:val="28"/>
          <w:szCs w:val="28"/>
          <w:lang w:val="en-US" w:eastAsia="zh-CN"/>
        </w:rPr>
      </w:pPr>
    </w:p>
    <w:p>
      <w:pPr>
        <w:rPr>
          <w:rFonts w:hint="eastAsia"/>
          <w:sz w:val="28"/>
          <w:szCs w:val="28"/>
          <w:lang w:val="en-US" w:eastAsia="zh-CN"/>
        </w:rPr>
      </w:pPr>
    </w:p>
    <w:p>
      <w:pPr>
        <w:rPr>
          <w:rFonts w:hint="eastAsia"/>
          <w:sz w:val="28"/>
          <w:szCs w:val="28"/>
          <w:lang w:val="en-US" w:eastAsia="zh-CN"/>
        </w:rPr>
      </w:pPr>
    </w:p>
    <w:p>
      <w:pPr>
        <w:rPr>
          <w:rFonts w:hint="eastAsia"/>
          <w:sz w:val="28"/>
          <w:szCs w:val="28"/>
          <w:lang w:val="en-US" w:eastAsia="zh-CN"/>
        </w:rPr>
      </w:pPr>
    </w:p>
    <w:p>
      <w:pPr>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《播音主持发声艺术》课程大纲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32"/>
          <w:szCs w:val="32"/>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《播音主持发声艺术》课程大纲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315" w:firstLineChars="150"/>
        <w:rPr>
          <w:rFonts w:hint="eastAsia"/>
        </w:rPr>
      </w:pPr>
      <w:r>
        <w:t>《播音主持发声艺术》</w:t>
      </w:r>
      <w:r>
        <w:rPr>
          <w:rFonts w:hint="eastAsia"/>
        </w:rPr>
        <w:t>课程为播音与主持艺术硕士的专业必修课程，是播音主持艺术学的重要组成部分，是更加偏重于实际应用的学科。要求学生在理解播音发声理论的基础上掌握播音技术层面的要领：发声系统即掌握科学的用声方法——胸腹式联合呼吸法，掌握口腔控制要领，掌握吐字归音要领，共鸣状况良好，声音弹性表现自如。</w:t>
      </w:r>
    </w:p>
    <w:p>
      <w:pPr>
        <w:spacing w:line="500" w:lineRule="exact"/>
        <w:ind w:firstLine="315" w:firstLineChars="150"/>
        <w:rPr>
          <w:rFonts w:hint="eastAsia"/>
        </w:rPr>
      </w:pPr>
      <w:r>
        <w:rPr>
          <w:rFonts w:hint="eastAsia"/>
        </w:rPr>
        <w:t>《播音主持发声艺术》的教学目的：</w:t>
      </w:r>
      <w:r>
        <w:fldChar w:fldCharType="begin"/>
      </w:r>
      <w:r>
        <w:instrText xml:space="preserve"> </w:instrText>
      </w:r>
      <w:r>
        <w:rPr>
          <w:rFonts w:hint="eastAsia"/>
        </w:rPr>
        <w:instrText xml:space="preserve">= 1 \* GB3</w:instrText>
      </w:r>
      <w:r>
        <w:instrText xml:space="preserve"> </w:instrText>
      </w:r>
      <w:r>
        <w:fldChar w:fldCharType="separate"/>
      </w:r>
      <w:r>
        <w:rPr>
          <w:rFonts w:hint="eastAsia"/>
        </w:rPr>
        <w:t>①</w:t>
      </w:r>
      <w:r>
        <w:fldChar w:fldCharType="end"/>
      </w:r>
      <w:r>
        <w:rPr>
          <w:rFonts w:hint="eastAsia"/>
        </w:rPr>
        <w:t>通过播音主持发声艺术的教学，引导学生获得对播音主持发声艺术及其特点的正确认识，拓宽知识视野，提高播音主持发声技巧；</w:t>
      </w:r>
      <w:r>
        <w:fldChar w:fldCharType="begin"/>
      </w:r>
      <w:r>
        <w:instrText xml:space="preserve"> </w:instrText>
      </w:r>
      <w:r>
        <w:rPr>
          <w:rFonts w:hint="eastAsia"/>
        </w:rPr>
        <w:instrText xml:space="preserve">= 2 \* GB3</w:instrText>
      </w:r>
      <w:r>
        <w:instrText xml:space="preserve"> </w:instrText>
      </w:r>
      <w:r>
        <w:fldChar w:fldCharType="separate"/>
      </w:r>
      <w:r>
        <w:rPr>
          <w:rFonts w:hint="eastAsia"/>
        </w:rPr>
        <w:t>②</w:t>
      </w:r>
      <w:r>
        <w:fldChar w:fldCharType="end"/>
      </w:r>
      <w:r>
        <w:rPr>
          <w:rFonts w:hint="eastAsia"/>
        </w:rPr>
        <w:t>通过优秀播音作品的介绍，提高学生对播音发声、普通话作品作品的表达，培养学生发现问题、分析问题和解决问题的能力，使学生能够运用正确的播音发声技巧。</w:t>
      </w: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1.本课程总的教学时间为一学期，在入学后的第一学期，每学期36学时，2学分。</w:t>
      </w:r>
    </w:p>
    <w:p>
      <w:pPr>
        <w:spacing w:line="500" w:lineRule="exact"/>
        <w:rPr>
          <w:rFonts w:hint="eastAsia"/>
        </w:rPr>
      </w:pPr>
      <w:r>
        <w:rPr>
          <w:rFonts w:hint="eastAsia"/>
        </w:rPr>
        <w:t xml:space="preserve">   2.本课程一般在第一学期开出。有特殊情况者通过研究生部批准，可以推迟本课程的修习时间。所有修习者，都必须在学位论文开题报告之前修完本课程并拿到相应学分。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作业以音频或视频的形式，布置4次。</w:t>
      </w:r>
    </w:p>
    <w:p>
      <w:pPr>
        <w:spacing w:line="500" w:lineRule="exact"/>
        <w:ind w:firstLine="315" w:firstLineChars="150"/>
        <w:rPr>
          <w:rFonts w:hint="eastAsia"/>
        </w:rPr>
      </w:pPr>
      <w:r>
        <w:rPr>
          <w:rFonts w:hint="eastAsia"/>
        </w:rPr>
        <w:t>4.考核方式为技法考试，口试进行。试题类型是综合性稿件即一篇长篇诗歌和一篇新闻评论或新闻通讯进行现场录制。成绩评定方法：平时作业和考勤、课堂表现占30%，课程考试成绩占70%。</w:t>
      </w: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由于本课程的学习者是来自艺术硕士的研究生，艺术硕士在掌握基础理论知识的基础上注重技术技巧训练。《播音主持发声艺术》的内容模块包括：</w:t>
      </w:r>
      <w:r>
        <w:fldChar w:fldCharType="begin"/>
      </w:r>
      <w:r>
        <w:instrText xml:space="preserve"> </w:instrText>
      </w:r>
      <w:r>
        <w:rPr>
          <w:rFonts w:hint="eastAsia"/>
        </w:rPr>
        <w:instrText xml:space="preserve">= 1 \* GB3</w:instrText>
      </w:r>
      <w:r>
        <w:instrText xml:space="preserve"> </w:instrText>
      </w:r>
      <w:r>
        <w:fldChar w:fldCharType="separate"/>
      </w:r>
      <w:r>
        <w:rPr>
          <w:rFonts w:hint="eastAsia"/>
        </w:rPr>
        <w:t>①</w:t>
      </w:r>
      <w:r>
        <w:fldChar w:fldCharType="end"/>
      </w:r>
      <w:r>
        <w:t>播音主持艺术发声</w:t>
      </w:r>
      <w:r>
        <w:rPr>
          <w:rFonts w:hint="eastAsia"/>
        </w:rPr>
        <w:t>的基本技巧；</w:t>
      </w:r>
      <w:r>
        <w:fldChar w:fldCharType="begin"/>
      </w:r>
      <w:r>
        <w:instrText xml:space="preserve"> </w:instrText>
      </w:r>
      <w:r>
        <w:rPr>
          <w:rFonts w:hint="eastAsia"/>
        </w:rPr>
        <w:instrText xml:space="preserve">= 2 \* GB3</w:instrText>
      </w:r>
      <w:r>
        <w:instrText xml:space="preserve"> </w:instrText>
      </w:r>
      <w:r>
        <w:fldChar w:fldCharType="separate"/>
      </w:r>
      <w:r>
        <w:rPr>
          <w:rFonts w:hint="eastAsia"/>
        </w:rPr>
        <w:t>②</w:t>
      </w:r>
      <w:r>
        <w:fldChar w:fldCharType="end"/>
      </w:r>
      <w:r>
        <w:t>播音主持艺术发声训练</w:t>
      </w:r>
      <w:r>
        <w:rPr>
          <w:rFonts w:hint="eastAsia"/>
        </w:rPr>
        <w:t>；</w:t>
      </w:r>
      <w:r>
        <w:fldChar w:fldCharType="begin"/>
      </w:r>
      <w:r>
        <w:instrText xml:space="preserve"> </w:instrText>
      </w:r>
      <w:r>
        <w:rPr>
          <w:rFonts w:hint="eastAsia"/>
        </w:rPr>
        <w:instrText xml:space="preserve">= 3 \* GB3</w:instrText>
      </w:r>
      <w:r>
        <w:instrText xml:space="preserve"> </w:instrText>
      </w:r>
      <w:r>
        <w:fldChar w:fldCharType="separate"/>
      </w:r>
      <w:r>
        <w:rPr>
          <w:rFonts w:hint="eastAsia"/>
        </w:rPr>
        <w:t>③</w:t>
      </w:r>
      <w:r>
        <w:fldChar w:fldCharType="end"/>
      </w:r>
      <w:r>
        <w:rPr>
          <w:rFonts w:hint="eastAsia"/>
        </w:rPr>
        <w:t xml:space="preserve"> 普通话基础知识和发声原理；</w:t>
      </w:r>
      <w:r>
        <w:t>基本知识和原理有很多新鲜的认知和阐述，对技术技巧训练，采用了切实可行的方式、方法。教学及训练设计“情境”，对提高学生发声的意识和能力，将产生积极的作用。在注意共性的同时，加强学生个性化的声音、语言培训，将培养出各具特点的优秀学生。教学应随广播电视播音主持的发展不断地创新。但浮躁的社会心态，影响了理论创新、知识创新、技术创新。</w:t>
      </w:r>
      <w:r>
        <w:rPr>
          <w:rFonts w:hint="eastAsia"/>
        </w:rPr>
        <w:t xml:space="preserve"> </w:t>
      </w:r>
    </w:p>
    <w:p>
      <w:pPr>
        <w:spacing w:line="500" w:lineRule="exact"/>
        <w:rPr>
          <w:rFonts w:hint="eastAsia"/>
          <w:b/>
        </w:rPr>
      </w:pPr>
      <w:r>
        <w:rPr>
          <w:rFonts w:hint="eastAsia"/>
          <w:b/>
        </w:rPr>
        <w:t>四、本课程的参考性教材是：</w:t>
      </w:r>
    </w:p>
    <w:p>
      <w:pPr>
        <w:spacing w:line="500" w:lineRule="exact"/>
        <w:rPr>
          <w:rFonts w:hint="eastAsia"/>
        </w:rPr>
      </w:pPr>
      <w:r>
        <w:rPr>
          <w:rFonts w:hint="eastAsia"/>
        </w:rPr>
        <w:t>[1]《</w:t>
      </w:r>
      <w:r>
        <w:t>播音主持艺术发声</w:t>
      </w:r>
      <w:r>
        <w:rPr>
          <w:rFonts w:hint="eastAsia"/>
        </w:rPr>
        <w:t>》，</w:t>
      </w:r>
      <w:r>
        <w:t>胡黎娜</w:t>
      </w:r>
      <w:r>
        <w:rPr>
          <w:rFonts w:hint="eastAsia"/>
        </w:rPr>
        <w:t>主编 ，中国广播电视出版社，2012年。</w:t>
      </w:r>
    </w:p>
    <w:p>
      <w:pPr>
        <w:spacing w:line="300" w:lineRule="auto"/>
      </w:pPr>
      <w:r>
        <w:rPr>
          <w:rFonts w:hint="eastAsia"/>
        </w:rPr>
        <w:t>[2]《播音主持语音发声训练教程》，张涵主编，中国传媒大学出版社。2015年。</w:t>
      </w:r>
    </w:p>
    <w:p>
      <w:pPr>
        <w:spacing w:line="500" w:lineRule="exact"/>
        <w:rPr>
          <w:color w:val="000000"/>
        </w:rPr>
      </w:pPr>
      <w:r>
        <w:rPr>
          <w:rFonts w:hint="eastAsia"/>
          <w:b/>
          <w:color w:val="000000"/>
        </w:rPr>
        <w:t>五、本课程的主要教学内容如下：</w:t>
      </w:r>
    </w:p>
    <w:p>
      <w:pPr>
        <w:spacing w:line="500" w:lineRule="exact"/>
      </w:pPr>
      <w:r>
        <w:rPr>
          <w:rFonts w:hint="eastAsia"/>
        </w:rPr>
        <w:t>第一章</w:t>
      </w:r>
      <w:r>
        <w:t xml:space="preserve"> </w:t>
      </w:r>
      <w:r>
        <w:rPr>
          <w:rFonts w:hint="eastAsia"/>
        </w:rPr>
        <w:t>绪论</w:t>
      </w:r>
    </w:p>
    <w:p>
      <w:pPr>
        <w:spacing w:line="500" w:lineRule="exact"/>
      </w:pPr>
      <w:r>
        <w:rPr>
          <w:rFonts w:hint="eastAsia"/>
        </w:rPr>
        <w:t>第一节</w:t>
      </w:r>
      <w:r>
        <w:t xml:space="preserve"> </w:t>
      </w:r>
      <w:r>
        <w:rPr>
          <w:rFonts w:hint="eastAsia"/>
        </w:rPr>
        <w:t>播音发声概说和练声与嗓音保护</w:t>
      </w:r>
    </w:p>
    <w:p>
      <w:pPr>
        <w:spacing w:line="500" w:lineRule="exact"/>
        <w:ind w:firstLine="105" w:firstLineChars="50"/>
      </w:pPr>
      <w:r>
        <w:rPr>
          <w:rFonts w:hint="eastAsia"/>
        </w:rPr>
        <w:t>一、声音的四要素：音高、音强、音长、音色。</w:t>
      </w:r>
    </w:p>
    <w:p>
      <w:pPr>
        <w:spacing w:line="500" w:lineRule="exact"/>
        <w:ind w:firstLine="105" w:firstLineChars="50"/>
      </w:pPr>
      <w:r>
        <w:rPr>
          <w:rFonts w:hint="eastAsia"/>
        </w:rPr>
        <w:t>二、发音器官的的三大系统：动力系统、声源系统、成音系统。</w:t>
      </w:r>
    </w:p>
    <w:p>
      <w:pPr>
        <w:spacing w:line="500" w:lineRule="exact"/>
        <w:ind w:firstLine="105" w:firstLineChars="50"/>
      </w:pPr>
      <w:r>
        <w:rPr>
          <w:rFonts w:hint="eastAsia"/>
        </w:rPr>
        <w:t>三、发音过程心理活动起着决定性作用。发音监督的动觉反馈和听感反馈。</w:t>
      </w:r>
    </w:p>
    <w:p>
      <w:pPr>
        <w:spacing w:line="500" w:lineRule="exact"/>
        <w:ind w:firstLine="105" w:firstLineChars="50"/>
        <w:rPr>
          <w:rFonts w:hint="eastAsia"/>
        </w:rPr>
      </w:pPr>
      <w:r>
        <w:rPr>
          <w:rFonts w:hint="eastAsia"/>
        </w:rPr>
        <w:t>四、练声效果的检验标准，练声的原则，练声的时间和地点，练声的状态和应该注意的问题。</w:t>
      </w:r>
    </w:p>
    <w:p>
      <w:pPr>
        <w:spacing w:line="500" w:lineRule="exact"/>
        <w:ind w:firstLine="105" w:firstLineChars="50"/>
      </w:pPr>
      <w:r>
        <w:rPr>
          <w:rFonts w:hint="eastAsia"/>
        </w:rPr>
        <w:t>五、六十分钟练声方案的基本练习内容和练习要领。嗓音保护和常见嗓音疾病的防治。</w:t>
      </w:r>
    </w:p>
    <w:p>
      <w:pPr>
        <w:spacing w:line="500" w:lineRule="exact"/>
      </w:pPr>
      <w:r>
        <w:rPr>
          <w:rFonts w:hint="eastAsia"/>
        </w:rPr>
        <w:t>第二节</w:t>
      </w:r>
      <w:r>
        <w:t xml:space="preserve"> </w:t>
      </w:r>
      <w:r>
        <w:rPr>
          <w:rFonts w:hint="eastAsia"/>
        </w:rPr>
        <w:t>常规练习</w:t>
      </w:r>
    </w:p>
    <w:p>
      <w:pPr>
        <w:spacing w:line="500" w:lineRule="exact"/>
        <w:ind w:left="105" w:leftChars="50"/>
        <w:rPr>
          <w:rFonts w:hint="eastAsia"/>
        </w:rPr>
      </w:pPr>
      <w:r>
        <w:rPr>
          <w:rFonts w:hint="eastAsia"/>
        </w:rPr>
        <w:t>一、气泡音：闭口和张口共一分钟</w:t>
      </w:r>
      <w:r>
        <w:t xml:space="preserve">              </w:t>
      </w:r>
      <w:r>
        <w:br w:type="textWrapping"/>
      </w:r>
      <w:r>
        <w:rPr>
          <w:rFonts w:hint="eastAsia"/>
        </w:rPr>
        <w:t>二、气息练习：慢吸快呼、慢吸慢呼、快吸慢呼、</w:t>
      </w:r>
      <w:r>
        <w:t>si</w:t>
      </w:r>
      <w:r>
        <w:rPr>
          <w:rFonts w:hint="eastAsia"/>
        </w:rPr>
        <w:t>音共两分钟</w:t>
      </w:r>
      <w:r>
        <w:br w:type="textWrapping"/>
      </w:r>
      <w:r>
        <w:rPr>
          <w:rFonts w:hint="eastAsia"/>
        </w:rPr>
        <w:t>三、开口腔：提、打、挺、松</w:t>
      </w:r>
      <w:r>
        <w:t xml:space="preserve">            </w:t>
      </w:r>
      <w:r>
        <w:br w:type="textWrapping"/>
      </w:r>
      <w:r>
        <w:rPr>
          <w:rFonts w:hint="eastAsia"/>
        </w:rPr>
        <w:t>四、口部操：咬肌、嘴唇、舌头</w:t>
      </w:r>
      <w:r>
        <w:t xml:space="preserve">           </w:t>
      </w:r>
      <w:r>
        <w:br w:type="textWrapping"/>
      </w:r>
      <w:r>
        <w:rPr>
          <w:rFonts w:hint="eastAsia"/>
        </w:rPr>
        <w:t>五、夸张音效词（噼里啪啦，稀里哗啦，七尺咔嚓，嘣、吧）</w:t>
      </w:r>
      <w:r>
        <w:br w:type="textWrapping"/>
      </w:r>
      <w:r>
        <w:rPr>
          <w:rFonts w:hint="eastAsia"/>
        </w:rPr>
        <w:t>六、数“</w:t>
      </w:r>
      <w:r>
        <w:t xml:space="preserve"> </w:t>
      </w:r>
      <w:r>
        <w:rPr>
          <w:rFonts w:hint="eastAsia"/>
        </w:rPr>
        <w:t>数儿”字，词，成语，绕口令，诗歌，文章</w:t>
      </w:r>
    </w:p>
    <w:p>
      <w:pPr>
        <w:spacing w:line="500" w:lineRule="exact"/>
        <w:ind w:left="105" w:leftChars="50"/>
        <w:rPr>
          <w:rFonts w:hint="eastAsia"/>
        </w:rPr>
      </w:pPr>
      <w:r>
        <w:rPr>
          <w:rFonts w:hint="eastAsia"/>
        </w:rPr>
        <w:t>第二章</w:t>
      </w:r>
      <w:r>
        <w:t xml:space="preserve"> </w:t>
      </w:r>
      <w:r>
        <w:rPr>
          <w:rFonts w:hint="eastAsia"/>
        </w:rPr>
        <w:t>呼吸控制</w:t>
      </w:r>
    </w:p>
    <w:p>
      <w:pPr>
        <w:spacing w:line="500" w:lineRule="exact"/>
        <w:ind w:left="105" w:leftChars="50"/>
      </w:pPr>
      <w:r>
        <w:rPr>
          <w:rFonts w:hint="eastAsia"/>
        </w:rPr>
        <w:t>第一节 胸腹式联合呼吸法</w:t>
      </w:r>
    </w:p>
    <w:p>
      <w:pPr>
        <w:spacing w:line="500" w:lineRule="exact"/>
        <w:ind w:firstLine="420" w:firstLineChars="200"/>
        <w:rPr>
          <w:rFonts w:hint="eastAsia"/>
        </w:rPr>
      </w:pPr>
      <w:r>
        <w:rPr>
          <w:rFonts w:hint="eastAsia"/>
        </w:rPr>
        <w:t>胸腹式联合呼吸法的原理，播音发声对呼吸控制的要求，胸腹式联合呼吸法的总体感觉，吸气的要领，呼气的要领。</w:t>
      </w:r>
    </w:p>
    <w:p>
      <w:pPr>
        <w:spacing w:line="500" w:lineRule="exact"/>
        <w:ind w:firstLine="420" w:firstLineChars="200"/>
      </w:pPr>
      <w:r>
        <w:rPr>
          <w:rFonts w:hint="eastAsia"/>
        </w:rPr>
        <w:t>重点：胸腹和联合呼吸法的原理和总体感觉。</w:t>
      </w:r>
    </w:p>
    <w:p>
      <w:pPr>
        <w:spacing w:line="500" w:lineRule="exact"/>
        <w:ind w:firstLine="420" w:firstLineChars="200"/>
      </w:pPr>
      <w:r>
        <w:rPr>
          <w:rFonts w:hint="eastAsia"/>
        </w:rPr>
        <w:t>难点：吸气、呼气要领。</w:t>
      </w:r>
    </w:p>
    <w:p>
      <w:pPr>
        <w:spacing w:line="500" w:lineRule="exact"/>
        <w:ind w:firstLine="105" w:firstLineChars="50"/>
      </w:pPr>
      <w:r>
        <w:rPr>
          <w:rFonts w:hint="eastAsia"/>
        </w:rPr>
        <w:t>第二节 呼吸肌的训练</w:t>
      </w:r>
    </w:p>
    <w:p>
      <w:pPr>
        <w:spacing w:line="500" w:lineRule="exact"/>
        <w:ind w:firstLine="525" w:firstLineChars="250"/>
      </w:pPr>
      <w:r>
        <w:rPr>
          <w:rFonts w:hint="eastAsia"/>
        </w:rPr>
        <w:t>腹肌爆发力训练，腹肌配合锻炼，腹肌与呼吸、发声主动配合感觉锻炼，控制膈肌的能力训练。</w:t>
      </w:r>
    </w:p>
    <w:p>
      <w:pPr>
        <w:spacing w:line="500" w:lineRule="exact"/>
        <w:ind w:firstLine="420" w:firstLineChars="200"/>
      </w:pPr>
      <w:r>
        <w:rPr>
          <w:rFonts w:hint="eastAsia"/>
        </w:rPr>
        <w:t>重点：腹肌、膈肌的训练方法。</w:t>
      </w:r>
    </w:p>
    <w:p>
      <w:pPr>
        <w:spacing w:line="500" w:lineRule="exact"/>
        <w:ind w:firstLine="420" w:firstLineChars="200"/>
      </w:pPr>
      <w:r>
        <w:rPr>
          <w:rFonts w:hint="eastAsia"/>
        </w:rPr>
        <w:t>难点：腹、膈的一致协调性。</w:t>
      </w:r>
    </w:p>
    <w:p>
      <w:pPr>
        <w:spacing w:line="500" w:lineRule="exact"/>
      </w:pPr>
      <w:r>
        <w:rPr>
          <w:rFonts w:hint="eastAsia"/>
        </w:rPr>
        <w:t>第三节 呼吸基本状态和运动状态的训练</w:t>
      </w:r>
    </w:p>
    <w:p>
      <w:pPr>
        <w:spacing w:line="500" w:lineRule="exact"/>
        <w:ind w:firstLine="420" w:firstLineChars="200"/>
      </w:pPr>
      <w:r>
        <w:rPr>
          <w:rFonts w:hint="eastAsia"/>
        </w:rPr>
        <w:t>日常生活中呼吸肌的配合，慢吸慢呼的基本状态体会，延长呼吸控制时间的练习，慢吸慢呼、快吸快呼、快吸慢呼的基本训练。结合声调的气流量，气流力度，呼吸支点上下通畅移动等呼吸控制运动状态的掌握；</w:t>
      </w:r>
    </w:p>
    <w:p>
      <w:pPr>
        <w:spacing w:line="500" w:lineRule="exact"/>
        <w:ind w:firstLine="420" w:firstLineChars="200"/>
      </w:pPr>
      <w:r>
        <w:rPr>
          <w:rFonts w:hint="eastAsia"/>
        </w:rPr>
        <w:t>重点：扩展胸腹联合呼吸控制能力的训练。</w:t>
      </w:r>
    </w:p>
    <w:p>
      <w:pPr>
        <w:spacing w:line="500" w:lineRule="exact"/>
        <w:ind w:firstLine="420" w:firstLineChars="200"/>
      </w:pPr>
      <w:r>
        <w:rPr>
          <w:rFonts w:hint="eastAsia"/>
        </w:rPr>
        <w:t>难点：呼吸控制基本状态的掌握。</w:t>
      </w:r>
    </w:p>
    <w:p>
      <w:pPr>
        <w:spacing w:line="500" w:lineRule="exact"/>
      </w:pPr>
      <w:r>
        <w:rPr>
          <w:rFonts w:hint="eastAsia"/>
        </w:rPr>
        <w:t>第四节 换气训练</w:t>
      </w:r>
    </w:p>
    <w:p>
      <w:pPr>
        <w:spacing w:line="500" w:lineRule="exact"/>
        <w:ind w:firstLine="420" w:firstLineChars="200"/>
      </w:pPr>
      <w:r>
        <w:rPr>
          <w:rFonts w:hint="eastAsia"/>
        </w:rPr>
        <w:t>换气要领，偷气、抢气、就气等的响应概念和换气基本方法，换气基本材料训练</w:t>
      </w:r>
    </w:p>
    <w:p>
      <w:pPr>
        <w:spacing w:line="500" w:lineRule="exact"/>
        <w:ind w:firstLine="420" w:firstLineChars="200"/>
      </w:pPr>
      <w:r>
        <w:rPr>
          <w:rFonts w:hint="eastAsia"/>
        </w:rPr>
        <w:t>重点：换气的基本方法。</w:t>
      </w:r>
    </w:p>
    <w:p>
      <w:pPr>
        <w:spacing w:line="500" w:lineRule="exact"/>
        <w:ind w:firstLine="420" w:firstLineChars="200"/>
      </w:pPr>
      <w:r>
        <w:rPr>
          <w:rFonts w:hint="eastAsia"/>
        </w:rPr>
        <w:t>难点：换气要领。</w:t>
      </w:r>
    </w:p>
    <w:p>
      <w:pPr>
        <w:spacing w:line="500" w:lineRule="exact"/>
        <w:rPr>
          <w:rFonts w:hint="eastAsia"/>
        </w:rPr>
      </w:pPr>
      <w:r>
        <w:rPr>
          <w:rFonts w:hint="eastAsia"/>
        </w:rPr>
        <w:t>第三章</w:t>
      </w:r>
      <w:r>
        <w:t xml:space="preserve"> </w:t>
      </w:r>
      <w:r>
        <w:rPr>
          <w:rFonts w:hint="eastAsia"/>
        </w:rPr>
        <w:t>口腔控制</w:t>
      </w:r>
    </w:p>
    <w:p>
      <w:pPr>
        <w:spacing w:line="500" w:lineRule="exact"/>
      </w:pPr>
      <w:r>
        <w:rPr>
          <w:rFonts w:hint="eastAsia"/>
        </w:rPr>
        <w:t>第一节 咬字器官与口腔状态的训练</w:t>
      </w:r>
    </w:p>
    <w:p>
      <w:pPr>
        <w:spacing w:line="500" w:lineRule="exact"/>
        <w:ind w:firstLine="420" w:firstLineChars="200"/>
      </w:pPr>
      <w:r>
        <w:rPr>
          <w:rFonts w:hint="eastAsia"/>
        </w:rPr>
        <w:t>咬字器官的组成，咬字器官的作用，咬字器官互相配合要领，打开口腔，力量集中，声音路线和着力位置等。唇的练习，唇舌灵活、力量集中的训练，声抵前腭的训练。</w:t>
      </w:r>
    </w:p>
    <w:p>
      <w:pPr>
        <w:spacing w:line="500" w:lineRule="exact"/>
        <w:ind w:firstLine="525" w:firstLineChars="250"/>
      </w:pPr>
      <w:r>
        <w:rPr>
          <w:rFonts w:hint="eastAsia"/>
        </w:rPr>
        <w:t>重点：咬字器官的作用，打开口腔的训练，唇舌力度和灵活的练习。</w:t>
      </w:r>
    </w:p>
    <w:p>
      <w:pPr>
        <w:spacing w:line="500" w:lineRule="exact"/>
        <w:ind w:firstLine="525" w:firstLineChars="250"/>
      </w:pPr>
      <w:r>
        <w:rPr>
          <w:rFonts w:hint="eastAsia"/>
        </w:rPr>
        <w:t>难点：声音路线和字音着力位置，声抵前腭的感觉。</w:t>
      </w:r>
    </w:p>
    <w:p>
      <w:pPr>
        <w:spacing w:line="500" w:lineRule="exact"/>
      </w:pPr>
      <w:r>
        <w:rPr>
          <w:rFonts w:hint="eastAsia"/>
        </w:rPr>
        <w:t>第二节 吐字归音及训练</w:t>
      </w:r>
    </w:p>
    <w:p>
      <w:pPr>
        <w:spacing w:line="500" w:lineRule="exact"/>
        <w:ind w:firstLine="420" w:firstLineChars="200"/>
      </w:pPr>
      <w:r>
        <w:rPr>
          <w:rFonts w:hint="eastAsia"/>
        </w:rPr>
        <w:t>汉语语音结构特点，出字、立字、归音的要领，枣核形发音的规律。字头出字叼住弹出练习、字腹立字拉开立起练习，字尾归音弱收到位练习，音节枣核形练习。</w:t>
      </w:r>
    </w:p>
    <w:p>
      <w:pPr>
        <w:spacing w:line="500" w:lineRule="exact"/>
        <w:ind w:firstLine="315" w:firstLineChars="150"/>
      </w:pPr>
      <w:r>
        <w:rPr>
          <w:rFonts w:hint="eastAsia"/>
        </w:rPr>
        <w:t>重点：出字、立字、归音的要领、协调和改善语音音色。</w:t>
      </w:r>
    </w:p>
    <w:p>
      <w:pPr>
        <w:spacing w:line="500" w:lineRule="exact"/>
        <w:ind w:firstLine="315" w:firstLineChars="150"/>
      </w:pPr>
      <w:r>
        <w:rPr>
          <w:rFonts w:hint="eastAsia"/>
        </w:rPr>
        <w:t>难点：整体音节的“枣核形”把握。</w:t>
      </w:r>
    </w:p>
    <w:p>
      <w:pPr>
        <w:spacing w:line="500" w:lineRule="exact"/>
      </w:pPr>
      <w:r>
        <w:rPr>
          <w:rFonts w:hint="eastAsia"/>
        </w:rPr>
        <w:t>第三节 吐字综合训练</w:t>
      </w:r>
    </w:p>
    <w:p>
      <w:pPr>
        <w:spacing w:line="500" w:lineRule="exact"/>
        <w:ind w:firstLine="525" w:firstLineChars="250"/>
      </w:pPr>
      <w:r>
        <w:rPr>
          <w:rFonts w:hint="eastAsia"/>
        </w:rPr>
        <w:t>分辨广告语、篇章、新闻、即兴口语中的吐字综合控制训练。</w:t>
      </w:r>
    </w:p>
    <w:p>
      <w:pPr>
        <w:spacing w:line="500" w:lineRule="exact"/>
        <w:ind w:firstLine="525" w:firstLineChars="250"/>
      </w:pPr>
      <w:r>
        <w:rPr>
          <w:rFonts w:hint="eastAsia"/>
        </w:rPr>
        <w:t>重点：新闻播音中的吐字综合训练。</w:t>
      </w:r>
    </w:p>
    <w:p>
      <w:pPr>
        <w:spacing w:line="500" w:lineRule="exact"/>
      </w:pPr>
      <w:r>
        <w:rPr>
          <w:rFonts w:hint="eastAsia"/>
        </w:rPr>
        <w:t>难点：即兴口语表达中的吐字归音。</w:t>
      </w:r>
    </w:p>
    <w:p>
      <w:pPr>
        <w:spacing w:line="500" w:lineRule="exact"/>
        <w:rPr>
          <w:rFonts w:hint="eastAsia"/>
        </w:rPr>
      </w:pPr>
      <w:r>
        <w:rPr>
          <w:rFonts w:hint="eastAsia"/>
        </w:rPr>
        <w:t xml:space="preserve">第四章 喉部控制  </w:t>
      </w:r>
    </w:p>
    <w:p>
      <w:pPr>
        <w:spacing w:line="500" w:lineRule="exact"/>
      </w:pPr>
      <w:r>
        <w:rPr>
          <w:rFonts w:hint="eastAsia"/>
        </w:rPr>
        <w:t>第一节 喉的结构、制声机理和控制要领</w:t>
      </w:r>
    </w:p>
    <w:p>
      <w:pPr>
        <w:spacing w:line="500" w:lineRule="exact"/>
        <w:ind w:firstLine="420" w:firstLineChars="200"/>
      </w:pPr>
      <w:r>
        <w:rPr>
          <w:rFonts w:hint="eastAsia"/>
        </w:rPr>
        <w:t>喉的结构、声带、声门的工作原理，音高、音量、音色、音长的变化。喉部控制六大要领：喉头相对稳定，喉部相对放松，喉部控制与呼吸控制、口腔控制配合，把握好基本音色，用声状态积极、有感情，客服不良用声习惯。</w:t>
      </w:r>
    </w:p>
    <w:p>
      <w:pPr>
        <w:spacing w:line="500" w:lineRule="exact"/>
        <w:ind w:firstLine="420" w:firstLineChars="200"/>
      </w:pPr>
      <w:r>
        <w:rPr>
          <w:rFonts w:hint="eastAsia"/>
        </w:rPr>
        <w:t>重点：声音的变化，喉头相对稳定，喉部控制的配合。</w:t>
      </w:r>
    </w:p>
    <w:p>
      <w:pPr>
        <w:spacing w:line="500" w:lineRule="exact"/>
        <w:ind w:firstLine="420" w:firstLineChars="200"/>
      </w:pPr>
      <w:r>
        <w:rPr>
          <w:rFonts w:hint="eastAsia"/>
        </w:rPr>
        <w:t>难点：音色的具体概念和相关概念，喉头相对稳定。</w:t>
      </w:r>
    </w:p>
    <w:p>
      <w:pPr>
        <w:spacing w:line="500" w:lineRule="exact"/>
      </w:pPr>
      <w:r>
        <w:rPr>
          <w:rFonts w:hint="eastAsia"/>
        </w:rPr>
        <w:t>第二节 嗓音训练和喉部控制训练</w:t>
      </w:r>
    </w:p>
    <w:p>
      <w:pPr>
        <w:spacing w:line="500" w:lineRule="exact"/>
        <w:ind w:firstLine="420" w:firstLineChars="200"/>
      </w:pPr>
      <w:r>
        <w:rPr>
          <w:rFonts w:hint="eastAsia"/>
        </w:rPr>
        <w:t>音高、音强、音色变化训练方法与技巧，体会声带活动状态和音色对比、连续、变化练习。</w:t>
      </w:r>
    </w:p>
    <w:p>
      <w:pPr>
        <w:spacing w:line="500" w:lineRule="exact"/>
        <w:ind w:firstLine="420" w:firstLineChars="200"/>
      </w:pPr>
      <w:r>
        <w:rPr>
          <w:rFonts w:hint="eastAsia"/>
        </w:rPr>
        <w:t>重点：嗓音训练和喉部控制训练的技巧。</w:t>
      </w:r>
    </w:p>
    <w:p>
      <w:pPr>
        <w:spacing w:line="500" w:lineRule="exact"/>
        <w:ind w:firstLine="420" w:firstLineChars="200"/>
      </w:pPr>
      <w:r>
        <w:rPr>
          <w:rFonts w:hint="eastAsia"/>
        </w:rPr>
        <w:t>难点：文段的音色变化练习。</w:t>
      </w:r>
    </w:p>
    <w:p>
      <w:pPr>
        <w:spacing w:line="500" w:lineRule="exact"/>
        <w:rPr>
          <w:rFonts w:hint="eastAsia"/>
        </w:rPr>
      </w:pPr>
      <w:r>
        <w:rPr>
          <w:rFonts w:hint="eastAsia"/>
        </w:rPr>
        <w:t>第五章 共鸣控制</w:t>
      </w:r>
    </w:p>
    <w:p>
      <w:pPr>
        <w:spacing w:line="500" w:lineRule="exact"/>
      </w:pPr>
      <w:r>
        <w:rPr>
          <w:rFonts w:hint="eastAsia"/>
        </w:rPr>
        <w:t>第一节 播音共鸣的特点和控制要领</w:t>
      </w:r>
    </w:p>
    <w:p>
      <w:pPr>
        <w:spacing w:line="500" w:lineRule="exact"/>
        <w:ind w:firstLine="420" w:firstLineChars="200"/>
      </w:pPr>
      <w:r>
        <w:rPr>
          <w:rFonts w:hint="eastAsia"/>
        </w:rPr>
        <w:t>共鸣器官介绍，播音共鸣的特点，共鸣控制的要领和整体发音感觉。</w:t>
      </w:r>
    </w:p>
    <w:p>
      <w:pPr>
        <w:spacing w:line="500" w:lineRule="exact"/>
        <w:ind w:firstLine="420" w:firstLineChars="200"/>
      </w:pPr>
      <w:r>
        <w:rPr>
          <w:rFonts w:hint="eastAsia"/>
        </w:rPr>
        <w:t>重点：共鸣器官及共鸣效果。</w:t>
      </w:r>
    </w:p>
    <w:p>
      <w:pPr>
        <w:spacing w:line="500" w:lineRule="exact"/>
        <w:ind w:firstLine="420" w:firstLineChars="200"/>
      </w:pPr>
      <w:r>
        <w:rPr>
          <w:rFonts w:hint="eastAsia"/>
        </w:rPr>
        <w:t>难点：共鸣控制要领。</w:t>
      </w:r>
    </w:p>
    <w:p>
      <w:pPr>
        <w:spacing w:line="500" w:lineRule="exact"/>
      </w:pPr>
      <w:r>
        <w:rPr>
          <w:rFonts w:hint="eastAsia"/>
        </w:rPr>
        <w:t>第二节 共鸣控制训练</w:t>
      </w:r>
    </w:p>
    <w:p>
      <w:pPr>
        <w:spacing w:line="500" w:lineRule="exact"/>
        <w:ind w:firstLine="525" w:firstLineChars="250"/>
      </w:pPr>
      <w:r>
        <w:rPr>
          <w:rFonts w:hint="eastAsia"/>
        </w:rPr>
        <w:t>单元音的共鸣状态练习，胸腔，口腔，鼻腔共鸣训练，音高变化的共鸣训练。</w:t>
      </w:r>
    </w:p>
    <w:p>
      <w:pPr>
        <w:spacing w:line="500" w:lineRule="exact"/>
        <w:ind w:firstLine="525" w:firstLineChars="250"/>
      </w:pPr>
      <w:r>
        <w:rPr>
          <w:rFonts w:hint="eastAsia"/>
        </w:rPr>
        <w:t>重点：三腔的共鸣训练技巧。</w:t>
      </w:r>
    </w:p>
    <w:p>
      <w:pPr>
        <w:spacing w:line="500" w:lineRule="exact"/>
        <w:ind w:firstLine="525" w:firstLineChars="250"/>
      </w:pPr>
      <w:r>
        <w:rPr>
          <w:rFonts w:hint="eastAsia"/>
        </w:rPr>
        <w:t>难点：共鸣状态的体会练习。</w:t>
      </w:r>
    </w:p>
    <w:p>
      <w:pPr>
        <w:spacing w:line="500" w:lineRule="exact"/>
      </w:pPr>
      <w:r>
        <w:rPr>
          <w:rFonts w:hint="eastAsia"/>
        </w:rPr>
        <w:t>第六章</w:t>
      </w:r>
      <w:r>
        <w:t xml:space="preserve"> </w:t>
      </w:r>
      <w:r>
        <w:rPr>
          <w:rFonts w:hint="eastAsia"/>
        </w:rPr>
        <w:t>声音弹性的训练</w:t>
      </w:r>
    </w:p>
    <w:p>
      <w:pPr>
        <w:spacing w:line="500" w:lineRule="exact"/>
        <w:ind w:firstLine="525" w:firstLineChars="250"/>
      </w:pPr>
      <w:r>
        <w:rPr>
          <w:rFonts w:hint="eastAsia"/>
        </w:rPr>
        <w:t>声音弹性，声音弹性的特点，声音弹性的获得，声音色彩各要素的对比训练。</w:t>
      </w:r>
    </w:p>
    <w:p>
      <w:pPr>
        <w:spacing w:line="500" w:lineRule="exact"/>
        <w:ind w:firstLine="525" w:firstLineChars="250"/>
      </w:pPr>
      <w:r>
        <w:rPr>
          <w:rFonts w:hint="eastAsia"/>
        </w:rPr>
        <w:t>重点：声音色彩各要素的对比训练方法与技巧。</w:t>
      </w:r>
    </w:p>
    <w:p>
      <w:pPr>
        <w:spacing w:line="500" w:lineRule="exact"/>
        <w:ind w:firstLine="525" w:firstLineChars="250"/>
      </w:pPr>
      <w:r>
        <w:rPr>
          <w:rFonts w:hint="eastAsia"/>
        </w:rPr>
        <w:t>难点：虚与实的对比训练。</w:t>
      </w:r>
    </w:p>
    <w:p>
      <w:pPr>
        <w:spacing w:line="500" w:lineRule="exact"/>
        <w:rPr>
          <w:rFonts w:hint="eastAsia"/>
        </w:rPr>
      </w:pPr>
    </w:p>
    <w:p>
      <w:pPr>
        <w:spacing w:line="500" w:lineRule="exact"/>
      </w:pPr>
      <w:r>
        <w:rPr>
          <w:rFonts w:hint="eastAsia"/>
        </w:rPr>
        <w:t>第七章 发声问题矫治</w:t>
      </w:r>
    </w:p>
    <w:p>
      <w:pPr>
        <w:spacing w:line="500" w:lineRule="exact"/>
        <w:ind w:firstLine="420" w:firstLineChars="200"/>
      </w:pPr>
      <w:r>
        <w:rPr>
          <w:rFonts w:hint="eastAsia"/>
        </w:rPr>
        <w:t>嗓音和语音问题综合矫治的类型，鼻音、声音不集中、吐字不清、声音闷暗、喉音重、压喉、声音单薄、窄细、声音色彩单一等发声问题的矫治方法。</w:t>
      </w:r>
    </w:p>
    <w:p>
      <w:pPr>
        <w:spacing w:line="500" w:lineRule="exact"/>
        <w:ind w:firstLine="420" w:firstLineChars="200"/>
      </w:pPr>
      <w:r>
        <w:rPr>
          <w:rFonts w:hint="eastAsia"/>
        </w:rPr>
        <w:t>重点：常见发生问题的矫治方法。</w:t>
      </w:r>
    </w:p>
    <w:p>
      <w:pPr>
        <w:spacing w:line="500" w:lineRule="exact"/>
        <w:ind w:firstLine="420" w:firstLineChars="200"/>
      </w:pPr>
      <w:r>
        <w:rPr>
          <w:rFonts w:hint="eastAsia"/>
        </w:rPr>
        <w:t>难点：嗓音和语音问题综合矫治的类型。</w:t>
      </w:r>
    </w:p>
    <w:p>
      <w:pPr>
        <w:spacing w:line="500" w:lineRule="exact"/>
      </w:pPr>
      <w:r>
        <w:rPr>
          <w:rFonts w:hint="eastAsia"/>
        </w:rPr>
        <w:t>第八章</w:t>
      </w:r>
      <w:r>
        <w:t xml:space="preserve"> </w:t>
      </w:r>
      <w:r>
        <w:rPr>
          <w:rFonts w:hint="eastAsia"/>
        </w:rPr>
        <w:t>情声气的结合</w:t>
      </w:r>
    </w:p>
    <w:p>
      <w:pPr>
        <w:spacing w:line="500" w:lineRule="exact"/>
        <w:ind w:firstLine="420" w:firstLineChars="200"/>
      </w:pPr>
      <w:r>
        <w:rPr>
          <w:rFonts w:hint="eastAsia"/>
        </w:rPr>
        <w:t>播音发声中的情、声、气，它们之间的关系和结合，结合中注意的问题，以及情声气的结合性训练。</w:t>
      </w:r>
    </w:p>
    <w:p>
      <w:pPr>
        <w:spacing w:line="500" w:lineRule="exact"/>
        <w:ind w:firstLine="420" w:firstLineChars="200"/>
        <w:rPr>
          <w:rFonts w:hint="eastAsia"/>
        </w:rPr>
      </w:pPr>
      <w:r>
        <w:rPr>
          <w:rFonts w:hint="eastAsia"/>
        </w:rPr>
        <w:t>重点：情声气的关系。</w:t>
      </w:r>
    </w:p>
    <w:p>
      <w:pPr>
        <w:spacing w:line="500" w:lineRule="exact"/>
        <w:ind w:firstLine="420" w:firstLineChars="200"/>
      </w:pPr>
      <w:r>
        <w:rPr>
          <w:rFonts w:hint="eastAsia"/>
        </w:rPr>
        <w:t>难点：情声气结合的综合运用。</w:t>
      </w:r>
    </w:p>
    <w:p>
      <w:pPr>
        <w:spacing w:line="500" w:lineRule="exact"/>
      </w:pPr>
      <w:r>
        <w:rPr>
          <w:rFonts w:hint="eastAsia"/>
        </w:rPr>
        <w:t>第七章</w:t>
      </w:r>
      <w:r>
        <w:t xml:space="preserve"> </w:t>
      </w:r>
      <w:r>
        <w:rPr>
          <w:rFonts w:hint="eastAsia"/>
        </w:rPr>
        <w:t>综合训练</w:t>
      </w:r>
    </w:p>
    <w:p>
      <w:pPr>
        <w:spacing w:line="500" w:lineRule="exact"/>
        <w:ind w:firstLine="420" w:firstLineChars="200"/>
      </w:pPr>
      <w:r>
        <w:rPr>
          <w:rFonts w:hint="eastAsia"/>
        </w:rPr>
        <w:t>综合性材料的练习。</w:t>
      </w:r>
    </w:p>
    <w:p>
      <w:pPr>
        <w:spacing w:line="500" w:lineRule="exact"/>
        <w:ind w:firstLine="420" w:firstLineChars="200"/>
        <w:rPr>
          <w:rFonts w:hint="eastAsia"/>
        </w:rPr>
      </w:pPr>
      <w:r>
        <w:rPr>
          <w:rFonts w:hint="eastAsia"/>
        </w:rPr>
        <w:t>重点：综合训练，整体效果。</w:t>
      </w:r>
    </w:p>
    <w:p>
      <w:pPr>
        <w:spacing w:line="500" w:lineRule="exact"/>
        <w:ind w:firstLine="420" w:firstLineChars="200"/>
      </w:pPr>
      <w:r>
        <w:rPr>
          <w:rFonts w:hint="eastAsia"/>
        </w:rPr>
        <w:t>难点：注重感觉，情、声、气完美结合。</w:t>
      </w:r>
    </w:p>
    <w:p>
      <w:pPr>
        <w:spacing w:line="500" w:lineRule="exact"/>
        <w:rPr>
          <w:rFonts w:hint="eastAsia"/>
          <w:b/>
        </w:rPr>
      </w:pPr>
      <w:r>
        <w:rPr>
          <w:rFonts w:hint="eastAsia"/>
          <w:b/>
        </w:rPr>
        <w:t>六、本课程主要参考文献</w:t>
      </w:r>
    </w:p>
    <w:p>
      <w:pPr>
        <w:spacing w:line="500" w:lineRule="exact"/>
        <w:rPr>
          <w:rFonts w:hint="eastAsia"/>
          <w:b/>
        </w:rPr>
      </w:pPr>
      <w:r>
        <w:rPr>
          <w:rFonts w:ascii="宋体" w:hAnsi="宋体"/>
        </w:rPr>
        <w:t xml:space="preserve"> [1]播音主持教学法十二讲[M].中国传媒大学出版社</w:t>
      </w:r>
      <w:r>
        <w:rPr>
          <w:rFonts w:hint="eastAsia" w:ascii="宋体" w:hAnsi="宋体"/>
        </w:rPr>
        <w:t>，</w:t>
      </w:r>
      <w:r>
        <w:rPr>
          <w:rFonts w:ascii="宋体" w:hAnsi="宋体"/>
        </w:rPr>
        <w:t xml:space="preserve">付程主编, 2005 </w:t>
      </w:r>
    </w:p>
    <w:p>
      <w:pPr>
        <w:spacing w:line="500" w:lineRule="exact"/>
        <w:rPr>
          <w:rFonts w:ascii="宋体" w:hAnsi="宋体"/>
        </w:rPr>
      </w:pPr>
      <w:r>
        <w:rPr>
          <w:rFonts w:ascii="宋体" w:hAnsi="宋体"/>
        </w:rPr>
        <w:t>[2]播音创作基础[M].中国传媒大学出版社</w:t>
      </w:r>
      <w:r>
        <w:rPr>
          <w:rFonts w:hint="eastAsia" w:ascii="宋体" w:hAnsi="宋体"/>
        </w:rPr>
        <w:t>，</w:t>
      </w:r>
      <w:r>
        <w:rPr>
          <w:rFonts w:ascii="宋体" w:hAnsi="宋体"/>
        </w:rPr>
        <w:t xml:space="preserve">张颂著, 2004 </w:t>
      </w:r>
    </w:p>
    <w:p>
      <w:pPr>
        <w:spacing w:line="500" w:lineRule="exact"/>
        <w:rPr>
          <w:rFonts w:ascii="宋体" w:hAnsi="宋体"/>
        </w:rPr>
      </w:pPr>
      <w:r>
        <w:rPr>
          <w:rFonts w:ascii="宋体" w:hAnsi="宋体"/>
        </w:rPr>
        <w:t>[3]朗读美学[M].北京广播学院出版社</w:t>
      </w:r>
      <w:r>
        <w:rPr>
          <w:rFonts w:hint="eastAsia" w:ascii="宋体" w:hAnsi="宋体"/>
        </w:rPr>
        <w:t>，</w:t>
      </w:r>
      <w:r>
        <w:rPr>
          <w:rFonts w:ascii="宋体" w:hAnsi="宋体"/>
        </w:rPr>
        <w:t xml:space="preserve">张颂著, 2002 </w:t>
      </w:r>
    </w:p>
    <w:p>
      <w:pPr>
        <w:spacing w:line="500" w:lineRule="exact"/>
        <w:rPr>
          <w:rFonts w:ascii="宋体" w:hAnsi="宋体"/>
        </w:rPr>
      </w:pPr>
      <w:r>
        <w:rPr>
          <w:rFonts w:ascii="宋体" w:hAnsi="宋体"/>
        </w:rPr>
        <w:t>[4]广播电视语言传播发声艺术概要[M].北京广播学院出版社</w:t>
      </w:r>
      <w:r>
        <w:rPr>
          <w:rFonts w:hint="eastAsia" w:ascii="宋体" w:hAnsi="宋体"/>
        </w:rPr>
        <w:t>，</w:t>
      </w:r>
      <w:r>
        <w:rPr>
          <w:rFonts w:ascii="宋体" w:hAnsi="宋体"/>
        </w:rPr>
        <w:t xml:space="preserve">李晓华著, 1999 </w:t>
      </w:r>
    </w:p>
    <w:p>
      <w:pPr>
        <w:spacing w:line="500" w:lineRule="exact"/>
        <w:rPr>
          <w:rFonts w:ascii="宋体" w:hAnsi="宋体"/>
        </w:rPr>
      </w:pPr>
      <w:r>
        <w:rPr>
          <w:rFonts w:ascii="宋体" w:hAnsi="宋体"/>
        </w:rPr>
        <w:t>[5]语言传播文论[M].北京广播学院出版社</w:t>
      </w:r>
      <w:r>
        <w:rPr>
          <w:rFonts w:hint="eastAsia" w:ascii="宋体" w:hAnsi="宋体"/>
        </w:rPr>
        <w:t>，</w:t>
      </w:r>
      <w:r>
        <w:rPr>
          <w:rFonts w:ascii="宋体" w:hAnsi="宋体"/>
        </w:rPr>
        <w:t xml:space="preserve"> 张颂著, 1999 </w:t>
      </w:r>
    </w:p>
    <w:p>
      <w:pPr>
        <w:spacing w:line="500" w:lineRule="exact"/>
        <w:rPr>
          <w:rFonts w:ascii="宋体" w:hAnsi="宋体"/>
        </w:rPr>
      </w:pPr>
      <w:r>
        <w:rPr>
          <w:rFonts w:ascii="宋体" w:hAnsi="宋体"/>
        </w:rPr>
        <w:t>[6]广播电视语言文字规范化文集[M].北京广播学院出版社</w:t>
      </w:r>
      <w:r>
        <w:rPr>
          <w:rFonts w:hint="eastAsia" w:ascii="宋体" w:hAnsi="宋体"/>
        </w:rPr>
        <w:t>，</w:t>
      </w:r>
      <w:r>
        <w:rPr>
          <w:rFonts w:ascii="宋体" w:hAnsi="宋体"/>
        </w:rPr>
        <w:t xml:space="preserve">张颂主编, 1996 </w:t>
      </w:r>
    </w:p>
    <w:p>
      <w:pPr>
        <w:spacing w:line="500" w:lineRule="exact"/>
        <w:rPr>
          <w:rFonts w:ascii="宋体" w:hAnsi="宋体"/>
        </w:rPr>
      </w:pPr>
      <w:r>
        <w:rPr>
          <w:rFonts w:ascii="宋体" w:hAnsi="宋体"/>
        </w:rPr>
        <w:t>[7]论播音艺术[M].北京广播学院出版社</w:t>
      </w:r>
      <w:r>
        <w:rPr>
          <w:rFonts w:hint="eastAsia" w:ascii="宋体" w:hAnsi="宋体"/>
        </w:rPr>
        <w:t>，</w:t>
      </w:r>
      <w:r>
        <w:rPr>
          <w:rFonts w:ascii="宋体" w:hAnsi="宋体"/>
        </w:rPr>
        <w:t xml:space="preserve">张颂,乔实著, 1992 </w:t>
      </w:r>
    </w:p>
    <w:p>
      <w:pPr>
        <w:spacing w:line="500" w:lineRule="exact"/>
        <w:rPr>
          <w:rFonts w:ascii="宋体" w:hAnsi="宋体"/>
        </w:rPr>
      </w:pPr>
      <w:r>
        <w:rPr>
          <w:rFonts w:ascii="宋体" w:hAnsi="宋体"/>
        </w:rPr>
        <w:t>[8]播音基础[M].北京广播学院出版社</w:t>
      </w:r>
      <w:r>
        <w:rPr>
          <w:rFonts w:hint="eastAsia" w:ascii="宋体" w:hAnsi="宋体"/>
        </w:rPr>
        <w:t>，</w:t>
      </w:r>
      <w:r>
        <w:rPr>
          <w:rFonts w:ascii="宋体" w:hAnsi="宋体"/>
        </w:rPr>
        <w:t xml:space="preserve">张颂著, 1985 </w:t>
      </w:r>
    </w:p>
    <w:p>
      <w:pPr>
        <w:spacing w:line="500" w:lineRule="exact"/>
        <w:rPr>
          <w:rFonts w:ascii="宋体" w:hAnsi="宋体"/>
        </w:rPr>
      </w:pPr>
      <w:r>
        <w:rPr>
          <w:rFonts w:ascii="宋体" w:hAnsi="宋体"/>
        </w:rPr>
        <w:t>[9]播音发声学[M].北京广播学院出版社</w:t>
      </w:r>
      <w:r>
        <w:rPr>
          <w:rFonts w:hint="eastAsia" w:ascii="宋体" w:hAnsi="宋体"/>
        </w:rPr>
        <w:t>，</w:t>
      </w:r>
      <w:r>
        <w:rPr>
          <w:rFonts w:ascii="宋体" w:hAnsi="宋体"/>
        </w:rPr>
        <w:t xml:space="preserve">徐恒著, 1985 </w:t>
      </w:r>
    </w:p>
    <w:p>
      <w:pPr>
        <w:spacing w:line="500" w:lineRule="exact"/>
        <w:rPr>
          <w:rFonts w:ascii="宋体" w:hAnsi="宋体"/>
        </w:rPr>
      </w:pPr>
      <w:r>
        <w:rPr>
          <w:rFonts w:ascii="宋体" w:hAnsi="宋体"/>
        </w:rPr>
        <w:t>[10]朗读学[M].湖南教育出版社</w:t>
      </w:r>
      <w:r>
        <w:rPr>
          <w:rFonts w:hint="eastAsia" w:ascii="宋体" w:hAnsi="宋体"/>
        </w:rPr>
        <w:t>，</w:t>
      </w:r>
      <w:r>
        <w:rPr>
          <w:rFonts w:ascii="宋体" w:hAnsi="宋体"/>
        </w:rPr>
        <w:t>张颂著</w:t>
      </w:r>
      <w:r>
        <w:rPr>
          <w:rFonts w:hint="eastAsia" w:ascii="宋体" w:hAnsi="宋体"/>
        </w:rPr>
        <w:t>，</w:t>
      </w:r>
      <w:r>
        <w:rPr>
          <w:rFonts w:ascii="宋体" w:hAnsi="宋体"/>
        </w:rPr>
        <w:t xml:space="preserve">1983 </w:t>
      </w:r>
    </w:p>
    <w:p>
      <w:pPr>
        <w:snapToGrid w:val="0"/>
        <w:spacing w:line="500" w:lineRule="exact"/>
        <w:rPr>
          <w:rFonts w:hint="eastAsia" w:eastAsia="宋体"/>
          <w:lang w:val="en-US" w:eastAsia="zh-CN"/>
        </w:rPr>
      </w:pPr>
    </w:p>
    <w:p>
      <w:pPr>
        <w:widowControl/>
        <w:adjustRightInd w:val="0"/>
        <w:snapToGrid w:val="0"/>
        <w:spacing w:line="300" w:lineRule="auto"/>
        <w:jc w:val="left"/>
        <w:rPr>
          <w:rFonts w:hint="eastAsia" w:ascii="宋体" w:hAnsi="宋体" w:eastAsia="宋体" w:cs="宋体"/>
          <w:szCs w:val="21"/>
        </w:rPr>
      </w:pPr>
    </w:p>
    <w:p>
      <w:pPr>
        <w:widowControl/>
        <w:adjustRightInd w:val="0"/>
        <w:snapToGrid w:val="0"/>
        <w:spacing w:line="300" w:lineRule="auto"/>
        <w:jc w:val="left"/>
        <w:rPr>
          <w:rFonts w:hint="eastAsia" w:ascii="宋体" w:hAnsi="宋体" w:eastAsia="宋体" w:cs="宋体"/>
          <w:b/>
          <w:bCs/>
          <w:szCs w:val="21"/>
          <w:lang w:val="en-US" w:eastAsia="zh-CN"/>
        </w:rPr>
      </w:pPr>
      <w:r>
        <w:rPr>
          <w:rFonts w:hint="eastAsia" w:ascii="宋体" w:hAnsi="宋体" w:eastAsia="宋体" w:cs="宋体"/>
          <w:b/>
          <w:bCs/>
          <w:szCs w:val="21"/>
          <w:lang w:val="en-US" w:eastAsia="zh-CN"/>
        </w:rPr>
        <w:t xml:space="preserve">制表人：陈芝            审核：邱昌员  </w:t>
      </w:r>
    </w:p>
    <w:p>
      <w:pPr>
        <w:spacing w:line="500" w:lineRule="exact"/>
        <w:rPr>
          <w:rFonts w:hint="eastAsia"/>
        </w:rPr>
      </w:pPr>
      <w:r>
        <w:rPr>
          <w:rFonts w:hint="eastAsia"/>
          <w:lang w:val="en-US" w:eastAsia="zh-CN"/>
        </w:rPr>
        <w:t xml:space="preserve">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《城市文化研究》课程大纲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《城市文化研究》课程大纲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pPr>
      <w:r>
        <w:rPr>
          <w:rFonts w:hint="eastAsia"/>
        </w:rPr>
        <w:t xml:space="preserve">    </w:t>
      </w:r>
      <w:r>
        <w:rPr>
          <w:rFonts w:hint="eastAsia" w:ascii="宋体" w:hAnsi="宋体"/>
        </w:rPr>
        <w:t>《城市文化研究》课程是</w:t>
      </w:r>
      <w:r>
        <w:rPr>
          <w:rFonts w:hint="eastAsia"/>
        </w:rPr>
        <w:t>艺术硕士广播电视编导的选修课程</w:t>
      </w:r>
      <w:r>
        <w:rPr>
          <w:rFonts w:hint="eastAsia" w:ascii="宋体" w:hAnsi="宋体"/>
        </w:rPr>
        <w:t>。本课程以城市文化为主要的讲授内容，立足文化研究的理论和径路，选取集中体现城市与现代性内在关联的文学文本、影视作品为案例，透过理解城市化、城市文化把握全球资本的运作基本机制和运作逻辑。</w:t>
      </w:r>
    </w:p>
    <w:p>
      <w:pPr>
        <w:spacing w:line="500" w:lineRule="exact"/>
        <w:ind w:firstLine="420" w:firstLineChars="200"/>
        <w:rPr>
          <w:rFonts w:hint="eastAsia"/>
        </w:rPr>
      </w:pPr>
      <w:r>
        <w:rPr>
          <w:rFonts w:hint="eastAsia"/>
        </w:rPr>
        <w:t>本课程将梳理城市文化研究的理论资源，构建理解城市化、市场化与现代化的理论视野，选取相关的文艺作品作为研究的经典案例，引导学生通过认识城市和生活在城市中的人来理解现代性的迷思，深化学生分析城市和全球资本之间关系的能力</w:t>
      </w:r>
      <w:r>
        <w:rPr>
          <w:rFonts w:hint="eastAsia"/>
          <w:lang w:eastAsia="zh-CN"/>
        </w:rPr>
        <w:t>。</w:t>
      </w: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1.本课程总的教学时间为一学期，在入学后的第三学期，每学期36学时，2学分。</w:t>
      </w:r>
    </w:p>
    <w:p>
      <w:pPr>
        <w:spacing w:line="500" w:lineRule="exact"/>
        <w:rPr>
          <w:rFonts w:hint="eastAsia"/>
        </w:rPr>
      </w:pPr>
      <w:r>
        <w:rPr>
          <w:rFonts w:hint="eastAsia"/>
        </w:rPr>
        <w:t xml:space="preserve">     2.本课程一般在第三学期开出。有特殊情况者通过研究生部批准，可以推迟本课程的修习时间。所有修习者，都必须在学位论文开题报告之前修完本课程并拿到相应学分。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作业以课堂主题讨论或读书报告的形式，布置2次。</w:t>
      </w:r>
    </w:p>
    <w:p>
      <w:pPr>
        <w:spacing w:line="500" w:lineRule="exact"/>
        <w:ind w:firstLine="525" w:firstLineChars="250"/>
        <w:rPr>
          <w:rFonts w:hint="eastAsia"/>
        </w:rPr>
      </w:pPr>
      <w:r>
        <w:rPr>
          <w:rFonts w:hint="eastAsia"/>
        </w:rPr>
        <w:t>4.考核方式为考查，写1篇课程论文。成绩评定方法：平时作业和考勤、课堂表现占30%，课程论文占70%。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rPr>
          <w:rFonts w:hint="eastAsia"/>
          <w:b/>
        </w:rPr>
      </w:pPr>
      <w:r>
        <w:rPr>
          <w:rFonts w:hint="eastAsia"/>
          <w:b/>
        </w:rPr>
        <w:t>四、本课程的参考性教材是：</w:t>
      </w:r>
    </w:p>
    <w:p>
      <w:pPr>
        <w:spacing w:line="500" w:lineRule="exact"/>
        <w:rPr>
          <w:rFonts w:hint="eastAsia" w:ascii="宋体" w:hAnsi="宋体" w:cs="宋体"/>
        </w:rPr>
      </w:pPr>
      <w:r>
        <w:rPr>
          <w:rFonts w:hint="eastAsia"/>
        </w:rPr>
        <w:t xml:space="preserve">    </w:t>
      </w:r>
      <w:r>
        <w:rPr>
          <w:rFonts w:hint="eastAsia" w:ascii="宋体" w:hAnsi="宋体" w:cs="宋体"/>
        </w:rPr>
        <w:t xml:space="preserve">  1.</w:t>
      </w:r>
      <w:r>
        <w:rPr>
          <w:rFonts w:hint="eastAsia" w:ascii="宋体" w:hAnsi="宋体"/>
        </w:rPr>
        <w:t xml:space="preserve"> 文薛毅主编：《西方都市文化研究读本》，广西师范大学出版社，2008年版。</w:t>
      </w:r>
    </w:p>
    <w:p>
      <w:pPr>
        <w:spacing w:line="500" w:lineRule="exact"/>
        <w:rPr>
          <w:color w:val="000000"/>
        </w:rPr>
      </w:pPr>
      <w:r>
        <w:rPr>
          <w:rFonts w:hint="eastAsia"/>
          <w:b/>
          <w:color w:val="000000"/>
        </w:rPr>
        <w:t>五、本课程的主要教学内容如下：</w:t>
      </w:r>
    </w:p>
    <w:p>
      <w:pPr>
        <w:spacing w:line="500" w:lineRule="exact"/>
        <w:rPr>
          <w:rFonts w:hint="eastAsia" w:ascii="宋体" w:hAnsi="宋体"/>
        </w:rPr>
      </w:pPr>
      <w:r>
        <w:rPr>
          <w:rFonts w:hint="eastAsia" w:ascii="宋体" w:hAnsi="宋体"/>
        </w:rPr>
        <w:t>第一部分 理解城市</w:t>
      </w:r>
      <w:r>
        <w:rPr>
          <w:rFonts w:hint="eastAsia" w:ascii="宋体" w:hAnsi="宋体"/>
        </w:rPr>
        <w:cr/>
      </w:r>
      <w:r>
        <w:rPr>
          <w:rFonts w:hint="eastAsia" w:ascii="宋体" w:hAnsi="宋体"/>
        </w:rPr>
        <w:t>一、地理</w:t>
      </w:r>
      <w:r>
        <w:rPr>
          <w:rFonts w:hint="eastAsia" w:ascii="宋体" w:hAnsi="宋体"/>
        </w:rPr>
        <w:cr/>
      </w:r>
      <w:r>
        <w:rPr>
          <w:rFonts w:hint="eastAsia" w:ascii="宋体" w:hAnsi="宋体"/>
        </w:rPr>
        <w:t>《不均地理发展理论笔记》 大卫 哈维，载大卫 哈维：《新自由主义化的空间》，台湾群学出版公司。</w:t>
      </w:r>
      <w:r>
        <w:rPr>
          <w:rFonts w:hint="eastAsia" w:ascii="宋体" w:hAnsi="宋体"/>
        </w:rPr>
        <w:cr/>
      </w:r>
      <w:r>
        <w:rPr>
          <w:rFonts w:hint="eastAsia" w:ascii="宋体" w:hAnsi="宋体"/>
        </w:rPr>
        <w:t>《〈共产党宣言〉的地理学》 大卫 哈维，载大卫 哈维：《希望的空间》，南京大学出版社。</w:t>
      </w:r>
      <w:r>
        <w:rPr>
          <w:rFonts w:hint="eastAsia" w:ascii="宋体" w:hAnsi="宋体"/>
        </w:rPr>
        <w:cr/>
      </w:r>
      <w:r>
        <w:rPr>
          <w:rFonts w:hint="eastAsia" w:ascii="宋体" w:hAnsi="宋体"/>
        </w:rPr>
        <w:t>二、空间（一）</w:t>
      </w:r>
      <w:r>
        <w:rPr>
          <w:rFonts w:hint="eastAsia" w:ascii="宋体" w:hAnsi="宋体"/>
        </w:rPr>
        <w:cr/>
      </w:r>
      <w:r>
        <w:rPr>
          <w:rFonts w:hint="eastAsia" w:ascii="宋体" w:hAnsi="宋体"/>
        </w:rPr>
        <w:t>《空间是个关键词》 大卫 哈维，载大卫 哈维：《新自由主义化的空间》，台湾群学出版公司</w:t>
      </w:r>
      <w:r>
        <w:rPr>
          <w:rFonts w:hint="eastAsia" w:ascii="宋体" w:hAnsi="宋体"/>
        </w:rPr>
        <w:cr/>
      </w:r>
      <w:r>
        <w:rPr>
          <w:rFonts w:hint="eastAsia" w:ascii="宋体" w:hAnsi="宋体"/>
        </w:rPr>
        <w:t>《空间化 马克思主义地理学与批评社会理论》爱德华 索佳，载爱德华 索佳：《后现代地理学》，商务印书馆</w:t>
      </w:r>
      <w:r>
        <w:rPr>
          <w:rFonts w:hint="eastAsia" w:ascii="宋体" w:hAnsi="宋体"/>
        </w:rPr>
        <w:cr/>
      </w:r>
      <w:r>
        <w:rPr>
          <w:rFonts w:hint="eastAsia" w:ascii="宋体" w:hAnsi="宋体"/>
        </w:rPr>
        <w:t>三、空间（二）</w:t>
      </w:r>
      <w:r>
        <w:rPr>
          <w:rFonts w:hint="eastAsia" w:ascii="宋体" w:hAnsi="宋体"/>
        </w:rPr>
        <w:cr/>
      </w:r>
      <w:r>
        <w:rPr>
          <w:rFonts w:hint="eastAsia" w:ascii="宋体" w:hAnsi="宋体"/>
        </w:rPr>
        <w:t>《空间：社会产物与社会价值》 列斐伏尔，载上海大学当代中国文化研究中心：《文化研究读本》</w:t>
      </w:r>
      <w:r>
        <w:rPr>
          <w:rFonts w:hint="eastAsia" w:ascii="宋体" w:hAnsi="宋体"/>
        </w:rPr>
        <w:cr/>
      </w:r>
      <w:r>
        <w:rPr>
          <w:rFonts w:hint="eastAsia" w:ascii="宋体" w:hAnsi="宋体"/>
        </w:rPr>
        <w:t>《列斐伏尔的惊异奇航》 爱德华 索佳，载爱德华 索佳：《第三空间》，台湾桂冠图书公司</w:t>
      </w:r>
      <w:r>
        <w:rPr>
          <w:rFonts w:hint="eastAsia" w:ascii="宋体" w:hAnsi="宋体"/>
        </w:rPr>
        <w:cr/>
      </w:r>
      <w:r>
        <w:rPr>
          <w:rFonts w:hint="eastAsia" w:ascii="宋体" w:hAnsi="宋体"/>
        </w:rPr>
        <w:t>《空间化的三元辩证》 爱德华 索佳，载爱德华 索佳：《第三空间》，台湾桂冠图书公司</w:t>
      </w:r>
      <w:r>
        <w:rPr>
          <w:rFonts w:hint="eastAsia" w:ascii="宋体" w:hAnsi="宋体"/>
        </w:rPr>
        <w:cr/>
      </w:r>
      <w:r>
        <w:rPr>
          <w:rFonts w:hint="eastAsia" w:ascii="宋体" w:hAnsi="宋体"/>
        </w:rPr>
        <w:t>四、阶级</w:t>
      </w:r>
      <w:r>
        <w:rPr>
          <w:rFonts w:hint="eastAsia" w:ascii="宋体" w:hAnsi="宋体"/>
        </w:rPr>
        <w:cr/>
      </w:r>
      <w:r>
        <w:rPr>
          <w:rFonts w:hint="eastAsia" w:ascii="宋体" w:hAnsi="宋体"/>
        </w:rPr>
        <w:t>《英国工人阶级状况》（选） 恩格斯，人民出版社，1956年</w:t>
      </w:r>
      <w:r>
        <w:rPr>
          <w:rFonts w:hint="eastAsia" w:ascii="宋体" w:hAnsi="宋体"/>
        </w:rPr>
        <w:cr/>
      </w:r>
      <w:r>
        <w:rPr>
          <w:rFonts w:hint="eastAsia" w:ascii="宋体" w:hAnsi="宋体"/>
        </w:rPr>
        <w:t>《都市财富：认识资本主义城市》 西蒙 帕克，载西蒙 帕克：《遇见都市》，台湾群学出版公司</w:t>
      </w:r>
      <w:r>
        <w:rPr>
          <w:rFonts w:hint="eastAsia" w:ascii="宋体" w:hAnsi="宋体"/>
        </w:rPr>
        <w:cr/>
      </w:r>
      <w:r>
        <w:rPr>
          <w:rFonts w:hint="eastAsia" w:ascii="宋体" w:hAnsi="宋体"/>
        </w:rPr>
        <w:t>五、景观</w:t>
      </w:r>
      <w:r>
        <w:rPr>
          <w:rFonts w:hint="eastAsia" w:ascii="宋体" w:hAnsi="宋体"/>
        </w:rPr>
        <w:cr/>
      </w:r>
      <w:r>
        <w:rPr>
          <w:rFonts w:hint="eastAsia" w:ascii="宋体" w:hAnsi="宋体"/>
        </w:rPr>
        <w:t>《景观社会》（选） 居伊 德波，南京大学出版社，2006年</w:t>
      </w:r>
      <w:r>
        <w:rPr>
          <w:rFonts w:hint="eastAsia" w:ascii="宋体" w:hAnsi="宋体"/>
        </w:rPr>
        <w:cr/>
      </w:r>
      <w:r>
        <w:rPr>
          <w:rFonts w:hint="eastAsia" w:ascii="宋体" w:hAnsi="宋体"/>
        </w:rPr>
        <w:t>《景观社会》意大利文第四版前言 居伊 德波，载居伊 德波：《景观社会评论》，广西师范大学出版社</w:t>
      </w:r>
      <w:r>
        <w:rPr>
          <w:rFonts w:hint="eastAsia" w:ascii="宋体" w:hAnsi="宋体"/>
        </w:rPr>
        <w:cr/>
      </w:r>
      <w:r>
        <w:rPr>
          <w:rFonts w:hint="eastAsia" w:ascii="宋体" w:hAnsi="宋体"/>
        </w:rPr>
        <w:t>《对景观社会的评论》 居伊 德波，载居伊 德波：《景观社会评论》，广西师范大学出版社</w:t>
      </w:r>
      <w:r>
        <w:rPr>
          <w:rFonts w:hint="eastAsia" w:ascii="宋体" w:hAnsi="宋体"/>
        </w:rPr>
        <w:cr/>
      </w:r>
      <w:r>
        <w:rPr>
          <w:rFonts w:hint="eastAsia" w:ascii="宋体" w:hAnsi="宋体"/>
        </w:rPr>
        <w:t>六、身体</w:t>
      </w:r>
      <w:r>
        <w:rPr>
          <w:rFonts w:hint="eastAsia" w:ascii="宋体" w:hAnsi="宋体"/>
        </w:rPr>
        <w:cr/>
      </w:r>
      <w:r>
        <w:rPr>
          <w:rFonts w:hint="eastAsia" w:ascii="宋体" w:hAnsi="宋体"/>
        </w:rPr>
        <w:t>《移动的身体》 理查 桑内特，载理查 桑内特：《肉体与石头》，上海人民出版社</w:t>
      </w:r>
      <w:r>
        <w:rPr>
          <w:rFonts w:hint="eastAsia" w:ascii="宋体" w:hAnsi="宋体"/>
        </w:rPr>
        <w:cr/>
      </w:r>
      <w:r>
        <w:rPr>
          <w:rFonts w:hint="eastAsia" w:ascii="宋体" w:hAnsi="宋体"/>
        </w:rPr>
        <w:t>《作为积累策略的身体》 大卫 哈维，载大卫 哈维：《希望的空间》，南京大学出版社</w:t>
      </w:r>
      <w:r>
        <w:rPr>
          <w:rFonts w:hint="eastAsia" w:ascii="宋体" w:hAnsi="宋体"/>
        </w:rPr>
        <w:cr/>
      </w:r>
      <w:r>
        <w:rPr>
          <w:rFonts w:hint="eastAsia" w:ascii="宋体" w:hAnsi="宋体"/>
        </w:rPr>
        <w:t>七、文化</w:t>
      </w:r>
      <w:r>
        <w:rPr>
          <w:rFonts w:hint="eastAsia" w:ascii="宋体" w:hAnsi="宋体"/>
        </w:rPr>
        <w:cr/>
      </w:r>
      <w:r>
        <w:rPr>
          <w:rFonts w:hint="eastAsia" w:ascii="宋体" w:hAnsi="宋体"/>
        </w:rPr>
        <w:t>《大都市与精神生活》 西美尔，载上海大学当代中国文化研究中心：《文化研究读本》</w:t>
      </w:r>
      <w:r>
        <w:rPr>
          <w:rFonts w:hint="eastAsia" w:ascii="宋体" w:hAnsi="宋体"/>
        </w:rPr>
        <w:cr/>
      </w:r>
      <w:r>
        <w:rPr>
          <w:rFonts w:hint="eastAsia" w:ascii="宋体" w:hAnsi="宋体"/>
        </w:rPr>
        <w:t>《文化与金融资本》 詹姆逊，载詹姆逊：《文化转向》，中国社会科学出版社</w:t>
      </w:r>
      <w:r>
        <w:rPr>
          <w:rFonts w:hint="eastAsia" w:ascii="宋体" w:hAnsi="宋体"/>
        </w:rPr>
        <w:cr/>
      </w:r>
      <w:r>
        <w:rPr>
          <w:rFonts w:hint="eastAsia" w:ascii="宋体" w:hAnsi="宋体"/>
        </w:rPr>
        <w:t>《四处碰壁：都市世界里的文化、再现与差异》 西蒙 帕克，载西蒙 帕克：《遇见都市》，</w:t>
      </w:r>
      <w:r>
        <w:rPr>
          <w:rFonts w:hint="eastAsia" w:ascii="宋体" w:hAnsi="宋体"/>
        </w:rPr>
        <w:cr/>
      </w:r>
      <w:r>
        <w:rPr>
          <w:rFonts w:hint="eastAsia" w:ascii="宋体" w:hAnsi="宋体"/>
        </w:rPr>
        <w:t>台湾群学出版公司</w:t>
      </w:r>
      <w:r>
        <w:rPr>
          <w:rFonts w:hint="eastAsia" w:ascii="宋体" w:hAnsi="宋体"/>
        </w:rPr>
        <w:cr/>
      </w:r>
      <w:r>
        <w:rPr>
          <w:rFonts w:hint="eastAsia" w:ascii="宋体" w:hAnsi="宋体"/>
        </w:rPr>
        <w:t>八、建筑</w:t>
      </w:r>
      <w:r>
        <w:rPr>
          <w:rFonts w:hint="eastAsia" w:ascii="宋体" w:hAnsi="宋体"/>
        </w:rPr>
        <w:cr/>
      </w:r>
      <w:r>
        <w:rPr>
          <w:rFonts w:hint="eastAsia" w:ascii="宋体" w:hAnsi="宋体"/>
        </w:rPr>
        <w:t>《论住宅问题》（选） 恩格斯，载《马克思恩格斯选集》（第三卷），人民出版社，1995年</w:t>
      </w:r>
      <w:r>
        <w:rPr>
          <w:rFonts w:hint="eastAsia" w:ascii="宋体" w:hAnsi="宋体"/>
        </w:rPr>
        <w:cr/>
      </w:r>
      <w:r>
        <w:rPr>
          <w:rFonts w:hint="eastAsia" w:ascii="宋体" w:hAnsi="宋体"/>
        </w:rPr>
        <w:t>《恩格斯与乌托邦》 列斐伏尔，载列斐伏尔：《空间与政治》，上海人民出版社</w:t>
      </w:r>
      <w:r>
        <w:rPr>
          <w:rFonts w:hint="eastAsia" w:ascii="宋体" w:hAnsi="宋体"/>
        </w:rPr>
        <w:cr/>
      </w:r>
      <w:r>
        <w:rPr>
          <w:rFonts w:hint="eastAsia" w:ascii="宋体" w:hAnsi="宋体"/>
        </w:rPr>
        <w:t>《砖块与气球：建筑、唯心主义与地产投机》 詹姆逊，载詹姆逊：《文化转向》，中国社会科学出版社</w:t>
      </w:r>
      <w:r>
        <w:rPr>
          <w:rFonts w:hint="eastAsia" w:ascii="宋体" w:hAnsi="宋体"/>
        </w:rPr>
        <w:cr/>
      </w:r>
      <w:r>
        <w:rPr>
          <w:rFonts w:hint="eastAsia" w:ascii="宋体" w:hAnsi="宋体"/>
        </w:rPr>
        <w:t>九、乌托邦</w:t>
      </w:r>
      <w:r>
        <w:rPr>
          <w:rFonts w:hint="eastAsia" w:ascii="宋体" w:hAnsi="宋体"/>
        </w:rPr>
        <w:cr/>
      </w:r>
      <w:r>
        <w:rPr>
          <w:rFonts w:hint="eastAsia" w:ascii="宋体" w:hAnsi="宋体"/>
        </w:rPr>
        <w:t>《不同空间的正文与下文》 福柯，载夏铸九主编：《空间的文化形式与社会理论读本》，台湾明文书局</w:t>
      </w:r>
      <w:r>
        <w:rPr>
          <w:rFonts w:hint="eastAsia" w:ascii="宋体" w:hAnsi="宋体"/>
        </w:rPr>
        <w:cr/>
      </w:r>
      <w:r>
        <w:rPr>
          <w:rFonts w:hint="eastAsia" w:ascii="宋体" w:hAnsi="宋体"/>
        </w:rPr>
        <w:t>《异质地志：福柯的异类的历史地理》 爱德华 索佳，载爱德华 索佳：《第三空间》，台湾桂冠图书公司</w:t>
      </w:r>
      <w:r>
        <w:rPr>
          <w:rFonts w:hint="eastAsia" w:ascii="宋体" w:hAnsi="宋体"/>
        </w:rPr>
        <w:cr/>
      </w:r>
      <w:r>
        <w:rPr>
          <w:rFonts w:hint="eastAsia" w:ascii="宋体" w:hAnsi="宋体"/>
        </w:rPr>
        <w:t>《乌托邦空间》 大卫 哈维，载大卫 哈维：《希望的空间》，南京大学出版社</w:t>
      </w:r>
      <w:r>
        <w:rPr>
          <w:rFonts w:hint="eastAsia" w:ascii="宋体" w:hAnsi="宋体"/>
        </w:rPr>
        <w:cr/>
      </w:r>
      <w:r>
        <w:rPr>
          <w:rFonts w:hint="eastAsia" w:ascii="宋体" w:hAnsi="宋体"/>
        </w:rPr>
        <w:t>第二部分 城市与文艺</w:t>
      </w:r>
      <w:r>
        <w:rPr>
          <w:rFonts w:hint="eastAsia" w:ascii="宋体" w:hAnsi="宋体"/>
        </w:rPr>
        <w:cr/>
      </w:r>
      <w:r>
        <w:rPr>
          <w:rFonts w:hint="eastAsia" w:ascii="宋体" w:hAnsi="宋体"/>
        </w:rPr>
        <w:t>十、巴尔扎克</w:t>
      </w:r>
      <w:r>
        <w:rPr>
          <w:rFonts w:hint="eastAsia" w:ascii="宋体" w:hAnsi="宋体"/>
        </w:rPr>
        <w:cr/>
      </w:r>
      <w:r>
        <w:rPr>
          <w:rFonts w:hint="eastAsia" w:ascii="宋体" w:hAnsi="宋体"/>
        </w:rPr>
        <w:t>《现代性的神话：巴尔扎克的巴黎》 大卫 哈维，载大卫 哈维：《巴黎：现代性之都》，台湾群学出版公</w:t>
      </w:r>
      <w:r>
        <w:rPr>
          <w:rFonts w:hint="eastAsia" w:ascii="宋体" w:hAnsi="宋体"/>
        </w:rPr>
        <w:cr/>
      </w:r>
      <w:r>
        <w:rPr>
          <w:rFonts w:hint="eastAsia" w:ascii="宋体" w:hAnsi="宋体"/>
        </w:rPr>
        <w:t>十一、波德莱尔（一）</w:t>
      </w:r>
      <w:r>
        <w:rPr>
          <w:rFonts w:hint="eastAsia" w:ascii="宋体" w:hAnsi="宋体"/>
        </w:rPr>
        <w:cr/>
      </w:r>
      <w:r>
        <w:rPr>
          <w:rFonts w:hint="eastAsia" w:ascii="宋体" w:hAnsi="宋体"/>
        </w:rPr>
        <w:t>《波德莱尔笔下的第二帝国的巴黎》 本雅明，载本雅明：《发达资本主义时代的抒情诗人》，北京三联书店</w:t>
      </w:r>
      <w:r>
        <w:rPr>
          <w:rFonts w:hint="eastAsia" w:ascii="宋体" w:hAnsi="宋体"/>
        </w:rPr>
        <w:cr/>
      </w:r>
      <w:r>
        <w:rPr>
          <w:rFonts w:hint="eastAsia" w:ascii="宋体" w:hAnsi="宋体"/>
        </w:rPr>
        <w:t>十二、波德莱尔（二）</w:t>
      </w:r>
      <w:r>
        <w:rPr>
          <w:rFonts w:hint="eastAsia" w:ascii="宋体" w:hAnsi="宋体"/>
        </w:rPr>
        <w:cr/>
      </w:r>
      <w:r>
        <w:rPr>
          <w:rFonts w:hint="eastAsia" w:ascii="宋体" w:hAnsi="宋体"/>
        </w:rPr>
        <w:t>《波德莱尔：大街上的现代主义》 马歇尔 伯曼，载马歇尔 伯曼：《一切坚固的东西都烟消云散》，商务印书馆</w:t>
      </w:r>
      <w:r>
        <w:rPr>
          <w:rFonts w:hint="eastAsia" w:ascii="宋体" w:hAnsi="宋体"/>
        </w:rPr>
        <w:cr/>
      </w:r>
      <w:r>
        <w:rPr>
          <w:rFonts w:hint="eastAsia" w:ascii="宋体" w:hAnsi="宋体"/>
        </w:rPr>
        <w:t>十三、奥斯丁</w:t>
      </w:r>
      <w:r>
        <w:rPr>
          <w:rFonts w:hint="eastAsia" w:ascii="宋体" w:hAnsi="宋体"/>
        </w:rPr>
        <w:cr/>
      </w:r>
      <w:r>
        <w:rPr>
          <w:rFonts w:hint="eastAsia" w:ascii="宋体" w:hAnsi="宋体"/>
        </w:rPr>
        <w:t>《奥斯丁与帝国》 爱德华 萨义德，载爱德华 萨义德：《文化与帝国主义》，北京三联书店</w:t>
      </w:r>
      <w:r>
        <w:rPr>
          <w:rFonts w:hint="eastAsia" w:ascii="宋体" w:hAnsi="宋体"/>
        </w:rPr>
        <w:cr/>
      </w:r>
      <w:r>
        <w:rPr>
          <w:rFonts w:hint="eastAsia" w:ascii="宋体" w:hAnsi="宋体"/>
        </w:rPr>
        <w:t>十四、施尼茨勒</w:t>
      </w:r>
      <w:r>
        <w:rPr>
          <w:rFonts w:hint="eastAsia" w:ascii="宋体" w:hAnsi="宋体"/>
        </w:rPr>
        <w:cr/>
      </w:r>
      <w:r>
        <w:rPr>
          <w:rFonts w:hint="eastAsia" w:ascii="宋体" w:hAnsi="宋体"/>
        </w:rPr>
        <w:t>《政治与心理》 休斯克，载休斯克：《世纪末的维也纳》，江苏人民出版社</w:t>
      </w:r>
      <w:r>
        <w:rPr>
          <w:rFonts w:hint="eastAsia" w:ascii="宋体" w:hAnsi="宋体"/>
        </w:rPr>
        <w:cr/>
      </w:r>
      <w:r>
        <w:rPr>
          <w:rFonts w:hint="eastAsia" w:ascii="宋体" w:hAnsi="宋体"/>
        </w:rPr>
        <w:t>十五、纽约现代主义</w:t>
      </w:r>
      <w:r>
        <w:rPr>
          <w:rFonts w:hint="eastAsia" w:ascii="宋体" w:hAnsi="宋体"/>
        </w:rPr>
        <w:cr/>
      </w:r>
      <w:r>
        <w:rPr>
          <w:rFonts w:hint="eastAsia" w:ascii="宋体" w:hAnsi="宋体"/>
        </w:rPr>
        <w:t>《在象征的森林中》 马歇尔 伯曼，载马歇尔 伯曼：《一切坚固的东西都烟消云散》，商务印书馆</w:t>
      </w:r>
      <w:r>
        <w:rPr>
          <w:rFonts w:hint="eastAsia" w:ascii="宋体" w:hAnsi="宋体"/>
        </w:rPr>
        <w:cr/>
      </w:r>
      <w:r>
        <w:rPr>
          <w:rFonts w:hint="eastAsia" w:ascii="宋体" w:hAnsi="宋体"/>
        </w:rPr>
        <w:t>十六、《穿普拉达的女王》</w:t>
      </w:r>
      <w:r>
        <w:rPr>
          <w:rFonts w:hint="eastAsia" w:ascii="宋体" w:hAnsi="宋体"/>
        </w:rPr>
        <w:cr/>
      </w:r>
      <w:r>
        <w:rPr>
          <w:rFonts w:hint="eastAsia" w:ascii="宋体" w:hAnsi="宋体"/>
        </w:rPr>
        <w:t>《后现代电影中的空间与时间》 大卫 哈维，载大卫 哈维：《后现代状况》，商务印书馆</w:t>
      </w:r>
      <w:r>
        <w:rPr>
          <w:rFonts w:hint="eastAsia" w:ascii="宋体" w:hAnsi="宋体"/>
        </w:rPr>
        <w:cr/>
      </w:r>
      <w:r>
        <w:rPr>
          <w:rFonts w:hint="eastAsia" w:ascii="宋体" w:hAnsi="宋体"/>
        </w:rPr>
        <w:t>十七、《黑客帝国》</w:t>
      </w:r>
      <w:r>
        <w:rPr>
          <w:rFonts w:hint="eastAsia" w:ascii="宋体" w:hAnsi="宋体"/>
        </w:rPr>
        <w:cr/>
      </w:r>
      <w:r>
        <w:rPr>
          <w:rFonts w:hint="eastAsia" w:ascii="宋体" w:hAnsi="宋体"/>
        </w:rPr>
        <w:t>《“黑客帝国”，或性倒错的两面》 齐泽克，载齐泽克：《实在界的面庞》，中央编译出版社</w:t>
      </w:r>
      <w:r>
        <w:rPr>
          <w:rFonts w:hint="eastAsia" w:ascii="宋体" w:hAnsi="宋体"/>
        </w:rPr>
        <w:cr/>
      </w:r>
      <w:r>
        <w:rPr>
          <w:rFonts w:hint="eastAsia" w:ascii="宋体" w:hAnsi="宋体"/>
        </w:rPr>
        <w:t>第三部分 个案研究：以上海为例</w:t>
      </w:r>
      <w:r>
        <w:rPr>
          <w:rFonts w:hint="eastAsia" w:ascii="宋体" w:hAnsi="宋体"/>
        </w:rPr>
        <w:cr/>
      </w:r>
      <w:r>
        <w:rPr>
          <w:rFonts w:hint="eastAsia" w:ascii="宋体" w:hAnsi="宋体"/>
        </w:rPr>
        <w:t>《倾城之恋》（张爱玲）</w:t>
      </w:r>
      <w:r>
        <w:rPr>
          <w:rFonts w:hint="eastAsia" w:ascii="宋体" w:hAnsi="宋体"/>
        </w:rPr>
        <w:cr/>
      </w:r>
      <w:r>
        <w:rPr>
          <w:rFonts w:hint="eastAsia" w:ascii="宋体" w:hAnsi="宋体"/>
        </w:rPr>
        <w:t>《子夜》（茅盾）</w:t>
      </w:r>
      <w:r>
        <w:rPr>
          <w:rFonts w:hint="eastAsia" w:ascii="宋体" w:hAnsi="宋体"/>
        </w:rPr>
        <w:cr/>
      </w:r>
      <w:r>
        <w:rPr>
          <w:rFonts w:hint="eastAsia" w:ascii="宋体" w:hAnsi="宋体"/>
        </w:rPr>
        <w:t>《平沪通车》（张恨水）</w:t>
      </w:r>
      <w:r>
        <w:rPr>
          <w:rFonts w:hint="eastAsia" w:ascii="宋体" w:hAnsi="宋体"/>
        </w:rPr>
        <w:cr/>
      </w:r>
      <w:r>
        <w:rPr>
          <w:rFonts w:hint="eastAsia" w:ascii="宋体" w:hAnsi="宋体"/>
        </w:rPr>
        <w:t>《红玫瑰白玫瑰》、《封锁》、《连环套》等张爱玲小说</w:t>
      </w:r>
      <w:r>
        <w:rPr>
          <w:rFonts w:hint="eastAsia" w:ascii="宋体" w:hAnsi="宋体"/>
        </w:rPr>
        <w:cr/>
      </w:r>
      <w:r>
        <w:rPr>
          <w:rFonts w:hint="eastAsia" w:ascii="宋体" w:hAnsi="宋体"/>
        </w:rPr>
        <w:t>《上海的早晨》（周而复）</w:t>
      </w:r>
      <w:r>
        <w:rPr>
          <w:rFonts w:hint="eastAsia" w:ascii="宋体" w:hAnsi="宋体"/>
        </w:rPr>
        <w:cr/>
      </w:r>
      <w:r>
        <w:rPr>
          <w:rFonts w:hint="eastAsia" w:ascii="宋体" w:hAnsi="宋体"/>
        </w:rPr>
        <w:t>《长恨歌》（王安忆）</w:t>
      </w:r>
    </w:p>
    <w:p>
      <w:pPr>
        <w:spacing w:line="500" w:lineRule="exact"/>
        <w:rPr>
          <w:b/>
        </w:rPr>
      </w:pPr>
      <w:r>
        <w:rPr>
          <w:rFonts w:hint="eastAsia"/>
          <w:b/>
        </w:rPr>
        <w:t>六、本课程主要参考文献</w:t>
      </w:r>
    </w:p>
    <w:p>
      <w:pPr>
        <w:spacing w:line="500" w:lineRule="exact"/>
        <w:rPr>
          <w:b/>
        </w:rPr>
      </w:pPr>
      <w:r>
        <w:rPr>
          <w:rFonts w:hint="eastAsia"/>
        </w:rPr>
        <w:t>迈克 克朗：《文化地理学》，南京大学出版社。</w:t>
      </w:r>
      <w:r>
        <w:rPr>
          <w:rFonts w:hint="eastAsia"/>
        </w:rPr>
        <w:cr/>
      </w:r>
      <w:r>
        <w:rPr>
          <w:rFonts w:hint="eastAsia"/>
        </w:rPr>
        <w:t>薛毅主编：《西方都市文化研究读本》，广西师范大学出版社。</w:t>
      </w:r>
      <w:r>
        <w:rPr>
          <w:rFonts w:hint="eastAsia"/>
        </w:rPr>
        <w:cr/>
      </w:r>
      <w:r>
        <w:rPr>
          <w:rFonts w:hint="eastAsia"/>
        </w:rPr>
        <w:t>汪民安等主编：《城市文化研究读本》，北京大学出版社。</w:t>
      </w:r>
      <w:r>
        <w:rPr>
          <w:rFonts w:hint="eastAsia"/>
        </w:rPr>
        <w:cr/>
      </w:r>
      <w:r>
        <w:rPr>
          <w:rFonts w:hint="eastAsia"/>
        </w:rPr>
        <w:t>罗岗主编：《帝国、都市与现代性》，江苏人民出版社。</w:t>
      </w:r>
      <w:r>
        <w:rPr>
          <w:rFonts w:hint="eastAsia"/>
        </w:rPr>
        <w:cr/>
      </w:r>
      <w:r>
        <w:rPr>
          <w:rFonts w:hint="eastAsia"/>
        </w:rPr>
        <w:t>雅各布森：《美国大城市的生与死》，译林出版社 。</w:t>
      </w:r>
      <w:r>
        <w:rPr>
          <w:b/>
        </w:rPr>
        <w:cr/>
      </w:r>
      <w:r>
        <w:rPr>
          <w:b/>
        </w:rPr>
        <w:t>.</w:t>
      </w:r>
    </w:p>
    <w:p>
      <w:pPr>
        <w:widowControl/>
        <w:adjustRightInd w:val="0"/>
        <w:snapToGrid w:val="0"/>
        <w:spacing w:line="300" w:lineRule="auto"/>
        <w:jc w:val="left"/>
        <w:rPr>
          <w:rFonts w:hint="eastAsia" w:ascii="宋体" w:hAnsi="宋体" w:eastAsia="宋体" w:cs="宋体"/>
          <w:szCs w:val="21"/>
        </w:rPr>
      </w:pPr>
    </w:p>
    <w:p>
      <w:pPr>
        <w:widowControl/>
        <w:adjustRightInd w:val="0"/>
        <w:snapToGrid w:val="0"/>
        <w:spacing w:line="300" w:lineRule="auto"/>
        <w:jc w:val="left"/>
        <w:rPr>
          <w:rFonts w:hint="eastAsia" w:ascii="宋体" w:hAnsi="宋体" w:eastAsia="宋体" w:cs="宋体"/>
          <w:b/>
          <w:bCs/>
          <w:szCs w:val="21"/>
          <w:lang w:val="en-US" w:eastAsia="zh-CN"/>
        </w:rPr>
      </w:pPr>
      <w:r>
        <w:rPr>
          <w:rFonts w:hint="eastAsia" w:ascii="宋体" w:hAnsi="宋体" w:eastAsia="宋体" w:cs="宋体"/>
          <w:b/>
          <w:bCs/>
          <w:szCs w:val="21"/>
          <w:lang w:val="en-US" w:eastAsia="zh-CN"/>
        </w:rPr>
        <w:t xml:space="preserve">制表人：李静           审核：邱昌员  </w:t>
      </w:r>
    </w:p>
    <w:p>
      <w:pPr>
        <w:spacing w:line="500" w:lineRule="exact"/>
        <w:rPr>
          <w:rFonts w:hint="eastAsia"/>
          <w:b/>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《传播学研究方法》课程大纲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《传播学研究方法》课程大纲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pPr>
      <w:r>
        <w:rPr>
          <w:rFonts w:hint="eastAsia"/>
        </w:rPr>
        <w:t xml:space="preserve">    </w:t>
      </w:r>
      <w:r>
        <w:rPr>
          <w:rFonts w:hint="eastAsia" w:ascii="宋体" w:hAnsi="宋体"/>
        </w:rPr>
        <w:t>《传播学研究方法》课程是</w:t>
      </w:r>
      <w:r>
        <w:rPr>
          <w:rFonts w:hint="eastAsia"/>
        </w:rPr>
        <w:t>艺术硕士是广播电视编导和播音与主持艺术方向的必修课程</w:t>
      </w:r>
      <w:r>
        <w:rPr>
          <w:rFonts w:hint="eastAsia" w:ascii="宋体" w:hAnsi="宋体"/>
        </w:rPr>
        <w:t>。本课程以传播政治经济学为主要的讲授内容，从政治经济学的理论视角，梳理全球化时代下传播学研究的方法、理论资源和现实基础。通过分析和研究，让学生认识和理解批判传播学研究的基本理论，能够运用将传播政治经学的理论视野转变为认识和把握全球化时代媒介文化、社会传播现象</w:t>
      </w:r>
      <w:r>
        <w:rPr>
          <w:rFonts w:hint="eastAsia" w:ascii="宋体" w:hAnsi="宋体"/>
          <w:lang w:eastAsia="zh-CN"/>
        </w:rPr>
        <w:t>。</w:t>
      </w:r>
    </w:p>
    <w:p>
      <w:pPr>
        <w:spacing w:line="500" w:lineRule="exact"/>
        <w:ind w:firstLine="420" w:firstLineChars="200"/>
      </w:pPr>
      <w:r>
        <w:rPr>
          <w:rFonts w:hint="eastAsia"/>
        </w:rPr>
        <w:t>传播政治经济学主要讲解现代传播与全球资本之间的关系，从商品化、空间化和结构化的视野重构传播学的理论视野，引导学生认识社会传播、历史变迁和社会转型之间的互动关系，提升学生把握理论问题和社会现实的能力，深化学生对于大众传播如何在全球化时代再造社会共识的思考和认识。</w:t>
      </w:r>
    </w:p>
    <w:p>
      <w:pPr>
        <w:spacing w:line="500" w:lineRule="exact"/>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1.本课程总的教学时间为一学期，在入学后的第二学期，每学期36学时，2学分。</w:t>
      </w:r>
    </w:p>
    <w:p>
      <w:pPr>
        <w:spacing w:line="500" w:lineRule="exact"/>
        <w:rPr>
          <w:rFonts w:hint="eastAsia"/>
        </w:rPr>
      </w:pPr>
      <w:r>
        <w:rPr>
          <w:rFonts w:hint="eastAsia"/>
        </w:rPr>
        <w:t xml:space="preserve">     2.本课程一般在第二学期开出。有特殊情况者通过研究生部批准，可以推迟本课程的修习时间。所有修习者，都必须在学位论文开题报告之前修完本课程并拿到相应学分。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作业以读书报告或社会调查的形式，布置2次。</w:t>
      </w:r>
    </w:p>
    <w:p>
      <w:pPr>
        <w:spacing w:line="500" w:lineRule="exact"/>
        <w:ind w:firstLine="525" w:firstLineChars="250"/>
        <w:rPr>
          <w:rFonts w:hint="eastAsia"/>
        </w:rPr>
      </w:pPr>
      <w:r>
        <w:rPr>
          <w:rFonts w:hint="eastAsia"/>
        </w:rPr>
        <w:t>4.考核方式为考查，写1篇课程论文。成绩评定方法：平时作业和考勤、课堂表现占30%，课程论文占70%。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ascii="宋体" w:hAnsi="宋体" w:cs="宋体"/>
        </w:rPr>
      </w:pPr>
      <w:r>
        <w:rPr>
          <w:rFonts w:hint="eastAsia"/>
        </w:rPr>
        <w:t xml:space="preserve">    </w:t>
      </w:r>
      <w:r>
        <w:rPr>
          <w:rFonts w:hint="eastAsia" w:ascii="宋体" w:hAnsi="宋体" w:cs="宋体"/>
        </w:rPr>
        <w:t xml:space="preserve">  1.</w:t>
      </w:r>
      <w:r>
        <w:rPr>
          <w:rFonts w:hint="eastAsia" w:eastAsia="黑体"/>
        </w:rPr>
        <w:t xml:space="preserve"> 《</w:t>
      </w:r>
      <w:r>
        <w:rPr>
          <w:rFonts w:hint="eastAsia"/>
        </w:rPr>
        <w:t>传播政治经济学》，文森特</w:t>
      </w:r>
      <w:r>
        <w:rPr>
          <w:rFonts w:hint="eastAsia" w:ascii="等线" w:hAnsi="等线" w:eastAsia="等线"/>
        </w:rPr>
        <w:t>·</w:t>
      </w:r>
      <w:r>
        <w:rPr>
          <w:rFonts w:hint="eastAsia"/>
        </w:rPr>
        <w:t>莫斯可著，上海译文出版社，</w:t>
      </w:r>
      <w:r>
        <w:rPr>
          <w:rFonts w:hint="eastAsia" w:ascii="宋体" w:hAnsi="宋体" w:cs="宋体"/>
        </w:rPr>
        <w:t>2013年版.</w:t>
      </w:r>
    </w:p>
    <w:p>
      <w:pPr>
        <w:spacing w:line="500" w:lineRule="exact"/>
        <w:rPr>
          <w:rFonts w:hint="eastAsia"/>
          <w:b/>
          <w:color w:val="000000"/>
        </w:rPr>
      </w:pPr>
    </w:p>
    <w:p>
      <w:pPr>
        <w:spacing w:line="500" w:lineRule="exact"/>
        <w:rPr>
          <w:color w:val="000000"/>
        </w:rPr>
      </w:pPr>
      <w:r>
        <w:rPr>
          <w:rFonts w:hint="eastAsia"/>
          <w:b/>
          <w:color w:val="000000"/>
        </w:rPr>
        <w:t>五、本课程的主要教学内容如下：</w:t>
      </w:r>
    </w:p>
    <w:p>
      <w:pPr>
        <w:spacing w:line="500" w:lineRule="exact"/>
      </w:pPr>
      <w:r>
        <w:rPr>
          <w:rFonts w:hint="eastAsia"/>
        </w:rPr>
        <w:t>第一章    传播政治经济学概览</w:t>
      </w:r>
      <w:r>
        <w:t xml:space="preserve">    </w:t>
      </w:r>
    </w:p>
    <w:p>
      <w:pPr>
        <w:spacing w:line="500" w:lineRule="exact"/>
        <w:rPr>
          <w:rFonts w:hint="eastAsia"/>
        </w:rPr>
      </w:pPr>
      <w:r>
        <w:rPr>
          <w:rFonts w:hint="eastAsia"/>
        </w:rPr>
        <w:t>一、什么是政治经济学</w:t>
      </w:r>
    </w:p>
    <w:p>
      <w:pPr>
        <w:spacing w:line="500" w:lineRule="exact"/>
        <w:rPr>
          <w:rFonts w:hint="eastAsia"/>
        </w:rPr>
      </w:pPr>
      <w:r>
        <w:rPr>
          <w:rFonts w:hint="eastAsia"/>
        </w:rPr>
        <w:t>二、传播政治经济学</w:t>
      </w:r>
    </w:p>
    <w:p>
      <w:pPr>
        <w:spacing w:line="500" w:lineRule="exact"/>
      </w:pPr>
      <w:r>
        <w:rPr>
          <w:rFonts w:hint="eastAsia"/>
        </w:rPr>
        <w:t>三、哲学基础</w:t>
      </w:r>
    </w:p>
    <w:p>
      <w:pPr>
        <w:spacing w:line="500" w:lineRule="exact"/>
        <w:rPr>
          <w:rFonts w:hint="eastAsia"/>
        </w:rPr>
      </w:pPr>
      <w:r>
        <w:rPr>
          <w:rFonts w:hint="eastAsia"/>
        </w:rPr>
        <w:t>四、牵线搭桥：文化研究、公共选择及其超越</w:t>
      </w:r>
    </w:p>
    <w:p>
      <w:pPr>
        <w:spacing w:line="500" w:lineRule="exact"/>
        <w:rPr>
          <w:rFonts w:ascii="Arial Unicode MS" w:hAnsi="Arial Unicode MS"/>
        </w:rPr>
      </w:pPr>
      <w:r>
        <w:rPr>
          <w:rFonts w:hint="eastAsia" w:ascii="宋体" w:hAnsi="宋体"/>
        </w:rPr>
        <w:t>第二章</w:t>
      </w:r>
      <w:r>
        <w:rPr>
          <w:szCs w:val="14"/>
        </w:rPr>
        <w:t xml:space="preserve">        </w:t>
      </w:r>
      <w:r>
        <w:rPr>
          <w:rFonts w:hint="eastAsia" w:ascii="宋体" w:hAnsi="宋体"/>
        </w:rPr>
        <w:t>什么是政治经济学：定义和特征</w:t>
      </w:r>
      <w:r>
        <w:rPr>
          <w:rFonts w:ascii="宋体" w:hAnsi="宋体"/>
        </w:rPr>
        <w:t xml:space="preserve"> </w:t>
      </w:r>
    </w:p>
    <w:p>
      <w:pPr>
        <w:spacing w:line="500" w:lineRule="exact"/>
        <w:rPr>
          <w:rFonts w:ascii="Arial Unicode MS" w:hAnsi="Arial Unicode MS"/>
        </w:rPr>
      </w:pPr>
      <w:r>
        <w:rPr>
          <w:rFonts w:hint="eastAsia"/>
        </w:rPr>
        <w:t>第一节　政治经济学的定义</w:t>
      </w:r>
    </w:p>
    <w:p>
      <w:pPr>
        <w:spacing w:line="500" w:lineRule="exact"/>
        <w:rPr>
          <w:rFonts w:ascii="Arial Unicode MS" w:hAnsi="Arial Unicode MS"/>
        </w:rPr>
      </w:pPr>
      <w:r>
        <w:rPr>
          <w:rFonts w:hint="eastAsia" w:ascii="宋体" w:hAnsi="宋体"/>
        </w:rPr>
        <w:t>第二节　主要特征</w:t>
      </w:r>
      <w:r>
        <w:rPr>
          <w:rFonts w:ascii="宋体" w:hAnsi="宋体"/>
        </w:rPr>
        <w:t xml:space="preserve"> </w:t>
      </w:r>
    </w:p>
    <w:p>
      <w:pPr>
        <w:spacing w:line="500" w:lineRule="exact"/>
        <w:rPr>
          <w:rFonts w:ascii="Arial Unicode MS" w:hAnsi="Arial Unicode MS"/>
        </w:rPr>
      </w:pPr>
      <w:r>
        <w:rPr>
          <w:rFonts w:hint="eastAsia" w:ascii="宋体" w:hAnsi="宋体"/>
        </w:rPr>
        <w:t>第三节　马克思恩格斯论文艺作品的创作、鉴赏和批评</w:t>
      </w:r>
      <w:r>
        <w:rPr>
          <w:rFonts w:ascii="宋体" w:hAnsi="宋体"/>
        </w:rPr>
        <w:t xml:space="preserve"> </w:t>
      </w:r>
      <w:r>
        <w:rPr>
          <w:rFonts w:hint="eastAsia" w:ascii="宋体" w:hAnsi="宋体"/>
        </w:rPr>
        <w:t> </w:t>
      </w:r>
      <w:r>
        <w:rPr>
          <w:rFonts w:ascii="宋体" w:hAnsi="宋体"/>
        </w:rPr>
        <w:t xml:space="preserve"> </w:t>
      </w:r>
    </w:p>
    <w:p>
      <w:pPr>
        <w:spacing w:line="500" w:lineRule="exact"/>
        <w:rPr>
          <w:rFonts w:ascii="Arial Unicode MS" w:hAnsi="Arial Unicode MS"/>
        </w:rPr>
      </w:pPr>
      <w:r>
        <w:rPr>
          <w:rFonts w:hint="eastAsia" w:ascii="宋体" w:hAnsi="宋体"/>
        </w:rPr>
        <w:t>第三章</w:t>
      </w:r>
      <w:r>
        <w:rPr>
          <w:szCs w:val="14"/>
        </w:rPr>
        <w:t>          </w:t>
      </w:r>
      <w:r>
        <w:rPr>
          <w:rFonts w:hint="eastAsia" w:ascii="宋体" w:hAnsi="宋体"/>
        </w:rPr>
        <w:t>什么是政治经济学：学派纵览</w:t>
      </w:r>
      <w:r>
        <w:rPr>
          <w:rFonts w:ascii="宋体" w:hAnsi="宋体"/>
        </w:rPr>
        <w:t xml:space="preserve"> </w:t>
      </w:r>
    </w:p>
    <w:p>
      <w:pPr>
        <w:spacing w:line="500" w:lineRule="exact"/>
        <w:rPr>
          <w:rFonts w:hint="eastAsia" w:ascii="宋体" w:hAnsi="宋体"/>
        </w:rPr>
      </w:pPr>
      <w:r>
        <w:rPr>
          <w:rFonts w:hint="eastAsia" w:ascii="宋体" w:hAnsi="宋体"/>
        </w:rPr>
        <w:t>第一节</w:t>
      </w:r>
      <w:r>
        <w:rPr>
          <w:rFonts w:ascii="宋体" w:hAnsi="宋体"/>
        </w:rPr>
        <w:t xml:space="preserve">    </w:t>
      </w:r>
      <w:r>
        <w:rPr>
          <w:rFonts w:hint="eastAsia" w:ascii="宋体" w:hAnsi="宋体"/>
        </w:rPr>
        <w:t>政治经济学的起源于古典范式</w:t>
      </w:r>
    </w:p>
    <w:p>
      <w:pPr>
        <w:spacing w:line="500" w:lineRule="exact"/>
        <w:rPr>
          <w:rFonts w:hint="eastAsia" w:ascii="Arial Unicode MS" w:hAnsi="Arial Unicode MS"/>
        </w:rPr>
      </w:pPr>
      <w:r>
        <w:rPr>
          <w:rFonts w:hint="eastAsia" w:ascii="宋体" w:hAnsi="宋体"/>
        </w:rPr>
        <w:t>第二节</w:t>
      </w:r>
      <w:r>
        <w:rPr>
          <w:szCs w:val="14"/>
        </w:rPr>
        <w:t>         </w:t>
      </w:r>
      <w:r>
        <w:rPr>
          <w:rFonts w:hint="eastAsia" w:ascii="宋体" w:hAnsi="宋体"/>
        </w:rPr>
        <w:t>激进派的批判</w:t>
      </w:r>
    </w:p>
    <w:p>
      <w:pPr>
        <w:spacing w:line="500" w:lineRule="exact"/>
        <w:rPr>
          <w:rFonts w:ascii="Arial Unicode MS" w:hAnsi="Arial Unicode MS"/>
        </w:rPr>
      </w:pPr>
      <w:r>
        <w:rPr>
          <w:rFonts w:hint="eastAsia" w:ascii="宋体" w:hAnsi="宋体"/>
        </w:rPr>
        <w:t xml:space="preserve">第三节 </w:t>
      </w:r>
      <w:r>
        <w:rPr>
          <w:rFonts w:ascii="宋体" w:hAnsi="宋体"/>
        </w:rPr>
        <w:t xml:space="preserve">   </w:t>
      </w:r>
      <w:r>
        <w:rPr>
          <w:rFonts w:hint="eastAsia" w:ascii="宋体" w:hAnsi="宋体"/>
        </w:rPr>
        <w:t>保守派的批判</w:t>
      </w:r>
      <w:r>
        <w:rPr>
          <w:rFonts w:ascii="宋体" w:hAnsi="宋体"/>
        </w:rPr>
        <w:t xml:space="preserve"> </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从政治经济学到新古典主义经济学</w:t>
      </w:r>
    </w:p>
    <w:p>
      <w:pPr>
        <w:spacing w:line="500" w:lineRule="exact"/>
        <w:rPr>
          <w:rFonts w:ascii="宋体" w:hAnsi="宋体"/>
        </w:rPr>
      </w:pPr>
      <w:r>
        <w:rPr>
          <w:rFonts w:hint="eastAsia" w:ascii="宋体" w:hAnsi="宋体"/>
        </w:rPr>
        <w:t xml:space="preserve">第五节 </w:t>
      </w:r>
      <w:r>
        <w:rPr>
          <w:rFonts w:ascii="宋体" w:hAnsi="宋体"/>
        </w:rPr>
        <w:t xml:space="preserve">    </w:t>
      </w:r>
      <w:r>
        <w:rPr>
          <w:rFonts w:hint="eastAsia" w:ascii="宋体" w:hAnsi="宋体"/>
        </w:rPr>
        <w:t>政治经济学的变体或者另类经济学</w:t>
      </w:r>
    </w:p>
    <w:p>
      <w:pPr>
        <w:spacing w:line="500" w:lineRule="exact"/>
        <w:rPr>
          <w:rFonts w:ascii="Arial Unicode MS" w:hAnsi="Arial Unicode MS"/>
        </w:rPr>
      </w:pPr>
      <w:r>
        <w:rPr>
          <w:rFonts w:hint="eastAsia" w:ascii="宋体" w:hAnsi="宋体"/>
        </w:rPr>
        <w:t>结论：</w:t>
      </w:r>
      <w:r>
        <w:rPr>
          <w:rFonts w:ascii="宋体" w:hAnsi="宋体"/>
        </w:rPr>
        <w:t xml:space="preserve">     </w:t>
      </w:r>
      <w:r>
        <w:rPr>
          <w:rFonts w:hint="eastAsia" w:ascii="宋体" w:hAnsi="宋体"/>
        </w:rPr>
        <w:t>经济学的局限性，抑或我们为何需要政治经济学</w:t>
      </w:r>
      <w:r>
        <w:rPr>
          <w:rFonts w:ascii="宋体" w:hAnsi="宋体"/>
        </w:rPr>
        <w:t xml:space="preserve"> </w:t>
      </w:r>
    </w:p>
    <w:p>
      <w:pPr>
        <w:spacing w:line="500" w:lineRule="exact"/>
        <w:rPr>
          <w:rFonts w:ascii="Arial Unicode MS" w:hAnsi="Arial Unicode MS"/>
        </w:rPr>
      </w:pPr>
      <w:r>
        <w:rPr>
          <w:rFonts w:hint="eastAsia" w:ascii="宋体" w:hAnsi="宋体"/>
        </w:rPr>
        <w:t>第四章</w:t>
      </w:r>
      <w:r>
        <w:rPr>
          <w:rFonts w:ascii="宋体" w:hAnsi="宋体"/>
        </w:rPr>
        <w:t xml:space="preserve">     </w:t>
      </w:r>
      <w:r>
        <w:rPr>
          <w:rFonts w:hint="eastAsia" w:ascii="宋体" w:hAnsi="宋体"/>
        </w:rPr>
        <w:t>传播政治经济学的发展</w:t>
      </w:r>
      <w:r>
        <w:rPr>
          <w:rFonts w:ascii="宋体" w:hAnsi="宋体"/>
        </w:rPr>
        <w:t xml:space="preserve"> </w:t>
      </w:r>
    </w:p>
    <w:p>
      <w:pPr>
        <w:spacing w:line="500" w:lineRule="exact"/>
        <w:rPr>
          <w:rFonts w:hint="eastAsia" w:ascii="Arial Unicode MS" w:hAnsi="Arial Unicode MS"/>
        </w:rPr>
      </w:pPr>
      <w:r>
        <w:rPr>
          <w:rFonts w:hint="eastAsia" w:ascii="宋体" w:hAnsi="宋体"/>
        </w:rPr>
        <w:t>第一节</w:t>
      </w:r>
      <w:r>
        <w:rPr>
          <w:rFonts w:ascii="宋体" w:hAnsi="宋体"/>
        </w:rPr>
        <w:t xml:space="preserve">     </w:t>
      </w:r>
      <w:r>
        <w:rPr>
          <w:rFonts w:hint="eastAsia" w:ascii="宋体" w:hAnsi="宋体"/>
        </w:rPr>
        <w:t>传播的概念</w:t>
      </w:r>
    </w:p>
    <w:p>
      <w:pPr>
        <w:spacing w:line="500" w:lineRule="exact"/>
        <w:rPr>
          <w:rFonts w:hint="eastAsia" w:ascii="Arial Unicode MS" w:hAnsi="Arial Unicode MS"/>
        </w:rPr>
      </w:pPr>
      <w:r>
        <w:rPr>
          <w:rFonts w:hint="eastAsia" w:ascii="宋体" w:hAnsi="宋体"/>
        </w:rPr>
        <w:t>第二节</w:t>
      </w:r>
      <w:r>
        <w:rPr>
          <w:rFonts w:ascii="宋体" w:hAnsi="宋体"/>
        </w:rPr>
        <w:t xml:space="preserve">    </w:t>
      </w:r>
      <w:r>
        <w:rPr>
          <w:rFonts w:hint="eastAsia" w:ascii="宋体" w:hAnsi="宋体"/>
        </w:rPr>
        <w:t>影响传播政治经济学的社会和知识因素</w:t>
      </w:r>
    </w:p>
    <w:p>
      <w:pPr>
        <w:spacing w:line="500" w:lineRule="exact"/>
        <w:rPr>
          <w:rFonts w:ascii="Arial Unicode MS" w:hAnsi="Arial Unicode MS"/>
        </w:rPr>
      </w:pPr>
      <w:r>
        <w:rPr>
          <w:rFonts w:hint="eastAsia" w:ascii="宋体" w:hAnsi="宋体"/>
        </w:rPr>
        <w:t xml:space="preserve">第五章 </w:t>
      </w:r>
      <w:r>
        <w:rPr>
          <w:rFonts w:ascii="宋体" w:hAnsi="宋体"/>
        </w:rPr>
        <w:t xml:space="preserve">    </w:t>
      </w:r>
      <w:r>
        <w:rPr>
          <w:rFonts w:hint="eastAsia" w:ascii="宋体" w:hAnsi="宋体"/>
        </w:rPr>
        <w:t>传播政治经济学的奠基</w:t>
      </w:r>
      <w:r>
        <w:rPr>
          <w:rFonts w:ascii="宋体" w:hAnsi="宋体"/>
        </w:rPr>
        <w:t xml:space="preserve"> </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北美渊源</w:t>
      </w:r>
    </w:p>
    <w:p>
      <w:pPr>
        <w:spacing w:line="500" w:lineRule="exact"/>
        <w:rPr>
          <w:rFonts w:ascii="宋体" w:hAnsi="宋体"/>
        </w:rPr>
      </w:pPr>
      <w:r>
        <w:rPr>
          <w:rFonts w:hint="eastAsia" w:ascii="宋体" w:hAnsi="宋体"/>
        </w:rPr>
        <w:t xml:space="preserve">第二节 </w:t>
      </w:r>
      <w:r>
        <w:rPr>
          <w:rFonts w:ascii="宋体" w:hAnsi="宋体"/>
        </w:rPr>
        <w:t xml:space="preserve">    </w:t>
      </w:r>
      <w:r>
        <w:rPr>
          <w:rFonts w:hint="eastAsia" w:ascii="宋体" w:hAnsi="宋体"/>
        </w:rPr>
        <w:t>欧洲传播政治经济学的兴起</w:t>
      </w:r>
    </w:p>
    <w:p>
      <w:pPr>
        <w:spacing w:line="500" w:lineRule="exact"/>
        <w:rPr>
          <w:rFonts w:ascii="Arial Unicode MS" w:hAnsi="Arial Unicode MS"/>
        </w:rPr>
      </w:pPr>
      <w:r>
        <w:rPr>
          <w:rFonts w:hint="eastAsia" w:ascii="宋体" w:hAnsi="宋体"/>
        </w:rPr>
        <w:t xml:space="preserve">第三节 </w:t>
      </w:r>
      <w:r>
        <w:rPr>
          <w:rFonts w:ascii="宋体" w:hAnsi="宋体"/>
        </w:rPr>
        <w:t xml:space="preserve">    </w:t>
      </w:r>
      <w:r>
        <w:rPr>
          <w:rFonts w:hint="eastAsia" w:ascii="宋体" w:hAnsi="宋体"/>
        </w:rPr>
        <w:t>走向全球传播政治经济学之路</w:t>
      </w:r>
      <w:r>
        <w:rPr>
          <w:rFonts w:ascii="宋体" w:hAnsi="宋体"/>
        </w:rPr>
        <w:t xml:space="preserve"> </w:t>
      </w:r>
    </w:p>
    <w:p>
      <w:pPr>
        <w:spacing w:line="500" w:lineRule="exact"/>
        <w:rPr>
          <w:rFonts w:ascii="Arial Unicode MS" w:hAnsi="Arial Unicode MS"/>
        </w:rPr>
      </w:pPr>
      <w:r>
        <w:rPr>
          <w:rFonts w:hint="eastAsia" w:ascii="宋体" w:hAnsi="宋体"/>
        </w:rPr>
        <w:t xml:space="preserve">第六章 </w:t>
      </w:r>
      <w:r>
        <w:rPr>
          <w:rFonts w:ascii="宋体" w:hAnsi="宋体"/>
        </w:rPr>
        <w:t xml:space="preserve">    </w:t>
      </w:r>
      <w:r>
        <w:rPr>
          <w:rFonts w:hint="eastAsia" w:ascii="宋体" w:hAnsi="宋体"/>
        </w:rPr>
        <w:t>当代传播政治经济学</w:t>
      </w:r>
      <w:r>
        <w:rPr>
          <w:rFonts w:ascii="宋体" w:hAnsi="宋体"/>
        </w:rPr>
        <w:t xml:space="preserve"> </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政治经济学的全球化</w:t>
      </w:r>
    </w:p>
    <w:p>
      <w:pPr>
        <w:spacing w:line="500" w:lineRule="exact"/>
        <w:rPr>
          <w:rFonts w:ascii="宋体" w:hAnsi="宋体"/>
        </w:rPr>
      </w:pPr>
      <w:r>
        <w:rPr>
          <w:rFonts w:hint="eastAsia" w:ascii="宋体" w:hAnsi="宋体"/>
        </w:rPr>
        <w:t xml:space="preserve">第二节 </w:t>
      </w:r>
      <w:r>
        <w:rPr>
          <w:rFonts w:ascii="宋体" w:hAnsi="宋体"/>
        </w:rPr>
        <w:t xml:space="preserve">    </w:t>
      </w:r>
      <w:r>
        <w:rPr>
          <w:rFonts w:hint="eastAsia" w:ascii="宋体" w:hAnsi="宋体"/>
        </w:rPr>
        <w:t>传播史的政治经济学路径</w:t>
      </w:r>
    </w:p>
    <w:p>
      <w:pPr>
        <w:spacing w:line="500" w:lineRule="exact"/>
        <w:rPr>
          <w:rFonts w:ascii="宋体" w:hAnsi="宋体"/>
        </w:rPr>
      </w:pPr>
      <w:r>
        <w:rPr>
          <w:rFonts w:hint="eastAsia" w:ascii="宋体" w:hAnsi="宋体"/>
        </w:rPr>
        <w:t xml:space="preserve">第三节 </w:t>
      </w:r>
      <w:r>
        <w:rPr>
          <w:rFonts w:ascii="宋体" w:hAnsi="宋体"/>
        </w:rPr>
        <w:t xml:space="preserve">    </w:t>
      </w:r>
      <w:r>
        <w:rPr>
          <w:rFonts w:hint="eastAsia" w:ascii="宋体" w:hAnsi="宋体"/>
        </w:rPr>
        <w:t>抵制的立场</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媒介行动主义</w:t>
      </w:r>
    </w:p>
    <w:p>
      <w:pPr>
        <w:spacing w:line="500" w:lineRule="exact"/>
        <w:rPr>
          <w:rFonts w:ascii="宋体" w:hAnsi="宋体"/>
        </w:rPr>
      </w:pPr>
      <w:r>
        <w:rPr>
          <w:rFonts w:hint="eastAsia" w:ascii="宋体" w:hAnsi="宋体"/>
        </w:rPr>
        <w:t>结论</w:t>
      </w:r>
    </w:p>
    <w:p>
      <w:pPr>
        <w:spacing w:line="500" w:lineRule="exact"/>
        <w:rPr>
          <w:rFonts w:ascii="宋体" w:hAnsi="宋体"/>
        </w:rPr>
      </w:pPr>
      <w:r>
        <w:rPr>
          <w:rFonts w:hint="eastAsia" w:ascii="宋体" w:hAnsi="宋体"/>
        </w:rPr>
        <w:t xml:space="preserve">第七章 </w:t>
      </w:r>
      <w:r>
        <w:rPr>
          <w:rFonts w:ascii="宋体" w:hAnsi="宋体"/>
        </w:rPr>
        <w:t xml:space="preserve">    </w:t>
      </w:r>
      <w:r>
        <w:rPr>
          <w:rFonts w:hint="eastAsia" w:ascii="宋体" w:hAnsi="宋体"/>
        </w:rPr>
        <w:t>商品化：内容、受众和劳动</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 xml:space="preserve"> 何为商品化？</w:t>
      </w:r>
    </w:p>
    <w:p>
      <w:pPr>
        <w:spacing w:line="500" w:lineRule="exact"/>
        <w:rPr>
          <w:rFonts w:ascii="Arial Unicode MS" w:hAnsi="Arial Unicode MS"/>
        </w:rPr>
      </w:pPr>
      <w:r>
        <w:rPr>
          <w:rFonts w:hint="eastAsia" w:ascii="宋体" w:hAnsi="宋体"/>
        </w:rPr>
        <w:t xml:space="preserve">第二节 </w:t>
      </w:r>
      <w:r>
        <w:rPr>
          <w:rFonts w:ascii="宋体" w:hAnsi="宋体"/>
        </w:rPr>
        <w:t xml:space="preserve">    </w:t>
      </w:r>
      <w:r>
        <w:rPr>
          <w:rFonts w:hint="eastAsia" w:ascii="宋体" w:hAnsi="宋体"/>
        </w:rPr>
        <w:t>传播中的商品形式</w:t>
      </w:r>
    </w:p>
    <w:p>
      <w:pPr>
        <w:spacing w:line="500" w:lineRule="exact"/>
        <w:rPr>
          <w:rFonts w:ascii="宋体" w:hAnsi="宋体"/>
        </w:rPr>
      </w:pPr>
      <w:r>
        <w:rPr>
          <w:rFonts w:hint="eastAsia" w:ascii="宋体" w:hAnsi="宋体"/>
        </w:rPr>
        <w:t xml:space="preserve">第三节 </w:t>
      </w:r>
      <w:r>
        <w:rPr>
          <w:rFonts w:ascii="宋体" w:hAnsi="宋体"/>
        </w:rPr>
        <w:t xml:space="preserve">    </w:t>
      </w:r>
      <w:r>
        <w:rPr>
          <w:rFonts w:hint="eastAsia" w:ascii="宋体" w:hAnsi="宋体"/>
        </w:rPr>
        <w:t>内在商品化</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外在商品化</w:t>
      </w:r>
    </w:p>
    <w:p>
      <w:pPr>
        <w:spacing w:line="500" w:lineRule="exact"/>
        <w:rPr>
          <w:rFonts w:hint="eastAsia" w:ascii="宋体" w:hAnsi="宋体"/>
        </w:rPr>
      </w:pPr>
      <w:r>
        <w:rPr>
          <w:rFonts w:hint="eastAsia" w:ascii="宋体" w:hAnsi="宋体"/>
        </w:rPr>
        <w:t xml:space="preserve">第五节 </w:t>
      </w:r>
      <w:r>
        <w:rPr>
          <w:rFonts w:ascii="宋体" w:hAnsi="宋体"/>
        </w:rPr>
        <w:t xml:space="preserve">    </w:t>
      </w:r>
      <w:r>
        <w:rPr>
          <w:rFonts w:hint="eastAsia" w:ascii="宋体" w:hAnsi="宋体"/>
        </w:rPr>
        <w:t>私人和公共生活中的替代过程</w:t>
      </w:r>
    </w:p>
    <w:p>
      <w:pPr>
        <w:spacing w:line="500" w:lineRule="exact"/>
        <w:rPr>
          <w:rFonts w:hint="eastAsia" w:ascii="Arial Unicode MS" w:hAnsi="Arial Unicode MS"/>
        </w:rPr>
      </w:pPr>
      <w:r>
        <w:rPr>
          <w:rFonts w:hint="eastAsia" w:ascii="宋体" w:hAnsi="宋体"/>
        </w:rPr>
        <w:t xml:space="preserve">第八章 </w:t>
      </w:r>
      <w:r>
        <w:rPr>
          <w:rFonts w:ascii="宋体" w:hAnsi="宋体"/>
        </w:rPr>
        <w:t xml:space="preserve">    </w:t>
      </w:r>
      <w:r>
        <w:rPr>
          <w:rFonts w:hint="eastAsia" w:ascii="宋体" w:hAnsi="宋体"/>
        </w:rPr>
        <w:t>空间化：空间、时间和传播</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传播与集中：作为制度延伸的空间</w:t>
      </w:r>
    </w:p>
    <w:p>
      <w:pPr>
        <w:spacing w:line="500" w:lineRule="exact"/>
        <w:rPr>
          <w:rFonts w:hint="eastAsia" w:ascii="宋体" w:hAnsi="宋体"/>
        </w:rPr>
      </w:pPr>
      <w:r>
        <w:rPr>
          <w:rFonts w:hint="eastAsia" w:ascii="宋体" w:hAnsi="宋体"/>
        </w:rPr>
        <w:t xml:space="preserve">第二节 </w:t>
      </w:r>
      <w:r>
        <w:rPr>
          <w:rFonts w:ascii="宋体" w:hAnsi="宋体"/>
        </w:rPr>
        <w:t xml:space="preserve">    </w:t>
      </w:r>
      <w:r>
        <w:rPr>
          <w:rFonts w:hint="eastAsia" w:ascii="宋体" w:hAnsi="宋体"/>
        </w:rPr>
        <w:t>空间聚合：重绘企业空间</w:t>
      </w:r>
    </w:p>
    <w:p>
      <w:pPr>
        <w:spacing w:line="500" w:lineRule="exact"/>
        <w:rPr>
          <w:rFonts w:ascii="宋体" w:hAnsi="宋体"/>
        </w:rPr>
      </w:pPr>
      <w:r>
        <w:rPr>
          <w:rFonts w:hint="eastAsia" w:ascii="宋体" w:hAnsi="宋体"/>
        </w:rPr>
        <w:t xml:space="preserve">第三节 </w:t>
      </w:r>
      <w:r>
        <w:rPr>
          <w:rFonts w:ascii="宋体" w:hAnsi="宋体"/>
        </w:rPr>
        <w:t xml:space="preserve">    </w:t>
      </w:r>
      <w:r>
        <w:rPr>
          <w:rFonts w:hint="eastAsia" w:ascii="宋体" w:hAnsi="宋体"/>
        </w:rPr>
        <w:t>国家</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全球化及其二律背反</w:t>
      </w:r>
    </w:p>
    <w:p>
      <w:pPr>
        <w:spacing w:line="500" w:lineRule="exact"/>
        <w:rPr>
          <w:rFonts w:ascii="宋体" w:hAnsi="宋体"/>
        </w:rPr>
      </w:pPr>
      <w:r>
        <w:rPr>
          <w:rFonts w:hint="eastAsia" w:ascii="宋体" w:hAnsi="宋体"/>
        </w:rPr>
        <w:t>结论</w:t>
      </w:r>
    </w:p>
    <w:p>
      <w:pPr>
        <w:spacing w:line="500" w:lineRule="exact"/>
        <w:rPr>
          <w:rFonts w:ascii="宋体" w:hAnsi="宋体"/>
        </w:rPr>
      </w:pPr>
      <w:r>
        <w:rPr>
          <w:rFonts w:hint="eastAsia" w:ascii="宋体" w:hAnsi="宋体"/>
        </w:rPr>
        <w:t xml:space="preserve">第九章 </w:t>
      </w:r>
      <w:r>
        <w:rPr>
          <w:rFonts w:ascii="宋体" w:hAnsi="宋体"/>
        </w:rPr>
        <w:t xml:space="preserve">   </w:t>
      </w:r>
      <w:r>
        <w:rPr>
          <w:rFonts w:hint="eastAsia" w:ascii="宋体" w:hAnsi="宋体"/>
        </w:rPr>
        <w:t>结构化：阶级、社会性别、种族、社会运动、霸权</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传播与阶级</w:t>
      </w:r>
    </w:p>
    <w:p>
      <w:pPr>
        <w:spacing w:line="500" w:lineRule="exact"/>
        <w:rPr>
          <w:rFonts w:ascii="宋体" w:hAnsi="宋体"/>
        </w:rPr>
      </w:pPr>
      <w:r>
        <w:rPr>
          <w:rFonts w:hint="eastAsia" w:ascii="宋体" w:hAnsi="宋体"/>
        </w:rPr>
        <w:t xml:space="preserve">第二节 </w:t>
      </w:r>
      <w:r>
        <w:rPr>
          <w:rFonts w:ascii="宋体" w:hAnsi="宋体"/>
        </w:rPr>
        <w:t xml:space="preserve">   </w:t>
      </w:r>
      <w:r>
        <w:rPr>
          <w:rFonts w:hint="eastAsia" w:ascii="宋体" w:hAnsi="宋体"/>
        </w:rPr>
        <w:t>传播与社会性别</w:t>
      </w:r>
    </w:p>
    <w:p>
      <w:pPr>
        <w:spacing w:line="500" w:lineRule="exact"/>
        <w:rPr>
          <w:rFonts w:ascii="宋体" w:hAnsi="宋体"/>
        </w:rPr>
      </w:pPr>
      <w:r>
        <w:rPr>
          <w:rFonts w:hint="eastAsia" w:ascii="宋体" w:hAnsi="宋体"/>
        </w:rPr>
        <w:t xml:space="preserve">第三节 </w:t>
      </w:r>
      <w:r>
        <w:rPr>
          <w:rFonts w:ascii="宋体" w:hAnsi="宋体"/>
        </w:rPr>
        <w:t xml:space="preserve">   </w:t>
      </w:r>
      <w:r>
        <w:rPr>
          <w:rFonts w:hint="eastAsia" w:ascii="宋体" w:hAnsi="宋体"/>
        </w:rPr>
        <w:t>传播与种族</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传播与社会运动</w:t>
      </w:r>
    </w:p>
    <w:p>
      <w:pPr>
        <w:spacing w:line="500" w:lineRule="exact"/>
        <w:rPr>
          <w:rFonts w:ascii="宋体" w:hAnsi="宋体"/>
        </w:rPr>
      </w:pPr>
      <w:r>
        <w:rPr>
          <w:rFonts w:hint="eastAsia" w:ascii="宋体" w:hAnsi="宋体"/>
        </w:rPr>
        <w:t xml:space="preserve">第五节 </w:t>
      </w:r>
      <w:r>
        <w:rPr>
          <w:rFonts w:ascii="宋体" w:hAnsi="宋体"/>
        </w:rPr>
        <w:t xml:space="preserve">   </w:t>
      </w:r>
      <w:r>
        <w:rPr>
          <w:rFonts w:hint="eastAsia" w:ascii="宋体" w:hAnsi="宋体"/>
        </w:rPr>
        <w:t>霸权</w:t>
      </w:r>
    </w:p>
    <w:p>
      <w:pPr>
        <w:spacing w:line="500" w:lineRule="exact"/>
        <w:rPr>
          <w:rFonts w:ascii="宋体" w:hAnsi="宋体"/>
        </w:rPr>
      </w:pPr>
      <w:r>
        <w:rPr>
          <w:rFonts w:hint="eastAsia" w:ascii="宋体" w:hAnsi="宋体"/>
        </w:rPr>
        <w:t>结论</w:t>
      </w:r>
    </w:p>
    <w:p>
      <w:pPr>
        <w:spacing w:line="500" w:lineRule="exact"/>
        <w:rPr>
          <w:rFonts w:ascii="宋体" w:hAnsi="宋体"/>
        </w:rPr>
      </w:pPr>
      <w:r>
        <w:rPr>
          <w:rFonts w:hint="eastAsia" w:ascii="宋体" w:hAnsi="宋体"/>
        </w:rPr>
        <w:t xml:space="preserve">第十章 </w:t>
      </w:r>
      <w:r>
        <w:rPr>
          <w:rFonts w:ascii="宋体" w:hAnsi="宋体"/>
        </w:rPr>
        <w:t xml:space="preserve">  </w:t>
      </w:r>
      <w:r>
        <w:rPr>
          <w:rFonts w:hint="eastAsia" w:ascii="宋体" w:hAnsi="宋体"/>
        </w:rPr>
        <w:t>边界上的挑战</w:t>
      </w:r>
    </w:p>
    <w:p>
      <w:pPr>
        <w:spacing w:line="500" w:lineRule="exact"/>
        <w:rPr>
          <w:rFonts w:ascii="宋体" w:hAnsi="宋体"/>
        </w:rPr>
      </w:pPr>
      <w:r>
        <w:rPr>
          <w:rFonts w:hint="eastAsia" w:ascii="宋体" w:hAnsi="宋体"/>
        </w:rPr>
        <w:t xml:space="preserve">第一节 </w:t>
      </w:r>
      <w:r>
        <w:rPr>
          <w:rFonts w:ascii="宋体" w:hAnsi="宋体"/>
        </w:rPr>
        <w:t xml:space="preserve">   </w:t>
      </w:r>
      <w:r>
        <w:rPr>
          <w:rFonts w:hint="eastAsia" w:ascii="宋体" w:hAnsi="宋体"/>
        </w:rPr>
        <w:t>边界</w:t>
      </w:r>
    </w:p>
    <w:p>
      <w:pPr>
        <w:spacing w:line="500" w:lineRule="exact"/>
        <w:rPr>
          <w:rFonts w:ascii="宋体" w:hAnsi="宋体"/>
        </w:rPr>
      </w:pPr>
      <w:r>
        <w:rPr>
          <w:rFonts w:hint="eastAsia" w:ascii="宋体" w:hAnsi="宋体"/>
        </w:rPr>
        <w:t xml:space="preserve">第二节 </w:t>
      </w:r>
      <w:r>
        <w:rPr>
          <w:rFonts w:ascii="宋体" w:hAnsi="宋体"/>
        </w:rPr>
        <w:t xml:space="preserve">   </w:t>
      </w:r>
      <w:r>
        <w:rPr>
          <w:rFonts w:hint="eastAsia" w:ascii="宋体" w:hAnsi="宋体"/>
        </w:rPr>
        <w:t>他山之石：文化研究</w:t>
      </w:r>
    </w:p>
    <w:p>
      <w:pPr>
        <w:spacing w:line="500" w:lineRule="exact"/>
        <w:rPr>
          <w:rFonts w:ascii="宋体" w:hAnsi="宋体"/>
        </w:rPr>
      </w:pPr>
      <w:r>
        <w:rPr>
          <w:rFonts w:hint="eastAsia" w:ascii="宋体" w:hAnsi="宋体"/>
        </w:rPr>
        <w:t xml:space="preserve">第三节 </w:t>
      </w:r>
      <w:r>
        <w:rPr>
          <w:rFonts w:ascii="宋体" w:hAnsi="宋体"/>
        </w:rPr>
        <w:t xml:space="preserve">   </w:t>
      </w:r>
      <w:r>
        <w:rPr>
          <w:rFonts w:hint="eastAsia" w:ascii="宋体" w:hAnsi="宋体"/>
        </w:rPr>
        <w:t>他山之石：公共选择理论</w:t>
      </w:r>
    </w:p>
    <w:p>
      <w:pPr>
        <w:spacing w:line="500" w:lineRule="exact"/>
        <w:rPr>
          <w:rFonts w:ascii="宋体" w:hAnsi="宋体"/>
        </w:rPr>
      </w:pPr>
      <w:r>
        <w:rPr>
          <w:rFonts w:hint="eastAsia" w:ascii="宋体" w:hAnsi="宋体"/>
        </w:rPr>
        <w:t xml:space="preserve">第四节 </w:t>
      </w:r>
      <w:r>
        <w:rPr>
          <w:rFonts w:ascii="宋体" w:hAnsi="宋体"/>
        </w:rPr>
        <w:t xml:space="preserve">    </w:t>
      </w:r>
      <w:r>
        <w:rPr>
          <w:rFonts w:hint="eastAsia" w:ascii="宋体" w:hAnsi="宋体"/>
        </w:rPr>
        <w:t>政治经学的回应</w:t>
      </w:r>
    </w:p>
    <w:p>
      <w:pPr>
        <w:spacing w:line="500" w:lineRule="exact"/>
        <w:rPr>
          <w:rFonts w:hint="eastAsia" w:ascii="宋体" w:hAnsi="宋体"/>
        </w:rPr>
      </w:pPr>
      <w:r>
        <w:rPr>
          <w:rFonts w:hint="eastAsia" w:ascii="宋体" w:hAnsi="宋体"/>
        </w:rPr>
        <w:t xml:space="preserve">尾声 </w:t>
      </w:r>
      <w:r>
        <w:rPr>
          <w:rFonts w:ascii="宋体" w:hAnsi="宋体"/>
        </w:rPr>
        <w:t xml:space="preserve">      </w:t>
      </w:r>
      <w:r>
        <w:rPr>
          <w:rFonts w:hint="eastAsia" w:ascii="宋体" w:hAnsi="宋体"/>
        </w:rPr>
        <w:t>地平线上的挑战</w:t>
      </w:r>
    </w:p>
    <w:p>
      <w:pPr>
        <w:spacing w:line="500" w:lineRule="exact"/>
        <w:rPr>
          <w:rFonts w:hint="eastAsia"/>
          <w:b/>
        </w:rPr>
      </w:pPr>
      <w:r>
        <w:rPr>
          <w:rFonts w:hint="eastAsia"/>
          <w:b/>
        </w:rPr>
        <w:t>六、本课程主要参考文献</w:t>
      </w:r>
    </w:p>
    <w:p>
      <w:pPr>
        <w:numPr>
          <w:ilvl w:val="0"/>
          <w:numId w:val="17"/>
        </w:numPr>
        <w:spacing w:line="500" w:lineRule="exact"/>
        <w:rPr>
          <w:rFonts w:ascii="宋体" w:hAnsi="宋体"/>
        </w:rPr>
      </w:pPr>
      <w:r>
        <w:rPr>
          <w:rFonts w:hint="eastAsia" w:ascii="宋体" w:hAnsi="宋体"/>
        </w:rPr>
        <w:t>《沉默的螺旋》，北京大学出版社，2013年版。</w:t>
      </w:r>
    </w:p>
    <w:p>
      <w:pPr>
        <w:spacing w:line="500" w:lineRule="exact"/>
        <w:rPr>
          <w:rFonts w:ascii="宋体" w:hAnsi="宋体"/>
        </w:rPr>
      </w:pPr>
      <w:r>
        <w:rPr>
          <w:rFonts w:hint="eastAsia" w:ascii="宋体" w:hAnsi="宋体"/>
        </w:rPr>
        <w:t>2.</w:t>
      </w:r>
      <w:r>
        <w:rPr>
          <w:rFonts w:ascii="宋体" w:hAnsi="宋体"/>
        </w:rPr>
        <w:t xml:space="preserve"> </w:t>
      </w:r>
      <w:r>
        <w:rPr>
          <w:rFonts w:hint="eastAsia" w:ascii="宋体" w:hAnsi="宋体"/>
        </w:rPr>
        <w:t>《微博与当代中国政治》，华东师范大学出版社六点分社(即出)。</w:t>
      </w:r>
    </w:p>
    <w:p>
      <w:pPr>
        <w:spacing w:line="500" w:lineRule="exact"/>
        <w:rPr>
          <w:rFonts w:ascii="宋体" w:hAnsi="宋体"/>
        </w:rPr>
      </w:pPr>
      <w:r>
        <w:rPr>
          <w:rFonts w:hint="eastAsia" w:ascii="宋体" w:hAnsi="宋体"/>
        </w:rPr>
        <w:t>3.</w:t>
      </w:r>
      <w:r>
        <w:rPr>
          <w:rFonts w:ascii="宋体" w:hAnsi="宋体"/>
        </w:rPr>
        <w:t xml:space="preserve"> </w:t>
      </w:r>
      <w:r>
        <w:rPr>
          <w:rFonts w:hint="eastAsia" w:ascii="宋体" w:hAnsi="宋体"/>
        </w:rPr>
        <w:t>《大众传播的效果》，中国传媒大学出版社，2016年版。</w:t>
      </w:r>
    </w:p>
    <w:p>
      <w:pPr>
        <w:spacing w:line="500" w:lineRule="exact"/>
        <w:rPr>
          <w:rFonts w:ascii="宋体" w:hAnsi="宋体"/>
        </w:rPr>
      </w:pPr>
      <w:r>
        <w:rPr>
          <w:rFonts w:hint="eastAsia" w:ascii="宋体" w:hAnsi="宋体"/>
          <w:szCs w:val="14"/>
        </w:rPr>
        <w:t>4.</w:t>
      </w:r>
      <w:r>
        <w:rPr>
          <w:rFonts w:ascii="宋体" w:hAnsi="宋体"/>
          <w:szCs w:val="14"/>
        </w:rPr>
        <w:t xml:space="preserve"> </w:t>
      </w:r>
      <w:r>
        <w:rPr>
          <w:rFonts w:hint="eastAsia" w:ascii="宋体" w:hAnsi="宋体"/>
        </w:rPr>
        <w:t>《传媒的四种理论》，中国人民大学出版社，2008年版。</w:t>
      </w:r>
    </w:p>
    <w:p>
      <w:pPr>
        <w:spacing w:line="500" w:lineRule="exact"/>
        <w:rPr>
          <w:rFonts w:ascii="宋体" w:hAnsi="宋体"/>
        </w:rPr>
      </w:pPr>
      <w:r>
        <w:rPr>
          <w:rFonts w:hint="eastAsia" w:ascii="宋体" w:hAnsi="宋体"/>
        </w:rPr>
        <w:t>5. 《娱乐至死》，广西师范大学出版社，2011年版。</w:t>
      </w:r>
    </w:p>
    <w:p>
      <w:pPr>
        <w:spacing w:line="500" w:lineRule="exact"/>
        <w:rPr>
          <w:rFonts w:ascii="宋体" w:hAnsi="宋体"/>
        </w:rPr>
      </w:pPr>
      <w:r>
        <w:rPr>
          <w:rFonts w:hint="eastAsia" w:ascii="宋体" w:hAnsi="宋体"/>
        </w:rPr>
        <w:t>6. 《最后的权利：重议&lt;报刊的四种理论&gt;》，汕头大学出版社2008年</w:t>
      </w:r>
    </w:p>
    <w:p>
      <w:pPr>
        <w:spacing w:line="500" w:lineRule="exact"/>
        <w:rPr>
          <w:rFonts w:ascii="宋体" w:hAnsi="宋体"/>
        </w:rPr>
      </w:pPr>
      <w:r>
        <w:rPr>
          <w:rFonts w:hint="eastAsia" w:ascii="宋体" w:hAnsi="宋体"/>
        </w:rPr>
        <w:t>7. 《区分：判断力的社会批判》第一部分第一章，商务印书馆2016年</w:t>
      </w:r>
    </w:p>
    <w:p>
      <w:pPr>
        <w:spacing w:line="500" w:lineRule="exact"/>
        <w:rPr>
          <w:rFonts w:hint="eastAsia" w:ascii="宋体" w:hAnsi="宋体"/>
        </w:rPr>
      </w:pPr>
      <w:r>
        <w:rPr>
          <w:rFonts w:hint="eastAsia" w:ascii="宋体" w:hAnsi="宋体"/>
        </w:rPr>
        <w:t>8.</w:t>
      </w:r>
      <w:r>
        <w:rPr>
          <w:rFonts w:ascii="宋体" w:hAnsi="宋体"/>
        </w:rPr>
        <w:t xml:space="preserve">  </w:t>
      </w:r>
      <w:r>
        <w:rPr>
          <w:rFonts w:hint="eastAsia" w:ascii="宋体" w:hAnsi="宋体"/>
        </w:rPr>
        <w:t>《最愚蠢的一代：数码世代如何麻痹了年轻的美国人并危及着我们的未来》，天津社会科学院出版社，2011年版。</w:t>
      </w:r>
    </w:p>
    <w:p>
      <w:pPr>
        <w:spacing w:line="500" w:lineRule="exact"/>
        <w:rPr>
          <w:rFonts w:hint="eastAsia" w:ascii="宋体" w:hAnsi="宋体"/>
        </w:rPr>
      </w:pPr>
    </w:p>
    <w:p>
      <w:pPr>
        <w:spacing w:line="500" w:lineRule="exact"/>
        <w:rPr>
          <w:rFonts w:hint="eastAsia" w:ascii="宋体" w:hAnsi="宋体"/>
        </w:rPr>
      </w:pPr>
      <w:r>
        <w:rPr>
          <w:rFonts w:hint="eastAsia" w:ascii="宋体" w:hAnsi="宋体" w:eastAsia="宋体" w:cs="宋体"/>
          <w:b/>
          <w:bCs/>
          <w:szCs w:val="21"/>
          <w:lang w:val="en-US" w:eastAsia="zh-CN"/>
        </w:rPr>
        <w:t xml:space="preserve">制表人：李静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《当代媒体前沿问题系列讲座》课程大纲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《当代媒体前沿问题系列讲座》课程大纲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pPr>
      <w:r>
        <w:rPr>
          <w:rFonts w:hint="eastAsia"/>
        </w:rPr>
        <w:t xml:space="preserve">    </w:t>
      </w:r>
      <w:r>
        <w:rPr>
          <w:rFonts w:hint="eastAsia" w:ascii="宋体" w:hAnsi="宋体"/>
        </w:rPr>
        <w:t>《当代媒体前沿问题系列讲座》课程是</w:t>
      </w:r>
      <w:r>
        <w:rPr>
          <w:rFonts w:hint="eastAsia"/>
        </w:rPr>
        <w:t>艺术硕士广播电视编导和播音与主持艺术方向的选修课程</w:t>
      </w:r>
      <w:r>
        <w:rPr>
          <w:rFonts w:hint="eastAsia" w:ascii="宋体" w:hAnsi="宋体"/>
        </w:rPr>
        <w:t>。本课程以当代媒体前沿问题为主要内容，力图通过对于当下媒介热点现象的剖析和把握，提供认识和理解传播学和媒介文化研究前沿理论的视野和方法。</w:t>
      </w:r>
    </w:p>
    <w:p>
      <w:pPr>
        <w:spacing w:line="500" w:lineRule="exact"/>
        <w:ind w:firstLine="420" w:firstLineChars="200"/>
        <w:rPr>
          <w:rFonts w:hint="eastAsia"/>
        </w:rPr>
      </w:pPr>
      <w:r>
        <w:rPr>
          <w:rFonts w:hint="eastAsia"/>
        </w:rPr>
        <w:t>本课程将梳理当代媒介传播领域的热点问题和典型案例，构建了解和把握当下媒体研究的热点问题和前沿理论，引导学生了解随着网络和自媒体的崛起，触动的社会运行机制的改变和文化运作逻辑的变革，深化学生分析传媒现象的能力</w:t>
      </w:r>
      <w:r>
        <w:rPr>
          <w:rFonts w:hint="eastAsia"/>
          <w:lang w:eastAsia="zh-CN"/>
        </w:rPr>
        <w:t>。</w:t>
      </w: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1.本课程总的教学时间为一学期，在入学后的第一学期，每学期36学时，2学分。</w:t>
      </w:r>
    </w:p>
    <w:p>
      <w:pPr>
        <w:spacing w:line="500" w:lineRule="exact"/>
        <w:rPr>
          <w:rFonts w:hint="eastAsia"/>
        </w:rPr>
      </w:pPr>
      <w:r>
        <w:rPr>
          <w:rFonts w:hint="eastAsia"/>
        </w:rPr>
        <w:t xml:space="preserve">     2.本课程一般在第一学期开出。有特殊情况者通过研究生部批准，可以推迟本课程的修习时间。所有修习者，都必须在学位论文开题报告之前修完本课程并拿到相应学分。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作业以课堂主题讨论或读书报告的形式，布置2次。</w:t>
      </w:r>
    </w:p>
    <w:p>
      <w:pPr>
        <w:spacing w:line="500" w:lineRule="exact"/>
        <w:ind w:firstLine="525" w:firstLineChars="250"/>
        <w:rPr>
          <w:rFonts w:hint="eastAsia"/>
        </w:rPr>
      </w:pPr>
      <w:r>
        <w:rPr>
          <w:rFonts w:hint="eastAsia"/>
        </w:rPr>
        <w:t>4.考核方式为考查，写1篇课程论文。成绩评定方法：平时作业和考勤、课堂表现占30%，课程论文占70%。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rPr>
          <w:rFonts w:hint="eastAsia"/>
          <w:b/>
        </w:rPr>
      </w:pPr>
      <w:r>
        <w:rPr>
          <w:rFonts w:hint="eastAsia"/>
          <w:b/>
        </w:rPr>
        <w:t>四、本课程的参考性教材是：</w:t>
      </w:r>
    </w:p>
    <w:p>
      <w:pPr>
        <w:spacing w:line="500" w:lineRule="exact"/>
        <w:rPr>
          <w:rFonts w:hint="eastAsia" w:ascii="宋体" w:hAnsi="宋体" w:cs="宋体"/>
        </w:rPr>
      </w:pPr>
      <w:r>
        <w:rPr>
          <w:rFonts w:hint="eastAsia"/>
        </w:rPr>
        <w:t xml:space="preserve">    </w:t>
      </w:r>
      <w:r>
        <w:rPr>
          <w:rFonts w:hint="eastAsia" w:ascii="宋体" w:hAnsi="宋体" w:cs="宋体"/>
        </w:rPr>
        <w:t xml:space="preserve">  1.</w:t>
      </w:r>
      <w:r>
        <w:rPr>
          <w:rFonts w:hint="eastAsia" w:ascii="宋体" w:hAnsi="宋体"/>
        </w:rPr>
        <w:t xml:space="preserve"> 道格拉斯</w:t>
      </w:r>
      <w:r>
        <w:rPr>
          <w:rFonts w:hint="eastAsia" w:ascii="等线" w:hAnsi="等线" w:eastAsia="等线"/>
        </w:rPr>
        <w:t>·</w:t>
      </w:r>
      <w:r>
        <w:rPr>
          <w:rFonts w:hint="eastAsia" w:ascii="宋体" w:hAnsi="宋体"/>
        </w:rPr>
        <w:t>凯尔纳《媒体奇观——当代美国文化透视》，清华大学出版社，2003年版。</w:t>
      </w:r>
    </w:p>
    <w:p>
      <w:pPr>
        <w:spacing w:line="500" w:lineRule="exact"/>
        <w:rPr>
          <w:color w:val="000000"/>
        </w:rPr>
      </w:pPr>
      <w:r>
        <w:rPr>
          <w:rFonts w:hint="eastAsia"/>
          <w:b/>
          <w:color w:val="000000"/>
        </w:rPr>
        <w:t>五、本课程的主要教学内容如下：</w:t>
      </w:r>
    </w:p>
    <w:p>
      <w:pPr>
        <w:spacing w:line="500" w:lineRule="exact"/>
        <w:rPr>
          <w:rFonts w:ascii="宋体" w:hAnsi="宋体"/>
        </w:rPr>
      </w:pPr>
      <w:r>
        <w:rPr>
          <w:rFonts w:hint="eastAsia" w:ascii="宋体" w:hAnsi="宋体"/>
        </w:rPr>
        <w:t>第一讲 传媒的四种理论</w:t>
      </w:r>
      <w:r>
        <w:rPr>
          <w:rFonts w:hint="eastAsia" w:ascii="宋体" w:hAnsi="宋体"/>
        </w:rPr>
        <w:cr/>
      </w:r>
      <w:r>
        <w:rPr>
          <w:rFonts w:hint="eastAsia" w:ascii="宋体" w:hAnsi="宋体"/>
        </w:rPr>
        <w:t>一、西方自由主义的谱系</w:t>
      </w:r>
    </w:p>
    <w:p>
      <w:pPr>
        <w:spacing w:line="500" w:lineRule="exact"/>
        <w:rPr>
          <w:rFonts w:ascii="宋体" w:hAnsi="宋体"/>
        </w:rPr>
      </w:pPr>
      <w:r>
        <w:rPr>
          <w:rFonts w:hint="eastAsia" w:ascii="宋体" w:hAnsi="宋体"/>
        </w:rPr>
        <w:t>二、施拉姆等：世界范围内大众传播媒介的四种体制与理论</w:t>
      </w:r>
      <w:r>
        <w:rPr>
          <w:rFonts w:hint="eastAsia" w:ascii="宋体" w:hAnsi="宋体"/>
        </w:rPr>
        <w:cr/>
      </w:r>
      <w:r>
        <w:rPr>
          <w:rFonts w:hint="eastAsia" w:ascii="宋体" w:hAnsi="宋体"/>
        </w:rPr>
        <w:t>三、 反思《传媒的四种理论》</w:t>
      </w:r>
      <w:r>
        <w:rPr>
          <w:rFonts w:hint="eastAsia" w:ascii="宋体" w:hAnsi="宋体"/>
        </w:rPr>
        <w:cr/>
      </w:r>
      <w:r>
        <w:rPr>
          <w:rFonts w:hint="eastAsia" w:ascii="宋体" w:hAnsi="宋体"/>
        </w:rPr>
        <w:t>个案：理解小说《1984》中乌托邦与反乌托邦叙事</w:t>
      </w:r>
      <w:r>
        <w:rPr>
          <w:rFonts w:hint="eastAsia" w:ascii="宋体" w:hAnsi="宋体"/>
        </w:rPr>
        <w:cr/>
      </w:r>
      <w:r>
        <w:rPr>
          <w:rFonts w:hint="eastAsia" w:ascii="宋体" w:hAnsi="宋体"/>
        </w:rPr>
        <w:t>第二讲 大众传媒与意识形态</w:t>
      </w:r>
    </w:p>
    <w:p>
      <w:pPr>
        <w:spacing w:line="500" w:lineRule="exact"/>
        <w:rPr>
          <w:rFonts w:ascii="宋体" w:hAnsi="宋体"/>
          <w:szCs w:val="21"/>
        </w:rPr>
      </w:pPr>
      <w:r>
        <w:rPr>
          <w:rFonts w:hint="eastAsia" w:ascii="宋体" w:hAnsi="宋体"/>
          <w:szCs w:val="21"/>
        </w:rPr>
        <w:t>一、媒介作为意识形态国家机器</w:t>
      </w:r>
    </w:p>
    <w:p>
      <w:pPr>
        <w:pStyle w:val="13"/>
        <w:shd w:val="clear" w:color="auto" w:fill="FFFFFF"/>
        <w:spacing w:before="0" w:beforeAutospacing="0" w:after="0" w:afterAutospacing="0" w:line="500" w:lineRule="exact"/>
        <w:rPr>
          <w:rFonts w:hint="eastAsia" w:ascii="宋体" w:hAnsi="宋体" w:cs="宋体"/>
          <w:color w:val="333333"/>
          <w:spacing w:val="8"/>
          <w:sz w:val="21"/>
          <w:szCs w:val="21"/>
        </w:rPr>
      </w:pPr>
      <w:r>
        <w:rPr>
          <w:rFonts w:hint="eastAsia" w:ascii="宋体" w:hAnsi="宋体"/>
          <w:sz w:val="21"/>
          <w:szCs w:val="21"/>
        </w:rPr>
        <w:t>二、</w:t>
      </w:r>
      <w:r>
        <w:rPr>
          <w:rFonts w:hint="eastAsia" w:ascii="宋体" w:hAnsi="宋体" w:cs="宋体"/>
          <w:color w:val="333333"/>
          <w:spacing w:val="8"/>
          <w:sz w:val="21"/>
          <w:szCs w:val="21"/>
        </w:rPr>
        <w:t>红色笼罩的一座城市：施拉姆/拉斯韦尔笔下的共产主义媒介宣传体系</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三、集体的鼓动员与宣传者：列宁对报刊的设想与实践</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四、个案1：后冷战时代的美剧文化与宣传策略：以《摩登家庭》、《黑色代码》、《美国恐怖故事》为例</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第三讲 我们如何沟通和交流</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一、符号的能指与所指</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二、 图像对文字中心主义的消解：我们正在失去文字交流的能力？我们正在变成最愚蠢的一代？</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三、个案1：重娱乐之下，文化类节目能否激浊扬清？：以《中国汉字听写大会》为例</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个案2：徐冰的天书与地书</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第四讲 结构主义与日常生活</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一、神话学与结构主义</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二、媒体的断章取义：神话的双重意指结构</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三、书写的服装的符号学分析：组合与同义</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四、 幻幼老阿姨、绅女、佛系浪子、娘直男......这些流行的人设仅仅只是趣味造就的社会区隔？</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五、个案1：时装杂志考古学：以Elle为例</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   个案2：谁在使用“山寨”、“屌丝”？网络中的趣味、民族主义与阶层分化</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 xml:space="preserve">第五讲 </w:t>
      </w:r>
      <w:r>
        <w:rPr>
          <w:rFonts w:ascii="宋体" w:hAnsi="宋体" w:cs="宋体"/>
          <w:color w:val="333333"/>
          <w:spacing w:val="8"/>
          <w:kern w:val="0"/>
          <w:szCs w:val="21"/>
        </w:rPr>
        <w:t xml:space="preserve"> </w:t>
      </w:r>
      <w:r>
        <w:rPr>
          <w:rFonts w:hint="eastAsia" w:ascii="宋体" w:hAnsi="宋体" w:cs="宋体"/>
          <w:color w:val="333333"/>
          <w:spacing w:val="8"/>
          <w:kern w:val="0"/>
          <w:szCs w:val="21"/>
        </w:rPr>
        <w:t>粉丝文化</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一、中国粉丝文化的形成与大众媒介的商业化</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二、粉丝文化地形图：抵抗还是消费?</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三、个案1：反差序格局的美剧字幕组文化与工作伦理</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 xml:space="preserve">第六讲 </w:t>
      </w:r>
      <w:r>
        <w:rPr>
          <w:rFonts w:ascii="宋体" w:hAnsi="宋体" w:cs="宋体"/>
          <w:color w:val="333333"/>
          <w:spacing w:val="8"/>
          <w:kern w:val="0"/>
          <w:szCs w:val="21"/>
        </w:rPr>
        <w:t xml:space="preserve">  </w:t>
      </w:r>
      <w:r>
        <w:rPr>
          <w:rFonts w:hint="eastAsia" w:ascii="宋体" w:hAnsi="宋体" w:cs="宋体"/>
          <w:color w:val="333333"/>
          <w:spacing w:val="8"/>
          <w:kern w:val="0"/>
          <w:szCs w:val="21"/>
        </w:rPr>
        <w:t>从知识沟到数字鸿沟</w:t>
      </w:r>
    </w:p>
    <w:p>
      <w:pPr>
        <w:widowControl/>
        <w:shd w:val="clear" w:color="auto" w:fill="FFFFFF"/>
        <w:spacing w:line="500" w:lineRule="exact"/>
        <w:jc w:val="left"/>
        <w:rPr>
          <w:rFonts w:ascii="宋体" w:hAnsi="宋体" w:cs="宋体"/>
          <w:color w:val="333333"/>
          <w:spacing w:val="8"/>
          <w:kern w:val="0"/>
          <w:szCs w:val="21"/>
        </w:rPr>
      </w:pPr>
      <w:r>
        <w:rPr>
          <w:rFonts w:hint="eastAsia" w:ascii="宋体" w:hAnsi="宋体" w:cs="宋体"/>
          <w:color w:val="333333"/>
          <w:spacing w:val="8"/>
          <w:kern w:val="0"/>
          <w:szCs w:val="21"/>
        </w:rPr>
        <w:t>一、 Longdon Winner之惑：一面是鲸鱼优雅地漫游在永恒的生态系统里,一面却是通过技术社会的复杂机制决定的原子反应堆? </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二、英尼斯、麦克卢汉与波兹曼：师徒三代对技术与社会的追问</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三、 知识沟与数字鸿沟</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四、1970年代，自行车之后，我们需要考虑的是什么?</w:t>
      </w:r>
    </w:p>
    <w:p>
      <w:pPr>
        <w:widowControl/>
        <w:shd w:val="clear" w:color="auto" w:fill="FFFFFF"/>
        <w:spacing w:line="500" w:lineRule="exact"/>
        <w:jc w:val="left"/>
        <w:rPr>
          <w:rFonts w:hint="eastAsia" w:ascii="宋体" w:hAnsi="宋体" w:cs="宋体"/>
          <w:color w:val="333333"/>
          <w:spacing w:val="8"/>
          <w:kern w:val="0"/>
          <w:szCs w:val="21"/>
        </w:rPr>
      </w:pPr>
      <w:r>
        <w:rPr>
          <w:rFonts w:hint="eastAsia" w:ascii="宋体" w:hAnsi="宋体" w:cs="宋体"/>
          <w:color w:val="333333"/>
          <w:spacing w:val="8"/>
          <w:kern w:val="0"/>
          <w:szCs w:val="21"/>
        </w:rPr>
        <w:t>五、 21世纪，智能手机人手一台之后，我们需要担心的是什么?</w:t>
      </w:r>
      <w:r>
        <w:rPr>
          <w:rFonts w:hint="eastAsia" w:ascii="宋体" w:hAnsi="宋体"/>
        </w:rPr>
        <w:t xml:space="preserve"> </w:t>
      </w:r>
    </w:p>
    <w:p>
      <w:pPr>
        <w:spacing w:line="500" w:lineRule="exact"/>
        <w:rPr>
          <w:b/>
        </w:rPr>
      </w:pPr>
      <w:r>
        <w:rPr>
          <w:rFonts w:hint="eastAsia"/>
          <w:b/>
        </w:rPr>
        <w:t>六、本课程主要参考文献</w:t>
      </w:r>
    </w:p>
    <w:p>
      <w:pPr>
        <w:numPr>
          <w:ilvl w:val="0"/>
          <w:numId w:val="18"/>
        </w:numPr>
        <w:rPr>
          <w:rFonts w:ascii="宋体" w:hAnsi="宋体"/>
        </w:rPr>
      </w:pPr>
      <w:r>
        <w:rPr>
          <w:rFonts w:hint="eastAsia" w:ascii="宋体" w:hAnsi="宋体"/>
        </w:rPr>
        <w:t>《传媒的四种理论》，中国人民大学出版社2008年版。</w:t>
      </w:r>
    </w:p>
    <w:p>
      <w:pPr>
        <w:numPr>
          <w:ilvl w:val="0"/>
          <w:numId w:val="18"/>
        </w:numPr>
        <w:rPr>
          <w:rFonts w:ascii="宋体" w:hAnsi="宋体"/>
        </w:rPr>
      </w:pPr>
      <w:r>
        <w:rPr>
          <w:rFonts w:hint="eastAsia" w:ascii="宋体" w:hAnsi="宋体"/>
        </w:rPr>
        <w:t>《最后的权利：重议&lt;报刊的四种理论&gt;》，汕头大学出版社,2008年版。</w:t>
      </w:r>
    </w:p>
    <w:p>
      <w:pPr>
        <w:numPr>
          <w:ilvl w:val="0"/>
          <w:numId w:val="18"/>
        </w:numPr>
        <w:rPr>
          <w:rFonts w:ascii="宋体" w:hAnsi="宋体"/>
        </w:rPr>
      </w:pPr>
      <w:r>
        <w:rPr>
          <w:rFonts w:hint="eastAsia" w:ascii="宋体" w:hAnsi="宋体"/>
        </w:rPr>
        <w:t>《1984》，北京十月文艺出版社,2010年版。</w:t>
      </w:r>
    </w:p>
    <w:p>
      <w:pPr>
        <w:numPr>
          <w:ilvl w:val="0"/>
          <w:numId w:val="18"/>
        </w:numPr>
        <w:rPr>
          <w:rFonts w:ascii="宋体" w:hAnsi="宋体"/>
        </w:rPr>
      </w:pPr>
      <w:r>
        <w:rPr>
          <w:rFonts w:hint="eastAsia" w:ascii="宋体" w:hAnsi="宋体"/>
        </w:rPr>
        <w:t>《意识形态与意识形态国家机器(研究笔记)》，《哲学与政治：阿尔都塞读本》，吉林人民出版社,2003年版。</w:t>
      </w:r>
    </w:p>
    <w:p>
      <w:pPr>
        <w:numPr>
          <w:ilvl w:val="0"/>
          <w:numId w:val="18"/>
        </w:numPr>
        <w:rPr>
          <w:rFonts w:ascii="宋体" w:hAnsi="宋体"/>
        </w:rPr>
      </w:pPr>
      <w:r>
        <w:rPr>
          <w:rFonts w:hint="eastAsia" w:ascii="宋体" w:hAnsi="宋体"/>
        </w:rPr>
        <w:t>《国家与革命》，人民出版社，2001年版。</w:t>
      </w:r>
    </w:p>
    <w:p>
      <w:pPr>
        <w:numPr>
          <w:ilvl w:val="0"/>
          <w:numId w:val="18"/>
        </w:numPr>
        <w:rPr>
          <w:rFonts w:ascii="宋体" w:hAnsi="宋体"/>
        </w:rPr>
      </w:pPr>
      <w:r>
        <w:rPr>
          <w:rFonts w:hint="eastAsia" w:ascii="宋体" w:hAnsi="宋体"/>
        </w:rPr>
        <w:t>《普通语言学教程》，商务印书馆，1980年版。</w:t>
      </w:r>
    </w:p>
    <w:p>
      <w:pPr>
        <w:numPr>
          <w:ilvl w:val="0"/>
          <w:numId w:val="18"/>
        </w:numPr>
        <w:rPr>
          <w:rFonts w:ascii="宋体" w:hAnsi="宋体"/>
        </w:rPr>
      </w:pPr>
      <w:r>
        <w:rPr>
          <w:rFonts w:hint="eastAsia" w:ascii="宋体" w:hAnsi="宋体"/>
        </w:rPr>
        <w:t>《娱乐至死》，广西师范大学出版社2011年版。</w:t>
      </w:r>
    </w:p>
    <w:p>
      <w:pPr>
        <w:numPr>
          <w:ilvl w:val="0"/>
          <w:numId w:val="18"/>
        </w:numPr>
        <w:rPr>
          <w:rFonts w:ascii="宋体" w:hAnsi="宋体"/>
        </w:rPr>
      </w:pPr>
      <w:r>
        <w:rPr>
          <w:rFonts w:hint="eastAsia" w:ascii="宋体" w:hAnsi="宋体"/>
        </w:rPr>
        <w:t>《最愚蠢的一代：数码世代如何麻痹了年轻的美国人并危及着我们的未来》，天津社会科学院出版社,2011年。</w:t>
      </w:r>
    </w:p>
    <w:p>
      <w:pPr>
        <w:numPr>
          <w:ilvl w:val="0"/>
          <w:numId w:val="18"/>
        </w:numPr>
        <w:rPr>
          <w:rFonts w:ascii="宋体" w:hAnsi="宋体"/>
        </w:rPr>
      </w:pPr>
      <w:r>
        <w:rPr>
          <w:rFonts w:hint="eastAsia" w:ascii="宋体" w:hAnsi="宋体"/>
        </w:rPr>
        <w:t>《符号学原理》，生活·读书·新知三联书店,1999年版。</w:t>
      </w:r>
    </w:p>
    <w:p>
      <w:pPr>
        <w:numPr>
          <w:ilvl w:val="0"/>
          <w:numId w:val="18"/>
        </w:numPr>
        <w:rPr>
          <w:rFonts w:ascii="宋体" w:hAnsi="宋体"/>
        </w:rPr>
      </w:pPr>
      <w:r>
        <w:rPr>
          <w:rFonts w:hint="eastAsia" w:ascii="宋体" w:hAnsi="宋体"/>
        </w:rPr>
        <w:t>《流行体系》，上海人民出版社,2011年第二版。</w:t>
      </w:r>
    </w:p>
    <w:p>
      <w:pPr>
        <w:numPr>
          <w:ilvl w:val="0"/>
          <w:numId w:val="18"/>
        </w:numPr>
        <w:rPr>
          <w:rFonts w:ascii="宋体" w:hAnsi="宋体"/>
        </w:rPr>
      </w:pPr>
      <w:r>
        <w:rPr>
          <w:rFonts w:hint="eastAsia" w:ascii="宋体" w:hAnsi="宋体"/>
        </w:rPr>
        <w:t>《罗兰·巴特、互联网与“互联网+”》，《文艺评论》第6期。</w:t>
      </w:r>
    </w:p>
    <w:p>
      <w:pPr>
        <w:numPr>
          <w:ilvl w:val="0"/>
          <w:numId w:val="18"/>
        </w:numPr>
        <w:rPr>
          <w:rFonts w:hint="eastAsia" w:ascii="宋体" w:hAnsi="宋体"/>
        </w:rPr>
      </w:pPr>
      <w:r>
        <w:rPr>
          <w:rFonts w:hint="eastAsia" w:ascii="宋体" w:hAnsi="宋体"/>
        </w:rPr>
        <w:t>《区分：判断力的社会批判》第一部分第一章，商务印书馆，2016年版</w:t>
      </w:r>
    </w:p>
    <w:p>
      <w:pPr>
        <w:numPr>
          <w:ilvl w:val="0"/>
          <w:numId w:val="18"/>
        </w:numPr>
        <w:rPr>
          <w:rFonts w:ascii="宋体" w:hAnsi="宋体"/>
        </w:rPr>
      </w:pPr>
      <w:r>
        <w:rPr>
          <w:rFonts w:hint="eastAsia" w:ascii="宋体" w:hAnsi="宋体"/>
        </w:rPr>
        <w:t>《资产阶级二代的美学语法》，《文艺理论与批评》2017年第3期。</w:t>
      </w:r>
    </w:p>
    <w:p>
      <w:pPr>
        <w:numPr>
          <w:ilvl w:val="0"/>
          <w:numId w:val="18"/>
        </w:numPr>
        <w:rPr>
          <w:rFonts w:ascii="宋体" w:hAnsi="宋体"/>
        </w:rPr>
      </w:pPr>
      <w:r>
        <w:rPr>
          <w:rFonts w:hint="eastAsia" w:ascii="宋体" w:hAnsi="宋体"/>
        </w:rPr>
        <w:t>《粉丝文化读本》，北京大学出版社,2009年版。</w:t>
      </w:r>
    </w:p>
    <w:p>
      <w:pPr>
        <w:spacing w:line="500" w:lineRule="exact"/>
        <w:rPr>
          <w:rFonts w:hint="eastAsia"/>
          <w:b/>
        </w:rPr>
      </w:pPr>
    </w:p>
    <w:p>
      <w:pPr>
        <w:spacing w:line="500" w:lineRule="exact"/>
        <w:rPr>
          <w:rFonts w:hint="eastAsia"/>
          <w:b/>
        </w:rPr>
      </w:pPr>
      <w:r>
        <w:rPr>
          <w:rFonts w:hint="eastAsia" w:ascii="宋体" w:hAnsi="宋体" w:eastAsia="宋体" w:cs="宋体"/>
          <w:b/>
          <w:bCs/>
          <w:szCs w:val="21"/>
          <w:lang w:val="en-US" w:eastAsia="zh-CN"/>
        </w:rPr>
        <w:t xml:space="preserve">制表人：李静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w:t>
      </w:r>
      <w:r>
        <w:rPr>
          <w:rFonts w:hint="eastAsia"/>
          <w:b/>
          <w:bCs/>
          <w:sz w:val="52"/>
          <w:szCs w:val="52"/>
          <w:lang w:eastAsia="zh-CN"/>
        </w:rPr>
        <w:t>电视播音主持业务</w:t>
      </w:r>
      <w:r>
        <w:rPr>
          <w:rFonts w:hint="eastAsia"/>
          <w:b/>
          <w:bCs/>
          <w:sz w:val="52"/>
          <w:szCs w:val="52"/>
        </w:rPr>
        <w:t>》课程大纲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6</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6</w:t>
      </w:r>
      <w:r>
        <w:rPr>
          <w:rFonts w:hint="eastAsia"/>
          <w:b/>
          <w:sz w:val="32"/>
          <w:szCs w:val="32"/>
        </w:rPr>
        <w:t>年</w:t>
      </w:r>
      <w:r>
        <w:rPr>
          <w:rFonts w:hint="eastAsia"/>
          <w:b/>
          <w:sz w:val="32"/>
          <w:szCs w:val="32"/>
          <w:lang w:val="en-US" w:eastAsia="zh-CN"/>
        </w:rPr>
        <w:t>8</w:t>
      </w:r>
      <w:r>
        <w:rPr>
          <w:rFonts w:hint="eastAsia"/>
          <w:b/>
          <w:sz w:val="32"/>
          <w:szCs w:val="32"/>
        </w:rPr>
        <w:t>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w:t>
      </w:r>
      <w:r>
        <w:rPr>
          <w:rFonts w:hint="eastAsia"/>
          <w:b/>
          <w:bCs/>
          <w:sz w:val="30"/>
          <w:szCs w:val="30"/>
          <w:lang w:eastAsia="zh-CN"/>
        </w:rPr>
        <w:t>电视播音主持业务</w:t>
      </w:r>
      <w:r>
        <w:rPr>
          <w:rFonts w:hint="eastAsia"/>
          <w:b/>
          <w:bCs/>
          <w:sz w:val="30"/>
          <w:szCs w:val="30"/>
        </w:rPr>
        <w:t>》课程大纲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firstLineChars="200"/>
        <w:rPr>
          <w:rFonts w:hint="eastAsia"/>
          <w:lang w:eastAsia="zh-CN"/>
        </w:rPr>
      </w:pPr>
      <w:r>
        <w:rPr>
          <w:rFonts w:hint="eastAsia"/>
        </w:rPr>
        <w:t xml:space="preserve"> </w:t>
      </w:r>
      <w:r>
        <w:rPr>
          <w:rFonts w:hint="eastAsia"/>
          <w:lang w:eastAsia="zh-CN"/>
        </w:rPr>
        <w:t>《电视播音主持业务》是艺术硕士广播电视领域（播音与主持艺术方向）研究生专业必修课程，共</w:t>
      </w:r>
      <w:r>
        <w:rPr>
          <w:rFonts w:hint="eastAsia"/>
          <w:lang w:val="en-US" w:eastAsia="zh-CN"/>
        </w:rPr>
        <w:t>36个课时，其中理论课时为9，实践课时为27，学分为2个学分。</w:t>
      </w:r>
    </w:p>
    <w:p>
      <w:pPr>
        <w:spacing w:line="500" w:lineRule="exact"/>
        <w:ind w:firstLine="420" w:firstLineChars="200"/>
        <w:rPr>
          <w:rFonts w:hint="eastAsia"/>
          <w:lang w:eastAsia="zh-CN"/>
        </w:rPr>
      </w:pPr>
      <w:r>
        <w:rPr>
          <w:rFonts w:hint="eastAsia"/>
          <w:lang w:eastAsia="zh-CN"/>
        </w:rPr>
        <w:t>本课程主要是对不同节目类型的主持技能的训练，让学生尝试各种风格的电视节目主持，在不断练习的过程中掌握不同类型电视节目的不同主持方式，与此同时明确自己的风格定位，满足当前电视领域对全能型主持人的需求。因此本课程的主要定位就是专业上镜知识的强化训练和指导，从而达到电视播音与主持工作实战的要求。课程的考核涉及到前期的节目策划、嘉宾选择、摄像设备的操作、节目主持技巧，及后期的剪辑合成，测试同学们对不同节目类型的正确处理。</w:t>
      </w:r>
    </w:p>
    <w:p>
      <w:pPr>
        <w:spacing w:line="500" w:lineRule="exact"/>
        <w:ind w:firstLine="420" w:firstLineChars="200"/>
        <w:rPr>
          <w:rFonts w:hint="eastAsia"/>
          <w:lang w:eastAsia="zh-CN"/>
        </w:rPr>
      </w:pPr>
    </w:p>
    <w:p>
      <w:pPr>
        <w:spacing w:line="500" w:lineRule="exact"/>
        <w:rPr>
          <w:rFonts w:hint="eastAsia"/>
          <w:b/>
        </w:rPr>
      </w:pPr>
      <w:r>
        <w:rPr>
          <w:rFonts w:hint="eastAsia"/>
          <w:b/>
        </w:rPr>
        <w:t>二、教学时间与方式</w:t>
      </w:r>
    </w:p>
    <w:p>
      <w:pPr>
        <w:spacing w:line="500" w:lineRule="exact"/>
        <w:ind w:firstLine="420" w:firstLineChars="200"/>
        <w:rPr>
          <w:rFonts w:hint="eastAsia"/>
        </w:rPr>
      </w:pPr>
      <w:r>
        <w:rPr>
          <w:rFonts w:hint="eastAsia"/>
        </w:rPr>
        <w:t>1.本课程总的教学时间为</w:t>
      </w:r>
      <w:r>
        <w:rPr>
          <w:rFonts w:hint="eastAsia"/>
          <w:lang w:eastAsia="zh-CN"/>
        </w:rPr>
        <w:t>一</w:t>
      </w:r>
      <w:r>
        <w:rPr>
          <w:rFonts w:hint="eastAsia"/>
        </w:rPr>
        <w:t>学期，每学期3</w:t>
      </w:r>
      <w:r>
        <w:rPr>
          <w:rFonts w:hint="eastAsia"/>
          <w:lang w:val="en-US" w:eastAsia="zh-CN"/>
        </w:rPr>
        <w:t>6</w:t>
      </w:r>
      <w:r>
        <w:rPr>
          <w:rFonts w:hint="eastAsia"/>
        </w:rPr>
        <w:t>学时，2学分。</w:t>
      </w:r>
    </w:p>
    <w:p>
      <w:pPr>
        <w:spacing w:line="500" w:lineRule="exact"/>
        <w:rPr>
          <w:rFonts w:hint="eastAsia"/>
        </w:rPr>
      </w:pPr>
      <w:r>
        <w:rPr>
          <w:rFonts w:hint="eastAsia"/>
        </w:rPr>
        <w:t xml:space="preserve">    2.本课程一般在第</w:t>
      </w:r>
      <w:r>
        <w:rPr>
          <w:rFonts w:hint="eastAsia"/>
          <w:lang w:eastAsia="zh-CN"/>
        </w:rPr>
        <w:t>三</w:t>
      </w:r>
      <w:r>
        <w:rPr>
          <w:rFonts w:hint="eastAsia"/>
        </w:rPr>
        <w:t>学期开出。</w:t>
      </w:r>
      <w:r>
        <w:rPr>
          <w:rFonts w:hint="eastAsia"/>
          <w:lang w:eastAsia="zh-CN"/>
        </w:rPr>
        <w:t>如</w:t>
      </w:r>
      <w:r>
        <w:rPr>
          <w:rFonts w:hint="eastAsia"/>
        </w:rPr>
        <w:t>有特殊情况通过研究生部批准，可以推迟本课程的</w:t>
      </w:r>
      <w:r>
        <w:rPr>
          <w:rFonts w:hint="eastAsia"/>
          <w:lang w:eastAsia="zh-CN"/>
        </w:rPr>
        <w:t>开课</w:t>
      </w:r>
      <w:r>
        <w:rPr>
          <w:rFonts w:hint="eastAsia"/>
        </w:rPr>
        <w:t>时间。</w:t>
      </w:r>
    </w:p>
    <w:p>
      <w:pPr>
        <w:spacing w:line="500" w:lineRule="exact"/>
        <w:rPr>
          <w:rFonts w:hint="eastAsia"/>
        </w:rPr>
      </w:pPr>
      <w:r>
        <w:rPr>
          <w:rFonts w:hint="eastAsia"/>
        </w:rPr>
        <w:t xml:space="preserve">    3. 作业以</w:t>
      </w:r>
      <w:r>
        <w:rPr>
          <w:rFonts w:hint="eastAsia"/>
          <w:lang w:eastAsia="zh-CN"/>
        </w:rPr>
        <w:t>电视节目创作</w:t>
      </w:r>
      <w:r>
        <w:rPr>
          <w:rFonts w:hint="eastAsia"/>
        </w:rPr>
        <w:t>的形式</w:t>
      </w:r>
      <w:r>
        <w:rPr>
          <w:rFonts w:hint="eastAsia"/>
          <w:lang w:eastAsia="zh-CN"/>
        </w:rPr>
        <w:t>布置</w:t>
      </w:r>
      <w:r>
        <w:rPr>
          <w:rFonts w:hint="eastAsia"/>
        </w:rPr>
        <w:t>，</w:t>
      </w:r>
      <w:r>
        <w:rPr>
          <w:rFonts w:hint="eastAsia"/>
          <w:lang w:eastAsia="zh-CN"/>
        </w:rPr>
        <w:t>不少于</w:t>
      </w:r>
      <w:r>
        <w:rPr>
          <w:rFonts w:hint="eastAsia"/>
          <w:lang w:val="en-US" w:eastAsia="zh-CN"/>
        </w:rPr>
        <w:t>2</w:t>
      </w:r>
      <w:r>
        <w:rPr>
          <w:rFonts w:hint="eastAsia"/>
        </w:rPr>
        <w:t>次。</w:t>
      </w:r>
    </w:p>
    <w:p>
      <w:pPr>
        <w:spacing w:line="500" w:lineRule="exact"/>
        <w:ind w:firstLine="420" w:firstLineChars="200"/>
        <w:rPr>
          <w:rFonts w:hint="eastAsia"/>
        </w:rPr>
      </w:pPr>
      <w:r>
        <w:rPr>
          <w:rFonts w:hint="eastAsia"/>
        </w:rPr>
        <w:t>4.考核方式为</w:t>
      </w:r>
      <w:r>
        <w:rPr>
          <w:rFonts w:hint="eastAsia"/>
          <w:lang w:eastAsia="zh-CN"/>
        </w:rPr>
        <w:t>技能考核</w:t>
      </w:r>
      <w:r>
        <w:rPr>
          <w:rFonts w:hint="eastAsia"/>
        </w:rPr>
        <w:t>。成绩评定方法：平时作业和考勤、课堂表现占30%，</w:t>
      </w:r>
      <w:r>
        <w:rPr>
          <w:rFonts w:hint="eastAsia"/>
          <w:lang w:eastAsia="zh-CN"/>
        </w:rPr>
        <w:t>节目创作</w:t>
      </w:r>
      <w:r>
        <w:rPr>
          <w:rFonts w:hint="eastAsia"/>
        </w:rPr>
        <w:t>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lang w:eastAsia="zh-CN"/>
        </w:rPr>
      </w:pPr>
      <w:r>
        <w:rPr>
          <w:rFonts w:hint="eastAsia"/>
          <w:lang w:eastAsia="zh-CN"/>
        </w:rPr>
        <w:t>课程主要内容包括：</w:t>
      </w:r>
      <w:r>
        <w:rPr>
          <w:rFonts w:hint="eastAsia"/>
          <w:lang w:eastAsia="zh-CN"/>
        </w:rPr>
        <w:fldChar w:fldCharType="begin"/>
      </w:r>
      <w:r>
        <w:rPr>
          <w:rFonts w:hint="eastAsia"/>
          <w:lang w:eastAsia="zh-CN"/>
        </w:rPr>
        <w:instrText xml:space="preserve"> = 1 \* GB3 </w:instrText>
      </w:r>
      <w:r>
        <w:rPr>
          <w:rFonts w:hint="eastAsia"/>
          <w:lang w:eastAsia="zh-CN"/>
        </w:rPr>
        <w:fldChar w:fldCharType="separate"/>
      </w:r>
      <w:r>
        <w:rPr>
          <w:rFonts w:hint="eastAsia"/>
          <w:lang w:eastAsia="zh-CN"/>
        </w:rPr>
        <w:t>①</w:t>
      </w:r>
      <w:r>
        <w:rPr>
          <w:rFonts w:hint="eastAsia"/>
          <w:lang w:eastAsia="zh-CN"/>
        </w:rPr>
        <w:fldChar w:fldCharType="end"/>
      </w:r>
      <w:r>
        <w:rPr>
          <w:rFonts w:hint="eastAsia"/>
          <w:lang w:eastAsia="zh-CN"/>
        </w:rPr>
        <w:t>概述：电视节目主持方式的渊源和发展；</w:t>
      </w:r>
      <w:r>
        <w:rPr>
          <w:rFonts w:hint="eastAsia"/>
          <w:lang w:eastAsia="zh-CN"/>
        </w:rPr>
        <w:fldChar w:fldCharType="begin"/>
      </w:r>
      <w:r>
        <w:rPr>
          <w:rFonts w:hint="eastAsia"/>
          <w:lang w:eastAsia="zh-CN"/>
        </w:rPr>
        <w:instrText xml:space="preserve"> = 2 \* GB3 </w:instrText>
      </w:r>
      <w:r>
        <w:rPr>
          <w:rFonts w:hint="eastAsia"/>
          <w:lang w:eastAsia="zh-CN"/>
        </w:rPr>
        <w:fldChar w:fldCharType="separate"/>
      </w:r>
      <w:r>
        <w:rPr>
          <w:rFonts w:hint="eastAsia"/>
          <w:lang w:eastAsia="zh-CN"/>
        </w:rPr>
        <w:t>②</w:t>
      </w:r>
      <w:r>
        <w:rPr>
          <w:rFonts w:hint="eastAsia"/>
          <w:lang w:eastAsia="zh-CN"/>
        </w:rPr>
        <w:fldChar w:fldCharType="end"/>
      </w:r>
      <w:r>
        <w:rPr>
          <w:rFonts w:hint="eastAsia"/>
          <w:lang w:eastAsia="zh-CN"/>
        </w:rPr>
        <w:t>电视节目主持人的选拔与定位；</w:t>
      </w:r>
      <w:r>
        <w:rPr>
          <w:rFonts w:hint="eastAsia"/>
          <w:lang w:eastAsia="zh-CN"/>
        </w:rPr>
        <w:fldChar w:fldCharType="begin"/>
      </w:r>
      <w:r>
        <w:rPr>
          <w:rFonts w:hint="eastAsia"/>
          <w:lang w:eastAsia="zh-CN"/>
        </w:rPr>
        <w:instrText xml:space="preserve"> = 3 \* GB3 </w:instrText>
      </w:r>
      <w:r>
        <w:rPr>
          <w:rFonts w:hint="eastAsia"/>
          <w:lang w:eastAsia="zh-CN"/>
        </w:rPr>
        <w:fldChar w:fldCharType="separate"/>
      </w:r>
      <w:r>
        <w:rPr>
          <w:rFonts w:hint="eastAsia"/>
          <w:lang w:eastAsia="zh-CN"/>
        </w:rPr>
        <w:t>③</w:t>
      </w:r>
      <w:r>
        <w:rPr>
          <w:rFonts w:hint="eastAsia"/>
          <w:lang w:eastAsia="zh-CN"/>
        </w:rPr>
        <w:fldChar w:fldCharType="end"/>
      </w:r>
      <w:r>
        <w:rPr>
          <w:rFonts w:hint="eastAsia"/>
          <w:lang w:eastAsia="zh-CN"/>
        </w:rPr>
        <w:t>各类电视节目主持的主持创作。</w:t>
      </w:r>
      <w:r>
        <w:rPr>
          <w:rFonts w:hint="eastAsia"/>
          <w:lang w:eastAsia="zh-CN"/>
        </w:rPr>
        <w:fldChar w:fldCharType="begin"/>
      </w:r>
      <w:r>
        <w:rPr>
          <w:rFonts w:hint="eastAsia"/>
          <w:lang w:eastAsia="zh-CN"/>
        </w:rPr>
        <w:instrText xml:space="preserve"> = 3 \* GB3 </w:instrText>
      </w:r>
      <w:r>
        <w:rPr>
          <w:rFonts w:hint="eastAsia"/>
          <w:lang w:eastAsia="zh-CN"/>
        </w:rPr>
        <w:fldChar w:fldCharType="separate"/>
      </w:r>
      <w:r>
        <w:rPr>
          <w:rFonts w:hint="eastAsia"/>
          <w:lang w:eastAsia="zh-CN"/>
        </w:rPr>
        <w:t>③</w:t>
      </w:r>
      <w:r>
        <w:rPr>
          <w:rFonts w:hint="eastAsia"/>
          <w:lang w:eastAsia="zh-CN"/>
        </w:rPr>
        <w:fldChar w:fldCharType="end"/>
      </w:r>
      <w:r>
        <w:rPr>
          <w:rFonts w:hint="eastAsia"/>
          <w:lang w:eastAsia="zh-CN"/>
        </w:rPr>
        <w:t>电视节目播音主持的赏析。</w:t>
      </w:r>
    </w:p>
    <w:p>
      <w:pPr>
        <w:spacing w:line="500" w:lineRule="exact"/>
        <w:ind w:firstLine="420" w:firstLineChars="200"/>
        <w:rPr>
          <w:rFonts w:hint="eastAsia"/>
          <w:lang w:eastAsia="zh-CN"/>
        </w:rPr>
      </w:pPr>
      <w:r>
        <w:rPr>
          <w:rFonts w:hint="eastAsia"/>
          <w:lang w:eastAsia="zh-CN"/>
        </w:rPr>
        <w:t>课程设计过程中，应强化学生的动手能力和鉴赏能力。</w:t>
      </w:r>
    </w:p>
    <w:p>
      <w:pPr>
        <w:spacing w:line="500" w:lineRule="exact"/>
        <w:ind w:firstLine="420" w:firstLineChars="200"/>
        <w:rPr>
          <w:rFonts w:hint="eastAsia"/>
          <w:color w:val="000000"/>
          <w:szCs w:val="21"/>
          <w:lang w:eastAsia="zh-CN"/>
        </w:rPr>
      </w:pPr>
    </w:p>
    <w:p>
      <w:pPr>
        <w:spacing w:line="500" w:lineRule="exact"/>
        <w:rPr>
          <w:rFonts w:hint="eastAsia"/>
          <w:b/>
        </w:rPr>
      </w:pPr>
      <w:r>
        <w:rPr>
          <w:rFonts w:hint="eastAsia"/>
          <w:b/>
        </w:rPr>
        <w:t>四、本课程的参考性教材是：</w:t>
      </w:r>
    </w:p>
    <w:p>
      <w:pPr>
        <w:spacing w:line="380" w:lineRule="exact"/>
        <w:ind w:right="-689" w:rightChars="-328" w:firstLine="420" w:firstLineChars="200"/>
        <w:rPr>
          <w:rFonts w:hint="eastAsia" w:ascii="宋体" w:hAnsi="宋体"/>
          <w:szCs w:val="21"/>
        </w:rPr>
      </w:pPr>
      <w:r>
        <w:rPr>
          <w:rFonts w:hint="eastAsia" w:ascii="宋体" w:hAnsi="宋体" w:eastAsia="宋体" w:cs="Times New Roman"/>
          <w:bCs/>
          <w:szCs w:val="21"/>
          <w:lang w:val="en-US" w:eastAsia="zh-CN"/>
        </w:rPr>
        <w:t>1.</w:t>
      </w:r>
      <w:r>
        <w:rPr>
          <w:rFonts w:hint="eastAsia" w:ascii="宋体" w:hAnsi="宋体"/>
          <w:szCs w:val="21"/>
        </w:rPr>
        <w:t>罗莉主编</w:t>
      </w:r>
      <w:r>
        <w:rPr>
          <w:rFonts w:hint="eastAsia" w:ascii="宋体" w:hAnsi="宋体"/>
          <w:szCs w:val="21"/>
          <w:lang w:eastAsia="zh-CN"/>
        </w:rPr>
        <w:t>：《</w:t>
      </w:r>
      <w:r>
        <w:rPr>
          <w:rFonts w:hint="eastAsia" w:ascii="宋体" w:hAnsi="宋体"/>
          <w:szCs w:val="21"/>
        </w:rPr>
        <w:t>实用播音教程第4册——电视播音与主持</w:t>
      </w:r>
      <w:r>
        <w:rPr>
          <w:rFonts w:hint="eastAsia" w:ascii="宋体" w:hAnsi="宋体"/>
          <w:szCs w:val="21"/>
          <w:lang w:eastAsia="zh-CN"/>
        </w:rPr>
        <w:t>》，</w:t>
      </w:r>
      <w:r>
        <w:rPr>
          <w:rFonts w:hint="eastAsia" w:ascii="宋体" w:hAnsi="宋体"/>
          <w:szCs w:val="21"/>
        </w:rPr>
        <w:t>北京广播学院出版社</w:t>
      </w:r>
      <w:r>
        <w:rPr>
          <w:rFonts w:hint="eastAsia" w:ascii="宋体" w:hAnsi="宋体"/>
          <w:szCs w:val="21"/>
          <w:lang w:eastAsia="zh-CN"/>
        </w:rPr>
        <w:t>，</w:t>
      </w:r>
      <w:r>
        <w:rPr>
          <w:rFonts w:hint="eastAsia" w:ascii="宋体" w:hAnsi="宋体"/>
          <w:szCs w:val="21"/>
        </w:rPr>
        <w:t>200</w:t>
      </w:r>
      <w:r>
        <w:rPr>
          <w:rFonts w:hint="eastAsia" w:ascii="宋体" w:hAnsi="宋体"/>
          <w:szCs w:val="21"/>
          <w:lang w:val="en-US" w:eastAsia="zh-CN"/>
        </w:rPr>
        <w:t>3年版。</w:t>
      </w:r>
    </w:p>
    <w:p>
      <w:pPr>
        <w:spacing w:line="380" w:lineRule="exact"/>
        <w:ind w:right="-689" w:rightChars="-328" w:firstLine="420" w:firstLineChars="200"/>
        <w:rPr>
          <w:rFonts w:hint="eastAsia" w:ascii="宋体" w:hAnsi="宋体"/>
          <w:szCs w:val="21"/>
        </w:rPr>
      </w:pPr>
      <w:r>
        <w:rPr>
          <w:rFonts w:hint="eastAsia" w:ascii="宋体" w:hAnsi="宋体"/>
          <w:szCs w:val="21"/>
          <w:lang w:val="en-US" w:eastAsia="zh-CN"/>
        </w:rPr>
        <w:t>2.</w:t>
      </w:r>
      <w:r>
        <w:rPr>
          <w:rFonts w:hint="eastAsia" w:ascii="宋体" w:hAnsi="宋体"/>
          <w:szCs w:val="21"/>
        </w:rPr>
        <w:t>罗莉</w:t>
      </w:r>
      <w:r>
        <w:rPr>
          <w:rFonts w:hint="eastAsia" w:ascii="宋体" w:hAnsi="宋体"/>
          <w:szCs w:val="21"/>
          <w:lang w:eastAsia="zh-CN"/>
        </w:rPr>
        <w:t>：《</w:t>
      </w:r>
      <w:r>
        <w:rPr>
          <w:rFonts w:hint="eastAsia" w:ascii="宋体" w:hAnsi="宋体"/>
          <w:szCs w:val="21"/>
        </w:rPr>
        <w:t>电视新闻播音训练稿</w:t>
      </w:r>
      <w:r>
        <w:rPr>
          <w:rFonts w:hint="eastAsia" w:ascii="宋体" w:hAnsi="宋体"/>
          <w:szCs w:val="21"/>
          <w:lang w:eastAsia="zh-CN"/>
        </w:rPr>
        <w:t>》，</w:t>
      </w:r>
      <w:r>
        <w:rPr>
          <w:rFonts w:hint="eastAsia" w:ascii="宋体" w:hAnsi="宋体"/>
          <w:szCs w:val="21"/>
        </w:rPr>
        <w:t>北京广播学院教材科印制</w:t>
      </w:r>
      <w:r>
        <w:rPr>
          <w:rFonts w:hint="eastAsia" w:ascii="宋体" w:hAnsi="宋体"/>
          <w:szCs w:val="21"/>
          <w:lang w:eastAsia="zh-CN"/>
        </w:rPr>
        <w:t>，</w:t>
      </w:r>
      <w:r>
        <w:rPr>
          <w:rFonts w:hint="eastAsia" w:ascii="宋体" w:hAnsi="宋体"/>
          <w:szCs w:val="21"/>
        </w:rPr>
        <w:t>2003</w:t>
      </w:r>
      <w:r>
        <w:rPr>
          <w:rFonts w:hint="eastAsia" w:ascii="宋体" w:hAnsi="宋体"/>
          <w:szCs w:val="21"/>
          <w:lang w:eastAsia="zh-CN"/>
        </w:rPr>
        <w:t>年版。</w:t>
      </w:r>
    </w:p>
    <w:p>
      <w:pPr>
        <w:spacing w:line="500" w:lineRule="exact"/>
        <w:rPr>
          <w:rFonts w:hint="eastAsia"/>
          <w:b/>
          <w:color w:val="000000"/>
        </w:rPr>
      </w:pPr>
    </w:p>
    <w:p>
      <w:pPr>
        <w:spacing w:line="500" w:lineRule="exact"/>
        <w:rPr>
          <w:color w:val="000000"/>
        </w:rPr>
      </w:pPr>
      <w:r>
        <w:rPr>
          <w:rFonts w:hint="eastAsia"/>
          <w:b/>
          <w:color w:val="000000"/>
        </w:rPr>
        <w:t>五、本课程的主要教学内容如下：</w:t>
      </w:r>
    </w:p>
    <w:p>
      <w:pPr>
        <w:spacing w:line="500" w:lineRule="exact"/>
        <w:rPr>
          <w:rFonts w:hint="eastAsia"/>
          <w:lang w:eastAsia="zh-CN"/>
        </w:rPr>
      </w:pPr>
      <w:r>
        <w:rPr>
          <w:rFonts w:hint="eastAsia"/>
          <w:lang w:eastAsia="zh-CN"/>
        </w:rPr>
        <w:t>第一章</w:t>
      </w:r>
      <w:r>
        <w:rPr>
          <w:rFonts w:hint="eastAsia"/>
          <w:lang w:val="en-US" w:eastAsia="zh-CN"/>
        </w:rPr>
        <w:t xml:space="preserve"> </w:t>
      </w:r>
      <w:r>
        <w:rPr>
          <w:rFonts w:hint="eastAsia"/>
          <w:lang w:eastAsia="zh-CN"/>
        </w:rPr>
        <w:t xml:space="preserve">   中国电视发展概述</w:t>
      </w:r>
      <w:r>
        <w:rPr>
          <w:rFonts w:hint="default"/>
          <w:lang w:eastAsia="zh-CN"/>
        </w:rPr>
        <w:br w:type="textWrapping"/>
      </w:r>
      <w:r>
        <w:rPr>
          <w:rFonts w:hint="eastAsia"/>
          <w:lang w:eastAsia="zh-CN"/>
        </w:rPr>
        <w:t>一、中国电视发展史</w:t>
      </w:r>
    </w:p>
    <w:p>
      <w:pPr>
        <w:spacing w:line="500" w:lineRule="exact"/>
        <w:rPr>
          <w:rFonts w:hint="eastAsia"/>
          <w:lang w:eastAsia="zh-CN"/>
        </w:rPr>
      </w:pPr>
      <w:r>
        <w:rPr>
          <w:rFonts w:hint="eastAsia"/>
          <w:lang w:eastAsia="zh-CN"/>
        </w:rPr>
        <w:t>二、中国电视发展现状</w:t>
      </w:r>
      <w:r>
        <w:rPr>
          <w:rFonts w:hint="default"/>
          <w:lang w:eastAsia="zh-CN"/>
        </w:rPr>
        <w:br w:type="textWrapping"/>
      </w:r>
      <w:r>
        <w:rPr>
          <w:rFonts w:hint="eastAsia"/>
          <w:lang w:eastAsia="zh-CN"/>
        </w:rPr>
        <w:t>三、电视媒体和新媒体</w:t>
      </w:r>
      <w:r>
        <w:rPr>
          <w:rFonts w:hint="default"/>
          <w:lang w:eastAsia="zh-CN"/>
        </w:rPr>
        <w:br w:type="textWrapping"/>
      </w:r>
      <w:r>
        <w:rPr>
          <w:rFonts w:hint="eastAsia"/>
          <w:lang w:eastAsia="zh-CN"/>
        </w:rPr>
        <w:t>第二章    </w:t>
      </w:r>
      <w:r>
        <w:rPr>
          <w:rFonts w:hint="eastAsia"/>
          <w:lang w:val="en-US" w:eastAsia="zh-CN"/>
        </w:rPr>
        <w:t xml:space="preserve">  </w:t>
      </w:r>
      <w:r>
        <w:rPr>
          <w:rFonts w:hint="eastAsia"/>
          <w:lang w:eastAsia="zh-CN"/>
        </w:rPr>
        <w:t>电视新闻节目的播音与主持：《新闻3分钟》</w:t>
      </w:r>
    </w:p>
    <w:p>
      <w:pPr>
        <w:spacing w:line="500" w:lineRule="exact"/>
        <w:rPr>
          <w:rFonts w:hint="eastAsia"/>
          <w:lang w:eastAsia="zh-CN"/>
        </w:rPr>
      </w:pPr>
      <w:r>
        <w:rPr>
          <w:rFonts w:hint="eastAsia"/>
          <w:lang w:eastAsia="zh-CN"/>
        </w:rPr>
        <w:t>一、节目形态</w:t>
      </w:r>
    </w:p>
    <w:p>
      <w:pPr>
        <w:spacing w:line="500" w:lineRule="exact"/>
        <w:rPr>
          <w:rFonts w:hint="eastAsia"/>
          <w:lang w:eastAsia="zh-CN"/>
        </w:rPr>
      </w:pPr>
      <w:r>
        <w:rPr>
          <w:rFonts w:hint="eastAsia"/>
          <w:lang w:eastAsia="zh-CN"/>
        </w:rPr>
        <w:t>二、选题要求</w:t>
      </w:r>
    </w:p>
    <w:p>
      <w:pPr>
        <w:spacing w:line="500" w:lineRule="exact"/>
        <w:rPr>
          <w:rFonts w:hint="eastAsia"/>
          <w:lang w:eastAsia="zh-CN"/>
        </w:rPr>
      </w:pPr>
      <w:r>
        <w:rPr>
          <w:rFonts w:hint="eastAsia"/>
          <w:lang w:eastAsia="zh-CN"/>
        </w:rPr>
        <w:t>三、采访要求</w:t>
      </w:r>
    </w:p>
    <w:p>
      <w:pPr>
        <w:spacing w:line="500" w:lineRule="exact"/>
        <w:rPr>
          <w:rFonts w:hint="eastAsia"/>
          <w:lang w:eastAsia="zh-CN"/>
        </w:rPr>
      </w:pPr>
      <w:r>
        <w:rPr>
          <w:rFonts w:hint="eastAsia"/>
          <w:lang w:eastAsia="zh-CN"/>
        </w:rPr>
        <w:t>四、节目表达要求</w:t>
      </w:r>
    </w:p>
    <w:p>
      <w:pPr>
        <w:spacing w:line="500" w:lineRule="exact"/>
        <w:rPr>
          <w:rFonts w:hint="eastAsia"/>
          <w:lang w:eastAsia="zh-CN"/>
        </w:rPr>
      </w:pPr>
      <w:r>
        <w:rPr>
          <w:rFonts w:hint="eastAsia"/>
          <w:lang w:eastAsia="zh-CN"/>
        </w:rPr>
        <w:t>五、学生作品点评</w:t>
      </w:r>
    </w:p>
    <w:p>
      <w:pPr>
        <w:spacing w:line="500" w:lineRule="exact"/>
        <w:rPr>
          <w:rFonts w:hint="eastAsia"/>
          <w:lang w:eastAsia="zh-CN"/>
        </w:rPr>
      </w:pPr>
      <w:r>
        <w:rPr>
          <w:rFonts w:hint="eastAsia"/>
          <w:lang w:eastAsia="zh-CN"/>
        </w:rPr>
        <w:t>第三章         电视深度调查节目的播音与主持：《社会聚集》</w:t>
      </w:r>
    </w:p>
    <w:p>
      <w:pPr>
        <w:spacing w:line="500" w:lineRule="exact"/>
        <w:rPr>
          <w:rFonts w:hint="eastAsia"/>
          <w:lang w:eastAsia="zh-CN"/>
        </w:rPr>
      </w:pPr>
      <w:r>
        <w:rPr>
          <w:rFonts w:hint="eastAsia"/>
          <w:lang w:eastAsia="zh-CN"/>
        </w:rPr>
        <w:t>一、栏目的节目式样</w:t>
      </w:r>
    </w:p>
    <w:p>
      <w:pPr>
        <w:spacing w:line="500" w:lineRule="exact"/>
        <w:rPr>
          <w:rFonts w:hint="eastAsia"/>
          <w:lang w:eastAsia="zh-CN"/>
        </w:rPr>
      </w:pPr>
      <w:r>
        <w:rPr>
          <w:rFonts w:hint="eastAsia"/>
          <w:lang w:eastAsia="zh-CN"/>
        </w:rPr>
        <w:t>二、栏目选题</w:t>
      </w:r>
    </w:p>
    <w:p>
      <w:pPr>
        <w:spacing w:line="500" w:lineRule="exact"/>
        <w:rPr>
          <w:rFonts w:hint="eastAsia"/>
          <w:lang w:eastAsia="zh-CN"/>
        </w:rPr>
      </w:pPr>
      <w:r>
        <w:rPr>
          <w:rFonts w:hint="eastAsia"/>
          <w:lang w:eastAsia="zh-CN"/>
        </w:rPr>
        <w:t>三、栏目报道取向</w:t>
      </w:r>
    </w:p>
    <w:p>
      <w:pPr>
        <w:spacing w:line="500" w:lineRule="exact"/>
        <w:rPr>
          <w:rFonts w:hint="eastAsia"/>
          <w:lang w:eastAsia="zh-CN"/>
        </w:rPr>
      </w:pPr>
      <w:r>
        <w:rPr>
          <w:rFonts w:hint="eastAsia"/>
          <w:lang w:eastAsia="zh-CN"/>
        </w:rPr>
        <w:t>四、学生作品点评</w:t>
      </w:r>
    </w:p>
    <w:p>
      <w:pPr>
        <w:spacing w:line="500" w:lineRule="exact"/>
        <w:rPr>
          <w:rFonts w:hint="eastAsia"/>
          <w:lang w:eastAsia="zh-CN"/>
        </w:rPr>
      </w:pPr>
      <w:r>
        <w:rPr>
          <w:rFonts w:hint="eastAsia"/>
          <w:lang w:eastAsia="zh-CN"/>
        </w:rPr>
        <w:t>第四章</w:t>
      </w:r>
      <w:r>
        <w:rPr>
          <w:rFonts w:hint="eastAsia"/>
          <w:lang w:val="en-US" w:eastAsia="zh-CN"/>
        </w:rPr>
        <w:t xml:space="preserve">    </w:t>
      </w:r>
      <w:r>
        <w:rPr>
          <w:rFonts w:hint="eastAsia"/>
          <w:lang w:eastAsia="zh-CN"/>
        </w:rPr>
        <w:t>电视文化类节目的播音与主持：《发现赣州》</w:t>
      </w:r>
    </w:p>
    <w:p>
      <w:pPr>
        <w:spacing w:line="500" w:lineRule="exact"/>
        <w:rPr>
          <w:rFonts w:hint="eastAsia"/>
          <w:lang w:eastAsia="zh-CN"/>
        </w:rPr>
      </w:pPr>
      <w:r>
        <w:rPr>
          <w:rFonts w:hint="eastAsia"/>
          <w:lang w:eastAsia="zh-CN"/>
        </w:rPr>
        <w:t>一、栏目策划总体思路</w:t>
      </w:r>
    </w:p>
    <w:p>
      <w:pPr>
        <w:spacing w:line="500" w:lineRule="exact"/>
        <w:rPr>
          <w:rFonts w:hint="eastAsia"/>
          <w:lang w:eastAsia="zh-CN"/>
        </w:rPr>
      </w:pPr>
      <w:r>
        <w:rPr>
          <w:rFonts w:hint="eastAsia"/>
          <w:lang w:eastAsia="zh-CN"/>
        </w:rPr>
        <w:t>二、栏目可行性</w:t>
      </w:r>
    </w:p>
    <w:p>
      <w:pPr>
        <w:spacing w:line="500" w:lineRule="exact"/>
        <w:rPr>
          <w:rFonts w:hint="eastAsia"/>
          <w:lang w:eastAsia="zh-CN"/>
        </w:rPr>
      </w:pPr>
      <w:r>
        <w:rPr>
          <w:rFonts w:hint="eastAsia"/>
          <w:lang w:eastAsia="zh-CN"/>
        </w:rPr>
        <w:t>三、具体要求</w:t>
      </w:r>
    </w:p>
    <w:p>
      <w:pPr>
        <w:spacing w:line="500" w:lineRule="exact"/>
        <w:rPr>
          <w:rFonts w:hint="eastAsia"/>
          <w:lang w:eastAsia="zh-CN"/>
        </w:rPr>
      </w:pPr>
      <w:r>
        <w:rPr>
          <w:rFonts w:hint="eastAsia"/>
          <w:lang w:eastAsia="zh-CN"/>
        </w:rPr>
        <w:t>（一）选题具有新闻性</w:t>
      </w:r>
    </w:p>
    <w:p>
      <w:pPr>
        <w:spacing w:line="500" w:lineRule="exact"/>
        <w:rPr>
          <w:rFonts w:hint="eastAsia"/>
          <w:lang w:eastAsia="zh-CN"/>
        </w:rPr>
      </w:pPr>
      <w:r>
        <w:rPr>
          <w:rFonts w:hint="eastAsia"/>
          <w:lang w:eastAsia="zh-CN"/>
        </w:rPr>
        <w:t>（二）采访过程强调纪实性、记录性</w:t>
      </w:r>
    </w:p>
    <w:p>
      <w:pPr>
        <w:spacing w:line="500" w:lineRule="exact"/>
        <w:rPr>
          <w:rFonts w:hint="eastAsia"/>
          <w:lang w:eastAsia="zh-CN"/>
        </w:rPr>
      </w:pPr>
      <w:r>
        <w:rPr>
          <w:rFonts w:hint="eastAsia"/>
          <w:lang w:eastAsia="zh-CN"/>
        </w:rPr>
        <w:t>（三）节目主题和脚本写作要突出哲理性</w:t>
      </w:r>
    </w:p>
    <w:p>
      <w:pPr>
        <w:spacing w:line="500" w:lineRule="exact"/>
        <w:rPr>
          <w:rFonts w:hint="eastAsia"/>
          <w:lang w:eastAsia="zh-CN"/>
        </w:rPr>
      </w:pPr>
      <w:r>
        <w:rPr>
          <w:rFonts w:hint="eastAsia"/>
          <w:lang w:eastAsia="zh-CN"/>
        </w:rPr>
        <w:t xml:space="preserve">四、节目形态 </w:t>
      </w:r>
    </w:p>
    <w:p>
      <w:pPr>
        <w:spacing w:line="500" w:lineRule="exact"/>
        <w:rPr>
          <w:rFonts w:hint="eastAsia"/>
          <w:lang w:val="en-US" w:eastAsia="zh-CN"/>
        </w:rPr>
      </w:pPr>
      <w:r>
        <w:rPr>
          <w:rFonts w:hint="eastAsia"/>
          <w:lang w:val="en-US" w:eastAsia="zh-CN"/>
        </w:rPr>
        <w:t>五、栏目包装</w:t>
      </w:r>
    </w:p>
    <w:p>
      <w:pPr>
        <w:spacing w:line="500" w:lineRule="exact"/>
        <w:rPr>
          <w:rFonts w:hint="eastAsia"/>
          <w:lang w:val="en-US" w:eastAsia="zh-CN"/>
        </w:rPr>
      </w:pPr>
      <w:r>
        <w:rPr>
          <w:rFonts w:hint="eastAsia"/>
          <w:lang w:val="en-US" w:eastAsia="zh-CN"/>
        </w:rPr>
        <w:t>六、学生作品点评</w:t>
      </w:r>
    </w:p>
    <w:p>
      <w:pPr>
        <w:spacing w:line="500" w:lineRule="exact"/>
        <w:rPr>
          <w:rFonts w:hint="eastAsia"/>
          <w:lang w:eastAsia="zh-CN"/>
        </w:rPr>
      </w:pPr>
      <w:r>
        <w:rPr>
          <w:rFonts w:hint="eastAsia"/>
          <w:lang w:eastAsia="zh-CN"/>
        </w:rPr>
        <w:t>第五章</w:t>
      </w:r>
      <w:r>
        <w:rPr>
          <w:rFonts w:hint="eastAsia"/>
          <w:lang w:val="en-US" w:eastAsia="zh-CN"/>
        </w:rPr>
        <w:t xml:space="preserve">    电视其他类型节目的播音与主持：</w:t>
      </w:r>
      <w:r>
        <w:rPr>
          <w:rFonts w:hint="eastAsia"/>
          <w:lang w:eastAsia="zh-CN"/>
        </w:rPr>
        <w:t>《青春画语》</w:t>
      </w:r>
    </w:p>
    <w:p>
      <w:pPr>
        <w:spacing w:line="500" w:lineRule="exact"/>
        <w:rPr>
          <w:rFonts w:hint="eastAsia"/>
          <w:lang w:eastAsia="zh-CN"/>
        </w:rPr>
      </w:pPr>
      <w:r>
        <w:rPr>
          <w:rFonts w:hint="eastAsia"/>
          <w:lang w:eastAsia="zh-CN"/>
        </w:rPr>
        <w:t>一、电视散文栏目</w:t>
      </w:r>
    </w:p>
    <w:p>
      <w:pPr>
        <w:spacing w:line="500" w:lineRule="exact"/>
        <w:rPr>
          <w:rFonts w:hint="eastAsia"/>
          <w:lang w:eastAsia="zh-CN"/>
        </w:rPr>
      </w:pPr>
      <w:r>
        <w:rPr>
          <w:rFonts w:hint="eastAsia"/>
          <w:lang w:eastAsia="zh-CN"/>
        </w:rPr>
        <w:t>二、创作理念</w:t>
      </w:r>
    </w:p>
    <w:p>
      <w:pPr>
        <w:spacing w:line="500" w:lineRule="exact"/>
        <w:rPr>
          <w:rFonts w:hint="eastAsia"/>
          <w:lang w:eastAsia="zh-CN"/>
        </w:rPr>
      </w:pPr>
      <w:r>
        <w:rPr>
          <w:rFonts w:hint="eastAsia"/>
          <w:lang w:eastAsia="zh-CN"/>
        </w:rPr>
        <w:t>三、表现手段</w:t>
      </w:r>
    </w:p>
    <w:p>
      <w:pPr>
        <w:spacing w:line="500" w:lineRule="exact"/>
        <w:rPr>
          <w:rFonts w:hint="eastAsia"/>
          <w:lang w:eastAsia="zh-CN"/>
        </w:rPr>
      </w:pPr>
      <w:r>
        <w:rPr>
          <w:rFonts w:hint="eastAsia"/>
          <w:lang w:eastAsia="zh-CN"/>
        </w:rPr>
        <w:t>四、题材和风格要求</w:t>
      </w:r>
    </w:p>
    <w:p>
      <w:pPr>
        <w:spacing w:line="500" w:lineRule="exact"/>
        <w:rPr>
          <w:rFonts w:hint="eastAsia"/>
          <w:lang w:eastAsia="zh-CN"/>
        </w:rPr>
      </w:pPr>
      <w:r>
        <w:rPr>
          <w:rFonts w:hint="eastAsia"/>
          <w:lang w:eastAsia="zh-CN"/>
        </w:rPr>
        <w:t>五、学生作品点评</w:t>
      </w:r>
    </w:p>
    <w:p>
      <w:pPr>
        <w:spacing w:line="500" w:lineRule="exact"/>
        <w:rPr>
          <w:rFonts w:hint="eastAsia"/>
          <w:lang w:val="en-US" w:eastAsia="zh-CN"/>
        </w:rPr>
      </w:pPr>
    </w:p>
    <w:p>
      <w:pPr>
        <w:spacing w:line="500" w:lineRule="exact"/>
        <w:rPr>
          <w:rFonts w:hint="eastAsia"/>
          <w:b/>
        </w:rPr>
      </w:pPr>
      <w:r>
        <w:rPr>
          <w:rFonts w:hint="eastAsia"/>
          <w:b/>
        </w:rPr>
        <w:t>六、本课程主要参考文献</w:t>
      </w:r>
    </w:p>
    <w:p>
      <w:pPr>
        <w:spacing w:line="360" w:lineRule="exact"/>
        <w:jc w:val="left"/>
        <w:rPr>
          <w:rFonts w:hint="eastAsia"/>
          <w:lang w:val="en-US" w:eastAsia="zh-CN"/>
        </w:rPr>
      </w:pPr>
      <w:r>
        <w:rPr>
          <w:rFonts w:hint="eastAsia" w:ascii="宋体" w:hAnsi="宋体" w:eastAsia="宋体" w:cs="Times New Roman"/>
          <w:bCs/>
          <w:szCs w:val="21"/>
          <w:lang w:val="en-US" w:eastAsia="zh-CN"/>
        </w:rPr>
        <w:t>1.</w:t>
      </w:r>
      <w:r>
        <w:rPr>
          <w:rFonts w:hint="eastAsia"/>
        </w:rPr>
        <w:t>张颂：《中国播音学》，中国传媒大学出版社，2003年版。</w:t>
      </w:r>
    </w:p>
    <w:p>
      <w:pPr>
        <w:spacing w:line="380" w:lineRule="exact"/>
        <w:ind w:right="-689" w:rightChars="-328"/>
        <w:rPr>
          <w:rFonts w:hint="eastAsia" w:ascii="宋体" w:hAnsi="宋体"/>
          <w:szCs w:val="21"/>
        </w:rPr>
      </w:pPr>
      <w:r>
        <w:rPr>
          <w:rFonts w:hint="eastAsia" w:ascii="宋体" w:hAnsi="宋体" w:eastAsia="宋体" w:cs="Times New Roman"/>
          <w:bCs/>
          <w:szCs w:val="21"/>
          <w:lang w:val="en-US" w:eastAsia="zh-CN"/>
        </w:rPr>
        <w:t>2.</w:t>
      </w:r>
      <w:r>
        <w:rPr>
          <w:rFonts w:hint="eastAsia" w:ascii="宋体" w:hAnsi="宋体"/>
          <w:szCs w:val="21"/>
        </w:rPr>
        <w:t>罗莉主编</w:t>
      </w:r>
      <w:r>
        <w:rPr>
          <w:rFonts w:hint="eastAsia" w:ascii="宋体" w:hAnsi="宋体"/>
          <w:szCs w:val="21"/>
          <w:lang w:eastAsia="zh-CN"/>
        </w:rPr>
        <w:t>：《</w:t>
      </w:r>
      <w:r>
        <w:rPr>
          <w:rFonts w:hint="eastAsia" w:ascii="宋体" w:hAnsi="宋体"/>
          <w:szCs w:val="21"/>
        </w:rPr>
        <w:t>实用播音教程第4册——电视播音与主持</w:t>
      </w:r>
      <w:r>
        <w:rPr>
          <w:rFonts w:hint="eastAsia" w:ascii="宋体" w:hAnsi="宋体"/>
          <w:szCs w:val="21"/>
          <w:lang w:eastAsia="zh-CN"/>
        </w:rPr>
        <w:t>》，</w:t>
      </w:r>
      <w:r>
        <w:rPr>
          <w:rFonts w:hint="eastAsia" w:ascii="宋体" w:hAnsi="宋体"/>
          <w:szCs w:val="21"/>
        </w:rPr>
        <w:t>北京广播学院出版社</w:t>
      </w:r>
      <w:r>
        <w:rPr>
          <w:rFonts w:hint="eastAsia" w:ascii="宋体" w:hAnsi="宋体"/>
          <w:szCs w:val="21"/>
          <w:lang w:eastAsia="zh-CN"/>
        </w:rPr>
        <w:t>，</w:t>
      </w:r>
      <w:r>
        <w:rPr>
          <w:rFonts w:hint="eastAsia" w:ascii="宋体" w:hAnsi="宋体"/>
          <w:szCs w:val="21"/>
        </w:rPr>
        <w:t>200</w:t>
      </w:r>
      <w:r>
        <w:rPr>
          <w:rFonts w:hint="eastAsia" w:ascii="宋体" w:hAnsi="宋体"/>
          <w:szCs w:val="21"/>
          <w:lang w:val="en-US" w:eastAsia="zh-CN"/>
        </w:rPr>
        <w:t>3年版。</w:t>
      </w:r>
    </w:p>
    <w:p>
      <w:pPr>
        <w:spacing w:line="380" w:lineRule="exact"/>
        <w:ind w:right="-689" w:rightChars="-328"/>
        <w:rPr>
          <w:rFonts w:hint="eastAsia" w:ascii="宋体" w:hAnsi="宋体"/>
          <w:szCs w:val="21"/>
        </w:rPr>
      </w:pPr>
      <w:r>
        <w:rPr>
          <w:rFonts w:hint="eastAsia" w:ascii="宋体" w:hAnsi="宋体"/>
          <w:szCs w:val="21"/>
          <w:lang w:val="en-US" w:eastAsia="zh-CN"/>
        </w:rPr>
        <w:t>3.</w:t>
      </w:r>
      <w:r>
        <w:rPr>
          <w:rFonts w:hint="eastAsia" w:ascii="宋体" w:hAnsi="宋体"/>
          <w:szCs w:val="21"/>
        </w:rPr>
        <w:t>罗莉</w:t>
      </w:r>
      <w:r>
        <w:rPr>
          <w:rFonts w:hint="eastAsia" w:ascii="宋体" w:hAnsi="宋体"/>
          <w:szCs w:val="21"/>
          <w:lang w:eastAsia="zh-CN"/>
        </w:rPr>
        <w:t>：《</w:t>
      </w:r>
      <w:r>
        <w:rPr>
          <w:rFonts w:hint="eastAsia" w:ascii="宋体" w:hAnsi="宋体"/>
          <w:szCs w:val="21"/>
        </w:rPr>
        <w:t>电视新闻播音训练稿</w:t>
      </w:r>
      <w:r>
        <w:rPr>
          <w:rFonts w:hint="eastAsia" w:ascii="宋体" w:hAnsi="宋体"/>
          <w:szCs w:val="21"/>
          <w:lang w:eastAsia="zh-CN"/>
        </w:rPr>
        <w:t>》，</w:t>
      </w:r>
      <w:r>
        <w:rPr>
          <w:rFonts w:hint="eastAsia" w:ascii="宋体" w:hAnsi="宋体"/>
          <w:szCs w:val="21"/>
        </w:rPr>
        <w:t>北京广播学院教材科印制</w:t>
      </w:r>
      <w:r>
        <w:rPr>
          <w:rFonts w:hint="eastAsia" w:ascii="宋体" w:hAnsi="宋体"/>
          <w:szCs w:val="21"/>
          <w:lang w:eastAsia="zh-CN"/>
        </w:rPr>
        <w:t>，</w:t>
      </w:r>
      <w:r>
        <w:rPr>
          <w:rFonts w:hint="eastAsia" w:ascii="宋体" w:hAnsi="宋体"/>
          <w:szCs w:val="21"/>
        </w:rPr>
        <w:t>2003</w:t>
      </w:r>
      <w:r>
        <w:rPr>
          <w:rFonts w:hint="eastAsia" w:ascii="宋体" w:hAnsi="宋体"/>
          <w:szCs w:val="21"/>
          <w:lang w:eastAsia="zh-CN"/>
        </w:rPr>
        <w:t>年版。</w:t>
      </w:r>
    </w:p>
    <w:p>
      <w:pPr>
        <w:spacing w:line="300" w:lineRule="auto"/>
        <w:rPr>
          <w:rFonts w:hint="eastAsia"/>
          <w:lang w:val="en-US" w:eastAsia="zh-CN"/>
        </w:rPr>
      </w:pPr>
      <w:r>
        <w:rPr>
          <w:rFonts w:hint="eastAsia"/>
          <w:lang w:val="en-US" w:eastAsia="zh-CN"/>
        </w:rPr>
        <w:t>4.张颂：《播音主持艺术论》，中国传媒大学出版社，2009年版。</w:t>
      </w:r>
    </w:p>
    <w:p>
      <w:pPr>
        <w:spacing w:line="300" w:lineRule="auto"/>
        <w:rPr>
          <w:rFonts w:hint="eastAsia" w:ascii="宋体" w:hAnsi="宋体" w:eastAsia="宋体" w:cs="Times New Roman"/>
          <w:bCs/>
          <w:szCs w:val="21"/>
          <w:lang w:val="en-US" w:eastAsia="zh-CN"/>
        </w:rPr>
      </w:pPr>
      <w:r>
        <w:rPr>
          <w:rFonts w:hint="eastAsia" w:ascii="宋体" w:hAnsi="宋体" w:eastAsia="宋体" w:cs="Times New Roman"/>
          <w:bCs/>
          <w:szCs w:val="21"/>
          <w:lang w:val="en-US" w:eastAsia="zh-CN"/>
        </w:rPr>
        <w:t>5.</w:t>
      </w:r>
      <w:r>
        <w:rPr>
          <w:rFonts w:hint="eastAsia" w:ascii="宋体" w:hAnsi="宋体" w:eastAsia="宋体" w:cs="Times New Roman"/>
          <w:bCs/>
          <w:szCs w:val="21"/>
        </w:rPr>
        <w:t>吴郁</w:t>
      </w:r>
      <w:r>
        <w:rPr>
          <w:rFonts w:hint="eastAsia" w:ascii="宋体" w:hAnsi="宋体" w:eastAsia="宋体" w:cs="Times New Roman"/>
          <w:bCs/>
          <w:szCs w:val="21"/>
          <w:lang w:eastAsia="zh-CN"/>
        </w:rPr>
        <w:t>：</w:t>
      </w:r>
      <w:r>
        <w:rPr>
          <w:rFonts w:hint="eastAsia" w:ascii="宋体" w:hAnsi="宋体" w:eastAsia="宋体" w:cs="Times New Roman"/>
          <w:bCs/>
          <w:szCs w:val="21"/>
        </w:rPr>
        <w:t>《</w:t>
      </w:r>
      <w:r>
        <w:rPr>
          <w:rFonts w:ascii="宋体" w:hAnsi="宋体" w:eastAsia="宋体" w:cs="Arial"/>
          <w:color w:val="333333"/>
          <w:szCs w:val="21"/>
          <w:shd w:val="clear" w:color="auto" w:fill="FFFFFF"/>
        </w:rPr>
        <w:t>当代广播电视播音主持</w:t>
      </w:r>
      <w:r>
        <w:rPr>
          <w:rFonts w:hint="eastAsia" w:ascii="宋体" w:hAnsi="宋体" w:eastAsia="宋体" w:cs="Times New Roman"/>
          <w:bCs/>
          <w:szCs w:val="21"/>
        </w:rPr>
        <w:t>》，复旦大学出版社</w:t>
      </w:r>
      <w:r>
        <w:rPr>
          <w:rFonts w:hint="eastAsia" w:ascii="宋体" w:hAnsi="宋体" w:eastAsia="宋体" w:cs="Times New Roman"/>
          <w:bCs/>
          <w:szCs w:val="21"/>
          <w:lang w:eastAsia="zh-CN"/>
        </w:rPr>
        <w:t>，</w:t>
      </w:r>
      <w:r>
        <w:rPr>
          <w:rFonts w:hint="eastAsia" w:ascii="宋体" w:hAnsi="宋体" w:eastAsia="宋体" w:cs="Times New Roman"/>
          <w:bCs/>
          <w:szCs w:val="21"/>
          <w:lang w:val="en-US" w:eastAsia="zh-CN"/>
        </w:rPr>
        <w:t>2015年版。</w:t>
      </w:r>
    </w:p>
    <w:p>
      <w:pPr>
        <w:spacing w:line="300" w:lineRule="auto"/>
        <w:rPr>
          <w:rFonts w:hint="eastAsia" w:ascii="宋体" w:hAnsi="宋体" w:eastAsia="宋体" w:cs="Times New Roman"/>
          <w:bCs/>
          <w:szCs w:val="21"/>
          <w:lang w:val="en-US" w:eastAsia="zh-CN"/>
        </w:rPr>
      </w:pPr>
    </w:p>
    <w:p>
      <w:pPr>
        <w:spacing w:line="300" w:lineRule="auto"/>
        <w:rPr>
          <w:rFonts w:hint="eastAsia" w:ascii="宋体" w:hAnsi="宋体" w:eastAsia="宋体" w:cs="Times New Roman"/>
          <w:bCs/>
          <w:szCs w:val="21"/>
          <w:lang w:val="en-US" w:eastAsia="zh-CN"/>
        </w:rPr>
      </w:pPr>
      <w:r>
        <w:rPr>
          <w:rFonts w:hint="eastAsia" w:ascii="宋体" w:hAnsi="宋体" w:eastAsia="宋体" w:cs="宋体"/>
          <w:b/>
          <w:bCs/>
          <w:szCs w:val="21"/>
          <w:lang w:val="en-US" w:eastAsia="zh-CN"/>
        </w:rPr>
        <w:t xml:space="preserve">制表人：唐群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w:t>
      </w:r>
      <w:r>
        <w:rPr>
          <w:rFonts w:hint="eastAsia"/>
          <w:b/>
          <w:bCs/>
          <w:sz w:val="52"/>
          <w:szCs w:val="52"/>
          <w:lang w:eastAsia="zh-CN"/>
        </w:rPr>
        <w:t>电视节目主持人策划</w:t>
      </w:r>
      <w:r>
        <w:rPr>
          <w:rFonts w:hint="eastAsia"/>
          <w:b/>
          <w:bCs/>
          <w:sz w:val="52"/>
          <w:szCs w:val="52"/>
        </w:rPr>
        <w:t>》课程大纲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6</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6</w:t>
      </w:r>
      <w:r>
        <w:rPr>
          <w:rFonts w:hint="eastAsia"/>
          <w:b/>
          <w:sz w:val="32"/>
          <w:szCs w:val="32"/>
        </w:rPr>
        <w:t>年</w:t>
      </w:r>
      <w:r>
        <w:rPr>
          <w:rFonts w:hint="eastAsia"/>
          <w:b/>
          <w:sz w:val="32"/>
          <w:szCs w:val="32"/>
          <w:lang w:val="en-US" w:eastAsia="zh-CN"/>
        </w:rPr>
        <w:t>8</w:t>
      </w:r>
      <w:r>
        <w:rPr>
          <w:rFonts w:hint="eastAsia"/>
          <w:b/>
          <w:sz w:val="32"/>
          <w:szCs w:val="32"/>
        </w:rPr>
        <w:t>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w:t>
      </w:r>
      <w:r>
        <w:rPr>
          <w:rFonts w:hint="eastAsia"/>
          <w:b/>
          <w:bCs/>
          <w:sz w:val="30"/>
          <w:szCs w:val="30"/>
          <w:lang w:eastAsia="zh-CN"/>
        </w:rPr>
        <w:t>电视节目主持人策划</w:t>
      </w:r>
      <w:r>
        <w:rPr>
          <w:rFonts w:hint="eastAsia"/>
          <w:b/>
          <w:bCs/>
          <w:sz w:val="30"/>
          <w:szCs w:val="30"/>
        </w:rPr>
        <w:t>》课程大纲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rPr>
          <w:rFonts w:hint="eastAsia"/>
        </w:rPr>
      </w:pPr>
      <w:r>
        <w:rPr>
          <w:rFonts w:hint="eastAsia"/>
        </w:rPr>
        <w:t xml:space="preserve"> </w:t>
      </w:r>
      <w:r>
        <w:rPr>
          <w:rFonts w:hint="eastAsia"/>
          <w:lang w:val="en-US" w:eastAsia="zh-CN"/>
        </w:rPr>
        <w:t xml:space="preserve">  </w:t>
      </w:r>
      <w:r>
        <w:rPr>
          <w:rFonts w:hint="eastAsia"/>
        </w:rPr>
        <w:t>《电视节目主持人策划》是艺术硕士广播电视领域（播音与主持艺术方向）研究生专业</w:t>
      </w:r>
      <w:r>
        <w:rPr>
          <w:rFonts w:hint="eastAsia"/>
          <w:lang w:eastAsia="zh-CN"/>
        </w:rPr>
        <w:t>选</w:t>
      </w:r>
      <w:r>
        <w:rPr>
          <w:rFonts w:hint="eastAsia"/>
        </w:rPr>
        <w:t>修课程，共36个课时</w:t>
      </w:r>
      <w:r>
        <w:rPr>
          <w:rFonts w:hint="eastAsia"/>
          <w:lang w:eastAsia="zh-CN"/>
        </w:rPr>
        <w:t>，</w:t>
      </w:r>
      <w:r>
        <w:rPr>
          <w:rFonts w:hint="eastAsia"/>
        </w:rPr>
        <w:t>学分为2个学分。</w:t>
      </w:r>
    </w:p>
    <w:p>
      <w:pPr>
        <w:spacing w:line="500" w:lineRule="exact"/>
        <w:ind w:firstLine="420" w:firstLineChars="200"/>
        <w:rPr>
          <w:rFonts w:hint="eastAsia"/>
          <w:lang w:eastAsia="zh-CN"/>
        </w:rPr>
      </w:pPr>
      <w:r>
        <w:rPr>
          <w:rFonts w:hint="eastAsia"/>
        </w:rPr>
        <w:t>课程讲授过程中将根据什么是电视节目主持人策划，其内涵与外延，以及电视节目主持人策划与其他电视策划的关系等问题为基础，并从主持人选择与打造，培养与提升，营销与推广等几个环节，对电视节目主持人策划全过程做较为深入的认识与分析。</w:t>
      </w:r>
    </w:p>
    <w:p>
      <w:pPr>
        <w:spacing w:line="500" w:lineRule="exact"/>
        <w:ind w:firstLine="420" w:firstLineChars="200"/>
        <w:rPr>
          <w:rFonts w:hint="eastAsia"/>
          <w:lang w:eastAsia="zh-CN"/>
        </w:rPr>
      </w:pPr>
    </w:p>
    <w:p>
      <w:pPr>
        <w:spacing w:line="500" w:lineRule="exact"/>
        <w:rPr>
          <w:rFonts w:hint="eastAsia"/>
          <w:b/>
        </w:rPr>
      </w:pPr>
      <w:r>
        <w:rPr>
          <w:rFonts w:hint="eastAsia"/>
          <w:b/>
        </w:rPr>
        <w:t>二、教学时间与方式</w:t>
      </w:r>
    </w:p>
    <w:p>
      <w:pPr>
        <w:spacing w:line="500" w:lineRule="exact"/>
        <w:ind w:firstLine="420" w:firstLineChars="200"/>
        <w:rPr>
          <w:rFonts w:hint="eastAsia"/>
        </w:rPr>
      </w:pPr>
      <w:r>
        <w:rPr>
          <w:rFonts w:hint="eastAsia"/>
        </w:rPr>
        <w:t>1.本课程总的教学时间为</w:t>
      </w:r>
      <w:r>
        <w:rPr>
          <w:rFonts w:hint="eastAsia"/>
          <w:lang w:eastAsia="zh-CN"/>
        </w:rPr>
        <w:t>一</w:t>
      </w:r>
      <w:r>
        <w:rPr>
          <w:rFonts w:hint="eastAsia"/>
        </w:rPr>
        <w:t>学期，每学期3</w:t>
      </w:r>
      <w:r>
        <w:rPr>
          <w:rFonts w:hint="eastAsia"/>
          <w:lang w:val="en-US" w:eastAsia="zh-CN"/>
        </w:rPr>
        <w:t>6</w:t>
      </w:r>
      <w:r>
        <w:rPr>
          <w:rFonts w:hint="eastAsia"/>
        </w:rPr>
        <w:t>学时，2学分。</w:t>
      </w:r>
    </w:p>
    <w:p>
      <w:pPr>
        <w:spacing w:line="500" w:lineRule="exact"/>
        <w:rPr>
          <w:rFonts w:hint="eastAsia"/>
        </w:rPr>
      </w:pPr>
      <w:r>
        <w:rPr>
          <w:rFonts w:hint="eastAsia"/>
        </w:rPr>
        <w:t xml:space="preserve">    2.本课程一般在第</w:t>
      </w:r>
      <w:r>
        <w:rPr>
          <w:rFonts w:hint="eastAsia"/>
          <w:lang w:eastAsia="zh-CN"/>
        </w:rPr>
        <w:t>三</w:t>
      </w:r>
      <w:r>
        <w:rPr>
          <w:rFonts w:hint="eastAsia"/>
        </w:rPr>
        <w:t>学期开出。</w:t>
      </w:r>
      <w:r>
        <w:rPr>
          <w:rFonts w:hint="eastAsia"/>
          <w:lang w:eastAsia="zh-CN"/>
        </w:rPr>
        <w:t>如</w:t>
      </w:r>
      <w:r>
        <w:rPr>
          <w:rFonts w:hint="eastAsia"/>
        </w:rPr>
        <w:t>有特殊情况通过研究生部批准，可以推迟本课程的</w:t>
      </w:r>
      <w:r>
        <w:rPr>
          <w:rFonts w:hint="eastAsia"/>
          <w:lang w:eastAsia="zh-CN"/>
        </w:rPr>
        <w:t>开课</w:t>
      </w:r>
      <w:r>
        <w:rPr>
          <w:rFonts w:hint="eastAsia"/>
        </w:rPr>
        <w:t>时间。</w:t>
      </w:r>
    </w:p>
    <w:p>
      <w:pPr>
        <w:spacing w:line="500" w:lineRule="exact"/>
        <w:rPr>
          <w:rFonts w:hint="eastAsia"/>
        </w:rPr>
      </w:pPr>
      <w:r>
        <w:rPr>
          <w:rFonts w:hint="eastAsia"/>
        </w:rPr>
        <w:t xml:space="preserve">    3.作业以论述题的形式，布置4次。</w:t>
      </w:r>
    </w:p>
    <w:p>
      <w:pPr>
        <w:spacing w:line="500" w:lineRule="exact"/>
        <w:ind w:firstLine="420" w:firstLineChars="200"/>
        <w:rPr>
          <w:rFonts w:hint="eastAsia"/>
        </w:rPr>
      </w:pPr>
      <w:r>
        <w:rPr>
          <w:rFonts w:hint="eastAsia"/>
        </w:rPr>
        <w:t>4.考核方式为</w:t>
      </w:r>
      <w:r>
        <w:rPr>
          <w:rFonts w:hint="eastAsia"/>
          <w:lang w:eastAsia="zh-CN"/>
        </w:rPr>
        <w:t>课程论文考核</w:t>
      </w:r>
      <w:r>
        <w:rPr>
          <w:rFonts w:hint="eastAsia"/>
        </w:rPr>
        <w:t>。成绩评定方法：平时作业和考勤、课堂表现占30%，课程论文占70%。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《电视节目主持人策划》的教学内容：</w:t>
      </w:r>
      <w:r>
        <w:rPr>
          <w:rFonts w:hint="eastAsia"/>
          <w:lang w:eastAsia="en-US"/>
        </w:rPr>
        <w:fldChar w:fldCharType="begin"/>
      </w:r>
      <w:r>
        <w:rPr>
          <w:rFonts w:hint="eastAsia"/>
        </w:rPr>
        <w:instrText xml:space="preserve"> = 1 \* GB3 </w:instrText>
      </w:r>
      <w:r>
        <w:rPr>
          <w:rFonts w:hint="eastAsia"/>
          <w:lang w:eastAsia="en-US"/>
        </w:rPr>
        <w:fldChar w:fldCharType="separate"/>
      </w:r>
      <w:r>
        <w:rPr>
          <w:rFonts w:hint="eastAsia"/>
          <w:lang w:val="en-US" w:eastAsia="zh-CN"/>
        </w:rPr>
        <w:t>①</w:t>
      </w:r>
      <w:r>
        <w:rPr>
          <w:rFonts w:hint="eastAsia"/>
          <w:lang w:eastAsia="en-US"/>
        </w:rPr>
        <w:fldChar w:fldCharType="end"/>
      </w:r>
      <w:r>
        <w:rPr>
          <w:rFonts w:hint="eastAsia"/>
        </w:rPr>
        <w:t>主持人策划之内涵与外延：电视节目主持人策划的原则：统一性原则；契合性原则；协调性原则；有效性原则；贴近性原则。</w:t>
      </w:r>
      <w:r>
        <w:rPr>
          <w:rFonts w:hint="eastAsia"/>
          <w:lang w:eastAsia="en-US"/>
        </w:rPr>
        <w:fldChar w:fldCharType="begin"/>
      </w:r>
      <w:r>
        <w:rPr>
          <w:rFonts w:hint="eastAsia"/>
        </w:rPr>
        <w:instrText xml:space="preserve"> = 2 \* GB3 </w:instrText>
      </w:r>
      <w:r>
        <w:rPr>
          <w:rFonts w:hint="eastAsia"/>
          <w:lang w:eastAsia="en-US"/>
        </w:rPr>
        <w:fldChar w:fldCharType="separate"/>
      </w:r>
      <w:r>
        <w:rPr>
          <w:rFonts w:hint="eastAsia"/>
          <w:lang w:val="en-US" w:eastAsia="zh-CN"/>
        </w:rPr>
        <w:t>②</w:t>
      </w:r>
      <w:r>
        <w:rPr>
          <w:rFonts w:hint="eastAsia"/>
          <w:lang w:eastAsia="en-US"/>
        </w:rPr>
        <w:fldChar w:fldCharType="end"/>
      </w:r>
      <w:r>
        <w:rPr>
          <w:rFonts w:hint="eastAsia"/>
        </w:rPr>
        <w:t>电视节目主持人策划现状及未来走势。</w:t>
      </w:r>
      <w:r>
        <w:rPr>
          <w:rFonts w:hint="eastAsia"/>
          <w:lang w:eastAsia="en-US"/>
        </w:rPr>
        <w:fldChar w:fldCharType="begin"/>
      </w:r>
      <w:r>
        <w:rPr>
          <w:rFonts w:hint="eastAsia"/>
        </w:rPr>
        <w:instrText xml:space="preserve"> = 3 \* GB3 </w:instrText>
      </w:r>
      <w:r>
        <w:rPr>
          <w:rFonts w:hint="eastAsia"/>
          <w:lang w:eastAsia="en-US"/>
        </w:rPr>
        <w:fldChar w:fldCharType="separate"/>
      </w:r>
      <w:r>
        <w:rPr>
          <w:rFonts w:hint="eastAsia"/>
          <w:lang w:val="en-US" w:eastAsia="zh-CN"/>
        </w:rPr>
        <w:t>③</w:t>
      </w:r>
      <w:r>
        <w:rPr>
          <w:rFonts w:hint="eastAsia"/>
          <w:lang w:eastAsia="en-US"/>
        </w:rPr>
        <w:fldChar w:fldCharType="end"/>
      </w:r>
      <w:r>
        <w:rPr>
          <w:rFonts w:hint="eastAsia"/>
        </w:rPr>
        <w:t>主持人策划之品牌意识：电视媒介的生存环境；关于核心竞争力； 品牌意识在主持人策划运用中的三个特征。④主持人策划的环节：选择与打造 ；培养与提升；包装与营销；管理与制约。</w:t>
      </w:r>
    </w:p>
    <w:p>
      <w:pPr>
        <w:spacing w:line="500" w:lineRule="exact"/>
        <w:ind w:firstLine="420" w:firstLineChars="200"/>
        <w:rPr>
          <w:rFonts w:hint="eastAsia"/>
          <w:lang w:eastAsia="zh-CN"/>
        </w:rPr>
      </w:pPr>
      <w:r>
        <w:rPr>
          <w:rFonts w:hint="eastAsia"/>
          <w:lang w:eastAsia="zh-CN"/>
        </w:rPr>
        <w:t>课程设计过程中，应强化学生的动手能力和策划能力。</w:t>
      </w:r>
    </w:p>
    <w:p>
      <w:pPr>
        <w:spacing w:line="500" w:lineRule="exact"/>
        <w:ind w:firstLine="420" w:firstLineChars="200"/>
        <w:rPr>
          <w:rFonts w:hint="eastAsia"/>
          <w:lang w:eastAsia="zh-CN"/>
        </w:rPr>
      </w:pPr>
    </w:p>
    <w:p>
      <w:pPr>
        <w:spacing w:line="500" w:lineRule="exact"/>
        <w:rPr>
          <w:rFonts w:hint="eastAsia"/>
          <w:b/>
        </w:rPr>
      </w:pPr>
      <w:r>
        <w:rPr>
          <w:rFonts w:hint="eastAsia"/>
          <w:b/>
        </w:rPr>
        <w:t>四、本课程的参考性教材是：</w:t>
      </w:r>
    </w:p>
    <w:p>
      <w:pPr>
        <w:spacing w:line="500" w:lineRule="exact"/>
        <w:rPr>
          <w:rFonts w:hint="eastAsia"/>
          <w:b/>
          <w:color w:val="000000"/>
        </w:rPr>
      </w:pPr>
      <w:r>
        <w:rPr>
          <w:rFonts w:hint="eastAsia" w:ascii="宋体" w:hAnsi="宋体" w:eastAsia="宋体" w:cs="宋体"/>
          <w:szCs w:val="21"/>
          <w:lang w:val="en-US" w:eastAsia="zh-CN"/>
        </w:rPr>
        <w:t>1.</w:t>
      </w:r>
      <w:r>
        <w:rPr>
          <w:rFonts w:hint="eastAsia" w:ascii="宋体" w:hAnsi="宋体" w:eastAsia="宋体" w:cs="宋体"/>
          <w:szCs w:val="21"/>
        </w:rPr>
        <w:t>曾志华：《电视节目主持人策划》，中国传媒大学出版社</w:t>
      </w:r>
      <w:r>
        <w:rPr>
          <w:rFonts w:hint="eastAsia" w:ascii="宋体" w:hAnsi="宋体" w:eastAsia="宋体" w:cs="宋体"/>
          <w:szCs w:val="21"/>
          <w:lang w:eastAsia="zh-CN"/>
        </w:rPr>
        <w:t>，</w:t>
      </w:r>
      <w:r>
        <w:rPr>
          <w:rFonts w:hint="eastAsia" w:ascii="宋体" w:hAnsi="宋体" w:eastAsia="宋体" w:cs="宋体"/>
          <w:szCs w:val="21"/>
          <w:lang w:val="en-US" w:eastAsia="zh-CN"/>
        </w:rPr>
        <w:t>2006年版。</w:t>
      </w:r>
      <w:r>
        <w:rPr>
          <w:rFonts w:hint="eastAsia" w:ascii="宋体" w:hAnsi="宋体" w:eastAsia="宋体" w:cs="宋体"/>
          <w:szCs w:val="21"/>
        </w:rPr>
        <w:br w:type="textWrapping"/>
      </w:r>
    </w:p>
    <w:p>
      <w:pPr>
        <w:spacing w:line="500" w:lineRule="exact"/>
        <w:rPr>
          <w:color w:val="000000"/>
        </w:rPr>
      </w:pPr>
      <w:r>
        <w:rPr>
          <w:rFonts w:hint="eastAsia"/>
          <w:b/>
          <w:color w:val="000000"/>
        </w:rPr>
        <w:t>五、本课程的主要教学内容如下：</w:t>
      </w:r>
    </w:p>
    <w:p>
      <w:pPr>
        <w:spacing w:line="500" w:lineRule="exact"/>
        <w:rPr>
          <w:rFonts w:hint="default"/>
        </w:rPr>
      </w:pPr>
      <w:r>
        <w:rPr>
          <w:rFonts w:hint="eastAsia"/>
        </w:rPr>
        <w:t xml:space="preserve">第一章 </w:t>
      </w:r>
      <w:r>
        <w:rPr>
          <w:rFonts w:hint="eastAsia"/>
          <w:lang w:val="en-US" w:eastAsia="zh-CN"/>
        </w:rPr>
        <w:t xml:space="preserve">   </w:t>
      </w:r>
      <w:r>
        <w:rPr>
          <w:rFonts w:hint="eastAsia"/>
        </w:rPr>
        <w:t>关于电视节目主持人策划</w:t>
      </w:r>
      <w:r>
        <w:rPr>
          <w:rFonts w:hint="default"/>
        </w:rPr>
        <w:br w:type="textWrapping"/>
      </w:r>
      <w:r>
        <w:rPr>
          <w:rFonts w:hint="eastAsia"/>
          <w:lang w:eastAsia="zh-CN"/>
        </w:rPr>
        <w:t>第一节</w:t>
      </w:r>
      <w:r>
        <w:rPr>
          <w:rFonts w:hint="eastAsia"/>
          <w:lang w:val="en-US" w:eastAsia="zh-CN"/>
        </w:rPr>
        <w:t xml:space="preserve">  </w:t>
      </w:r>
      <w:r>
        <w:rPr>
          <w:rFonts w:hint="default"/>
        </w:rPr>
        <w:t>环境与竞争——主持人策划之需求</w:t>
      </w:r>
      <w:r>
        <w:rPr>
          <w:rFonts w:hint="default"/>
        </w:rPr>
        <w:br w:type="textWrapping"/>
      </w:r>
      <w:r>
        <w:rPr>
          <w:rFonts w:hint="eastAsia"/>
          <w:lang w:eastAsia="zh-CN"/>
        </w:rPr>
        <w:t>一、</w:t>
      </w:r>
      <w:r>
        <w:rPr>
          <w:rFonts w:hint="default"/>
        </w:rPr>
        <w:t>声势浩大，倾斜不足</w:t>
      </w:r>
      <w:r>
        <w:rPr>
          <w:rFonts w:hint="default"/>
        </w:rPr>
        <w:br w:type="textWrapping"/>
      </w:r>
      <w:r>
        <w:rPr>
          <w:rFonts w:hint="eastAsia"/>
          <w:lang w:eastAsia="zh-CN"/>
        </w:rPr>
        <w:t>二、</w:t>
      </w:r>
      <w:r>
        <w:rPr>
          <w:rFonts w:hint="default"/>
        </w:rPr>
        <w:t>关注度高，重视不够</w:t>
      </w:r>
      <w:r>
        <w:rPr>
          <w:rFonts w:hint="default"/>
        </w:rPr>
        <w:br w:type="textWrapping"/>
      </w:r>
      <w:r>
        <w:rPr>
          <w:rFonts w:hint="eastAsia"/>
          <w:lang w:eastAsia="zh-CN"/>
        </w:rPr>
        <w:t>三、</w:t>
      </w:r>
      <w:r>
        <w:rPr>
          <w:rFonts w:hint="default"/>
        </w:rPr>
        <w:t>队伍庞大，良莠不齐</w:t>
      </w:r>
      <w:r>
        <w:rPr>
          <w:rFonts w:hint="default"/>
        </w:rPr>
        <w:br w:type="textWrapping"/>
      </w:r>
      <w:r>
        <w:rPr>
          <w:rFonts w:hint="eastAsia"/>
          <w:lang w:eastAsia="zh-CN"/>
        </w:rPr>
        <w:t>四、</w:t>
      </w:r>
      <w:r>
        <w:rPr>
          <w:rFonts w:hint="default"/>
        </w:rPr>
        <w:t>兼顾过多，位置不稳</w:t>
      </w:r>
      <w:r>
        <w:rPr>
          <w:rFonts w:hint="default"/>
        </w:rPr>
        <w:br w:type="textWrapping"/>
      </w:r>
      <w:r>
        <w:rPr>
          <w:rFonts w:hint="eastAsia"/>
          <w:lang w:eastAsia="zh-CN"/>
        </w:rPr>
        <w:t>第二节</w:t>
      </w:r>
      <w:r>
        <w:rPr>
          <w:rFonts w:hint="eastAsia"/>
          <w:lang w:val="en-US" w:eastAsia="zh-CN"/>
        </w:rPr>
        <w:t xml:space="preserve">  </w:t>
      </w:r>
      <w:r>
        <w:rPr>
          <w:rFonts w:hint="default"/>
        </w:rPr>
        <w:t>以人为本——主持人策划之内涵</w:t>
      </w:r>
      <w:r>
        <w:rPr>
          <w:rFonts w:hint="default"/>
        </w:rPr>
        <w:br w:type="textWrapping"/>
      </w:r>
      <w:r>
        <w:rPr>
          <w:rFonts w:hint="eastAsia"/>
          <w:lang w:eastAsia="zh-CN"/>
        </w:rPr>
        <w:t>一、</w:t>
      </w:r>
      <w:r>
        <w:rPr>
          <w:rFonts w:hint="default"/>
        </w:rPr>
        <w:t>统一性原则</w:t>
      </w:r>
      <w:r>
        <w:rPr>
          <w:rFonts w:hint="default"/>
        </w:rPr>
        <w:br w:type="textWrapping"/>
      </w:r>
      <w:r>
        <w:rPr>
          <w:rFonts w:hint="eastAsia"/>
          <w:lang w:eastAsia="zh-CN"/>
        </w:rPr>
        <w:t>二、</w:t>
      </w:r>
      <w:r>
        <w:rPr>
          <w:rFonts w:hint="default"/>
        </w:rPr>
        <w:t>契合性原则</w:t>
      </w:r>
      <w:r>
        <w:rPr>
          <w:rFonts w:hint="default"/>
        </w:rPr>
        <w:br w:type="textWrapping"/>
      </w:r>
      <w:r>
        <w:rPr>
          <w:rFonts w:hint="eastAsia"/>
          <w:lang w:eastAsia="zh-CN"/>
        </w:rPr>
        <w:t>三、</w:t>
      </w:r>
      <w:r>
        <w:rPr>
          <w:rFonts w:hint="default"/>
        </w:rPr>
        <w:t>协调性原则</w:t>
      </w:r>
      <w:r>
        <w:rPr>
          <w:rFonts w:hint="default"/>
        </w:rPr>
        <w:br w:type="textWrapping"/>
      </w:r>
      <w:r>
        <w:rPr>
          <w:rFonts w:hint="eastAsia"/>
          <w:lang w:eastAsia="zh-CN"/>
        </w:rPr>
        <w:t>四、</w:t>
      </w:r>
      <w:r>
        <w:rPr>
          <w:rFonts w:hint="default"/>
        </w:rPr>
        <w:t>有效性原则</w:t>
      </w:r>
      <w:r>
        <w:rPr>
          <w:rFonts w:hint="default"/>
        </w:rPr>
        <w:br w:type="textWrapping"/>
      </w:r>
      <w:r>
        <w:rPr>
          <w:rFonts w:hint="eastAsia"/>
          <w:lang w:eastAsia="zh-CN"/>
        </w:rPr>
        <w:t>五、</w:t>
      </w:r>
      <w:r>
        <w:rPr>
          <w:rFonts w:hint="default"/>
        </w:rPr>
        <w:t>贴近性原则</w:t>
      </w:r>
      <w:r>
        <w:rPr>
          <w:rFonts w:hint="default"/>
        </w:rPr>
        <w:br w:type="textWrapping"/>
      </w:r>
      <w:r>
        <w:rPr>
          <w:rFonts w:hint="eastAsia"/>
          <w:lang w:eastAsia="zh-CN"/>
        </w:rPr>
        <w:t>第三节</w:t>
      </w:r>
      <w:r>
        <w:rPr>
          <w:rFonts w:hint="eastAsia"/>
          <w:lang w:val="en-US" w:eastAsia="zh-CN"/>
        </w:rPr>
        <w:t xml:space="preserve">    </w:t>
      </w:r>
      <w:r>
        <w:rPr>
          <w:rFonts w:hint="default"/>
        </w:rPr>
        <w:t>品牌的建立——主持人策划之目标</w:t>
      </w:r>
    </w:p>
    <w:p>
      <w:pPr>
        <w:spacing w:line="500" w:lineRule="exact"/>
        <w:rPr>
          <w:rFonts w:hint="default"/>
        </w:rPr>
      </w:pPr>
      <w:r>
        <w:rPr>
          <w:rFonts w:hint="eastAsia"/>
        </w:rPr>
        <w:t>第二章　</w:t>
      </w:r>
      <w:r>
        <w:rPr>
          <w:rFonts w:hint="eastAsia"/>
          <w:lang w:val="en-US" w:eastAsia="zh-CN"/>
        </w:rPr>
        <w:t xml:space="preserve">  </w:t>
      </w:r>
      <w:r>
        <w:rPr>
          <w:rFonts w:hint="eastAsia"/>
        </w:rPr>
        <w:t>选择与打造——电视节目主持人策划的第一个环节</w:t>
      </w:r>
      <w:r>
        <w:rPr>
          <w:rFonts w:hint="default"/>
        </w:rPr>
        <w:t> </w:t>
      </w:r>
      <w:r>
        <w:rPr>
          <w:rFonts w:hint="default"/>
        </w:rPr>
        <w:br w:type="textWrapping"/>
      </w:r>
      <w:r>
        <w:rPr>
          <w:rFonts w:hint="eastAsia"/>
          <w:lang w:eastAsia="zh-CN"/>
        </w:rPr>
        <w:t>第一节</w:t>
      </w:r>
      <w:r>
        <w:rPr>
          <w:rFonts w:hint="eastAsia"/>
          <w:lang w:val="en-US" w:eastAsia="zh-CN"/>
        </w:rPr>
        <w:t xml:space="preserve">  </w:t>
      </w:r>
      <w:r>
        <w:rPr>
          <w:rFonts w:hint="default"/>
        </w:rPr>
        <w:t>选拔途径</w:t>
      </w:r>
      <w:r>
        <w:rPr>
          <w:rFonts w:hint="default"/>
        </w:rPr>
        <w:br w:type="textWrapping"/>
      </w:r>
      <w:r>
        <w:rPr>
          <w:rFonts w:hint="eastAsia"/>
          <w:lang w:eastAsia="zh-CN"/>
        </w:rPr>
        <w:t>一、</w:t>
      </w:r>
      <w:r>
        <w:rPr>
          <w:rFonts w:hint="default"/>
        </w:rPr>
        <w:t>从大学毕业生中选拔</w:t>
      </w:r>
      <w:r>
        <w:rPr>
          <w:rFonts w:hint="default"/>
        </w:rPr>
        <w:br w:type="textWrapping"/>
      </w:r>
      <w:r>
        <w:rPr>
          <w:rFonts w:hint="eastAsia"/>
          <w:lang w:eastAsia="zh-CN"/>
        </w:rPr>
        <w:t>二、</w:t>
      </w:r>
      <w:r>
        <w:rPr>
          <w:rFonts w:hint="default"/>
        </w:rPr>
        <w:t>从编辑记者中选拔</w:t>
      </w:r>
      <w:r>
        <w:rPr>
          <w:rFonts w:hint="default"/>
        </w:rPr>
        <w:br w:type="textWrapping"/>
      </w:r>
      <w:r>
        <w:rPr>
          <w:rFonts w:hint="eastAsia"/>
          <w:lang w:eastAsia="zh-CN"/>
        </w:rPr>
        <w:t>三、</w:t>
      </w:r>
      <w:r>
        <w:rPr>
          <w:rFonts w:hint="default"/>
        </w:rPr>
        <w:t>从社会公开招聘中选拔</w:t>
      </w:r>
      <w:r>
        <w:rPr>
          <w:rFonts w:hint="default"/>
        </w:rPr>
        <w:br w:type="textWrapping"/>
      </w:r>
      <w:r>
        <w:rPr>
          <w:rFonts w:hint="eastAsia"/>
          <w:lang w:eastAsia="zh-CN"/>
        </w:rPr>
        <w:t>四、</w:t>
      </w:r>
      <w:r>
        <w:rPr>
          <w:rFonts w:hint="default"/>
        </w:rPr>
        <w:t>从主持人大赛中选拔</w:t>
      </w:r>
      <w:r>
        <w:rPr>
          <w:rFonts w:hint="default"/>
        </w:rPr>
        <w:br w:type="textWrapping"/>
      </w:r>
      <w:r>
        <w:rPr>
          <w:rFonts w:hint="eastAsia"/>
          <w:lang w:eastAsia="zh-CN"/>
        </w:rPr>
        <w:t>五、</w:t>
      </w:r>
      <w:r>
        <w:rPr>
          <w:rFonts w:hint="default"/>
        </w:rPr>
        <w:t>从相关行业中选拔</w:t>
      </w:r>
      <w:r>
        <w:rPr>
          <w:rFonts w:hint="default"/>
        </w:rPr>
        <w:br w:type="textWrapping"/>
      </w:r>
      <w:r>
        <w:rPr>
          <w:rFonts w:hint="eastAsia"/>
          <w:lang w:eastAsia="zh-CN"/>
        </w:rPr>
        <w:t>第</w:t>
      </w:r>
      <w:r>
        <w:rPr>
          <w:rFonts w:hint="default"/>
        </w:rPr>
        <w:t>二</w:t>
      </w:r>
      <w:r>
        <w:rPr>
          <w:rFonts w:hint="eastAsia"/>
          <w:lang w:eastAsia="zh-CN"/>
        </w:rPr>
        <w:t>节</w:t>
      </w:r>
      <w:r>
        <w:rPr>
          <w:rFonts w:hint="eastAsia"/>
          <w:lang w:val="en-US" w:eastAsia="zh-CN"/>
        </w:rPr>
        <w:t xml:space="preserve">  </w:t>
      </w:r>
      <w:r>
        <w:rPr>
          <w:rFonts w:hint="default"/>
        </w:rPr>
        <w:t>形象定位</w:t>
      </w:r>
      <w:r>
        <w:rPr>
          <w:rFonts w:hint="default"/>
        </w:rPr>
        <w:br w:type="textWrapping"/>
      </w:r>
      <w:r>
        <w:rPr>
          <w:rFonts w:hint="eastAsia"/>
          <w:lang w:eastAsia="zh-CN"/>
        </w:rPr>
        <w:t>一、</w:t>
      </w:r>
      <w:r>
        <w:rPr>
          <w:rFonts w:hint="default"/>
        </w:rPr>
        <w:t>形象定位的运作方式</w:t>
      </w:r>
      <w:r>
        <w:rPr>
          <w:rFonts w:hint="default"/>
        </w:rPr>
        <w:br w:type="textWrapping"/>
      </w:r>
      <w:r>
        <w:rPr>
          <w:rFonts w:hint="eastAsia"/>
          <w:lang w:eastAsia="zh-CN"/>
        </w:rPr>
        <w:t>二、</w:t>
      </w:r>
      <w:r>
        <w:rPr>
          <w:rFonts w:hint="default"/>
        </w:rPr>
        <w:t>形象定位的运作原则</w:t>
      </w:r>
      <w:r>
        <w:rPr>
          <w:rFonts w:hint="default"/>
        </w:rPr>
        <w:br w:type="textWrapping"/>
      </w:r>
      <w:r>
        <w:rPr>
          <w:rFonts w:hint="eastAsia"/>
          <w:lang w:eastAsia="zh-CN"/>
        </w:rPr>
        <w:t>第三节</w:t>
      </w:r>
      <w:r>
        <w:rPr>
          <w:rFonts w:hint="eastAsia"/>
          <w:lang w:val="en-US" w:eastAsia="zh-CN"/>
        </w:rPr>
        <w:t xml:space="preserve">  </w:t>
      </w:r>
      <w:r>
        <w:rPr>
          <w:rFonts w:hint="default"/>
        </w:rPr>
        <w:t>运作须知</w:t>
      </w:r>
      <w:r>
        <w:rPr>
          <w:rFonts w:hint="default"/>
        </w:rPr>
        <w:br w:type="textWrapping"/>
      </w:r>
      <w:r>
        <w:rPr>
          <w:rFonts w:hint="eastAsia"/>
          <w:lang w:eastAsia="zh-CN"/>
        </w:rPr>
        <w:t>一、</w:t>
      </w:r>
      <w:r>
        <w:rPr>
          <w:rFonts w:hint="default"/>
        </w:rPr>
        <w:t>尽量定位</w:t>
      </w:r>
      <w:r>
        <w:rPr>
          <w:rFonts w:hint="default"/>
        </w:rPr>
        <w:br w:type="textWrapping"/>
      </w:r>
      <w:r>
        <w:rPr>
          <w:rFonts w:hint="eastAsia"/>
          <w:lang w:eastAsia="zh-CN"/>
        </w:rPr>
        <w:t>二、</w:t>
      </w:r>
      <w:r>
        <w:rPr>
          <w:rFonts w:hint="default"/>
        </w:rPr>
        <w:t>防止错位</w:t>
      </w:r>
    </w:p>
    <w:p>
      <w:pPr>
        <w:spacing w:line="500" w:lineRule="exact"/>
        <w:rPr>
          <w:rFonts w:hint="eastAsia"/>
          <w:lang w:eastAsia="zh-CN"/>
        </w:rPr>
      </w:pPr>
      <w:r>
        <w:rPr>
          <w:rFonts w:hint="default"/>
        </w:rPr>
        <w:t>第三章　培养与提升——电视节目主持人策划的第二个环节</w:t>
      </w:r>
      <w:r>
        <w:rPr>
          <w:rFonts w:hint="default"/>
        </w:rPr>
        <w:br w:type="textWrapping"/>
      </w:r>
      <w:r>
        <w:rPr>
          <w:rFonts w:hint="eastAsia"/>
          <w:lang w:eastAsia="zh-CN"/>
        </w:rPr>
        <w:t>第</w:t>
      </w:r>
      <w:r>
        <w:rPr>
          <w:rFonts w:hint="default"/>
        </w:rPr>
        <w:t>一</w:t>
      </w:r>
      <w:r>
        <w:rPr>
          <w:rFonts w:hint="eastAsia"/>
          <w:lang w:eastAsia="zh-CN"/>
        </w:rPr>
        <w:t>节</w:t>
      </w:r>
      <w:r>
        <w:rPr>
          <w:rFonts w:hint="eastAsia"/>
          <w:lang w:val="en-US" w:eastAsia="zh-CN"/>
        </w:rPr>
        <w:t xml:space="preserve">  </w:t>
      </w:r>
      <w:r>
        <w:rPr>
          <w:rFonts w:hint="default"/>
        </w:rPr>
        <w:t>个性化培育</w:t>
      </w:r>
      <w:r>
        <w:rPr>
          <w:rFonts w:hint="default"/>
        </w:rPr>
        <w:br w:type="textWrapping"/>
      </w:r>
      <w:r>
        <w:rPr>
          <w:rFonts w:hint="eastAsia"/>
          <w:lang w:eastAsia="zh-CN"/>
        </w:rPr>
        <w:t>一、</w:t>
      </w:r>
      <w:r>
        <w:rPr>
          <w:rFonts w:hint="default"/>
        </w:rPr>
        <w:t>个性化特征</w:t>
      </w:r>
      <w:r>
        <w:rPr>
          <w:rFonts w:hint="default"/>
        </w:rPr>
        <w:br w:type="textWrapping"/>
      </w:r>
      <w:r>
        <w:rPr>
          <w:rFonts w:hint="eastAsia"/>
          <w:lang w:eastAsia="zh-CN"/>
        </w:rPr>
        <w:t>二、</w:t>
      </w:r>
      <w:r>
        <w:rPr>
          <w:rFonts w:hint="default"/>
        </w:rPr>
        <w:t>主持人个性化建立的可行性方案</w:t>
      </w:r>
      <w:r>
        <w:rPr>
          <w:rFonts w:hint="default"/>
        </w:rPr>
        <w:br w:type="textWrapping"/>
      </w:r>
      <w:r>
        <w:rPr>
          <w:rFonts w:hint="eastAsia"/>
          <w:lang w:eastAsia="zh-CN"/>
        </w:rPr>
        <w:t>三、</w:t>
      </w:r>
      <w:r>
        <w:rPr>
          <w:rFonts w:hint="default"/>
        </w:rPr>
        <w:t>主持人个性化建立的可能误区</w:t>
      </w:r>
      <w:r>
        <w:rPr>
          <w:rFonts w:hint="default"/>
        </w:rPr>
        <w:br w:type="textWrapping"/>
      </w:r>
      <w:r>
        <w:rPr>
          <w:rFonts w:hint="eastAsia"/>
          <w:lang w:eastAsia="zh-CN"/>
        </w:rPr>
        <w:t>第二节</w:t>
      </w:r>
      <w:r>
        <w:rPr>
          <w:rFonts w:hint="eastAsia"/>
          <w:lang w:val="en-US" w:eastAsia="zh-CN"/>
        </w:rPr>
        <w:t xml:space="preserve">  </w:t>
      </w:r>
      <w:r>
        <w:rPr>
          <w:rFonts w:hint="default"/>
        </w:rPr>
        <w:t>主体性建立</w:t>
      </w:r>
      <w:r>
        <w:rPr>
          <w:rFonts w:hint="default"/>
        </w:rPr>
        <w:br w:type="textWrapping"/>
      </w:r>
      <w:r>
        <w:rPr>
          <w:rFonts w:hint="eastAsia"/>
          <w:lang w:eastAsia="zh-CN"/>
        </w:rPr>
        <w:t>一、</w:t>
      </w:r>
      <w:r>
        <w:rPr>
          <w:rFonts w:hint="default"/>
        </w:rPr>
        <w:t>观念上加强认识</w:t>
      </w:r>
      <w:r>
        <w:rPr>
          <w:rFonts w:hint="default"/>
        </w:rPr>
        <w:br w:type="textWrapping"/>
      </w:r>
      <w:r>
        <w:rPr>
          <w:rFonts w:hint="eastAsia"/>
          <w:lang w:eastAsia="zh-CN"/>
        </w:rPr>
        <w:t>二、决策层理顺机制</w:t>
      </w:r>
    </w:p>
    <w:p>
      <w:pPr>
        <w:spacing w:line="500" w:lineRule="exact"/>
        <w:rPr>
          <w:rFonts w:hint="eastAsia"/>
          <w:lang w:eastAsia="zh-CN"/>
        </w:rPr>
      </w:pPr>
      <w:r>
        <w:rPr>
          <w:rFonts w:hint="eastAsia"/>
          <w:lang w:eastAsia="zh-CN"/>
        </w:rPr>
        <w:t>三、激发主持人参与节目的自觉意识</w:t>
      </w:r>
    </w:p>
    <w:p>
      <w:pPr>
        <w:spacing w:line="500" w:lineRule="exact"/>
        <w:rPr>
          <w:rFonts w:hint="eastAsia"/>
          <w:lang w:val="en-US" w:eastAsia="zh-CN"/>
        </w:rPr>
      </w:pPr>
      <w:r>
        <w:rPr>
          <w:rFonts w:hint="eastAsia"/>
          <w:lang w:eastAsia="zh-CN"/>
        </w:rPr>
        <w:t>第三节</w:t>
      </w:r>
      <w:r>
        <w:rPr>
          <w:rFonts w:hint="eastAsia"/>
          <w:lang w:val="en-US" w:eastAsia="zh-CN"/>
        </w:rPr>
        <w:t xml:space="preserve">  整体性提升</w:t>
      </w:r>
      <w:r>
        <w:rPr>
          <w:rFonts w:hint="default"/>
        </w:rPr>
        <w:br w:type="textWrapping"/>
      </w:r>
      <w:r>
        <w:rPr>
          <w:rFonts w:hint="eastAsia"/>
          <w:lang w:eastAsia="zh-CN"/>
        </w:rPr>
        <w:t>一、</w:t>
      </w:r>
      <w:r>
        <w:rPr>
          <w:rFonts w:hint="eastAsia"/>
          <w:lang w:val="en-US" w:eastAsia="zh-CN"/>
        </w:rPr>
        <w:t>战略思考</w:t>
      </w:r>
    </w:p>
    <w:p>
      <w:pPr>
        <w:spacing w:line="500" w:lineRule="exact"/>
        <w:rPr>
          <w:rFonts w:hint="default"/>
          <w:lang w:val="en-US" w:eastAsia="zh-CN"/>
        </w:rPr>
      </w:pPr>
      <w:r>
        <w:rPr>
          <w:rFonts w:hint="eastAsia"/>
          <w:lang w:val="en-US" w:eastAsia="zh-CN"/>
        </w:rPr>
        <w:t>二、战略对策</w:t>
      </w:r>
    </w:p>
    <w:p>
      <w:pPr>
        <w:spacing w:line="500" w:lineRule="exact"/>
        <w:rPr>
          <w:rFonts w:hint="default"/>
        </w:rPr>
      </w:pPr>
      <w:r>
        <w:rPr>
          <w:rFonts w:hint="default"/>
        </w:rPr>
        <w:t>第四章　包装与营销——电视节目主持人策划的第三个环节　</w:t>
      </w:r>
    </w:p>
    <w:p>
      <w:pPr>
        <w:spacing w:line="500" w:lineRule="exact"/>
        <w:rPr>
          <w:rFonts w:hint="eastAsia"/>
          <w:lang w:eastAsia="zh-CN"/>
        </w:rPr>
      </w:pPr>
      <w:r>
        <w:rPr>
          <w:rFonts w:hint="eastAsia"/>
          <w:lang w:eastAsia="zh-CN"/>
        </w:rPr>
        <w:t>一、营销理念</w:t>
      </w:r>
    </w:p>
    <w:p>
      <w:pPr>
        <w:spacing w:line="500" w:lineRule="exact"/>
        <w:rPr>
          <w:rFonts w:hint="default"/>
        </w:rPr>
      </w:pPr>
      <w:r>
        <w:rPr>
          <w:rFonts w:hint="eastAsia"/>
          <w:lang w:eastAsia="zh-CN"/>
        </w:rPr>
        <w:t>二、形象包装</w:t>
      </w:r>
      <w:r>
        <w:rPr>
          <w:rFonts w:hint="default"/>
        </w:rPr>
        <w:br w:type="textWrapping"/>
      </w:r>
      <w:r>
        <w:rPr>
          <w:rFonts w:hint="default"/>
        </w:rPr>
        <w:t>第五章　管理与制约——电视节目主持人策划的第四个环节</w:t>
      </w:r>
    </w:p>
    <w:p>
      <w:pPr>
        <w:spacing w:line="500" w:lineRule="exact"/>
        <w:rPr>
          <w:rFonts w:hint="eastAsia"/>
          <w:lang w:eastAsia="zh-CN"/>
        </w:rPr>
      </w:pPr>
      <w:r>
        <w:rPr>
          <w:rFonts w:hint="eastAsia"/>
          <w:lang w:eastAsia="zh-CN"/>
        </w:rPr>
        <w:t>一、他律：群体机制中的行业规范和标准</w:t>
      </w:r>
    </w:p>
    <w:p>
      <w:pPr>
        <w:spacing w:line="500" w:lineRule="exact"/>
        <w:rPr>
          <w:rFonts w:hint="eastAsia"/>
          <w:lang w:eastAsia="zh-CN"/>
        </w:rPr>
      </w:pPr>
      <w:r>
        <w:rPr>
          <w:rFonts w:hint="eastAsia"/>
          <w:lang w:eastAsia="zh-CN"/>
        </w:rPr>
        <w:t>二、自律：个体机制中的自我约束和修养</w:t>
      </w:r>
    </w:p>
    <w:p>
      <w:pPr>
        <w:spacing w:line="500" w:lineRule="exact"/>
        <w:rPr>
          <w:rFonts w:hint="eastAsia"/>
          <w:b/>
        </w:rPr>
      </w:pPr>
      <w:r>
        <w:rPr>
          <w:rFonts w:hint="eastAsia"/>
          <w:b/>
        </w:rPr>
        <w:t>六、本课程主要参考文献</w:t>
      </w:r>
    </w:p>
    <w:p>
      <w:pPr>
        <w:spacing w:line="500" w:lineRule="exact"/>
        <w:rPr>
          <w:rFonts w:hint="eastAsia"/>
          <w:lang w:val="en-US" w:eastAsia="zh-CN"/>
        </w:rPr>
      </w:pPr>
      <w:r>
        <w:rPr>
          <w:rFonts w:hint="eastAsia"/>
          <w:lang w:val="en-US" w:eastAsia="zh-CN"/>
        </w:rPr>
        <w:t>1.[美]麦克•奎恩：《理解电视——电视节目类型的概念与变迁》，华夏出版社，2003年版。</w:t>
      </w:r>
    </w:p>
    <w:p>
      <w:pPr>
        <w:spacing w:line="500" w:lineRule="exact"/>
        <w:rPr>
          <w:rFonts w:hint="eastAsia"/>
          <w:lang w:val="en-US" w:eastAsia="zh-CN"/>
        </w:rPr>
      </w:pPr>
      <w:r>
        <w:rPr>
          <w:rFonts w:hint="eastAsia"/>
          <w:lang w:val="en-US" w:eastAsia="zh-CN"/>
        </w:rPr>
        <w:t>2.徐舫州、徐帆编著：《电视节目类型学》，浙江大学出版社，2006年版。</w:t>
      </w:r>
      <w:r>
        <w:rPr>
          <w:rFonts w:hint="eastAsia"/>
          <w:lang w:val="en-US" w:eastAsia="zh-CN"/>
        </w:rPr>
        <w:br w:type="textWrapping"/>
      </w:r>
      <w:r>
        <w:rPr>
          <w:rFonts w:hint="eastAsia"/>
          <w:lang w:val="en-US" w:eastAsia="zh-CN"/>
        </w:rPr>
        <w:t>3.曾志华：《电视节目主持人策划》，中国传媒大学出版社，2006年版。</w:t>
      </w:r>
      <w:r>
        <w:rPr>
          <w:rFonts w:hint="eastAsia"/>
          <w:lang w:val="en-US" w:eastAsia="zh-CN"/>
        </w:rPr>
        <w:br w:type="textWrapping"/>
      </w:r>
      <w:r>
        <w:rPr>
          <w:rFonts w:hint="eastAsia"/>
          <w:lang w:val="en-US" w:eastAsia="zh-CN"/>
        </w:rPr>
        <w:t>4.阚乃庆、谢来：《最新欧美电视节目模式》，中国广播电视出版社，2008年版。</w:t>
      </w:r>
    </w:p>
    <w:p>
      <w:pPr>
        <w:spacing w:line="500" w:lineRule="exact"/>
        <w:rPr>
          <w:rFonts w:hint="eastAsia"/>
          <w:lang w:val="en-US" w:eastAsia="zh-CN"/>
        </w:rPr>
      </w:pPr>
      <w:r>
        <w:rPr>
          <w:rFonts w:hint="eastAsia"/>
          <w:lang w:val="en-US" w:eastAsia="zh-CN"/>
        </w:rPr>
        <w:t>5.胡智锋主编：《电视节目策划学》，复旦大学出版社，2012年版。</w:t>
      </w:r>
    </w:p>
    <w:p>
      <w:pPr>
        <w:spacing w:line="500" w:lineRule="exact"/>
        <w:rPr>
          <w:rFonts w:hint="eastAsia"/>
          <w:lang w:val="en-US" w:eastAsia="zh-CN"/>
        </w:rPr>
      </w:pPr>
      <w:r>
        <w:rPr>
          <w:rFonts w:hint="eastAsia" w:ascii="宋体" w:hAnsi="宋体" w:eastAsia="宋体" w:cs="宋体"/>
          <w:b/>
          <w:bCs/>
          <w:szCs w:val="21"/>
          <w:lang w:val="en-US" w:eastAsia="zh-CN"/>
        </w:rPr>
        <w:t xml:space="preserve">制表人：钟燕            审核：邱昌员 </w:t>
      </w: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jc w:val="center"/>
        <w:rPr>
          <w:rFonts w:hint="eastAsia"/>
          <w:b/>
          <w:sz w:val="52"/>
          <w:szCs w:val="52"/>
        </w:rPr>
      </w:pPr>
      <w:r>
        <w:rPr>
          <w:rFonts w:hint="eastAsia"/>
          <w:b/>
          <w:bCs/>
          <w:sz w:val="52"/>
          <w:szCs w:val="52"/>
        </w:rPr>
        <w:t>《影视创作》课程大纲</w:t>
      </w:r>
    </w:p>
    <w:p>
      <w:pPr>
        <w:spacing w:line="300" w:lineRule="auto"/>
        <w:rPr>
          <w:rFonts w:hint="eastAsia"/>
        </w:rPr>
      </w:pPr>
    </w:p>
    <w:p>
      <w:pPr>
        <w:spacing w:line="300" w:lineRule="auto"/>
        <w:jc w:val="center"/>
        <w:rPr>
          <w:rFonts w:hint="eastAsia"/>
          <w:b/>
          <w:sz w:val="30"/>
          <w:szCs w:val="30"/>
        </w:rPr>
      </w:pPr>
      <w:r>
        <w:rPr>
          <w:rFonts w:hint="eastAsia"/>
          <w:b/>
          <w:sz w:val="30"/>
          <w:szCs w:val="30"/>
        </w:rPr>
        <w:t>(2015年制定)</w:t>
      </w: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rPr>
      </w:pPr>
    </w:p>
    <w:p>
      <w:pPr>
        <w:spacing w:line="300" w:lineRule="auto"/>
        <w:rPr>
          <w:rFonts w:hint="eastAsia"/>
          <w:sz w:val="32"/>
          <w:szCs w:val="32"/>
        </w:rPr>
      </w:pPr>
    </w:p>
    <w:p>
      <w:pPr>
        <w:spacing w:line="300" w:lineRule="auto"/>
        <w:jc w:val="center"/>
        <w:rPr>
          <w:rFonts w:hint="eastAsia"/>
          <w:b/>
          <w:sz w:val="32"/>
          <w:szCs w:val="32"/>
        </w:rPr>
      </w:pPr>
      <w:r>
        <w:rPr>
          <w:rFonts w:hint="eastAsia"/>
          <w:b/>
          <w:sz w:val="32"/>
          <w:szCs w:val="32"/>
        </w:rPr>
        <w:t>赣南师范大学</w:t>
      </w:r>
    </w:p>
    <w:p>
      <w:pPr>
        <w:spacing w:line="300" w:lineRule="auto"/>
        <w:jc w:val="center"/>
        <w:rPr>
          <w:rFonts w:hint="eastAsia"/>
          <w:b/>
          <w:sz w:val="32"/>
          <w:szCs w:val="32"/>
        </w:rPr>
      </w:pPr>
      <w:r>
        <w:rPr>
          <w:rFonts w:hint="eastAsia"/>
          <w:b/>
          <w:sz w:val="32"/>
          <w:szCs w:val="32"/>
        </w:rPr>
        <w:t>2015年9月</w:t>
      </w:r>
    </w:p>
    <w:p>
      <w:pPr>
        <w:spacing w:line="300" w:lineRule="auto"/>
        <w:jc w:val="center"/>
        <w:rPr>
          <w:rFonts w:hint="eastAsia"/>
          <w:b/>
          <w:sz w:val="24"/>
        </w:rPr>
      </w:pPr>
    </w:p>
    <w:p>
      <w:pPr>
        <w:spacing w:line="300" w:lineRule="auto"/>
        <w:jc w:val="center"/>
        <w:rPr>
          <w:rFonts w:hint="eastAsia"/>
          <w:b/>
          <w:sz w:val="24"/>
        </w:rPr>
      </w:pPr>
    </w:p>
    <w:p>
      <w:pPr>
        <w:spacing w:line="300" w:lineRule="auto"/>
        <w:jc w:val="center"/>
        <w:rPr>
          <w:rFonts w:hint="eastAsia"/>
          <w:b/>
          <w:sz w:val="24"/>
        </w:rPr>
      </w:pPr>
    </w:p>
    <w:p>
      <w:pPr>
        <w:spacing w:line="300" w:lineRule="auto"/>
        <w:jc w:val="center"/>
        <w:rPr>
          <w:rFonts w:hint="eastAsia"/>
          <w:b/>
          <w:sz w:val="30"/>
          <w:szCs w:val="30"/>
        </w:rPr>
      </w:pPr>
      <w:r>
        <w:rPr>
          <w:rFonts w:hint="eastAsia"/>
          <w:b/>
          <w:bCs/>
          <w:sz w:val="30"/>
          <w:szCs w:val="30"/>
        </w:rPr>
        <w:t>《影视创作》课程大纲</w:t>
      </w:r>
    </w:p>
    <w:p>
      <w:pPr>
        <w:spacing w:line="300" w:lineRule="auto"/>
        <w:jc w:val="center"/>
        <w:rPr>
          <w:rFonts w:hint="eastAsia"/>
        </w:rPr>
      </w:pPr>
    </w:p>
    <w:p>
      <w:pPr>
        <w:spacing w:line="300" w:lineRule="auto"/>
        <w:ind w:firstLine="420"/>
        <w:rPr>
          <w:rFonts w:hint="eastAsia"/>
          <w:b/>
        </w:rPr>
      </w:pPr>
      <w:r>
        <w:rPr>
          <w:rFonts w:hint="eastAsia"/>
          <w:b/>
        </w:rPr>
        <w:t>一、课程的性质与教学目的</w:t>
      </w:r>
    </w:p>
    <w:p>
      <w:pPr>
        <w:spacing w:line="300" w:lineRule="auto"/>
        <w:ind w:firstLine="420"/>
        <w:rPr>
          <w:rFonts w:hint="eastAsia" w:ascii="宋体" w:hAnsi="宋体"/>
        </w:rPr>
      </w:pPr>
      <w:r>
        <w:rPr>
          <w:rFonts w:hint="eastAsia" w:ascii="宋体" w:hAnsi="宋体"/>
        </w:rPr>
        <w:t>《影视创作》课程是</w:t>
      </w:r>
      <w:r>
        <w:rPr>
          <w:rFonts w:hint="eastAsia"/>
        </w:rPr>
        <w:t>艺术硕士广播电视领域广播电视编导方向的必修课程</w:t>
      </w:r>
      <w:r>
        <w:rPr>
          <w:rFonts w:hint="eastAsia" w:ascii="宋体" w:hAnsi="宋体"/>
        </w:rPr>
        <w:t>。它</w:t>
      </w:r>
    </w:p>
    <w:p>
      <w:pPr>
        <w:spacing w:line="300" w:lineRule="auto"/>
        <w:ind w:firstLine="420"/>
        <w:rPr>
          <w:rFonts w:hint="eastAsia"/>
        </w:rPr>
      </w:pPr>
      <w:r>
        <w:rPr>
          <w:rFonts w:hint="eastAsia" w:ascii="宋体" w:hAnsi="宋体"/>
        </w:rPr>
        <w:t>通过课程学习，掌握影视创作的相关理论、方法与技巧，指导学生集体或独立创作一部完整的故事片或纪录片。</w:t>
      </w:r>
    </w:p>
    <w:p>
      <w:pPr>
        <w:spacing w:line="300" w:lineRule="auto"/>
        <w:ind w:firstLine="420"/>
        <w:rPr>
          <w:rFonts w:hint="eastAsia"/>
          <w:b/>
        </w:rPr>
      </w:pPr>
      <w:r>
        <w:rPr>
          <w:rFonts w:hint="eastAsia"/>
          <w:b/>
        </w:rPr>
        <w:t>二、教学时间与方式</w:t>
      </w:r>
    </w:p>
    <w:p>
      <w:pPr>
        <w:spacing w:line="300" w:lineRule="auto"/>
        <w:rPr>
          <w:rFonts w:hint="eastAsia"/>
        </w:rPr>
      </w:pPr>
      <w:r>
        <w:rPr>
          <w:rFonts w:hint="eastAsia"/>
        </w:rPr>
        <w:t xml:space="preserve">     1.本课程总的教学时间为2学期，在入学后的第2、3学期，共72课时。每学期36课时，其中理论9课时，实践27课时，共2学分。</w:t>
      </w:r>
    </w:p>
    <w:p>
      <w:pPr>
        <w:spacing w:line="300" w:lineRule="auto"/>
        <w:rPr>
          <w:rFonts w:hint="eastAsia"/>
        </w:rPr>
      </w:pPr>
      <w:r>
        <w:rPr>
          <w:rFonts w:hint="eastAsia"/>
        </w:rPr>
        <w:t xml:space="preserve">     2.本课程一般在第2、3学期开出。有特殊情况者通过研究生部批准，可以推迟本课程的修习时间。所有修习者，都必须在学位论文开题报告之前修完本课程并拿到相应学分。</w:t>
      </w:r>
    </w:p>
    <w:p>
      <w:pPr>
        <w:spacing w:line="300" w:lineRule="auto"/>
        <w:ind w:firstLine="520"/>
        <w:rPr>
          <w:rFonts w:hint="eastAsia"/>
        </w:rPr>
      </w:pPr>
      <w:r>
        <w:rPr>
          <w:rFonts w:hint="eastAsia"/>
        </w:rPr>
        <w:t>3.考核方式为综合考查。</w:t>
      </w:r>
    </w:p>
    <w:p>
      <w:pPr>
        <w:spacing w:line="300" w:lineRule="auto"/>
        <w:ind w:firstLine="420"/>
      </w:pPr>
      <w:r>
        <w:rPr>
          <w:rFonts w:hint="eastAsia"/>
        </w:rPr>
        <w:t>第2学期：</w:t>
      </w:r>
    </w:p>
    <w:p>
      <w:pPr>
        <w:spacing w:line="300" w:lineRule="auto"/>
        <w:ind w:firstLine="420"/>
      </w:pPr>
      <w:r>
        <w:rPr>
          <w:rFonts w:hint="eastAsia"/>
        </w:rPr>
        <w:t>1.自行写作剧本，集体或个人创作10-15分钟影视剧或纪录片；</w:t>
      </w:r>
    </w:p>
    <w:p>
      <w:pPr>
        <w:spacing w:line="300" w:lineRule="auto"/>
        <w:ind w:firstLine="420"/>
      </w:pPr>
      <w:r>
        <w:rPr>
          <w:rFonts w:hint="eastAsia"/>
        </w:rPr>
        <w:t>2.在创作中承担主要工作：导演、摄影、剪辑等；</w:t>
      </w:r>
    </w:p>
    <w:p>
      <w:pPr>
        <w:spacing w:line="300" w:lineRule="auto"/>
        <w:ind w:firstLine="420"/>
      </w:pPr>
      <w:r>
        <w:rPr>
          <w:rFonts w:hint="eastAsia"/>
        </w:rPr>
        <w:t>3.影视作品叙事流畅，故事完整，主题明确，视听运用规范；</w:t>
      </w:r>
    </w:p>
    <w:p>
      <w:pPr>
        <w:spacing w:line="300" w:lineRule="auto"/>
        <w:ind w:firstLine="420"/>
      </w:pPr>
      <w:r>
        <w:rPr>
          <w:rFonts w:hint="eastAsia"/>
        </w:rPr>
        <w:t>4.完成导演阐述写作，文字流畅，表述专业</w:t>
      </w:r>
      <w:r>
        <w:rPr>
          <w:rFonts w:hint="eastAsia"/>
          <w:lang w:eastAsia="zh-CN"/>
        </w:rPr>
        <w:t>；</w:t>
      </w:r>
    </w:p>
    <w:p>
      <w:pPr>
        <w:spacing w:line="300" w:lineRule="auto"/>
        <w:ind w:firstLine="420"/>
      </w:pPr>
      <w:r>
        <w:rPr>
          <w:rFonts w:hint="eastAsia"/>
        </w:rPr>
        <w:t>第3学期：</w:t>
      </w:r>
    </w:p>
    <w:p>
      <w:pPr>
        <w:spacing w:line="300" w:lineRule="auto"/>
        <w:ind w:firstLine="420"/>
      </w:pPr>
      <w:r>
        <w:rPr>
          <w:rFonts w:hint="eastAsia"/>
        </w:rPr>
        <w:t>1.独自完成作品选题，创作20分钟以上的影视剧或纪录片；</w:t>
      </w:r>
    </w:p>
    <w:p>
      <w:pPr>
        <w:spacing w:line="300" w:lineRule="auto"/>
        <w:ind w:firstLine="420"/>
      </w:pPr>
      <w:r>
        <w:rPr>
          <w:rFonts w:hint="eastAsia"/>
        </w:rPr>
        <w:t>2.在创作中承担主要工作：导演、摄影、剪辑等；</w:t>
      </w:r>
    </w:p>
    <w:p>
      <w:pPr>
        <w:spacing w:line="300" w:lineRule="auto"/>
        <w:ind w:firstLine="420"/>
      </w:pPr>
      <w:r>
        <w:rPr>
          <w:rFonts w:hint="eastAsia"/>
        </w:rPr>
        <w:t>3.影视作品叙事流畅，故事完整，主题明确，视听运用规范；</w:t>
      </w:r>
    </w:p>
    <w:p>
      <w:pPr>
        <w:spacing w:line="300" w:lineRule="auto"/>
        <w:ind w:firstLine="420"/>
      </w:pPr>
      <w:r>
        <w:rPr>
          <w:rFonts w:hint="eastAsia"/>
        </w:rPr>
        <w:t>4.完成导演阐述写作，文字流畅，表述专业；</w:t>
      </w:r>
    </w:p>
    <w:p>
      <w:pPr>
        <w:spacing w:line="300" w:lineRule="auto"/>
        <w:ind w:firstLine="420"/>
        <w:rPr>
          <w:rFonts w:hint="eastAsia"/>
        </w:rPr>
      </w:pPr>
      <w:r>
        <w:rPr>
          <w:rFonts w:hint="eastAsia"/>
        </w:rPr>
        <w:t>5.作品具有一定理论深度和现实意义。</w:t>
      </w:r>
    </w:p>
    <w:p>
      <w:pPr>
        <w:spacing w:line="300" w:lineRule="auto"/>
        <w:ind w:firstLine="420"/>
        <w:rPr>
          <w:rFonts w:hint="eastAsia"/>
        </w:rPr>
      </w:pPr>
      <w:r>
        <w:rPr>
          <w:rFonts w:hint="eastAsia"/>
        </w:rPr>
        <w:t>成绩评定方法：平时作业和考勤、课堂表现占30%，课程论文占70%。</w:t>
      </w:r>
    </w:p>
    <w:p>
      <w:pPr>
        <w:spacing w:line="300" w:lineRule="auto"/>
        <w:rPr>
          <w:rFonts w:hint="eastAsia"/>
          <w:b/>
        </w:rPr>
      </w:pPr>
    </w:p>
    <w:p>
      <w:pPr>
        <w:spacing w:line="300" w:lineRule="auto"/>
        <w:ind w:firstLine="420"/>
        <w:rPr>
          <w:rFonts w:hint="eastAsia"/>
          <w:b/>
        </w:rPr>
      </w:pPr>
      <w:r>
        <w:rPr>
          <w:rFonts w:hint="eastAsia"/>
          <w:b/>
        </w:rPr>
        <w:t>三、课程内容的设计方式</w:t>
      </w:r>
    </w:p>
    <w:p>
      <w:pPr>
        <w:spacing w:line="300" w:lineRule="auto"/>
        <w:ind w:firstLine="420"/>
        <w:rPr>
          <w:rFonts w:hint="eastAsia"/>
        </w:rPr>
      </w:pPr>
      <w:r>
        <w:rPr>
          <w:rFonts w:hint="eastAsia"/>
        </w:rPr>
        <w:t>课程主要面向艺术硕士广播电视领域广播电视编导方向。学生在入学前已经具有相关基础理论，本课程主要是对学生原有的创作理论和方法进行深化。</w:t>
      </w:r>
    </w:p>
    <w:p>
      <w:pPr>
        <w:spacing w:line="300" w:lineRule="auto"/>
        <w:ind w:firstLine="420"/>
        <w:rPr>
          <w:rFonts w:hint="eastAsia"/>
        </w:rPr>
      </w:pPr>
      <w:r>
        <w:rPr>
          <w:rFonts w:hint="eastAsia"/>
        </w:rPr>
        <w:t>具体方法：</w:t>
      </w:r>
    </w:p>
    <w:p>
      <w:pPr>
        <w:spacing w:line="300" w:lineRule="auto"/>
        <w:ind w:firstLine="420"/>
        <w:rPr>
          <w:rFonts w:hint="eastAsia"/>
        </w:rPr>
      </w:pPr>
      <w:r>
        <w:rPr>
          <w:rFonts w:hint="eastAsia"/>
        </w:rPr>
        <w:t>理论讲授+影视剧拉片+实践创作</w:t>
      </w:r>
    </w:p>
    <w:p>
      <w:pPr>
        <w:spacing w:line="300" w:lineRule="auto"/>
        <w:ind w:firstLine="525"/>
        <w:rPr>
          <w:rFonts w:hint="eastAsia"/>
        </w:rPr>
      </w:pPr>
    </w:p>
    <w:p>
      <w:pPr>
        <w:spacing w:line="300" w:lineRule="auto"/>
        <w:ind w:firstLine="420"/>
        <w:rPr>
          <w:rFonts w:hint="eastAsia"/>
          <w:b/>
        </w:rPr>
      </w:pPr>
      <w:r>
        <w:rPr>
          <w:rFonts w:hint="eastAsia"/>
          <w:b/>
        </w:rPr>
        <w:t>四、本课程的参考性教材是：</w:t>
      </w:r>
    </w:p>
    <w:p>
      <w:pPr>
        <w:spacing w:line="300" w:lineRule="auto"/>
        <w:ind w:firstLine="640"/>
        <w:rPr>
          <w:rFonts w:hint="eastAsia" w:ascii="宋体" w:hAnsi="宋体" w:eastAsia="宋体" w:cs="宋体"/>
        </w:rPr>
      </w:pPr>
      <w:r>
        <w:rPr>
          <w:rFonts w:hint="eastAsia" w:ascii="宋体" w:hAnsi="宋体" w:eastAsia="宋体" w:cs="宋体"/>
        </w:rPr>
        <w:t>1.</w:t>
      </w:r>
      <w:r>
        <w:rPr>
          <w:rFonts w:hint="eastAsia" w:ascii="宋体" w:hAnsi="宋体" w:eastAsia="宋体"/>
        </w:rPr>
        <w:t xml:space="preserve"> 韩小磊.电影导演艺术教程</w:t>
      </w:r>
      <w:r>
        <w:rPr>
          <w:rFonts w:ascii="Times New Roman" w:hAnsi="Times New Roman" w:eastAsia="宋体"/>
        </w:rPr>
        <w:t>[M]</w:t>
      </w:r>
      <w:r>
        <w:rPr>
          <w:rFonts w:hint="eastAsia" w:ascii="宋体" w:hAnsi="宋体" w:eastAsia="宋体"/>
        </w:rPr>
        <w:t>.中国电影出版社，2010。</w:t>
      </w:r>
    </w:p>
    <w:p>
      <w:pPr>
        <w:spacing w:line="300" w:lineRule="auto"/>
        <w:ind w:firstLine="640"/>
        <w:rPr>
          <w:rFonts w:hint="eastAsia" w:ascii="宋体" w:hAnsi="宋体" w:cs="宋体"/>
        </w:rPr>
      </w:pPr>
    </w:p>
    <w:p>
      <w:pPr>
        <w:spacing w:line="300" w:lineRule="auto"/>
        <w:ind w:firstLine="640"/>
        <w:rPr>
          <w:rFonts w:hint="eastAsia" w:ascii="宋体" w:hAnsi="宋体" w:cs="宋体"/>
        </w:rPr>
      </w:pPr>
    </w:p>
    <w:p>
      <w:pPr>
        <w:spacing w:line="300" w:lineRule="auto"/>
        <w:ind w:firstLine="420"/>
        <w:rPr>
          <w:rFonts w:hint="eastAsia"/>
          <w:b/>
        </w:rPr>
      </w:pPr>
      <w:r>
        <w:rPr>
          <w:rFonts w:hint="eastAsia"/>
          <w:b/>
        </w:rPr>
        <w:t>五、本课程的主要教学内容如下：</w:t>
      </w:r>
    </w:p>
    <w:p>
      <w:pPr>
        <w:spacing w:line="300" w:lineRule="auto"/>
        <w:ind w:firstLine="420"/>
        <w:rPr>
          <w:rFonts w:hint="eastAsia"/>
          <w:b/>
        </w:rPr>
      </w:pPr>
      <w:r>
        <w:rPr>
          <w:rFonts w:hint="eastAsia"/>
          <w:b/>
        </w:rPr>
        <w:t>理论部分</w:t>
      </w:r>
    </w:p>
    <w:p>
      <w:pPr>
        <w:spacing w:line="300" w:lineRule="auto"/>
        <w:ind w:firstLine="420"/>
        <w:rPr>
          <w:rFonts w:hint="eastAsia"/>
        </w:rPr>
      </w:pPr>
      <w:r>
        <w:rPr>
          <w:rFonts w:hint="eastAsia"/>
        </w:rPr>
        <w:t>第一章 视听语言基本理论</w:t>
      </w:r>
    </w:p>
    <w:p>
      <w:pPr>
        <w:spacing w:line="300" w:lineRule="auto"/>
        <w:ind w:firstLine="420"/>
        <w:rPr>
          <w:rFonts w:hint="eastAsia"/>
        </w:rPr>
      </w:pPr>
      <w:r>
        <w:rPr>
          <w:rFonts w:hint="eastAsia"/>
        </w:rPr>
        <w:t>第一节 画面造型语言</w:t>
      </w:r>
    </w:p>
    <w:p>
      <w:pPr>
        <w:spacing w:line="300" w:lineRule="auto"/>
        <w:ind w:firstLine="420"/>
        <w:rPr>
          <w:rFonts w:hint="eastAsia"/>
        </w:rPr>
      </w:pPr>
      <w:r>
        <w:rPr>
          <w:rFonts w:hint="eastAsia"/>
        </w:rPr>
        <w:t>1.景别</w:t>
      </w:r>
    </w:p>
    <w:p>
      <w:pPr>
        <w:spacing w:line="300" w:lineRule="auto"/>
        <w:ind w:firstLine="420"/>
        <w:rPr>
          <w:rFonts w:hint="eastAsia"/>
        </w:rPr>
      </w:pPr>
      <w:r>
        <w:rPr>
          <w:rFonts w:hint="eastAsia"/>
        </w:rPr>
        <w:t>2.构图</w:t>
      </w:r>
    </w:p>
    <w:p>
      <w:pPr>
        <w:spacing w:line="300" w:lineRule="auto"/>
        <w:ind w:firstLine="420"/>
        <w:rPr>
          <w:rFonts w:hint="eastAsia"/>
        </w:rPr>
      </w:pPr>
      <w:r>
        <w:rPr>
          <w:rFonts w:hint="eastAsia"/>
        </w:rPr>
        <w:t>3.镜头</w:t>
      </w:r>
    </w:p>
    <w:p>
      <w:pPr>
        <w:spacing w:line="300" w:lineRule="auto"/>
        <w:ind w:firstLine="420"/>
        <w:rPr>
          <w:rFonts w:hint="eastAsia"/>
        </w:rPr>
      </w:pPr>
      <w:r>
        <w:rPr>
          <w:rFonts w:hint="eastAsia"/>
        </w:rPr>
        <w:t>4.色彩</w:t>
      </w:r>
    </w:p>
    <w:p>
      <w:pPr>
        <w:spacing w:line="300" w:lineRule="auto"/>
        <w:ind w:firstLine="420"/>
        <w:rPr>
          <w:rFonts w:hint="eastAsia"/>
        </w:rPr>
      </w:pPr>
      <w:r>
        <w:rPr>
          <w:rFonts w:hint="eastAsia"/>
        </w:rPr>
        <w:t>5.光线</w:t>
      </w:r>
    </w:p>
    <w:p>
      <w:pPr>
        <w:spacing w:line="300" w:lineRule="auto"/>
        <w:ind w:firstLine="420"/>
        <w:rPr>
          <w:rFonts w:hint="eastAsia"/>
        </w:rPr>
      </w:pPr>
      <w:r>
        <w:rPr>
          <w:rFonts w:hint="eastAsia"/>
        </w:rPr>
        <w:t>第二节 蒙太奇理论</w:t>
      </w:r>
    </w:p>
    <w:p>
      <w:pPr>
        <w:spacing w:line="300" w:lineRule="auto"/>
        <w:ind w:firstLine="420"/>
        <w:rPr>
          <w:rFonts w:hint="eastAsia"/>
        </w:rPr>
      </w:pPr>
      <w:r>
        <w:rPr>
          <w:rFonts w:hint="eastAsia"/>
        </w:rPr>
        <w:t>1.叙事蒙太奇</w:t>
      </w:r>
    </w:p>
    <w:p>
      <w:pPr>
        <w:spacing w:line="300" w:lineRule="auto"/>
        <w:ind w:firstLine="420"/>
        <w:rPr>
          <w:rFonts w:hint="eastAsia"/>
        </w:rPr>
      </w:pPr>
      <w:r>
        <w:rPr>
          <w:rFonts w:hint="eastAsia"/>
        </w:rPr>
        <w:t>2.表现蒙太奇</w:t>
      </w:r>
    </w:p>
    <w:p>
      <w:pPr>
        <w:spacing w:line="300" w:lineRule="auto"/>
        <w:ind w:firstLine="420"/>
        <w:rPr>
          <w:rFonts w:hint="eastAsia"/>
        </w:rPr>
      </w:pPr>
      <w:r>
        <w:rPr>
          <w:rFonts w:hint="eastAsia"/>
        </w:rPr>
        <w:t>3.心理蒙太奇</w:t>
      </w:r>
    </w:p>
    <w:p>
      <w:pPr>
        <w:spacing w:line="300" w:lineRule="auto"/>
        <w:ind w:firstLine="420"/>
        <w:rPr>
          <w:rFonts w:hint="eastAsia"/>
        </w:rPr>
      </w:pPr>
      <w:r>
        <w:rPr>
          <w:rFonts w:hint="eastAsia"/>
        </w:rPr>
        <w:t>4.叫板蒙太奇</w:t>
      </w:r>
    </w:p>
    <w:p>
      <w:pPr>
        <w:spacing w:line="300" w:lineRule="auto"/>
        <w:ind w:firstLine="420"/>
        <w:rPr>
          <w:rFonts w:hint="eastAsia"/>
        </w:rPr>
      </w:pPr>
      <w:r>
        <w:rPr>
          <w:rFonts w:hint="eastAsia"/>
        </w:rPr>
        <w:t>第三节 场面调度</w:t>
      </w:r>
    </w:p>
    <w:p>
      <w:pPr>
        <w:spacing w:line="300" w:lineRule="auto"/>
        <w:ind w:firstLine="420"/>
        <w:rPr>
          <w:rFonts w:hint="eastAsia"/>
        </w:rPr>
      </w:pPr>
      <w:r>
        <w:rPr>
          <w:rFonts w:hint="eastAsia"/>
        </w:rPr>
        <w:t>1.摄影机调度</w:t>
      </w:r>
    </w:p>
    <w:p>
      <w:pPr>
        <w:spacing w:line="300" w:lineRule="auto"/>
        <w:ind w:firstLine="420"/>
        <w:rPr>
          <w:rFonts w:hint="eastAsia"/>
        </w:rPr>
      </w:pPr>
      <w:r>
        <w:rPr>
          <w:rFonts w:hint="eastAsia"/>
        </w:rPr>
        <w:t>2.人物调度</w:t>
      </w:r>
    </w:p>
    <w:p>
      <w:pPr>
        <w:spacing w:line="300" w:lineRule="auto"/>
        <w:ind w:firstLine="420"/>
        <w:rPr>
          <w:rFonts w:hint="eastAsia"/>
        </w:rPr>
      </w:pPr>
      <w:r>
        <w:rPr>
          <w:rFonts w:hint="eastAsia"/>
        </w:rPr>
        <w:t>第二章 影视导演方法</w:t>
      </w:r>
    </w:p>
    <w:p>
      <w:pPr>
        <w:spacing w:line="300" w:lineRule="auto"/>
        <w:ind w:firstLine="420"/>
        <w:rPr>
          <w:rFonts w:hint="eastAsia"/>
        </w:rPr>
      </w:pPr>
      <w:r>
        <w:rPr>
          <w:rFonts w:hint="eastAsia"/>
        </w:rPr>
        <w:t>第一节 导演工作程序</w:t>
      </w:r>
    </w:p>
    <w:p>
      <w:pPr>
        <w:spacing w:line="300" w:lineRule="auto"/>
        <w:ind w:firstLine="420"/>
        <w:rPr>
          <w:rFonts w:hint="eastAsia"/>
        </w:rPr>
      </w:pPr>
      <w:r>
        <w:rPr>
          <w:rFonts w:hint="eastAsia"/>
        </w:rPr>
        <w:t>1.剧组工种及分工</w:t>
      </w:r>
    </w:p>
    <w:p>
      <w:pPr>
        <w:spacing w:line="300" w:lineRule="auto"/>
        <w:ind w:firstLine="420"/>
        <w:rPr>
          <w:rFonts w:hint="eastAsia"/>
        </w:rPr>
      </w:pPr>
      <w:r>
        <w:rPr>
          <w:rFonts w:hint="eastAsia"/>
        </w:rPr>
        <w:t>2.筹备阶段</w:t>
      </w:r>
    </w:p>
    <w:p>
      <w:pPr>
        <w:spacing w:line="300" w:lineRule="auto"/>
        <w:ind w:firstLine="420"/>
        <w:rPr>
          <w:rFonts w:hint="eastAsia"/>
        </w:rPr>
      </w:pPr>
      <w:r>
        <w:rPr>
          <w:rFonts w:hint="eastAsia"/>
        </w:rPr>
        <w:t>3.拍摄阶段</w:t>
      </w:r>
    </w:p>
    <w:p>
      <w:pPr>
        <w:spacing w:line="300" w:lineRule="auto"/>
        <w:ind w:firstLine="420"/>
        <w:rPr>
          <w:rFonts w:hint="eastAsia"/>
        </w:rPr>
      </w:pPr>
      <w:r>
        <w:rPr>
          <w:rFonts w:hint="eastAsia"/>
        </w:rPr>
        <w:t>4.后期制作阶段</w:t>
      </w:r>
    </w:p>
    <w:p>
      <w:pPr>
        <w:spacing w:line="300" w:lineRule="auto"/>
        <w:ind w:firstLine="420"/>
        <w:rPr>
          <w:rFonts w:hint="eastAsia"/>
        </w:rPr>
      </w:pPr>
      <w:r>
        <w:rPr>
          <w:rFonts w:hint="eastAsia"/>
        </w:rPr>
        <w:t>第二节 导演构思</w:t>
      </w:r>
    </w:p>
    <w:p>
      <w:pPr>
        <w:spacing w:line="300" w:lineRule="auto"/>
        <w:ind w:firstLine="420"/>
        <w:rPr>
          <w:rFonts w:hint="eastAsia"/>
        </w:rPr>
      </w:pPr>
      <w:r>
        <w:rPr>
          <w:rFonts w:hint="eastAsia"/>
        </w:rPr>
        <w:t>1.电影思维的特征</w:t>
      </w:r>
    </w:p>
    <w:p>
      <w:pPr>
        <w:spacing w:line="300" w:lineRule="auto"/>
        <w:ind w:firstLine="420"/>
        <w:rPr>
          <w:rFonts w:hint="eastAsia"/>
        </w:rPr>
      </w:pPr>
      <w:r>
        <w:rPr>
          <w:rFonts w:hint="eastAsia"/>
        </w:rPr>
        <w:t>2.构思是导演创作的起点和依据</w:t>
      </w:r>
    </w:p>
    <w:p>
      <w:pPr>
        <w:spacing w:line="300" w:lineRule="auto"/>
        <w:ind w:firstLine="420"/>
        <w:rPr>
          <w:rFonts w:hint="eastAsia"/>
        </w:rPr>
      </w:pPr>
      <w:r>
        <w:rPr>
          <w:rFonts w:hint="eastAsia"/>
        </w:rPr>
        <w:t>第三节 导演创作</w:t>
      </w:r>
    </w:p>
    <w:p>
      <w:pPr>
        <w:spacing w:line="300" w:lineRule="auto"/>
        <w:ind w:firstLine="420"/>
        <w:rPr>
          <w:rFonts w:hint="eastAsia"/>
        </w:rPr>
      </w:pPr>
      <w:r>
        <w:rPr>
          <w:rFonts w:hint="eastAsia"/>
        </w:rPr>
        <w:t>1.人物是银幕形象的主体</w:t>
      </w:r>
    </w:p>
    <w:p>
      <w:pPr>
        <w:spacing w:line="300" w:lineRule="auto"/>
        <w:ind w:firstLine="420"/>
        <w:rPr>
          <w:rFonts w:hint="eastAsia"/>
        </w:rPr>
      </w:pPr>
      <w:r>
        <w:rPr>
          <w:rFonts w:hint="eastAsia"/>
        </w:rPr>
        <w:t>2.动作是电影形象的支柱</w:t>
      </w:r>
    </w:p>
    <w:p>
      <w:pPr>
        <w:spacing w:line="300" w:lineRule="auto"/>
        <w:ind w:firstLine="420"/>
        <w:rPr>
          <w:rFonts w:hint="eastAsia"/>
        </w:rPr>
      </w:pPr>
      <w:r>
        <w:rPr>
          <w:rFonts w:hint="eastAsia"/>
        </w:rPr>
        <w:t>3.空间是电影结构的框架</w:t>
      </w:r>
    </w:p>
    <w:p>
      <w:pPr>
        <w:spacing w:line="300" w:lineRule="auto"/>
        <w:ind w:firstLine="420"/>
        <w:rPr>
          <w:rFonts w:hint="eastAsia"/>
        </w:rPr>
      </w:pPr>
      <w:r>
        <w:rPr>
          <w:rFonts w:hint="eastAsia"/>
        </w:rPr>
        <w:t>4.时间是电影叙述的载体</w:t>
      </w:r>
    </w:p>
    <w:p>
      <w:pPr>
        <w:spacing w:line="300" w:lineRule="auto"/>
        <w:ind w:firstLine="420"/>
        <w:rPr>
          <w:rFonts w:hint="eastAsia"/>
        </w:rPr>
      </w:pPr>
      <w:r>
        <w:rPr>
          <w:rFonts w:hint="eastAsia"/>
        </w:rPr>
        <w:t>第三章 剪辑技巧</w:t>
      </w:r>
    </w:p>
    <w:p>
      <w:pPr>
        <w:spacing w:line="300" w:lineRule="auto"/>
        <w:ind w:firstLine="420"/>
        <w:rPr>
          <w:rFonts w:hint="eastAsia"/>
        </w:rPr>
      </w:pPr>
      <w:r>
        <w:rPr>
          <w:rFonts w:hint="eastAsia"/>
        </w:rPr>
        <w:t>第一节 动作剪辑</w:t>
      </w:r>
    </w:p>
    <w:p>
      <w:pPr>
        <w:spacing w:line="300" w:lineRule="auto"/>
        <w:ind w:firstLine="420"/>
        <w:rPr>
          <w:rFonts w:hint="eastAsia"/>
        </w:rPr>
      </w:pPr>
      <w:r>
        <w:rPr>
          <w:rFonts w:hint="eastAsia"/>
        </w:rPr>
        <w:t>1.动作剪辑的“三七分”法</w:t>
      </w:r>
    </w:p>
    <w:p>
      <w:pPr>
        <w:spacing w:line="300" w:lineRule="auto"/>
        <w:ind w:firstLine="420"/>
        <w:rPr>
          <w:rFonts w:hint="eastAsia"/>
        </w:rPr>
      </w:pPr>
      <w:r>
        <w:rPr>
          <w:rFonts w:hint="eastAsia"/>
        </w:rPr>
        <w:t>2.单一动作剪辑法</w:t>
      </w:r>
    </w:p>
    <w:p>
      <w:pPr>
        <w:spacing w:line="300" w:lineRule="auto"/>
        <w:ind w:firstLine="420"/>
        <w:rPr>
          <w:rFonts w:hint="eastAsia"/>
        </w:rPr>
      </w:pPr>
    </w:p>
    <w:p>
      <w:pPr>
        <w:spacing w:line="300" w:lineRule="auto"/>
        <w:ind w:firstLine="420"/>
        <w:rPr>
          <w:rFonts w:hint="eastAsia"/>
        </w:rPr>
      </w:pPr>
    </w:p>
    <w:p>
      <w:pPr>
        <w:spacing w:line="300" w:lineRule="auto"/>
        <w:ind w:firstLine="420"/>
        <w:rPr>
          <w:rFonts w:hint="eastAsia"/>
        </w:rPr>
      </w:pPr>
      <w:r>
        <w:rPr>
          <w:rFonts w:hint="eastAsia"/>
        </w:rPr>
        <w:t>第二节 情绪剪辑</w:t>
      </w:r>
    </w:p>
    <w:p>
      <w:pPr>
        <w:spacing w:line="300" w:lineRule="auto"/>
        <w:ind w:firstLine="420"/>
        <w:rPr>
          <w:rFonts w:hint="eastAsia"/>
        </w:rPr>
      </w:pPr>
      <w:r>
        <w:rPr>
          <w:rFonts w:hint="eastAsia"/>
        </w:rPr>
        <w:t>1.画面组接与情绪剪辑</w:t>
      </w:r>
    </w:p>
    <w:p>
      <w:pPr>
        <w:spacing w:line="300" w:lineRule="auto"/>
        <w:ind w:firstLine="420"/>
        <w:rPr>
          <w:rFonts w:hint="eastAsia"/>
        </w:rPr>
      </w:pPr>
      <w:r>
        <w:rPr>
          <w:rFonts w:hint="eastAsia"/>
        </w:rPr>
        <w:t>2.色彩影调与情绪剪辑</w:t>
      </w:r>
    </w:p>
    <w:p>
      <w:pPr>
        <w:spacing w:line="300" w:lineRule="auto"/>
        <w:ind w:firstLine="420"/>
        <w:rPr>
          <w:rFonts w:hint="eastAsia"/>
        </w:rPr>
      </w:pPr>
      <w:r>
        <w:rPr>
          <w:rFonts w:hint="eastAsia"/>
        </w:rPr>
        <w:t>3.音乐音响与情绪剪辑</w:t>
      </w:r>
    </w:p>
    <w:p>
      <w:pPr>
        <w:spacing w:line="300" w:lineRule="auto"/>
        <w:ind w:firstLine="420"/>
        <w:rPr>
          <w:rFonts w:hint="eastAsia"/>
        </w:rPr>
      </w:pPr>
      <w:r>
        <w:rPr>
          <w:rFonts w:hint="eastAsia"/>
        </w:rPr>
        <w:t>第三节 转场与剪辑分类</w:t>
      </w:r>
    </w:p>
    <w:p>
      <w:pPr>
        <w:spacing w:line="300" w:lineRule="auto"/>
        <w:ind w:firstLine="420"/>
        <w:rPr>
          <w:rFonts w:hint="eastAsia"/>
        </w:rPr>
      </w:pPr>
      <w:r>
        <w:rPr>
          <w:rFonts w:hint="eastAsia"/>
        </w:rPr>
        <w:t>1.段落镜头，中间无任何剪辑，不具有操作性。</w:t>
      </w:r>
    </w:p>
    <w:p>
      <w:pPr>
        <w:spacing w:line="300" w:lineRule="auto"/>
        <w:ind w:firstLine="420"/>
        <w:rPr>
          <w:rFonts w:hint="eastAsia"/>
        </w:rPr>
      </w:pPr>
      <w:r>
        <w:rPr>
          <w:rFonts w:hint="eastAsia"/>
        </w:rPr>
        <w:t>2.连续性剪辑，浓缩各种镜头，传动空间内某一动作的连续性的剪辑手法。</w:t>
      </w:r>
    </w:p>
    <w:p>
      <w:pPr>
        <w:spacing w:line="300" w:lineRule="auto"/>
        <w:ind w:firstLine="420"/>
        <w:rPr>
          <w:rFonts w:hint="eastAsia"/>
        </w:rPr>
      </w:pPr>
      <w:r>
        <w:rPr>
          <w:rFonts w:hint="eastAsia"/>
        </w:rPr>
        <w:t>3.古典剪辑，加强戏剧性来强调情感，增强细节来解释动作意义的剪辑手法。</w:t>
      </w:r>
    </w:p>
    <w:p>
      <w:pPr>
        <w:spacing w:line="300" w:lineRule="auto"/>
        <w:ind w:firstLine="420"/>
        <w:rPr>
          <w:rFonts w:hint="eastAsia"/>
        </w:rPr>
      </w:pPr>
      <w:r>
        <w:rPr>
          <w:rFonts w:hint="eastAsia"/>
        </w:rPr>
        <w:t>4.主题蒙太奇，通过连接各种概念镜头来主张一个主题论点的剪辑手法。</w:t>
      </w:r>
    </w:p>
    <w:p>
      <w:pPr>
        <w:spacing w:line="300" w:lineRule="auto"/>
        <w:ind w:firstLine="420"/>
        <w:rPr>
          <w:rFonts w:hint="eastAsia"/>
        </w:rPr>
      </w:pPr>
      <w:r>
        <w:rPr>
          <w:rFonts w:hint="eastAsia"/>
        </w:rPr>
        <w:t>5.抽象剪辑，纯粹形式主义的剪辑手法。</w:t>
      </w:r>
    </w:p>
    <w:p>
      <w:pPr>
        <w:spacing w:line="300" w:lineRule="auto"/>
        <w:ind w:firstLine="420"/>
        <w:rPr>
          <w:rFonts w:hint="eastAsia"/>
          <w:b/>
        </w:rPr>
      </w:pPr>
      <w:r>
        <w:rPr>
          <w:rFonts w:hint="eastAsia"/>
          <w:b/>
        </w:rPr>
        <w:t>实践部分</w:t>
      </w:r>
    </w:p>
    <w:p>
      <w:pPr>
        <w:spacing w:line="300" w:lineRule="auto"/>
        <w:ind w:firstLine="420"/>
        <w:rPr>
          <w:rFonts w:hint="eastAsia"/>
        </w:rPr>
      </w:pPr>
      <w:r>
        <w:rPr>
          <w:rFonts w:hint="eastAsia"/>
        </w:rPr>
        <w:t>实践部分以分项元素训练为开始，逐渐过渡到制作完整影片。</w:t>
      </w:r>
    </w:p>
    <w:p>
      <w:pPr>
        <w:spacing w:line="300" w:lineRule="auto"/>
        <w:ind w:firstLine="420"/>
        <w:rPr>
          <w:rFonts w:hint="eastAsia"/>
        </w:rPr>
      </w:pPr>
      <w:r>
        <w:rPr>
          <w:rFonts w:hint="eastAsia"/>
        </w:rPr>
        <w:t>第2学期：</w:t>
      </w:r>
    </w:p>
    <w:p>
      <w:pPr>
        <w:spacing w:line="300" w:lineRule="auto"/>
        <w:ind w:firstLine="420"/>
        <w:rPr>
          <w:rFonts w:hint="eastAsia"/>
        </w:rPr>
      </w:pPr>
      <w:r>
        <w:rPr>
          <w:rFonts w:hint="eastAsia"/>
        </w:rPr>
        <w:t>以分项元素训练为主要内容：</w:t>
      </w:r>
    </w:p>
    <w:p>
      <w:pPr>
        <w:spacing w:line="300" w:lineRule="auto"/>
        <w:ind w:firstLine="420"/>
        <w:rPr>
          <w:rFonts w:hint="eastAsia"/>
        </w:rPr>
      </w:pPr>
      <w:r>
        <w:rPr>
          <w:rFonts w:hint="eastAsia"/>
        </w:rPr>
        <w:t>一、动作元素训练：掌握动态影像各元素要点，包括人物运动、摄影机运动、方向轴线、动作剪接点等。</w:t>
      </w:r>
      <w:r>
        <w:t xml:space="preserve"> </w:t>
      </w:r>
    </w:p>
    <w:p>
      <w:pPr>
        <w:widowControl/>
        <w:autoSpaceDE w:val="0"/>
        <w:autoSpaceDN w:val="0"/>
        <w:adjustRightInd w:val="0"/>
        <w:spacing w:line="300" w:lineRule="auto"/>
        <w:ind w:firstLine="420"/>
        <w:jc w:val="left"/>
        <w:rPr>
          <w:rFonts w:hint="eastAsia"/>
        </w:rPr>
      </w:pPr>
      <w:r>
        <w:rPr>
          <w:rFonts w:hint="eastAsia"/>
        </w:rPr>
        <w:t>二、对话元素训练：学习拍摄一段对话场面，包括理解</w:t>
      </w:r>
      <w:r>
        <w:t xml:space="preserve"> </w:t>
      </w:r>
      <w:r>
        <w:rPr>
          <w:rFonts w:hint="eastAsia"/>
        </w:rPr>
        <w:t>关系轴线、交互视线、进出入画方向等。</w:t>
      </w:r>
      <w:r>
        <w:t xml:space="preserve"> </w:t>
      </w:r>
    </w:p>
    <w:p>
      <w:pPr>
        <w:spacing w:line="300" w:lineRule="auto"/>
        <w:ind w:firstLine="420"/>
        <w:rPr>
          <w:rFonts w:hint="eastAsia"/>
        </w:rPr>
      </w:pPr>
      <w:r>
        <w:rPr>
          <w:rFonts w:hint="eastAsia"/>
        </w:rPr>
        <w:t>三、音响元素训练：用画面配合声音，围绕声音设置规定情境，展开故事情节及产生联想。</w:t>
      </w:r>
      <w:r>
        <w:t xml:space="preserve"> </w:t>
      </w:r>
    </w:p>
    <w:p>
      <w:pPr>
        <w:widowControl/>
        <w:autoSpaceDE w:val="0"/>
        <w:autoSpaceDN w:val="0"/>
        <w:adjustRightInd w:val="0"/>
        <w:spacing w:line="300" w:lineRule="auto"/>
        <w:ind w:firstLine="420"/>
        <w:jc w:val="left"/>
        <w:rPr>
          <w:rFonts w:hint="eastAsia"/>
        </w:rPr>
      </w:pPr>
      <w:r>
        <w:rPr>
          <w:rFonts w:hint="eastAsia"/>
        </w:rPr>
        <w:t>四、道具元素训练：学习利用物件设置情节线索、矛盾冲突、隐喻象征等</w:t>
      </w:r>
      <w:r>
        <w:t>;</w:t>
      </w:r>
      <w:r>
        <w:rPr>
          <w:rFonts w:hint="eastAsia"/>
        </w:rPr>
        <w:t>学习构织完整事件，设置情节障</w:t>
      </w:r>
      <w:r>
        <w:t xml:space="preserve"> </w:t>
      </w:r>
      <w:r>
        <w:rPr>
          <w:rFonts w:hint="eastAsia"/>
        </w:rPr>
        <w:t>碍，处理人物关系和人物转变等。</w:t>
      </w:r>
      <w:r>
        <w:t xml:space="preserve"> </w:t>
      </w:r>
    </w:p>
    <w:p>
      <w:pPr>
        <w:widowControl/>
        <w:autoSpaceDE w:val="0"/>
        <w:autoSpaceDN w:val="0"/>
        <w:adjustRightInd w:val="0"/>
        <w:spacing w:line="300" w:lineRule="auto"/>
        <w:ind w:firstLine="420"/>
        <w:jc w:val="left"/>
        <w:rPr>
          <w:rFonts w:hint="eastAsia"/>
        </w:rPr>
      </w:pPr>
      <w:r>
        <w:rPr>
          <w:rFonts w:hint="eastAsia"/>
        </w:rPr>
        <w:t>五、新闻专题片训练。</w:t>
      </w:r>
    </w:p>
    <w:p>
      <w:pPr>
        <w:spacing w:line="300" w:lineRule="auto"/>
        <w:ind w:firstLine="420"/>
        <w:rPr>
          <w:rFonts w:hint="eastAsia"/>
        </w:rPr>
      </w:pPr>
      <w:r>
        <w:rPr>
          <w:rFonts w:hint="eastAsia"/>
        </w:rPr>
        <w:t>第3学期：</w:t>
      </w:r>
    </w:p>
    <w:p>
      <w:pPr>
        <w:spacing w:line="300" w:lineRule="auto"/>
        <w:ind w:firstLine="420"/>
        <w:rPr>
          <w:rFonts w:hint="eastAsia"/>
        </w:rPr>
      </w:pPr>
      <w:r>
        <w:rPr>
          <w:rFonts w:hint="eastAsia"/>
        </w:rPr>
        <w:t>以创作完整影片为主要内容。</w:t>
      </w:r>
    </w:p>
    <w:p>
      <w:pPr>
        <w:spacing w:line="300" w:lineRule="auto"/>
        <w:ind w:firstLine="420"/>
        <w:rPr>
          <w:rFonts w:hint="eastAsia"/>
        </w:rPr>
      </w:pPr>
      <w:r>
        <w:rPr>
          <w:rFonts w:hint="eastAsia"/>
        </w:rPr>
        <w:t>一、完成影片选题策划，故事片提交剧本，纪录片提交策划案；</w:t>
      </w:r>
    </w:p>
    <w:p>
      <w:pPr>
        <w:spacing w:line="300" w:lineRule="auto"/>
        <w:ind w:firstLine="420"/>
        <w:rPr>
          <w:rFonts w:hint="eastAsia"/>
        </w:rPr>
      </w:pPr>
      <w:r>
        <w:rPr>
          <w:rFonts w:hint="eastAsia"/>
        </w:rPr>
        <w:t>二、故事片撰写导演阐述，纪录片搜集相关资料；</w:t>
      </w:r>
    </w:p>
    <w:p>
      <w:pPr>
        <w:spacing w:line="300" w:lineRule="auto"/>
        <w:ind w:firstLine="420"/>
        <w:rPr>
          <w:rFonts w:hint="eastAsia"/>
        </w:rPr>
      </w:pPr>
      <w:r>
        <w:rPr>
          <w:rFonts w:hint="eastAsia"/>
        </w:rPr>
        <w:t>三、故事片设计分镜头脚本，纪录片确定拍摄计划；</w:t>
      </w:r>
    </w:p>
    <w:p>
      <w:pPr>
        <w:spacing w:line="300" w:lineRule="auto"/>
        <w:ind w:firstLine="420"/>
        <w:rPr>
          <w:rFonts w:hint="eastAsia"/>
        </w:rPr>
      </w:pPr>
      <w:r>
        <w:rPr>
          <w:rFonts w:hint="eastAsia"/>
        </w:rPr>
        <w:t>四、拍摄阶段，提交详细拍摄计划；</w:t>
      </w:r>
    </w:p>
    <w:p>
      <w:pPr>
        <w:spacing w:line="300" w:lineRule="auto"/>
        <w:ind w:firstLine="420"/>
        <w:rPr>
          <w:rFonts w:hint="eastAsia"/>
        </w:rPr>
      </w:pPr>
      <w:r>
        <w:rPr>
          <w:rFonts w:hint="eastAsia"/>
        </w:rPr>
        <w:t>五、素材审查；</w:t>
      </w:r>
    </w:p>
    <w:p>
      <w:pPr>
        <w:spacing w:line="300" w:lineRule="auto"/>
        <w:ind w:firstLine="420"/>
        <w:rPr>
          <w:rFonts w:hint="eastAsia"/>
        </w:rPr>
      </w:pPr>
      <w:r>
        <w:rPr>
          <w:rFonts w:hint="eastAsia"/>
        </w:rPr>
        <w:t>六、提交粗剪作品；</w:t>
      </w:r>
    </w:p>
    <w:p>
      <w:pPr>
        <w:spacing w:line="300" w:lineRule="auto"/>
        <w:ind w:firstLine="420"/>
        <w:rPr>
          <w:rFonts w:hint="eastAsia"/>
        </w:rPr>
      </w:pPr>
      <w:r>
        <w:rPr>
          <w:rFonts w:hint="eastAsia"/>
        </w:rPr>
        <w:t>七、根据创作构思及修改意见，对作品进行精剪；</w:t>
      </w:r>
    </w:p>
    <w:p>
      <w:pPr>
        <w:spacing w:line="300" w:lineRule="auto"/>
        <w:ind w:firstLine="420"/>
        <w:rPr>
          <w:rFonts w:hint="eastAsia"/>
        </w:rPr>
      </w:pPr>
      <w:r>
        <w:rPr>
          <w:rFonts w:hint="eastAsia"/>
        </w:rPr>
        <w:t>八、提交最终作品。</w:t>
      </w:r>
    </w:p>
    <w:p>
      <w:pPr>
        <w:spacing w:line="300" w:lineRule="auto"/>
        <w:ind w:firstLine="420"/>
        <w:rPr>
          <w:rFonts w:hint="eastAsia"/>
          <w:b/>
        </w:rPr>
      </w:pPr>
      <w:r>
        <w:rPr>
          <w:rFonts w:hint="eastAsia"/>
          <w:b/>
        </w:rPr>
        <w:t>六、本课程主要参考文献</w:t>
      </w:r>
    </w:p>
    <w:p>
      <w:pPr>
        <w:spacing w:line="300" w:lineRule="auto"/>
        <w:ind w:firstLine="420"/>
        <w:rPr>
          <w:rFonts w:hint="eastAsia"/>
        </w:rPr>
      </w:pPr>
      <w:r>
        <w:rPr>
          <w:rFonts w:hint="eastAsia"/>
        </w:rPr>
        <w:t>1.（乌拉圭）丹尼艾尔·阿里洪.电影语言的语法</w:t>
      </w:r>
      <w:r>
        <w:rPr>
          <w:rFonts w:ascii="Times New Roman" w:hAnsi="Times New Roman"/>
        </w:rPr>
        <w:t>[M]</w:t>
      </w:r>
      <w:r>
        <w:rPr>
          <w:rFonts w:hint="eastAsia"/>
        </w:rPr>
        <w:t>.北京联合出版公司，2013.</w:t>
      </w:r>
    </w:p>
    <w:p>
      <w:pPr>
        <w:spacing w:line="300" w:lineRule="auto"/>
        <w:ind w:firstLine="420"/>
        <w:rPr>
          <w:rFonts w:hint="eastAsia"/>
        </w:rPr>
      </w:pPr>
      <w:r>
        <w:rPr>
          <w:rFonts w:hint="eastAsia"/>
        </w:rPr>
        <w:t>2.（美）卡尔·戈特利布.导演攻略</w:t>
      </w:r>
      <w:r>
        <w:rPr>
          <w:rFonts w:ascii="Times New Roman" w:hAnsi="Times New Roman"/>
        </w:rPr>
        <w:t>[M]</w:t>
      </w:r>
      <w:r>
        <w:rPr>
          <w:rFonts w:hint="eastAsia"/>
        </w:rPr>
        <w:t>.北京联合出版公司，2015</w:t>
      </w:r>
    </w:p>
    <w:p>
      <w:pPr>
        <w:spacing w:line="300" w:lineRule="auto"/>
        <w:ind w:firstLine="420"/>
        <w:rPr>
          <w:rFonts w:hint="eastAsia"/>
        </w:rPr>
      </w:pPr>
      <w:r>
        <w:rPr>
          <w:rFonts w:hint="eastAsia"/>
        </w:rPr>
        <w:t>3.傅正义.电影电视剪辑学</w:t>
      </w:r>
      <w:r>
        <w:rPr>
          <w:rFonts w:ascii="Times New Roman" w:hAnsi="Times New Roman"/>
        </w:rPr>
        <w:t>[M]</w:t>
      </w:r>
      <w:r>
        <w:rPr>
          <w:rFonts w:hint="eastAsia"/>
        </w:rPr>
        <w:t>.中国传媒大学出版社，2002.</w:t>
      </w:r>
    </w:p>
    <w:p>
      <w:pPr>
        <w:spacing w:line="300" w:lineRule="auto"/>
        <w:ind w:firstLine="420"/>
        <w:rPr>
          <w:rFonts w:hint="eastAsia"/>
        </w:rPr>
      </w:pPr>
      <w:r>
        <w:rPr>
          <w:rFonts w:hint="eastAsia"/>
        </w:rPr>
        <w:t>4.王心语.影视导演基础</w:t>
      </w:r>
      <w:r>
        <w:rPr>
          <w:rFonts w:ascii="Times New Roman" w:hAnsi="Times New Roman"/>
        </w:rPr>
        <w:t>[M]</w:t>
      </w:r>
      <w:r>
        <w:rPr>
          <w:rFonts w:hint="eastAsia"/>
        </w:rPr>
        <w:t>.中国传媒大学出版社，2013</w:t>
      </w:r>
    </w:p>
    <w:p>
      <w:pPr>
        <w:snapToGrid w:val="0"/>
        <w:spacing w:line="300" w:lineRule="auto"/>
        <w:rPr>
          <w:rFonts w:hint="eastAsia"/>
        </w:rPr>
      </w:pPr>
    </w:p>
    <w:p>
      <w:pPr>
        <w:snapToGrid w:val="0"/>
        <w:spacing w:line="300" w:lineRule="auto"/>
        <w:rPr>
          <w:rFonts w:hint="eastAsia"/>
        </w:rPr>
      </w:pPr>
    </w:p>
    <w:p>
      <w:pPr>
        <w:snapToGrid w:val="0"/>
        <w:spacing w:line="300" w:lineRule="auto"/>
        <w:rPr>
          <w:rFonts w:hint="eastAsia"/>
        </w:rPr>
      </w:pPr>
      <w:r>
        <w:rPr>
          <w:rFonts w:hint="eastAsia" w:ascii="宋体" w:hAnsi="宋体" w:eastAsia="宋体" w:cs="宋体"/>
          <w:b/>
          <w:bCs/>
          <w:szCs w:val="21"/>
          <w:lang w:val="en-US" w:eastAsia="zh-CN"/>
        </w:rPr>
        <w:t xml:space="preserve">制表人：董云龙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《影视剧本创作》课程大纲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《影视剧本创作》课程大纲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rPr>
          <w:rFonts w:hint="eastAsia" w:ascii="宋体" w:hAnsi="宋体"/>
        </w:rPr>
      </w:pPr>
      <w:r>
        <w:rPr>
          <w:rFonts w:hint="eastAsia" w:ascii="宋体" w:hAnsi="宋体"/>
        </w:rPr>
        <w:t>《影视剧本创作》课程是</w:t>
      </w:r>
      <w:r>
        <w:rPr>
          <w:rFonts w:hint="eastAsia"/>
        </w:rPr>
        <w:t>艺术硕士广播电视领域广播电视编导方向的必修课程</w:t>
      </w:r>
      <w:r>
        <w:rPr>
          <w:rFonts w:hint="eastAsia" w:ascii="宋体" w:hAnsi="宋体"/>
        </w:rPr>
        <w:t>。</w:t>
      </w:r>
    </w:p>
    <w:p>
      <w:pPr>
        <w:spacing w:line="500" w:lineRule="exact"/>
        <w:ind w:firstLine="420"/>
      </w:pPr>
      <w:r>
        <w:rPr>
          <w:rFonts w:hint="eastAsia" w:ascii="宋体" w:hAnsi="宋体"/>
        </w:rPr>
        <w:t>通过对影视剧本创作理论的讲述及实践，指导学生了解剧本创作的相关理论与方法，进而能够独立创作出具有一定现实意义、思想内涵和较高理论水平的影视剧本</w:t>
      </w:r>
      <w:r>
        <w:rPr>
          <w:rFonts w:hint="eastAsia" w:ascii="宋体" w:hAnsi="宋体"/>
          <w:lang w:eastAsia="zh-CN"/>
        </w:rPr>
        <w:t>。</w:t>
      </w:r>
    </w:p>
    <w:p>
      <w:pPr>
        <w:spacing w:line="500" w:lineRule="exact"/>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1.本课程总的教学时间为一学期，在入学后的第一学期，每学期36课时，其中理论9课时，实践27课时，共2学分。</w:t>
      </w:r>
    </w:p>
    <w:p>
      <w:pPr>
        <w:spacing w:line="500" w:lineRule="exact"/>
        <w:rPr>
          <w:rFonts w:hint="eastAsia"/>
        </w:rPr>
      </w:pPr>
      <w:r>
        <w:rPr>
          <w:rFonts w:hint="eastAsia"/>
        </w:rPr>
        <w:t xml:space="preserve">     2.本课程一般在第一学期开出。有特殊情况者通过研究生部批准，可以推迟本课程的修习时间。所有修习者，都必须在学位论文开题报告之前修完本课程并拿到相应学分。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3.考核方式为考查，创作微电影剧本1篇。</w:t>
      </w:r>
    </w:p>
    <w:p>
      <w:pPr>
        <w:spacing w:line="500" w:lineRule="exact"/>
        <w:ind w:firstLine="525" w:firstLineChars="250"/>
        <w:rPr>
          <w:rFonts w:hint="eastAsia"/>
        </w:rPr>
      </w:pPr>
      <w:r>
        <w:rPr>
          <w:rFonts w:hint="eastAsia"/>
        </w:rPr>
        <w:t>成绩评定方法：平时考勤、课堂表现占30%，课程论文占70%。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本课程主要面向艺术硕士广播电视领域广播电视编导方向。学生在入学前已经具有相关基础理论，本课程主要是对学生原有的创作理论和方法进行深化。</w:t>
      </w:r>
    </w:p>
    <w:p>
      <w:pPr>
        <w:spacing w:line="500" w:lineRule="exact"/>
        <w:ind w:firstLine="420" w:firstLineChars="200"/>
        <w:rPr>
          <w:rFonts w:hint="eastAsia"/>
        </w:rPr>
      </w:pPr>
      <w:r>
        <w:rPr>
          <w:rFonts w:hint="eastAsia"/>
        </w:rPr>
        <w:t>具体方法：</w:t>
      </w:r>
    </w:p>
    <w:p>
      <w:pPr>
        <w:spacing w:line="500" w:lineRule="exact"/>
        <w:ind w:firstLine="420" w:firstLineChars="200"/>
        <w:rPr>
          <w:rFonts w:hint="eastAsia"/>
        </w:rPr>
      </w:pPr>
      <w:r>
        <w:rPr>
          <w:rFonts w:hint="eastAsia"/>
        </w:rPr>
        <w:t>理论讲授+影视剧本拉片+实践创作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ascii="宋体" w:hAnsi="宋体" w:cs="宋体"/>
        </w:rPr>
      </w:pPr>
      <w:r>
        <w:rPr>
          <w:rFonts w:hint="eastAsia"/>
        </w:rPr>
        <w:t>1.</w:t>
      </w:r>
      <w:r>
        <w:rPr>
          <w:rFonts w:hint="eastAsia"/>
          <w:szCs w:val="14"/>
        </w:rPr>
        <w:t>汪流.电影编剧学</w:t>
      </w:r>
      <w:r>
        <w:rPr>
          <w:rFonts w:ascii="Times New Roman" w:hAnsi="Times New Roman"/>
          <w:szCs w:val="14"/>
        </w:rPr>
        <w:t>[M]</w:t>
      </w:r>
      <w:r>
        <w:rPr>
          <w:rFonts w:hint="eastAsia"/>
          <w:szCs w:val="14"/>
        </w:rPr>
        <w:t>.中国传媒大学出版社，2009.</w:t>
      </w:r>
    </w:p>
    <w:p>
      <w:pPr>
        <w:spacing w:line="500" w:lineRule="exact"/>
        <w:rPr>
          <w:rFonts w:hint="eastAsia"/>
          <w:b/>
          <w:color w:val="000000"/>
        </w:rPr>
      </w:pPr>
      <w:r>
        <w:rPr>
          <w:rFonts w:hint="eastAsia"/>
          <w:b/>
          <w:color w:val="000000"/>
        </w:rPr>
        <w:t>五、本课程的主要教学内容如下：</w:t>
      </w:r>
    </w:p>
    <w:p>
      <w:pPr>
        <w:spacing w:line="500" w:lineRule="exact"/>
        <w:rPr>
          <w:color w:val="000000"/>
        </w:rPr>
      </w:pPr>
      <w:r>
        <w:rPr>
          <w:rFonts w:hint="eastAsia"/>
          <w:b/>
          <w:color w:val="000000"/>
        </w:rPr>
        <w:t>理论部分</w:t>
      </w:r>
    </w:p>
    <w:p>
      <w:pPr>
        <w:spacing w:line="500" w:lineRule="exact"/>
      </w:pPr>
      <w:r>
        <w:rPr>
          <w:rFonts w:hint="eastAsia"/>
        </w:rPr>
        <w:t>第一章 导</w:t>
      </w:r>
      <w:r>
        <w:t xml:space="preserve">  </w:t>
      </w:r>
      <w:r>
        <w:rPr>
          <w:rFonts w:hint="eastAsia"/>
        </w:rPr>
        <w:t>论</w:t>
      </w:r>
      <w:r>
        <w:t xml:space="preserve">    </w:t>
      </w:r>
    </w:p>
    <w:p>
      <w:pPr>
        <w:spacing w:line="500" w:lineRule="exact"/>
        <w:rPr>
          <w:rFonts w:hint="eastAsia"/>
        </w:rPr>
      </w:pPr>
      <w:r>
        <w:rPr>
          <w:rFonts w:hint="eastAsia"/>
        </w:rPr>
        <w:t>一、影视剧本是叙事和造型的组合</w:t>
      </w:r>
    </w:p>
    <w:p>
      <w:pPr>
        <w:spacing w:line="500" w:lineRule="exact"/>
        <w:rPr>
          <w:rFonts w:hint="eastAsia"/>
        </w:rPr>
      </w:pPr>
      <w:r>
        <w:rPr>
          <w:rFonts w:hint="eastAsia"/>
        </w:rPr>
        <w:t>二、影视剧本是画面和声音的组合</w:t>
      </w:r>
    </w:p>
    <w:p>
      <w:pPr>
        <w:spacing w:line="500" w:lineRule="exact"/>
        <w:rPr>
          <w:rFonts w:hint="eastAsia"/>
        </w:rPr>
      </w:pPr>
      <w:r>
        <w:rPr>
          <w:rFonts w:hint="eastAsia"/>
        </w:rPr>
        <w:t>三、影视剧本是时间和空间的组合</w:t>
      </w:r>
    </w:p>
    <w:p>
      <w:pPr>
        <w:spacing w:line="500" w:lineRule="exact"/>
        <w:rPr>
          <w:rFonts w:hint="eastAsia"/>
        </w:rPr>
      </w:pPr>
      <w:r>
        <w:rPr>
          <w:rFonts w:hint="eastAsia"/>
        </w:rPr>
        <w:t>四、蒙太奇思维是影视剧作的构思和形式</w:t>
      </w:r>
    </w:p>
    <w:p>
      <w:pPr>
        <w:spacing w:line="500" w:lineRule="exact"/>
        <w:rPr>
          <w:rFonts w:ascii="Arial Unicode MS" w:hAnsi="Arial Unicode MS"/>
        </w:rPr>
      </w:pPr>
      <w:r>
        <w:rPr>
          <w:rFonts w:hint="eastAsia" w:ascii="宋体" w:hAnsi="宋体"/>
        </w:rPr>
        <w:t>第二章 剧本的叙事策略及方法</w:t>
      </w:r>
      <w:r>
        <w:rPr>
          <w:rFonts w:ascii="宋体" w:hAnsi="宋体"/>
        </w:rPr>
        <w:t xml:space="preserve"> </w:t>
      </w:r>
    </w:p>
    <w:p>
      <w:pPr>
        <w:spacing w:line="500" w:lineRule="exact"/>
        <w:rPr>
          <w:rFonts w:hint="eastAsia"/>
        </w:rPr>
      </w:pPr>
      <w:r>
        <w:rPr>
          <w:rFonts w:hint="eastAsia"/>
        </w:rPr>
        <w:t>第一节 视觉的主题</w:t>
      </w:r>
    </w:p>
    <w:p>
      <w:pPr>
        <w:spacing w:line="500" w:lineRule="exact"/>
        <w:rPr>
          <w:rFonts w:hint="eastAsia"/>
        </w:rPr>
      </w:pPr>
      <w:r>
        <w:rPr>
          <w:rFonts w:hint="eastAsia"/>
        </w:rPr>
        <w:t>1.主题的一般概念</w:t>
      </w:r>
    </w:p>
    <w:p>
      <w:pPr>
        <w:spacing w:line="500" w:lineRule="exact"/>
        <w:rPr>
          <w:rFonts w:ascii="Arial Unicode MS" w:hAnsi="Arial Unicode MS"/>
        </w:rPr>
      </w:pPr>
      <w:r>
        <w:rPr>
          <w:rFonts w:hint="eastAsia"/>
        </w:rPr>
        <w:t>2.</w:t>
      </w:r>
      <w:r>
        <w:rPr>
          <w:rFonts w:hint="eastAsia" w:ascii="宋体" w:hAnsi="宋体"/>
        </w:rPr>
        <w:t>影视剧的主题及要求、表达方式</w:t>
      </w:r>
      <w:r>
        <w:rPr>
          <w:rFonts w:ascii="宋体" w:hAnsi="宋体"/>
        </w:rPr>
        <w:t xml:space="preserve"> </w:t>
      </w:r>
    </w:p>
    <w:p>
      <w:pPr>
        <w:spacing w:line="500" w:lineRule="exact"/>
        <w:rPr>
          <w:rFonts w:hint="eastAsia" w:ascii="宋体" w:hAnsi="宋体"/>
        </w:rPr>
      </w:pPr>
      <w:r>
        <w:rPr>
          <w:rFonts w:hint="eastAsia" w:ascii="宋体" w:hAnsi="宋体"/>
        </w:rPr>
        <w:t>第二节 视觉的人物</w:t>
      </w:r>
    </w:p>
    <w:p>
      <w:pPr>
        <w:spacing w:line="500" w:lineRule="exact"/>
        <w:rPr>
          <w:rFonts w:hint="eastAsia" w:ascii="Arial Unicode MS" w:hAnsi="Arial Unicode MS"/>
        </w:rPr>
      </w:pPr>
      <w:r>
        <w:rPr>
          <w:rFonts w:hint="eastAsia" w:ascii="Arial Unicode MS" w:hAnsi="Arial Unicode MS"/>
        </w:rPr>
        <w:t>1.人物是影视剧作的核心</w:t>
      </w:r>
    </w:p>
    <w:p>
      <w:pPr>
        <w:spacing w:line="500" w:lineRule="exact"/>
        <w:rPr>
          <w:rFonts w:hint="eastAsia" w:ascii="Arial Unicode MS" w:hAnsi="Arial Unicode MS"/>
        </w:rPr>
      </w:pPr>
      <w:r>
        <w:rPr>
          <w:rFonts w:hint="eastAsia" w:ascii="Arial Unicode MS" w:hAnsi="Arial Unicode MS"/>
        </w:rPr>
        <w:t>2.人物的视觉造型</w:t>
      </w:r>
    </w:p>
    <w:p>
      <w:pPr>
        <w:spacing w:line="500" w:lineRule="exact"/>
        <w:rPr>
          <w:rFonts w:hint="eastAsia" w:ascii="Arial Unicode MS" w:hAnsi="Arial Unicode MS"/>
        </w:rPr>
      </w:pPr>
      <w:r>
        <w:rPr>
          <w:rFonts w:hint="eastAsia" w:ascii="Arial Unicode MS" w:hAnsi="Arial Unicode MS"/>
        </w:rPr>
        <w:t>第三节 视觉的情节</w:t>
      </w:r>
    </w:p>
    <w:p>
      <w:pPr>
        <w:spacing w:line="500" w:lineRule="exact"/>
        <w:rPr>
          <w:rFonts w:hint="eastAsia" w:ascii="Arial Unicode MS" w:hAnsi="Arial Unicode MS"/>
        </w:rPr>
      </w:pPr>
      <w:r>
        <w:rPr>
          <w:rFonts w:hint="eastAsia" w:ascii="Arial Unicode MS" w:hAnsi="Arial Unicode MS"/>
        </w:rPr>
        <w:t>1.情节的典型化和提炼</w:t>
      </w:r>
    </w:p>
    <w:p>
      <w:pPr>
        <w:spacing w:line="500" w:lineRule="exact"/>
        <w:rPr>
          <w:rFonts w:hint="eastAsia" w:ascii="Arial Unicode MS" w:hAnsi="Arial Unicode MS"/>
        </w:rPr>
      </w:pPr>
      <w:r>
        <w:rPr>
          <w:rFonts w:hint="eastAsia" w:ascii="Arial Unicode MS" w:hAnsi="Arial Unicode MS"/>
        </w:rPr>
        <w:t>2.影视剧的情节基础</w:t>
      </w:r>
    </w:p>
    <w:p>
      <w:pPr>
        <w:spacing w:line="500" w:lineRule="exact"/>
        <w:rPr>
          <w:rFonts w:hint="eastAsia" w:ascii="Arial Unicode MS" w:hAnsi="Arial Unicode MS"/>
        </w:rPr>
      </w:pPr>
      <w:r>
        <w:rPr>
          <w:rFonts w:hint="eastAsia" w:ascii="Arial Unicode MS" w:hAnsi="Arial Unicode MS"/>
        </w:rPr>
        <w:t>3.影视剧的情节点与场面的有效积累</w:t>
      </w:r>
    </w:p>
    <w:p>
      <w:pPr>
        <w:spacing w:line="500" w:lineRule="exact"/>
        <w:rPr>
          <w:rFonts w:hint="eastAsia" w:ascii="Arial Unicode MS" w:hAnsi="Arial Unicode MS"/>
        </w:rPr>
      </w:pPr>
      <w:r>
        <w:rPr>
          <w:rFonts w:hint="eastAsia" w:ascii="Arial Unicode MS" w:hAnsi="Arial Unicode MS"/>
        </w:rPr>
        <w:t>第四节 影视剧的解构</w:t>
      </w:r>
    </w:p>
    <w:p>
      <w:pPr>
        <w:spacing w:line="500" w:lineRule="exact"/>
        <w:rPr>
          <w:rFonts w:hint="eastAsia" w:ascii="Arial Unicode MS" w:hAnsi="Arial Unicode MS"/>
        </w:rPr>
      </w:pPr>
      <w:r>
        <w:rPr>
          <w:rFonts w:hint="eastAsia" w:ascii="Arial Unicode MS" w:hAnsi="Arial Unicode MS"/>
        </w:rPr>
        <w:t>1.结构的依附性和能动作用</w:t>
      </w:r>
    </w:p>
    <w:p>
      <w:pPr>
        <w:spacing w:line="500" w:lineRule="exact"/>
        <w:rPr>
          <w:rFonts w:hint="eastAsia" w:ascii="Arial Unicode MS" w:hAnsi="Arial Unicode MS"/>
        </w:rPr>
      </w:pPr>
      <w:r>
        <w:rPr>
          <w:rFonts w:hint="eastAsia" w:ascii="Arial Unicode MS" w:hAnsi="Arial Unicode MS"/>
        </w:rPr>
        <w:t>2.影视剧本的蒙太奇结构</w:t>
      </w:r>
    </w:p>
    <w:p>
      <w:pPr>
        <w:spacing w:line="500" w:lineRule="exact"/>
        <w:rPr>
          <w:rFonts w:hint="eastAsia" w:ascii="Arial Unicode MS" w:hAnsi="Arial Unicode MS"/>
        </w:rPr>
      </w:pPr>
      <w:r>
        <w:rPr>
          <w:rFonts w:hint="eastAsia" w:ascii="Arial Unicode MS" w:hAnsi="Arial Unicode MS"/>
        </w:rPr>
        <w:t>3.影视剧作的结构形式</w:t>
      </w:r>
    </w:p>
    <w:p>
      <w:pPr>
        <w:spacing w:line="500" w:lineRule="exact"/>
        <w:rPr>
          <w:rFonts w:hint="eastAsia" w:ascii="Arial Unicode MS" w:hAnsi="Arial Unicode MS"/>
        </w:rPr>
      </w:pPr>
      <w:r>
        <w:rPr>
          <w:rFonts w:hint="eastAsia" w:ascii="Arial Unicode MS" w:hAnsi="Arial Unicode MS"/>
        </w:rPr>
        <w:t>第五节 影视剧作中的语言</w:t>
      </w:r>
    </w:p>
    <w:p>
      <w:pPr>
        <w:spacing w:line="500" w:lineRule="exact"/>
        <w:rPr>
          <w:rFonts w:hint="eastAsia" w:ascii="Arial Unicode MS" w:hAnsi="Arial Unicode MS"/>
        </w:rPr>
      </w:pPr>
      <w:r>
        <w:rPr>
          <w:rFonts w:hint="eastAsia" w:ascii="Arial Unicode MS" w:hAnsi="Arial Unicode MS"/>
        </w:rPr>
        <w:t>1.叙述性语言</w:t>
      </w:r>
    </w:p>
    <w:p>
      <w:pPr>
        <w:spacing w:line="500" w:lineRule="exact"/>
        <w:rPr>
          <w:rFonts w:hint="eastAsia" w:ascii="Arial Unicode MS" w:hAnsi="Arial Unicode MS"/>
        </w:rPr>
      </w:pPr>
      <w:r>
        <w:rPr>
          <w:rFonts w:hint="eastAsia" w:ascii="Arial Unicode MS" w:hAnsi="Arial Unicode MS"/>
        </w:rPr>
        <w:t>2.对话的艺术</w:t>
      </w:r>
    </w:p>
    <w:p>
      <w:pPr>
        <w:spacing w:line="500" w:lineRule="exact"/>
        <w:rPr>
          <w:rFonts w:hint="eastAsia" w:ascii="Arial Unicode MS" w:hAnsi="Arial Unicode MS"/>
        </w:rPr>
      </w:pPr>
      <w:r>
        <w:rPr>
          <w:rFonts w:hint="eastAsia" w:ascii="Arial Unicode MS" w:hAnsi="Arial Unicode MS"/>
        </w:rPr>
        <w:t>3.独白和旁白</w:t>
      </w:r>
    </w:p>
    <w:p>
      <w:pPr>
        <w:spacing w:line="500" w:lineRule="exact"/>
        <w:rPr>
          <w:rFonts w:hint="eastAsia" w:ascii="Arial Unicode MS" w:hAnsi="Arial Unicode MS"/>
        </w:rPr>
      </w:pPr>
      <w:r>
        <w:rPr>
          <w:rFonts w:hint="eastAsia" w:ascii="Arial Unicode MS" w:hAnsi="Arial Unicode MS"/>
        </w:rPr>
        <w:t>第六节 影视剧的风格样式</w:t>
      </w:r>
    </w:p>
    <w:p>
      <w:pPr>
        <w:spacing w:line="500" w:lineRule="exact"/>
        <w:rPr>
          <w:rFonts w:hint="eastAsia" w:ascii="Arial Unicode MS" w:hAnsi="Arial Unicode MS"/>
        </w:rPr>
      </w:pPr>
      <w:r>
        <w:rPr>
          <w:rFonts w:hint="eastAsia" w:ascii="Arial Unicode MS" w:hAnsi="Arial Unicode MS"/>
        </w:rPr>
        <w:t>1.戏剧性</w:t>
      </w:r>
    </w:p>
    <w:p>
      <w:pPr>
        <w:spacing w:line="500" w:lineRule="exact"/>
        <w:rPr>
          <w:rFonts w:hint="eastAsia" w:ascii="Arial Unicode MS" w:hAnsi="Arial Unicode MS"/>
        </w:rPr>
      </w:pPr>
      <w:r>
        <w:rPr>
          <w:rFonts w:hint="eastAsia" w:ascii="Arial Unicode MS" w:hAnsi="Arial Unicode MS"/>
        </w:rPr>
        <w:t>2.纪实性</w:t>
      </w:r>
    </w:p>
    <w:p>
      <w:pPr>
        <w:spacing w:line="500" w:lineRule="exact"/>
        <w:rPr>
          <w:rFonts w:hint="eastAsia" w:ascii="Arial Unicode MS" w:hAnsi="Arial Unicode MS"/>
        </w:rPr>
      </w:pPr>
      <w:r>
        <w:rPr>
          <w:rFonts w:hint="eastAsia" w:ascii="Arial Unicode MS" w:hAnsi="Arial Unicode MS"/>
        </w:rPr>
        <w:t>3.散文式</w:t>
      </w:r>
    </w:p>
    <w:p>
      <w:pPr>
        <w:spacing w:line="500" w:lineRule="exact"/>
        <w:rPr>
          <w:rFonts w:hint="eastAsia" w:ascii="Arial Unicode MS" w:hAnsi="Arial Unicode MS"/>
        </w:rPr>
      </w:pPr>
      <w:r>
        <w:rPr>
          <w:rFonts w:hint="eastAsia" w:ascii="Arial Unicode MS" w:hAnsi="Arial Unicode MS"/>
        </w:rPr>
        <w:t>4.表现式</w:t>
      </w:r>
    </w:p>
    <w:p>
      <w:pPr>
        <w:spacing w:line="500" w:lineRule="exact"/>
        <w:rPr>
          <w:rFonts w:hint="eastAsia" w:ascii="Arial Unicode MS" w:hAnsi="Arial Unicode MS"/>
        </w:rPr>
      </w:pPr>
      <w:r>
        <w:rPr>
          <w:rFonts w:hint="eastAsia" w:ascii="Arial Unicode MS" w:hAnsi="Arial Unicode MS"/>
        </w:rPr>
        <w:t>第三章 改编</w:t>
      </w:r>
    </w:p>
    <w:p>
      <w:pPr>
        <w:spacing w:line="500" w:lineRule="exact"/>
        <w:rPr>
          <w:rFonts w:hint="eastAsia" w:ascii="Arial Unicode MS" w:hAnsi="Arial Unicode MS"/>
        </w:rPr>
      </w:pPr>
      <w:r>
        <w:rPr>
          <w:rFonts w:hint="eastAsia" w:ascii="Arial Unicode MS" w:hAnsi="Arial Unicode MS"/>
        </w:rPr>
        <w:t>1.改编时影视创作的重要来源</w:t>
      </w:r>
    </w:p>
    <w:p>
      <w:pPr>
        <w:spacing w:line="500" w:lineRule="exact"/>
        <w:rPr>
          <w:rFonts w:hint="eastAsia" w:ascii="Arial Unicode MS" w:hAnsi="Arial Unicode MS"/>
        </w:rPr>
      </w:pPr>
      <w:r>
        <w:rPr>
          <w:rFonts w:hint="eastAsia" w:ascii="Arial Unicode MS" w:hAnsi="Arial Unicode MS"/>
        </w:rPr>
        <w:t>2.电影与文学的不同</w:t>
      </w:r>
    </w:p>
    <w:p>
      <w:pPr>
        <w:spacing w:line="500" w:lineRule="exact"/>
        <w:rPr>
          <w:rFonts w:hint="eastAsia" w:ascii="Arial Unicode MS" w:hAnsi="Arial Unicode MS"/>
        </w:rPr>
      </w:pPr>
      <w:r>
        <w:rPr>
          <w:rFonts w:hint="eastAsia" w:ascii="Arial Unicode MS" w:hAnsi="Arial Unicode MS"/>
        </w:rPr>
        <w:t>3.改编的几种形式</w:t>
      </w:r>
    </w:p>
    <w:p>
      <w:pPr>
        <w:spacing w:line="500" w:lineRule="exact"/>
        <w:rPr>
          <w:rFonts w:hint="eastAsia" w:ascii="Arial Unicode MS" w:hAnsi="Arial Unicode MS"/>
        </w:rPr>
      </w:pPr>
      <w:r>
        <w:rPr>
          <w:rFonts w:hint="eastAsia" w:ascii="Arial Unicode MS" w:hAnsi="Arial Unicode MS"/>
        </w:rPr>
        <w:t xml:space="preserve">4.改编的方法 </w:t>
      </w:r>
    </w:p>
    <w:p>
      <w:pPr>
        <w:spacing w:line="500" w:lineRule="exact"/>
        <w:rPr>
          <w:rFonts w:hint="eastAsia" w:ascii="Arial Unicode MS" w:hAnsi="Arial Unicode MS"/>
          <w:b/>
        </w:rPr>
      </w:pPr>
      <w:r>
        <w:rPr>
          <w:rFonts w:hint="eastAsia" w:ascii="Arial Unicode MS" w:hAnsi="Arial Unicode MS"/>
          <w:b/>
        </w:rPr>
        <w:t>实践部分</w:t>
      </w:r>
    </w:p>
    <w:p>
      <w:pPr>
        <w:spacing w:line="500" w:lineRule="exact"/>
        <w:rPr>
          <w:rFonts w:hint="eastAsia" w:ascii="Arial Unicode MS" w:hAnsi="Arial Unicode MS"/>
        </w:rPr>
      </w:pPr>
      <w:r>
        <w:rPr>
          <w:rFonts w:hint="eastAsia" w:ascii="Arial Unicode MS" w:hAnsi="Arial Unicode MS"/>
        </w:rPr>
        <w:t>一、人物小传写作训练</w:t>
      </w:r>
    </w:p>
    <w:p>
      <w:pPr>
        <w:spacing w:line="500" w:lineRule="exact"/>
        <w:rPr>
          <w:rFonts w:hint="eastAsia" w:ascii="Arial Unicode MS" w:hAnsi="Arial Unicode MS"/>
        </w:rPr>
      </w:pPr>
      <w:r>
        <w:rPr>
          <w:rFonts w:hint="eastAsia" w:ascii="Arial Unicode MS" w:hAnsi="Arial Unicode MS"/>
        </w:rPr>
        <w:t>二、形象思维训练</w:t>
      </w:r>
    </w:p>
    <w:p>
      <w:pPr>
        <w:spacing w:line="500" w:lineRule="exact"/>
        <w:rPr>
          <w:rFonts w:hint="eastAsia" w:ascii="Arial Unicode MS" w:hAnsi="Arial Unicode MS"/>
        </w:rPr>
      </w:pPr>
      <w:r>
        <w:rPr>
          <w:rFonts w:hint="eastAsia" w:ascii="Arial Unicode MS" w:hAnsi="Arial Unicode MS"/>
        </w:rPr>
        <w:t>三、情节点训练</w:t>
      </w:r>
    </w:p>
    <w:p>
      <w:pPr>
        <w:spacing w:line="500" w:lineRule="exact"/>
        <w:rPr>
          <w:rFonts w:hint="eastAsia" w:ascii="Arial Unicode MS" w:hAnsi="Arial Unicode MS"/>
        </w:rPr>
      </w:pPr>
      <w:r>
        <w:rPr>
          <w:rFonts w:hint="eastAsia" w:ascii="Arial Unicode MS" w:hAnsi="Arial Unicode MS"/>
        </w:rPr>
        <w:t>四、人物对白、独白（解说词）训练</w:t>
      </w:r>
    </w:p>
    <w:p>
      <w:pPr>
        <w:spacing w:line="500" w:lineRule="exact"/>
        <w:rPr>
          <w:rFonts w:hint="eastAsia" w:ascii="Arial Unicode MS" w:hAnsi="Arial Unicode MS"/>
        </w:rPr>
      </w:pPr>
      <w:r>
        <w:rPr>
          <w:rFonts w:hint="eastAsia" w:ascii="Arial Unicode MS" w:hAnsi="Arial Unicode MS"/>
        </w:rPr>
        <w:t>五、动作训练</w:t>
      </w:r>
    </w:p>
    <w:p>
      <w:pPr>
        <w:spacing w:line="500" w:lineRule="exact"/>
        <w:rPr>
          <w:rFonts w:hint="eastAsia" w:ascii="Arial Unicode MS" w:hAnsi="Arial Unicode MS"/>
        </w:rPr>
      </w:pPr>
      <w:r>
        <w:rPr>
          <w:rFonts w:hint="eastAsia" w:ascii="Arial Unicode MS" w:hAnsi="Arial Unicode MS"/>
        </w:rPr>
        <w:t>六、改编训练</w:t>
      </w:r>
    </w:p>
    <w:p>
      <w:pPr>
        <w:spacing w:line="500" w:lineRule="exact"/>
        <w:rPr>
          <w:rFonts w:hint="eastAsia"/>
          <w:b/>
        </w:rPr>
      </w:pPr>
      <w:r>
        <w:rPr>
          <w:rFonts w:hint="eastAsia"/>
          <w:b/>
        </w:rPr>
        <w:t>六、本课程主要参考文献</w:t>
      </w:r>
    </w:p>
    <w:p>
      <w:pPr>
        <w:spacing w:line="500" w:lineRule="exact"/>
        <w:rPr>
          <w:rFonts w:hint="eastAsia" w:ascii="宋体" w:hAnsi="宋体"/>
        </w:rPr>
      </w:pPr>
      <w:r>
        <w:rPr>
          <w:rFonts w:ascii="宋体" w:hAnsi="宋体"/>
        </w:rPr>
        <w:t>1.</w:t>
      </w:r>
      <w:r>
        <w:rPr>
          <w:rFonts w:hint="eastAsia" w:ascii="宋体" w:hAnsi="宋体"/>
        </w:rPr>
        <w:t>（美）罗比特·麦基,故事：材质、结构、风格和银幕剧作的原理</w:t>
      </w:r>
      <w:r>
        <w:rPr>
          <w:rFonts w:ascii="Times New Roman" w:hAnsi="Times New Roman"/>
          <w:szCs w:val="14"/>
        </w:rPr>
        <w:t>[M]</w:t>
      </w:r>
      <w:r>
        <w:rPr>
          <w:rFonts w:hint="eastAsia" w:ascii="宋体" w:hAnsi="宋体"/>
        </w:rPr>
        <w:t>.天津人民出版社，2014.</w:t>
      </w:r>
    </w:p>
    <w:p>
      <w:pPr>
        <w:spacing w:line="500" w:lineRule="exact"/>
        <w:rPr>
          <w:rFonts w:hint="eastAsia" w:ascii="宋体" w:hAnsi="宋体"/>
        </w:rPr>
      </w:pPr>
      <w:r>
        <w:rPr>
          <w:rFonts w:hint="eastAsia" w:ascii="宋体" w:hAnsi="宋体"/>
        </w:rPr>
        <w:t>2.（美）理查德·沃尔特.剧本</w:t>
      </w:r>
      <w:r>
        <w:rPr>
          <w:rFonts w:ascii="Times New Roman" w:hAnsi="Times New Roman"/>
        </w:rPr>
        <w:t>[M]</w:t>
      </w:r>
      <w:r>
        <w:rPr>
          <w:rFonts w:hint="eastAsia" w:ascii="宋体" w:hAnsi="宋体"/>
        </w:rPr>
        <w:t>.天津人民出版社，2017.</w:t>
      </w:r>
    </w:p>
    <w:p>
      <w:pPr>
        <w:snapToGrid w:val="0"/>
        <w:spacing w:line="500" w:lineRule="exact"/>
        <w:rPr>
          <w:rFonts w:hint="eastAsia"/>
        </w:rPr>
      </w:pPr>
    </w:p>
    <w:p>
      <w:pPr>
        <w:snapToGrid w:val="0"/>
        <w:spacing w:line="500" w:lineRule="exact"/>
        <w:rPr>
          <w:rFonts w:hint="eastAsia"/>
        </w:rPr>
      </w:pPr>
      <w:r>
        <w:rPr>
          <w:rFonts w:hint="eastAsia" w:ascii="宋体" w:hAnsi="宋体" w:eastAsia="宋体" w:cs="宋体"/>
          <w:b/>
          <w:bCs/>
          <w:szCs w:val="21"/>
          <w:lang w:val="en-US" w:eastAsia="zh-CN"/>
        </w:rPr>
        <w:t xml:space="preserve">制表人：董云龙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w:t>
      </w:r>
      <w:r>
        <w:rPr>
          <w:rFonts w:hint="eastAsia"/>
          <w:b/>
          <w:bCs/>
          <w:sz w:val="52"/>
          <w:szCs w:val="52"/>
          <w:lang w:eastAsia="zh-CN"/>
        </w:rPr>
        <w:t>广播播音主持业务</w:t>
      </w:r>
      <w:r>
        <w:rPr>
          <w:rFonts w:hint="eastAsia"/>
          <w:b/>
          <w:bCs/>
          <w:sz w:val="52"/>
          <w:szCs w:val="52"/>
        </w:rPr>
        <w:t>》课程大纲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6</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6</w:t>
      </w:r>
      <w:r>
        <w:rPr>
          <w:rFonts w:hint="eastAsia"/>
          <w:b/>
          <w:sz w:val="32"/>
          <w:szCs w:val="32"/>
        </w:rPr>
        <w:t>年</w:t>
      </w:r>
      <w:r>
        <w:rPr>
          <w:rFonts w:hint="eastAsia"/>
          <w:b/>
          <w:sz w:val="32"/>
          <w:szCs w:val="32"/>
          <w:lang w:val="en-US" w:eastAsia="zh-CN"/>
        </w:rPr>
        <w:t>1</w:t>
      </w:r>
      <w:r>
        <w:rPr>
          <w:rFonts w:hint="eastAsia"/>
          <w:b/>
          <w:sz w:val="32"/>
          <w:szCs w:val="32"/>
        </w:rPr>
        <w:t>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w:t>
      </w:r>
      <w:r>
        <w:rPr>
          <w:rFonts w:hint="eastAsia"/>
          <w:b/>
          <w:bCs/>
          <w:sz w:val="30"/>
          <w:szCs w:val="30"/>
          <w:lang w:eastAsia="zh-CN"/>
        </w:rPr>
        <w:t>广播播音主持业务</w:t>
      </w:r>
      <w:r>
        <w:rPr>
          <w:rFonts w:hint="eastAsia"/>
          <w:b/>
          <w:bCs/>
          <w:sz w:val="30"/>
          <w:szCs w:val="30"/>
        </w:rPr>
        <w:t>》课程大纲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firstLineChars="200"/>
        <w:rPr>
          <w:rFonts w:hint="eastAsia"/>
          <w:lang w:eastAsia="zh-CN"/>
        </w:rPr>
      </w:pPr>
      <w:r>
        <w:rPr>
          <w:rFonts w:hint="eastAsia"/>
        </w:rPr>
        <w:t xml:space="preserve"> </w:t>
      </w:r>
      <w:r>
        <w:rPr>
          <w:rFonts w:hint="eastAsia"/>
          <w:lang w:eastAsia="zh-CN"/>
        </w:rPr>
        <w:t>《广播播音主持业务》是艺术硕士广播电视领域（播音与主持艺术方向）研究生专业必修课程，共</w:t>
      </w:r>
      <w:r>
        <w:rPr>
          <w:rFonts w:hint="eastAsia"/>
          <w:lang w:val="en-US" w:eastAsia="zh-CN"/>
        </w:rPr>
        <w:t>36个课时，其中理论课时为9，实践课时为27，学分为2个学分。</w:t>
      </w:r>
    </w:p>
    <w:p>
      <w:pPr>
        <w:spacing w:line="500" w:lineRule="exact"/>
        <w:ind w:firstLine="420" w:firstLineChars="200"/>
        <w:rPr>
          <w:rFonts w:hint="eastAsia"/>
          <w:color w:val="000000"/>
          <w:kern w:val="0"/>
          <w:szCs w:val="21"/>
        </w:rPr>
      </w:pPr>
      <w:r>
        <w:rPr>
          <w:rFonts w:hint="eastAsia"/>
          <w:color w:val="000000"/>
          <w:szCs w:val="21"/>
        </w:rPr>
        <w:t>课程讲授过程中将根据目前的广播节目类型进行分类。对不同对象性节目主持人的主持特点进行总结，按规律性的方法对学生进行训练，使学生能掌握广播传播特点，并根据设计的节目完成完整的节目主持，</w:t>
      </w:r>
      <w:r>
        <w:rPr>
          <w:rFonts w:hint="eastAsia"/>
          <w:color w:val="000000"/>
          <w:szCs w:val="21"/>
          <w:lang w:eastAsia="zh-CN"/>
        </w:rPr>
        <w:t>通过实训完成个性化的主持风格，</w:t>
      </w:r>
      <w:r>
        <w:rPr>
          <w:rFonts w:hint="eastAsia"/>
          <w:color w:val="000000"/>
          <w:kern w:val="0"/>
          <w:szCs w:val="21"/>
        </w:rPr>
        <w:t>达到广播播音与主持工作实战的要求。</w:t>
      </w:r>
    </w:p>
    <w:p>
      <w:pPr>
        <w:spacing w:line="500" w:lineRule="exact"/>
        <w:ind w:firstLine="420" w:firstLineChars="200"/>
        <w:rPr>
          <w:rFonts w:hint="eastAsia"/>
          <w:color w:val="000000"/>
          <w:kern w:val="0"/>
          <w:szCs w:val="21"/>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w:t>
      </w:r>
      <w:r>
        <w:rPr>
          <w:rFonts w:hint="eastAsia"/>
          <w:lang w:eastAsia="zh-CN"/>
        </w:rPr>
        <w:t>一</w:t>
      </w:r>
      <w:r>
        <w:rPr>
          <w:rFonts w:hint="eastAsia"/>
        </w:rPr>
        <w:t>学期，每学期3</w:t>
      </w:r>
      <w:r>
        <w:rPr>
          <w:rFonts w:hint="eastAsia"/>
          <w:lang w:val="en-US" w:eastAsia="zh-CN"/>
        </w:rPr>
        <w:t>6</w:t>
      </w:r>
      <w:r>
        <w:rPr>
          <w:rFonts w:hint="eastAsia"/>
        </w:rPr>
        <w:t>学时，2学分。</w:t>
      </w:r>
    </w:p>
    <w:p>
      <w:pPr>
        <w:spacing w:line="500" w:lineRule="exact"/>
        <w:rPr>
          <w:rFonts w:hint="eastAsia"/>
        </w:rPr>
      </w:pPr>
      <w:r>
        <w:rPr>
          <w:rFonts w:hint="eastAsia"/>
        </w:rPr>
        <w:t xml:space="preserve">     2.本课程一般在第</w:t>
      </w:r>
      <w:r>
        <w:rPr>
          <w:rFonts w:hint="eastAsia"/>
          <w:lang w:eastAsia="zh-CN"/>
        </w:rPr>
        <w:t>二</w:t>
      </w:r>
      <w:r>
        <w:rPr>
          <w:rFonts w:hint="eastAsia"/>
        </w:rPr>
        <w:t>学期开出。</w:t>
      </w:r>
      <w:r>
        <w:rPr>
          <w:rFonts w:hint="eastAsia"/>
          <w:lang w:eastAsia="zh-CN"/>
        </w:rPr>
        <w:t>如</w:t>
      </w:r>
      <w:r>
        <w:rPr>
          <w:rFonts w:hint="eastAsia"/>
        </w:rPr>
        <w:t>有特殊情况通过研究生部批准，可以推迟本课程的</w:t>
      </w:r>
      <w:r>
        <w:rPr>
          <w:rFonts w:hint="eastAsia"/>
          <w:lang w:eastAsia="zh-CN"/>
        </w:rPr>
        <w:t>开课</w:t>
      </w:r>
      <w:r>
        <w:rPr>
          <w:rFonts w:hint="eastAsia"/>
        </w:rPr>
        <w:t>时间。</w:t>
      </w:r>
    </w:p>
    <w:p>
      <w:pPr>
        <w:spacing w:line="500" w:lineRule="exact"/>
        <w:rPr>
          <w:rFonts w:hint="eastAsia"/>
        </w:rPr>
      </w:pPr>
      <w:r>
        <w:rPr>
          <w:rFonts w:hint="eastAsia"/>
        </w:rPr>
        <w:t xml:space="preserve">     3. 作业以</w:t>
      </w:r>
      <w:r>
        <w:rPr>
          <w:rFonts w:hint="eastAsia"/>
          <w:lang w:eastAsia="zh-CN"/>
        </w:rPr>
        <w:t>广播节目创作</w:t>
      </w:r>
      <w:r>
        <w:rPr>
          <w:rFonts w:hint="eastAsia"/>
        </w:rPr>
        <w:t>的形式</w:t>
      </w:r>
      <w:r>
        <w:rPr>
          <w:rFonts w:hint="eastAsia"/>
          <w:lang w:eastAsia="zh-CN"/>
        </w:rPr>
        <w:t>布置</w:t>
      </w:r>
      <w:r>
        <w:rPr>
          <w:rFonts w:hint="eastAsia"/>
        </w:rPr>
        <w:t>，</w:t>
      </w:r>
      <w:r>
        <w:rPr>
          <w:rFonts w:hint="eastAsia"/>
          <w:lang w:eastAsia="zh-CN"/>
        </w:rPr>
        <w:t>不少于</w:t>
      </w:r>
      <w:r>
        <w:rPr>
          <w:rFonts w:hint="eastAsia"/>
          <w:lang w:val="en-US" w:eastAsia="zh-CN"/>
        </w:rPr>
        <w:t>2</w:t>
      </w:r>
      <w:r>
        <w:rPr>
          <w:rFonts w:hint="eastAsia"/>
        </w:rPr>
        <w:t>次。</w:t>
      </w:r>
    </w:p>
    <w:p>
      <w:pPr>
        <w:spacing w:line="500" w:lineRule="exact"/>
        <w:ind w:firstLine="525" w:firstLineChars="250"/>
        <w:rPr>
          <w:rFonts w:hint="eastAsia"/>
        </w:rPr>
      </w:pPr>
      <w:r>
        <w:rPr>
          <w:rFonts w:hint="eastAsia"/>
        </w:rPr>
        <w:t>4.考核方式为</w:t>
      </w:r>
      <w:r>
        <w:rPr>
          <w:rFonts w:hint="eastAsia"/>
          <w:lang w:eastAsia="zh-CN"/>
        </w:rPr>
        <w:t>技能考核</w:t>
      </w:r>
      <w:r>
        <w:rPr>
          <w:rFonts w:hint="eastAsia"/>
        </w:rPr>
        <w:t>。成绩评定方法：平时作业和考勤、课堂表现占30%，</w:t>
      </w:r>
      <w:r>
        <w:rPr>
          <w:rFonts w:hint="eastAsia"/>
          <w:lang w:eastAsia="zh-CN"/>
        </w:rPr>
        <w:t>节目创作</w:t>
      </w:r>
      <w:r>
        <w:rPr>
          <w:rFonts w:hint="eastAsia"/>
        </w:rPr>
        <w:t>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color w:val="000000"/>
          <w:szCs w:val="21"/>
        </w:rPr>
      </w:pPr>
      <w:r>
        <w:rPr>
          <w:rFonts w:hint="eastAsia"/>
          <w:color w:val="000000"/>
          <w:szCs w:val="21"/>
        </w:rPr>
        <w:t>课程主要内容包括：</w:t>
      </w:r>
      <w:r>
        <w:rPr>
          <w:rFonts w:hint="eastAsia"/>
          <w:color w:val="000000"/>
          <w:szCs w:val="21"/>
        </w:rPr>
        <w:fldChar w:fldCharType="begin"/>
      </w:r>
      <w:r>
        <w:rPr>
          <w:rFonts w:hint="eastAsia"/>
          <w:color w:val="000000"/>
          <w:szCs w:val="21"/>
        </w:rPr>
        <w:instrText xml:space="preserve"> = 1 \* GB3 </w:instrText>
      </w:r>
      <w:r>
        <w:rPr>
          <w:rFonts w:hint="eastAsia"/>
          <w:color w:val="000000"/>
          <w:szCs w:val="21"/>
        </w:rPr>
        <w:fldChar w:fldCharType="separate"/>
      </w:r>
      <w:r>
        <w:rPr>
          <w:rFonts w:hint="eastAsia"/>
          <w:color w:val="000000"/>
          <w:szCs w:val="21"/>
          <w:lang w:val="en-US" w:eastAsia="zh-CN"/>
        </w:rPr>
        <w:t>①</w:t>
      </w:r>
      <w:r>
        <w:rPr>
          <w:rFonts w:hint="eastAsia"/>
          <w:color w:val="000000"/>
          <w:szCs w:val="21"/>
        </w:rPr>
        <w:fldChar w:fldCharType="end"/>
      </w:r>
      <w:r>
        <w:rPr>
          <w:rFonts w:hint="eastAsia"/>
          <w:color w:val="000000"/>
          <w:szCs w:val="21"/>
        </w:rPr>
        <w:t>概述：广播的历史与发展；</w:t>
      </w:r>
      <w:r>
        <w:rPr>
          <w:rFonts w:hint="eastAsia"/>
          <w:color w:val="000000"/>
          <w:szCs w:val="21"/>
        </w:rPr>
        <w:fldChar w:fldCharType="begin"/>
      </w:r>
      <w:r>
        <w:rPr>
          <w:rFonts w:hint="eastAsia"/>
          <w:color w:val="000000"/>
          <w:szCs w:val="21"/>
        </w:rPr>
        <w:instrText xml:space="preserve"> = 2 \* GB3 </w:instrText>
      </w:r>
      <w:r>
        <w:rPr>
          <w:rFonts w:hint="eastAsia"/>
          <w:color w:val="000000"/>
          <w:szCs w:val="21"/>
        </w:rPr>
        <w:fldChar w:fldCharType="separate"/>
      </w:r>
      <w:r>
        <w:rPr>
          <w:rFonts w:hint="eastAsia"/>
          <w:color w:val="000000"/>
          <w:szCs w:val="21"/>
          <w:lang w:val="en-US" w:eastAsia="zh-CN"/>
        </w:rPr>
        <w:t>②</w:t>
      </w:r>
      <w:r>
        <w:rPr>
          <w:rFonts w:hint="eastAsia"/>
          <w:color w:val="000000"/>
          <w:szCs w:val="21"/>
        </w:rPr>
        <w:fldChar w:fldCharType="end"/>
      </w:r>
      <w:r>
        <w:rPr>
          <w:rFonts w:hint="eastAsia"/>
          <w:color w:val="000000"/>
          <w:szCs w:val="21"/>
        </w:rPr>
        <w:t>新闻</w:t>
      </w:r>
      <w:r>
        <w:rPr>
          <w:rFonts w:hint="eastAsia"/>
          <w:color w:val="000000"/>
          <w:szCs w:val="21"/>
          <w:lang w:eastAsia="zh-CN"/>
        </w:rPr>
        <w:t>广播</w:t>
      </w:r>
      <w:r>
        <w:rPr>
          <w:rFonts w:hint="eastAsia"/>
          <w:color w:val="000000"/>
          <w:szCs w:val="21"/>
        </w:rPr>
        <w:t>节目的播音与主持：包括消息的播音与主持、评论的播音与主持；</w:t>
      </w:r>
      <w:r>
        <w:rPr>
          <w:rFonts w:hint="eastAsia"/>
          <w:color w:val="000000"/>
          <w:szCs w:val="21"/>
        </w:rPr>
        <w:fldChar w:fldCharType="begin"/>
      </w:r>
      <w:r>
        <w:rPr>
          <w:rFonts w:hint="eastAsia"/>
          <w:color w:val="000000"/>
          <w:szCs w:val="21"/>
        </w:rPr>
        <w:instrText xml:space="preserve"> = 3 \* GB3 </w:instrText>
      </w:r>
      <w:r>
        <w:rPr>
          <w:rFonts w:hint="eastAsia"/>
          <w:color w:val="000000"/>
          <w:szCs w:val="21"/>
        </w:rPr>
        <w:fldChar w:fldCharType="separate"/>
      </w:r>
      <w:r>
        <w:rPr>
          <w:rFonts w:hint="eastAsia"/>
          <w:color w:val="000000"/>
          <w:szCs w:val="21"/>
          <w:lang w:val="en-US" w:eastAsia="zh-CN"/>
        </w:rPr>
        <w:t>③</w:t>
      </w:r>
      <w:r>
        <w:rPr>
          <w:rFonts w:hint="eastAsia"/>
          <w:color w:val="000000"/>
          <w:szCs w:val="21"/>
        </w:rPr>
        <w:fldChar w:fldCharType="end"/>
      </w:r>
      <w:r>
        <w:rPr>
          <w:rFonts w:hint="eastAsia"/>
          <w:color w:val="000000"/>
          <w:szCs w:val="21"/>
          <w:lang w:eastAsia="zh-CN"/>
        </w:rPr>
        <w:t>广播</w:t>
      </w:r>
      <w:r>
        <w:rPr>
          <w:rFonts w:hint="eastAsia"/>
          <w:color w:val="000000"/>
          <w:szCs w:val="21"/>
        </w:rPr>
        <w:t>节目主持艺术：包括生活服务类节目的主持、综艺类节目主持、体育节目主持、情感类节目的主持等。</w:t>
      </w:r>
    </w:p>
    <w:p>
      <w:pPr>
        <w:spacing w:line="500" w:lineRule="exact"/>
        <w:ind w:firstLine="420" w:firstLineChars="200"/>
        <w:rPr>
          <w:rFonts w:hint="eastAsia"/>
          <w:color w:val="000000"/>
          <w:szCs w:val="21"/>
          <w:lang w:eastAsia="zh-CN"/>
        </w:rPr>
      </w:pPr>
      <w:r>
        <w:rPr>
          <w:rFonts w:hint="eastAsia"/>
          <w:color w:val="000000"/>
          <w:szCs w:val="21"/>
          <w:lang w:eastAsia="zh-CN"/>
        </w:rPr>
        <w:t>课程设计过程中，应强化学生的动手能力和鉴赏能力。</w:t>
      </w:r>
    </w:p>
    <w:p>
      <w:pPr>
        <w:spacing w:line="500" w:lineRule="exact"/>
        <w:ind w:firstLine="420" w:firstLineChars="200"/>
        <w:rPr>
          <w:rFonts w:hint="eastAsia"/>
          <w:color w:val="000000"/>
          <w:szCs w:val="21"/>
          <w:lang w:eastAsia="zh-CN"/>
        </w:rPr>
      </w:pPr>
    </w:p>
    <w:p>
      <w:pPr>
        <w:spacing w:line="500" w:lineRule="exact"/>
        <w:rPr>
          <w:rFonts w:hint="eastAsia"/>
          <w:b/>
        </w:rPr>
      </w:pPr>
      <w:r>
        <w:rPr>
          <w:rFonts w:hint="eastAsia"/>
          <w:b/>
        </w:rPr>
        <w:t>四、本课程的参考性教材是：</w:t>
      </w:r>
    </w:p>
    <w:p>
      <w:pPr>
        <w:spacing w:line="300" w:lineRule="auto"/>
        <w:ind w:firstLine="420" w:firstLineChars="200"/>
        <w:rPr>
          <w:rFonts w:hint="eastAsia" w:ascii="宋体" w:hAnsi="宋体" w:eastAsia="宋体" w:cs="Times New Roman"/>
          <w:bCs/>
          <w:szCs w:val="21"/>
        </w:rPr>
      </w:pPr>
      <w:r>
        <w:rPr>
          <w:rFonts w:hint="eastAsia" w:ascii="宋体" w:hAnsi="宋体" w:eastAsia="宋体" w:cs="Times New Roman"/>
          <w:bCs/>
          <w:szCs w:val="21"/>
          <w:lang w:val="en-US" w:eastAsia="zh-CN"/>
        </w:rPr>
        <w:t>1.</w:t>
      </w:r>
      <w:r>
        <w:rPr>
          <w:rFonts w:hint="eastAsia" w:ascii="宋体" w:hAnsi="宋体" w:eastAsia="宋体" w:cs="Times New Roman"/>
          <w:bCs/>
          <w:szCs w:val="21"/>
        </w:rPr>
        <w:t>陈雅丽</w:t>
      </w:r>
      <w:r>
        <w:rPr>
          <w:rFonts w:hint="eastAsia" w:ascii="宋体" w:hAnsi="宋体" w:eastAsia="宋体" w:cs="Times New Roman"/>
          <w:bCs/>
          <w:szCs w:val="21"/>
          <w:lang w:eastAsia="zh-CN"/>
        </w:rPr>
        <w:t>：</w:t>
      </w:r>
      <w:r>
        <w:rPr>
          <w:rFonts w:hint="eastAsia" w:ascii="宋体" w:hAnsi="宋体" w:eastAsia="宋体" w:cs="Times New Roman"/>
          <w:bCs/>
          <w:szCs w:val="21"/>
        </w:rPr>
        <w:t>《实用播音教程》</w:t>
      </w:r>
      <w:r>
        <w:rPr>
          <w:rFonts w:hint="eastAsia" w:ascii="宋体" w:hAnsi="宋体" w:eastAsia="宋体" w:cs="Times New Roman"/>
          <w:bCs/>
          <w:szCs w:val="21"/>
          <w:lang w:eastAsia="zh-CN"/>
        </w:rPr>
        <w:t>第三册</w:t>
      </w:r>
      <w:r>
        <w:rPr>
          <w:rFonts w:hint="eastAsia" w:ascii="宋体" w:hAnsi="宋体" w:eastAsia="宋体" w:cs="Times New Roman"/>
          <w:bCs/>
          <w:szCs w:val="21"/>
        </w:rPr>
        <w:t>，中国传媒大学出版社</w:t>
      </w:r>
      <w:r>
        <w:rPr>
          <w:rFonts w:hint="eastAsia" w:ascii="宋体" w:hAnsi="宋体" w:eastAsia="宋体" w:cs="Times New Roman"/>
          <w:bCs/>
          <w:szCs w:val="21"/>
          <w:lang w:eastAsia="zh-CN"/>
        </w:rPr>
        <w:t>，</w:t>
      </w:r>
      <w:r>
        <w:rPr>
          <w:rFonts w:hint="eastAsia" w:ascii="宋体" w:hAnsi="宋体" w:eastAsia="宋体" w:cs="Times New Roman"/>
          <w:bCs/>
          <w:szCs w:val="21"/>
          <w:lang w:val="en-US" w:eastAsia="zh-CN"/>
        </w:rPr>
        <w:t>2004年版。</w:t>
      </w:r>
    </w:p>
    <w:p>
      <w:pPr>
        <w:spacing w:line="300" w:lineRule="auto"/>
        <w:ind w:firstLine="420" w:firstLineChars="200"/>
        <w:rPr>
          <w:rFonts w:hint="eastAsia" w:ascii="宋体" w:hAnsi="宋体" w:eastAsia="宋体" w:cs="Times New Roman"/>
          <w:bCs/>
          <w:szCs w:val="21"/>
        </w:rPr>
      </w:pPr>
      <w:r>
        <w:rPr>
          <w:rFonts w:hint="eastAsia" w:ascii="宋体" w:hAnsi="宋体" w:eastAsia="宋体" w:cs="Times New Roman"/>
          <w:bCs/>
          <w:szCs w:val="21"/>
          <w:lang w:val="en-US" w:eastAsia="zh-CN"/>
        </w:rPr>
        <w:t>2.</w:t>
      </w:r>
      <w:r>
        <w:rPr>
          <w:rFonts w:hint="eastAsia" w:ascii="宋体" w:hAnsi="宋体" w:eastAsia="宋体" w:cs="Times New Roman"/>
          <w:bCs/>
          <w:szCs w:val="21"/>
        </w:rPr>
        <w:t>吴郁</w:t>
      </w:r>
      <w:r>
        <w:rPr>
          <w:rFonts w:hint="eastAsia" w:ascii="宋体" w:hAnsi="宋体" w:eastAsia="宋体" w:cs="Times New Roman"/>
          <w:bCs/>
          <w:szCs w:val="21"/>
          <w:lang w:eastAsia="zh-CN"/>
        </w:rPr>
        <w:t>：</w:t>
      </w:r>
      <w:r>
        <w:rPr>
          <w:rFonts w:hint="eastAsia" w:ascii="宋体" w:hAnsi="宋体" w:eastAsia="宋体" w:cs="Times New Roman"/>
          <w:bCs/>
          <w:szCs w:val="21"/>
        </w:rPr>
        <w:t>《</w:t>
      </w:r>
      <w:r>
        <w:rPr>
          <w:rFonts w:ascii="宋体" w:hAnsi="宋体" w:eastAsia="宋体" w:cs="Arial"/>
          <w:color w:val="333333"/>
          <w:szCs w:val="21"/>
          <w:shd w:val="clear" w:color="auto" w:fill="FFFFFF"/>
        </w:rPr>
        <w:t>当代广播电视播音主持</w:t>
      </w:r>
      <w:r>
        <w:rPr>
          <w:rFonts w:hint="eastAsia" w:ascii="宋体" w:hAnsi="宋体" w:eastAsia="宋体" w:cs="Times New Roman"/>
          <w:bCs/>
          <w:szCs w:val="21"/>
        </w:rPr>
        <w:t>》，复旦大学出版社</w:t>
      </w:r>
      <w:r>
        <w:rPr>
          <w:rFonts w:hint="eastAsia" w:ascii="宋体" w:hAnsi="宋体" w:eastAsia="宋体" w:cs="Times New Roman"/>
          <w:bCs/>
          <w:szCs w:val="21"/>
          <w:lang w:eastAsia="zh-CN"/>
        </w:rPr>
        <w:t>，</w:t>
      </w:r>
      <w:r>
        <w:rPr>
          <w:rFonts w:hint="eastAsia" w:ascii="宋体" w:hAnsi="宋体" w:eastAsia="宋体" w:cs="Times New Roman"/>
          <w:bCs/>
          <w:szCs w:val="21"/>
          <w:lang w:val="en-US" w:eastAsia="zh-CN"/>
        </w:rPr>
        <w:t>2015年版。</w:t>
      </w:r>
    </w:p>
    <w:p>
      <w:pPr>
        <w:spacing w:line="500" w:lineRule="exact"/>
        <w:rPr>
          <w:color w:val="000000"/>
        </w:rPr>
      </w:pPr>
      <w:r>
        <w:rPr>
          <w:rFonts w:hint="eastAsia"/>
          <w:b/>
          <w:color w:val="000000"/>
        </w:rPr>
        <w:t>五、本课程的主要教学内容如下：</w:t>
      </w:r>
    </w:p>
    <w:p>
      <w:pPr>
        <w:spacing w:line="500" w:lineRule="exact"/>
        <w:rPr>
          <w:rFonts w:hint="eastAsia"/>
          <w:lang w:eastAsia="zh-CN"/>
        </w:rPr>
      </w:pPr>
      <w:r>
        <w:rPr>
          <w:rFonts w:hint="eastAsia"/>
          <w:lang w:eastAsia="zh-CN"/>
        </w:rPr>
        <w:t>第一章</w:t>
      </w:r>
      <w:r>
        <w:rPr>
          <w:rFonts w:hint="eastAsia"/>
          <w:lang w:val="en-US" w:eastAsia="zh-CN"/>
        </w:rPr>
        <w:t xml:space="preserve"> </w:t>
      </w:r>
      <w:r>
        <w:rPr>
          <w:rFonts w:hint="eastAsia"/>
          <w:lang w:eastAsia="zh-CN"/>
        </w:rPr>
        <w:t xml:space="preserve">   中国广播发展概述</w:t>
      </w:r>
      <w:r>
        <w:rPr>
          <w:rFonts w:hint="default"/>
          <w:lang w:eastAsia="zh-CN"/>
        </w:rPr>
        <w:br w:type="textWrapping"/>
      </w:r>
      <w:r>
        <w:rPr>
          <w:rFonts w:hint="eastAsia"/>
          <w:lang w:eastAsia="zh-CN"/>
        </w:rPr>
        <w:t>一、中国广播发展史</w:t>
      </w:r>
    </w:p>
    <w:p>
      <w:pPr>
        <w:spacing w:line="500" w:lineRule="exact"/>
        <w:rPr>
          <w:rFonts w:hint="eastAsia"/>
          <w:lang w:eastAsia="zh-CN"/>
        </w:rPr>
      </w:pPr>
      <w:r>
        <w:rPr>
          <w:rFonts w:hint="eastAsia"/>
          <w:lang w:eastAsia="zh-CN"/>
        </w:rPr>
        <w:t>二、中国广播发展现状</w:t>
      </w:r>
      <w:r>
        <w:rPr>
          <w:rFonts w:hint="default"/>
          <w:lang w:eastAsia="zh-CN"/>
        </w:rPr>
        <w:br w:type="textWrapping"/>
      </w:r>
      <w:r>
        <w:rPr>
          <w:rFonts w:hint="eastAsia"/>
          <w:lang w:eastAsia="zh-CN"/>
        </w:rPr>
        <w:t>三、广播媒体和新媒体</w:t>
      </w:r>
      <w:r>
        <w:rPr>
          <w:rFonts w:hint="default"/>
          <w:lang w:eastAsia="zh-CN"/>
        </w:rPr>
        <w:br w:type="textWrapping"/>
      </w:r>
      <w:r>
        <w:rPr>
          <w:rFonts w:hint="eastAsia"/>
          <w:lang w:eastAsia="zh-CN"/>
        </w:rPr>
        <w:t>第二章    </w:t>
      </w:r>
      <w:r>
        <w:rPr>
          <w:rFonts w:hint="eastAsia"/>
          <w:lang w:val="en-US" w:eastAsia="zh-CN"/>
        </w:rPr>
        <w:t xml:space="preserve">  </w:t>
      </w:r>
      <w:r>
        <w:rPr>
          <w:rFonts w:hint="eastAsia"/>
          <w:lang w:eastAsia="zh-CN"/>
        </w:rPr>
        <w:t>广播新闻节目的播音与主持</w:t>
      </w:r>
    </w:p>
    <w:p>
      <w:pPr>
        <w:spacing w:line="500" w:lineRule="exact"/>
        <w:rPr>
          <w:rFonts w:hint="default"/>
          <w:lang w:eastAsia="zh-CN"/>
        </w:rPr>
      </w:pPr>
      <w:r>
        <w:rPr>
          <w:rFonts w:hint="eastAsia"/>
          <w:lang w:eastAsia="zh-CN"/>
        </w:rPr>
        <w:t>第一节</w:t>
      </w:r>
      <w:r>
        <w:rPr>
          <w:rFonts w:hint="eastAsia"/>
          <w:lang w:val="en-US" w:eastAsia="zh-CN"/>
        </w:rPr>
        <w:t xml:space="preserve">  新闻播音</w:t>
      </w:r>
      <w:r>
        <w:rPr>
          <w:rFonts w:hint="default"/>
          <w:lang w:eastAsia="zh-CN"/>
        </w:rPr>
        <w:br w:type="textWrapping"/>
      </w:r>
      <w:r>
        <w:rPr>
          <w:rFonts w:hint="eastAsia"/>
          <w:lang w:eastAsia="zh-CN"/>
        </w:rPr>
        <w:t>一、理论概要</w:t>
      </w:r>
    </w:p>
    <w:p>
      <w:pPr>
        <w:spacing w:line="500" w:lineRule="exact"/>
        <w:rPr>
          <w:rFonts w:hint="eastAsia"/>
          <w:lang w:eastAsia="zh-CN"/>
        </w:rPr>
      </w:pPr>
      <w:r>
        <w:rPr>
          <w:rFonts w:hint="eastAsia"/>
          <w:lang w:eastAsia="zh-CN"/>
        </w:rPr>
        <w:t>二、典型问题训练</w:t>
      </w:r>
    </w:p>
    <w:p>
      <w:pPr>
        <w:spacing w:line="500" w:lineRule="exact"/>
        <w:rPr>
          <w:rFonts w:hint="eastAsia"/>
          <w:lang w:eastAsia="zh-CN"/>
        </w:rPr>
      </w:pPr>
      <w:r>
        <w:rPr>
          <w:rFonts w:hint="eastAsia"/>
          <w:lang w:eastAsia="zh-CN"/>
        </w:rPr>
        <w:t>三、不同新闻播音样式训练</w:t>
      </w:r>
      <w:r>
        <w:rPr>
          <w:rFonts w:hint="default"/>
          <w:lang w:eastAsia="zh-CN"/>
        </w:rPr>
        <w:br w:type="textWrapping"/>
      </w:r>
      <w:r>
        <w:rPr>
          <w:rFonts w:hint="eastAsia"/>
          <w:lang w:eastAsia="zh-CN"/>
        </w:rPr>
        <w:t>第二节</w:t>
      </w:r>
      <w:r>
        <w:rPr>
          <w:rFonts w:hint="eastAsia"/>
          <w:lang w:val="en-US" w:eastAsia="zh-CN"/>
        </w:rPr>
        <w:t xml:space="preserve"> </w:t>
      </w:r>
      <w:r>
        <w:rPr>
          <w:rFonts w:hint="default"/>
          <w:lang w:eastAsia="zh-CN"/>
        </w:rPr>
        <w:t xml:space="preserve"> </w:t>
      </w:r>
      <w:r>
        <w:rPr>
          <w:rFonts w:hint="eastAsia"/>
          <w:lang w:eastAsia="zh-CN"/>
        </w:rPr>
        <w:t>评论播音</w:t>
      </w:r>
      <w:r>
        <w:rPr>
          <w:rFonts w:hint="default"/>
          <w:lang w:eastAsia="zh-CN"/>
        </w:rPr>
        <w:br w:type="textWrapping"/>
      </w:r>
      <w:r>
        <w:rPr>
          <w:rFonts w:hint="eastAsia"/>
          <w:lang w:eastAsia="zh-CN"/>
        </w:rPr>
        <w:t>一、理论概要</w:t>
      </w:r>
      <w:r>
        <w:rPr>
          <w:rFonts w:hint="default"/>
          <w:lang w:eastAsia="zh-CN"/>
        </w:rPr>
        <w:br w:type="textWrapping"/>
      </w:r>
      <w:r>
        <w:rPr>
          <w:rFonts w:hint="eastAsia"/>
          <w:lang w:eastAsia="zh-CN"/>
        </w:rPr>
        <w:t>二、示例分析</w:t>
      </w:r>
      <w:r>
        <w:rPr>
          <w:rFonts w:hint="default"/>
          <w:lang w:eastAsia="zh-CN"/>
        </w:rPr>
        <w:br w:type="textWrapping"/>
      </w:r>
      <w:r>
        <w:rPr>
          <w:rFonts w:hint="eastAsia"/>
          <w:lang w:eastAsia="zh-CN"/>
        </w:rPr>
        <w:t>三、训练提示（学生新闻评论作品点评）</w:t>
      </w:r>
      <w:r>
        <w:rPr>
          <w:rFonts w:hint="default"/>
          <w:lang w:eastAsia="zh-CN"/>
        </w:rPr>
        <w:br w:type="textWrapping"/>
      </w:r>
      <w:r>
        <w:rPr>
          <w:rFonts w:hint="eastAsia"/>
          <w:lang w:eastAsia="zh-CN"/>
        </w:rPr>
        <w:t>第三章         广播音乐节目的播音与主持</w:t>
      </w:r>
    </w:p>
    <w:p>
      <w:pPr>
        <w:spacing w:line="500" w:lineRule="exact"/>
        <w:rPr>
          <w:rFonts w:hint="eastAsia"/>
          <w:lang w:eastAsia="zh-CN"/>
        </w:rPr>
      </w:pPr>
      <w:r>
        <w:rPr>
          <w:rFonts w:hint="eastAsia"/>
          <w:lang w:eastAsia="zh-CN"/>
        </w:rPr>
        <w:t>一、 类型音乐节目策划与创作</w:t>
      </w:r>
    </w:p>
    <w:p>
      <w:pPr>
        <w:spacing w:line="500" w:lineRule="exact"/>
        <w:rPr>
          <w:rFonts w:hint="eastAsia"/>
          <w:lang w:eastAsia="zh-CN"/>
        </w:rPr>
      </w:pPr>
      <w:r>
        <w:rPr>
          <w:rFonts w:hint="eastAsia"/>
          <w:lang w:val="en-US" w:eastAsia="zh-CN"/>
        </w:rPr>
        <w:t>二、</w:t>
      </w:r>
      <w:r>
        <w:rPr>
          <w:rFonts w:hint="eastAsia"/>
          <w:lang w:eastAsia="zh-CN"/>
        </w:rPr>
        <w:t>学生音乐节目点评</w:t>
      </w:r>
    </w:p>
    <w:p>
      <w:pPr>
        <w:spacing w:line="500" w:lineRule="exact"/>
        <w:rPr>
          <w:rFonts w:hint="eastAsia"/>
          <w:lang w:eastAsia="zh-CN"/>
        </w:rPr>
      </w:pPr>
      <w:r>
        <w:rPr>
          <w:rFonts w:hint="eastAsia"/>
          <w:lang w:eastAsia="zh-CN"/>
        </w:rPr>
        <w:t>第四章</w:t>
      </w:r>
      <w:r>
        <w:rPr>
          <w:rFonts w:hint="eastAsia"/>
          <w:lang w:val="en-US" w:eastAsia="zh-CN"/>
        </w:rPr>
        <w:t xml:space="preserve">    </w:t>
      </w:r>
      <w:r>
        <w:rPr>
          <w:rFonts w:hint="eastAsia"/>
          <w:lang w:eastAsia="zh-CN"/>
        </w:rPr>
        <w:t>广播生活服务类节目的播音与主持</w:t>
      </w:r>
    </w:p>
    <w:p>
      <w:pPr>
        <w:spacing w:line="500" w:lineRule="exact"/>
        <w:rPr>
          <w:rFonts w:hint="eastAsia"/>
          <w:lang w:eastAsia="zh-CN"/>
        </w:rPr>
      </w:pPr>
      <w:r>
        <w:rPr>
          <w:rFonts w:hint="eastAsia"/>
          <w:lang w:val="en-US" w:eastAsia="zh-CN"/>
        </w:rPr>
        <w:t>一、生活服务类节目策划与创作</w:t>
      </w:r>
    </w:p>
    <w:p>
      <w:pPr>
        <w:spacing w:line="500" w:lineRule="exact"/>
        <w:rPr>
          <w:rFonts w:hint="eastAsia"/>
          <w:lang w:eastAsia="zh-CN"/>
        </w:rPr>
      </w:pPr>
      <w:r>
        <w:rPr>
          <w:rFonts w:hint="eastAsia"/>
          <w:lang w:eastAsia="zh-CN"/>
        </w:rPr>
        <w:t>二、学生作品点评</w:t>
      </w:r>
    </w:p>
    <w:p>
      <w:pPr>
        <w:spacing w:line="500" w:lineRule="exact"/>
        <w:rPr>
          <w:rFonts w:hint="eastAsia"/>
          <w:lang w:val="en-US" w:eastAsia="zh-CN"/>
        </w:rPr>
      </w:pPr>
      <w:r>
        <w:rPr>
          <w:rFonts w:hint="eastAsia"/>
          <w:lang w:eastAsia="zh-CN"/>
        </w:rPr>
        <w:t>第五章</w:t>
      </w:r>
      <w:r>
        <w:rPr>
          <w:rFonts w:hint="eastAsia"/>
          <w:lang w:val="en-US" w:eastAsia="zh-CN"/>
        </w:rPr>
        <w:t xml:space="preserve">    广播访谈类节目的播音与主持</w:t>
      </w:r>
    </w:p>
    <w:p>
      <w:pPr>
        <w:spacing w:line="500" w:lineRule="exact"/>
        <w:rPr>
          <w:rFonts w:hint="eastAsia"/>
          <w:lang w:eastAsia="zh-CN"/>
        </w:rPr>
      </w:pPr>
      <w:r>
        <w:rPr>
          <w:rFonts w:hint="eastAsia"/>
          <w:lang w:eastAsia="zh-CN"/>
        </w:rPr>
        <w:t>一、访谈类节目的策划与创作</w:t>
      </w:r>
    </w:p>
    <w:p>
      <w:pPr>
        <w:spacing w:line="500" w:lineRule="exact"/>
        <w:rPr>
          <w:rFonts w:hint="eastAsia"/>
          <w:lang w:eastAsia="zh-CN"/>
        </w:rPr>
      </w:pPr>
      <w:r>
        <w:rPr>
          <w:rFonts w:hint="eastAsia"/>
          <w:lang w:eastAsia="zh-CN"/>
        </w:rPr>
        <w:t>二、学生作品点评</w:t>
      </w:r>
    </w:p>
    <w:p>
      <w:pPr>
        <w:spacing w:line="500" w:lineRule="exact"/>
        <w:rPr>
          <w:rFonts w:hint="eastAsia"/>
          <w:lang w:eastAsia="zh-CN"/>
        </w:rPr>
      </w:pPr>
      <w:r>
        <w:rPr>
          <w:rFonts w:hint="eastAsia"/>
          <w:lang w:val="en-US" w:eastAsia="zh-CN"/>
        </w:rPr>
        <w:t>第六章   广播新闻调查类节目的播音与主持</w:t>
      </w:r>
    </w:p>
    <w:p>
      <w:pPr>
        <w:spacing w:line="500" w:lineRule="exact"/>
        <w:rPr>
          <w:rFonts w:hint="eastAsia"/>
          <w:lang w:eastAsia="zh-CN"/>
        </w:rPr>
      </w:pPr>
      <w:r>
        <w:rPr>
          <w:rFonts w:hint="eastAsia"/>
          <w:lang w:eastAsia="zh-CN"/>
        </w:rPr>
        <w:t>一、新闻调查类节目的选题</w:t>
      </w:r>
    </w:p>
    <w:p>
      <w:pPr>
        <w:spacing w:line="500" w:lineRule="exact"/>
        <w:rPr>
          <w:rFonts w:hint="eastAsia"/>
          <w:lang w:eastAsia="zh-CN"/>
        </w:rPr>
      </w:pPr>
      <w:r>
        <w:rPr>
          <w:rFonts w:hint="eastAsia"/>
          <w:lang w:eastAsia="zh-CN"/>
        </w:rPr>
        <w:t>二、新闻调查类节目的策划与创作</w:t>
      </w:r>
    </w:p>
    <w:p>
      <w:pPr>
        <w:spacing w:line="500" w:lineRule="exact"/>
        <w:rPr>
          <w:rFonts w:hint="eastAsia"/>
          <w:lang w:eastAsia="zh-CN"/>
        </w:rPr>
      </w:pPr>
      <w:r>
        <w:rPr>
          <w:rFonts w:hint="eastAsia"/>
          <w:lang w:eastAsia="zh-CN"/>
        </w:rPr>
        <w:t>二、学生作品点评</w:t>
      </w:r>
    </w:p>
    <w:p>
      <w:pPr>
        <w:spacing w:line="500" w:lineRule="exact"/>
        <w:rPr>
          <w:rFonts w:hint="eastAsia"/>
          <w:b/>
        </w:rPr>
      </w:pPr>
      <w:r>
        <w:rPr>
          <w:rFonts w:hint="eastAsia"/>
          <w:b/>
        </w:rPr>
        <w:t>六、本课程主要参考文献</w:t>
      </w:r>
    </w:p>
    <w:p>
      <w:pPr>
        <w:spacing w:line="360" w:lineRule="exact"/>
        <w:jc w:val="left"/>
        <w:rPr>
          <w:rFonts w:hint="eastAsia"/>
          <w:lang w:val="en-US" w:eastAsia="zh-CN"/>
        </w:rPr>
      </w:pPr>
      <w:r>
        <w:rPr>
          <w:rFonts w:hint="eastAsia" w:ascii="宋体" w:hAnsi="宋体" w:eastAsia="宋体" w:cs="Times New Roman"/>
          <w:bCs/>
          <w:szCs w:val="21"/>
          <w:lang w:val="en-US" w:eastAsia="zh-CN"/>
        </w:rPr>
        <w:t>1.</w:t>
      </w:r>
      <w:r>
        <w:rPr>
          <w:rFonts w:hint="eastAsia"/>
        </w:rPr>
        <w:t>张颂：《中国播音学》，中国传媒大学出版社，2003年版。</w:t>
      </w:r>
    </w:p>
    <w:p>
      <w:pPr>
        <w:spacing w:line="300" w:lineRule="auto"/>
        <w:rPr>
          <w:rFonts w:hint="eastAsia" w:ascii="宋体" w:hAnsi="宋体" w:eastAsia="宋体" w:cs="Times New Roman"/>
          <w:bCs/>
          <w:szCs w:val="21"/>
          <w:lang w:val="en-US" w:eastAsia="zh-CN"/>
        </w:rPr>
      </w:pPr>
      <w:r>
        <w:rPr>
          <w:rFonts w:hint="eastAsia" w:ascii="宋体" w:hAnsi="宋体" w:eastAsia="宋体" w:cs="Times New Roman"/>
          <w:bCs/>
          <w:szCs w:val="21"/>
          <w:lang w:val="en-US" w:eastAsia="zh-CN"/>
        </w:rPr>
        <w:t>2.</w:t>
      </w:r>
      <w:r>
        <w:rPr>
          <w:rFonts w:hint="eastAsia" w:ascii="宋体" w:hAnsi="宋体" w:eastAsia="宋体" w:cs="Times New Roman"/>
          <w:bCs/>
          <w:szCs w:val="21"/>
        </w:rPr>
        <w:t>陈雅丽</w:t>
      </w:r>
      <w:r>
        <w:rPr>
          <w:rFonts w:hint="eastAsia" w:ascii="宋体" w:hAnsi="宋体" w:eastAsia="宋体" w:cs="Times New Roman"/>
          <w:bCs/>
          <w:szCs w:val="21"/>
          <w:lang w:eastAsia="zh-CN"/>
        </w:rPr>
        <w:t>：</w:t>
      </w:r>
      <w:r>
        <w:rPr>
          <w:rFonts w:hint="eastAsia" w:ascii="宋体" w:hAnsi="宋体" w:eastAsia="宋体" w:cs="Times New Roman"/>
          <w:bCs/>
          <w:szCs w:val="21"/>
        </w:rPr>
        <w:t>《实用播音教程》</w:t>
      </w:r>
      <w:r>
        <w:rPr>
          <w:rFonts w:hint="eastAsia" w:ascii="宋体" w:hAnsi="宋体" w:eastAsia="宋体" w:cs="Times New Roman"/>
          <w:bCs/>
          <w:szCs w:val="21"/>
          <w:lang w:eastAsia="zh-CN"/>
        </w:rPr>
        <w:t>第三册</w:t>
      </w:r>
      <w:r>
        <w:rPr>
          <w:rFonts w:hint="eastAsia" w:ascii="宋体" w:hAnsi="宋体" w:eastAsia="宋体" w:cs="Times New Roman"/>
          <w:bCs/>
          <w:szCs w:val="21"/>
        </w:rPr>
        <w:t>，中国传媒大学出版社</w:t>
      </w:r>
      <w:r>
        <w:rPr>
          <w:rFonts w:hint="eastAsia" w:ascii="宋体" w:hAnsi="宋体" w:eastAsia="宋体" w:cs="Times New Roman"/>
          <w:bCs/>
          <w:szCs w:val="21"/>
          <w:lang w:eastAsia="zh-CN"/>
        </w:rPr>
        <w:t>，</w:t>
      </w:r>
      <w:r>
        <w:rPr>
          <w:rFonts w:hint="eastAsia" w:ascii="宋体" w:hAnsi="宋体" w:eastAsia="宋体" w:cs="Times New Roman"/>
          <w:bCs/>
          <w:szCs w:val="21"/>
          <w:lang w:val="en-US" w:eastAsia="zh-CN"/>
        </w:rPr>
        <w:t>2004年版。</w:t>
      </w:r>
    </w:p>
    <w:p>
      <w:pPr>
        <w:spacing w:line="300" w:lineRule="auto"/>
        <w:rPr>
          <w:rFonts w:hint="eastAsia"/>
          <w:lang w:val="en-US" w:eastAsia="zh-CN"/>
        </w:rPr>
      </w:pPr>
      <w:r>
        <w:rPr>
          <w:rFonts w:hint="eastAsia"/>
          <w:lang w:val="en-US" w:eastAsia="zh-CN"/>
        </w:rPr>
        <w:t>3.张颂：《播音主持艺术论》，中国传媒大学出版社，2009年版。</w:t>
      </w:r>
    </w:p>
    <w:p>
      <w:pPr>
        <w:spacing w:line="300" w:lineRule="auto"/>
        <w:rPr>
          <w:rFonts w:hint="eastAsia" w:ascii="宋体" w:hAnsi="宋体" w:eastAsia="宋体" w:cs="Times New Roman"/>
          <w:bCs/>
          <w:szCs w:val="21"/>
          <w:lang w:val="en-US" w:eastAsia="zh-CN"/>
        </w:rPr>
      </w:pPr>
      <w:r>
        <w:rPr>
          <w:rFonts w:hint="eastAsia" w:ascii="宋体" w:hAnsi="宋体" w:eastAsia="宋体" w:cs="Times New Roman"/>
          <w:bCs/>
          <w:szCs w:val="21"/>
          <w:lang w:val="en-US" w:eastAsia="zh-CN"/>
        </w:rPr>
        <w:t>4.</w:t>
      </w:r>
      <w:r>
        <w:rPr>
          <w:rFonts w:hint="eastAsia" w:ascii="宋体" w:hAnsi="宋体" w:eastAsia="宋体" w:cs="Times New Roman"/>
          <w:bCs/>
          <w:szCs w:val="21"/>
        </w:rPr>
        <w:t>吴郁</w:t>
      </w:r>
      <w:r>
        <w:rPr>
          <w:rFonts w:hint="eastAsia" w:ascii="宋体" w:hAnsi="宋体" w:eastAsia="宋体" w:cs="Times New Roman"/>
          <w:bCs/>
          <w:szCs w:val="21"/>
          <w:lang w:eastAsia="zh-CN"/>
        </w:rPr>
        <w:t>：</w:t>
      </w:r>
      <w:r>
        <w:rPr>
          <w:rFonts w:hint="eastAsia" w:ascii="宋体" w:hAnsi="宋体" w:eastAsia="宋体" w:cs="Times New Roman"/>
          <w:bCs/>
          <w:szCs w:val="21"/>
        </w:rPr>
        <w:t>《</w:t>
      </w:r>
      <w:r>
        <w:rPr>
          <w:rFonts w:ascii="宋体" w:hAnsi="宋体" w:eastAsia="宋体" w:cs="Arial"/>
          <w:color w:val="333333"/>
          <w:szCs w:val="21"/>
          <w:shd w:val="clear" w:color="auto" w:fill="FFFFFF"/>
        </w:rPr>
        <w:t>当代广播电视播音主持</w:t>
      </w:r>
      <w:r>
        <w:rPr>
          <w:rFonts w:hint="eastAsia" w:ascii="宋体" w:hAnsi="宋体" w:eastAsia="宋体" w:cs="Times New Roman"/>
          <w:bCs/>
          <w:szCs w:val="21"/>
        </w:rPr>
        <w:t>》，复旦大学出版社</w:t>
      </w:r>
      <w:r>
        <w:rPr>
          <w:rFonts w:hint="eastAsia" w:ascii="宋体" w:hAnsi="宋体" w:eastAsia="宋体" w:cs="Times New Roman"/>
          <w:bCs/>
          <w:szCs w:val="21"/>
          <w:lang w:eastAsia="zh-CN"/>
        </w:rPr>
        <w:t>，</w:t>
      </w:r>
      <w:r>
        <w:rPr>
          <w:rFonts w:hint="eastAsia" w:ascii="宋体" w:hAnsi="宋体" w:eastAsia="宋体" w:cs="Times New Roman"/>
          <w:bCs/>
          <w:szCs w:val="21"/>
          <w:lang w:val="en-US" w:eastAsia="zh-CN"/>
        </w:rPr>
        <w:t>2015年版。</w:t>
      </w:r>
    </w:p>
    <w:p>
      <w:pPr>
        <w:spacing w:line="300" w:lineRule="auto"/>
        <w:rPr>
          <w:rFonts w:hint="eastAsia"/>
          <w:lang w:val="en-US" w:eastAsia="zh-CN"/>
        </w:rPr>
      </w:pPr>
      <w:r>
        <w:rPr>
          <w:rFonts w:hint="eastAsia"/>
          <w:lang w:val="en-US" w:eastAsia="zh-CN"/>
        </w:rPr>
        <w:t>5.中国传播大学播音与主持艺术学院：《广播节目播音主持》，中国传媒大学出版社，2015年版。</w:t>
      </w:r>
    </w:p>
    <w:p>
      <w:pPr>
        <w:spacing w:line="300" w:lineRule="auto"/>
        <w:rPr>
          <w:rFonts w:hint="eastAsia"/>
          <w:lang w:val="en-US" w:eastAsia="zh-CN"/>
        </w:rPr>
      </w:pPr>
    </w:p>
    <w:p>
      <w:pPr>
        <w:spacing w:line="300" w:lineRule="auto"/>
        <w:rPr>
          <w:rFonts w:hint="eastAsia"/>
          <w:lang w:val="en-US" w:eastAsia="zh-CN"/>
        </w:rPr>
      </w:pPr>
      <w:r>
        <w:rPr>
          <w:rFonts w:hint="eastAsia" w:ascii="宋体" w:hAnsi="宋体" w:eastAsia="宋体" w:cs="宋体"/>
          <w:b/>
          <w:bCs/>
          <w:szCs w:val="21"/>
          <w:lang w:val="en-US" w:eastAsia="zh-CN"/>
        </w:rPr>
        <w:t xml:space="preserve">制表人：唐群            审核：邱昌员 </w:t>
      </w: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《广播电视口语表达》课程大纲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《广播电视口语表达》课程大纲</w:t>
      </w:r>
    </w:p>
    <w:p>
      <w:pPr>
        <w:spacing w:line="500" w:lineRule="exact"/>
        <w:rPr>
          <w:rFonts w:hint="eastAsia"/>
          <w:b/>
        </w:rPr>
      </w:pPr>
      <w:r>
        <w:rPr>
          <w:rFonts w:hint="eastAsia"/>
          <w:b/>
        </w:rPr>
        <w:t>一、课程的性质与教学目的</w:t>
      </w:r>
    </w:p>
    <w:p>
      <w:pPr>
        <w:spacing w:line="500" w:lineRule="exact"/>
        <w:ind w:firstLine="420" w:firstLineChars="200"/>
        <w:rPr>
          <w:rFonts w:hint="eastAsia"/>
        </w:rPr>
      </w:pPr>
      <w:r>
        <w:rPr>
          <w:rFonts w:hint="eastAsia"/>
        </w:rPr>
        <w:t>《广播电视口语表达》是我校艺术硕士播音与主持艺术专业和广播电视编导专业的选修课程。广播电视口语表达重点研究播音员主持人的口语表达艺术规律，社会各界面对媒体及面对公众的口语表达、人际交流口语表达的基本（艺术）规律。广播电视口语表达以提高播音主持专业人员口语表达品质，提升公众口语表达素养作为主要任务，主要研究广播电视语言传播过程的口语表达艺术及全社会各领域的口语表达艺术，如新闻发言人口语表达艺术、教师口语表达艺术等等，以便推动语言传播品质的提升。本课程旨在培养能够探寻口语传播规律的学术型人才，培养具备高水准口语表达能力的播音主持实践型人才，培养具有进行有效沟通和顺畅交流能力的应用型人才。</w:t>
      </w:r>
    </w:p>
    <w:p>
      <w:pPr>
        <w:spacing w:line="500" w:lineRule="exact"/>
        <w:ind w:firstLine="420" w:firstLineChars="200"/>
        <w:rPr>
          <w:rFonts w:hint="eastAsia"/>
        </w:rPr>
      </w:pPr>
      <w:r>
        <w:rPr>
          <w:rFonts w:hint="eastAsia"/>
        </w:rPr>
        <w:t>这门课程的教学目的：</w:t>
      </w:r>
      <w:r>
        <w:fldChar w:fldCharType="begin"/>
      </w:r>
      <w:r>
        <w:instrText xml:space="preserve"> </w:instrText>
      </w:r>
      <w:r>
        <w:rPr>
          <w:rFonts w:hint="eastAsia"/>
        </w:rPr>
        <w:instrText xml:space="preserve">= 1 \* GB3</w:instrText>
      </w:r>
      <w:r>
        <w:instrText xml:space="preserve"> </w:instrText>
      </w:r>
      <w:r>
        <w:fldChar w:fldCharType="separate"/>
      </w:r>
      <w:r>
        <w:rPr>
          <w:rFonts w:hint="eastAsia"/>
        </w:rPr>
        <w:t>①</w:t>
      </w:r>
      <w:r>
        <w:fldChar w:fldCharType="end"/>
      </w:r>
      <w:r>
        <w:t>掌握传播学的基本知识，和广播电视大众传播平台上人际传播语境的特点与要求，在提纲稿件或者无稿、脱稿的情况下即兴进行口语表达和交流沟通。</w:t>
      </w:r>
    </w:p>
    <w:p>
      <w:pPr>
        <w:spacing w:line="500" w:lineRule="exact"/>
        <w:ind w:firstLine="420" w:firstLineChars="200"/>
        <w:rPr>
          <w:rFonts w:hint="eastAsia"/>
        </w:rPr>
      </w:pPr>
      <w:r>
        <w:t xml:space="preserve"> </w:t>
      </w:r>
      <w:r>
        <w:fldChar w:fldCharType="begin"/>
      </w:r>
      <w:r>
        <w:instrText xml:space="preserve"> </w:instrText>
      </w:r>
      <w:r>
        <w:rPr>
          <w:rFonts w:hint="eastAsia"/>
        </w:rPr>
        <w:instrText xml:space="preserve">= 2 \* GB3</w:instrText>
      </w:r>
      <w:r>
        <w:instrText xml:space="preserve"> </w:instrText>
      </w:r>
      <w:r>
        <w:fldChar w:fldCharType="separate"/>
      </w:r>
      <w:r>
        <w:rPr>
          <w:rFonts w:hint="eastAsia"/>
        </w:rPr>
        <w:t>②</w:t>
      </w:r>
      <w:r>
        <w:fldChar w:fldCharType="end"/>
      </w:r>
      <w:r>
        <w:t>通过理论和实践学习，要求学生具备广播电视新闻和综艺节目即兴主持的能力、应对突发情况的口语</w:t>
      </w:r>
      <w:r>
        <w:rPr>
          <w:rFonts w:hint="eastAsia"/>
        </w:rPr>
        <w:t>表达</w:t>
      </w:r>
      <w:r>
        <w:t>能力、对话访谈节目的采访和沟通能力、脱口秀节目主持能力等。</w:t>
      </w: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1.本课程总的教学时间为一学期，在入学后的第二学期，每学期36学时，2学分。</w:t>
      </w:r>
    </w:p>
    <w:p>
      <w:pPr>
        <w:spacing w:line="500" w:lineRule="exact"/>
        <w:rPr>
          <w:rFonts w:hint="eastAsia"/>
        </w:rPr>
      </w:pPr>
      <w:r>
        <w:rPr>
          <w:rFonts w:hint="eastAsia"/>
        </w:rPr>
        <w:t xml:space="preserve">     2.本课程一般在第二学期开出。有特殊情况者通过研究生部批准，可以推迟本课程的修习时间。所有修习者，都必须在学位论文开题报告之前修完本课程并拿到相应学分。</w:t>
      </w:r>
    </w:p>
    <w:p>
      <w:pPr>
        <w:spacing w:line="500" w:lineRule="exact"/>
        <w:rPr>
          <w:rFonts w:hint="eastAsia"/>
        </w:rPr>
      </w:pPr>
      <w:r>
        <w:rPr>
          <w:rFonts w:hint="eastAsia"/>
        </w:rPr>
        <w:t xml:space="preserve">     3. 作业以即兴评述或脱口秀的方式录制音频或视频，布置4次。</w:t>
      </w:r>
    </w:p>
    <w:p>
      <w:pPr>
        <w:spacing w:line="500" w:lineRule="exact"/>
        <w:ind w:firstLine="525" w:firstLineChars="250"/>
        <w:rPr>
          <w:rFonts w:hint="eastAsia"/>
        </w:rPr>
      </w:pPr>
      <w:r>
        <w:rPr>
          <w:rFonts w:hint="eastAsia"/>
        </w:rPr>
        <w:t>4.考核方式为考查，</w:t>
      </w:r>
      <w:r>
        <w:rPr>
          <w:rFonts w:hint="eastAsia" w:cs="宋体"/>
          <w:kern w:val="0"/>
          <w:szCs w:val="21"/>
        </w:rPr>
        <w:t>以</w:t>
      </w:r>
      <w:r>
        <w:rPr>
          <w:rFonts w:hint="eastAsia"/>
        </w:rPr>
        <w:t>笔试和口试相结合的</w:t>
      </w:r>
      <w:r>
        <w:rPr>
          <w:rFonts w:hint="eastAsia" w:cs="宋体"/>
          <w:kern w:val="0"/>
          <w:szCs w:val="21"/>
        </w:rPr>
        <w:t>考试方式进行。</w:t>
      </w:r>
      <w:r>
        <w:rPr>
          <w:rFonts w:hint="eastAsia"/>
        </w:rPr>
        <w:t>成绩评定方法：平时作业和考勤、课堂表现占30%，考试成绩占70%。</w:t>
      </w:r>
    </w:p>
    <w:p>
      <w:pPr>
        <w:spacing w:line="500" w:lineRule="exact"/>
        <w:rPr>
          <w:rFonts w:hint="eastAsia"/>
          <w:b/>
        </w:rPr>
      </w:pPr>
      <w:r>
        <w:rPr>
          <w:rFonts w:hint="eastAsia"/>
          <w:b/>
        </w:rPr>
        <w:t>三、课程内容的设计方式</w:t>
      </w:r>
    </w:p>
    <w:p>
      <w:pPr>
        <w:spacing w:line="300" w:lineRule="auto"/>
        <w:ind w:firstLine="420" w:firstLineChars="200"/>
        <w:rPr>
          <w:rFonts w:hint="eastAsia" w:ascii="宋体" w:hAnsi="宋体"/>
          <w:szCs w:val="21"/>
        </w:rPr>
      </w:pPr>
      <w:r>
        <w:rPr>
          <w:rFonts w:hint="eastAsia" w:ascii="宋体" w:hAnsi="宋体"/>
          <w:szCs w:val="21"/>
        </w:rPr>
        <w:t>课程主要内容包括：</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1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传播学专题，重点是大众传播和人际传播；</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2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ascii="宋体" w:hAnsi="宋体"/>
          <w:szCs w:val="21"/>
        </w:rPr>
        <w:t>广播电视</w:t>
      </w:r>
      <w:r>
        <w:rPr>
          <w:rFonts w:hint="eastAsia" w:ascii="宋体" w:hAnsi="宋体"/>
          <w:szCs w:val="21"/>
        </w:rPr>
        <w:t>即兴口语表达专题；</w:t>
      </w:r>
      <w:r>
        <w:rPr>
          <w:rFonts w:ascii="宋体" w:hAnsi="宋体"/>
          <w:szCs w:val="21"/>
        </w:rPr>
        <w:fldChar w:fldCharType="begin"/>
      </w:r>
      <w:r>
        <w:rPr>
          <w:rFonts w:ascii="宋体" w:hAnsi="宋体"/>
          <w:szCs w:val="21"/>
        </w:rPr>
        <w:instrText xml:space="preserve"> </w:instrText>
      </w:r>
      <w:r>
        <w:rPr>
          <w:rFonts w:hint="eastAsia" w:ascii="宋体" w:hAnsi="宋体"/>
          <w:szCs w:val="21"/>
        </w:rPr>
        <w:instrText xml:space="preserve">= 3 \* GB3</w:instrText>
      </w:r>
      <w:r>
        <w:rPr>
          <w:rFonts w:ascii="宋体" w:hAnsi="宋体"/>
          <w:szCs w:val="21"/>
        </w:rPr>
        <w:instrText xml:space="preserve">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实践中广播电视节目的不同情况口语表达模拟和实战， 包括新闻类节目主持人的即兴主持、采访、连线、解读新闻图片和视频，新闻类节目出镜记者的现场描述、分析解释、出镜采访、体验式报道的口语策略和口语表达，综艺娱乐节目的即兴主持、对话沟通、危机化解、幽默调侃的口语策略和口语表达，以及脱口秀节目的即兴主持和口语表达，对各类实践情况的口语表达进行效果评估分析研究，对口语表达进行预判以及反馈调整，优化传播效果。</w:t>
      </w:r>
    </w:p>
    <w:p>
      <w:pPr>
        <w:spacing w:line="500" w:lineRule="exact"/>
        <w:rPr>
          <w:rFonts w:hint="eastAsia"/>
          <w:b/>
        </w:rPr>
      </w:pPr>
      <w:r>
        <w:rPr>
          <w:rFonts w:hint="eastAsia"/>
          <w:b/>
        </w:rPr>
        <w:t>四、本课程的参考性教材是：</w:t>
      </w:r>
    </w:p>
    <w:p>
      <w:pPr>
        <w:spacing w:line="300" w:lineRule="auto"/>
        <w:rPr>
          <w:rFonts w:hint="eastAsia" w:ascii="宋体" w:hAnsi="宋体"/>
          <w:szCs w:val="21"/>
        </w:rPr>
      </w:pPr>
      <w:r>
        <w:rPr>
          <w:rFonts w:hint="eastAsia" w:ascii="宋体" w:hAnsi="宋体"/>
          <w:szCs w:val="21"/>
        </w:rPr>
        <w:t>[1]《广播电视即兴口语表达》，鲁景超，中国传媒大学出版社</w:t>
      </w:r>
    </w:p>
    <w:p>
      <w:pPr>
        <w:spacing w:line="300" w:lineRule="auto"/>
        <w:rPr>
          <w:rFonts w:hint="eastAsia" w:ascii="宋体" w:hAnsi="宋体"/>
          <w:szCs w:val="21"/>
        </w:rPr>
      </w:pPr>
      <w:r>
        <w:rPr>
          <w:rFonts w:hint="eastAsia" w:ascii="宋体" w:hAnsi="宋体"/>
          <w:szCs w:val="21"/>
        </w:rPr>
        <w:t>[2]《传播学教程》，郭庆光，中国人民大学出版社</w:t>
      </w:r>
    </w:p>
    <w:p>
      <w:pPr>
        <w:spacing w:line="500" w:lineRule="exact"/>
        <w:rPr>
          <w:color w:val="000000"/>
        </w:rPr>
      </w:pPr>
      <w:r>
        <w:rPr>
          <w:rFonts w:hint="eastAsia"/>
          <w:b/>
          <w:color w:val="000000"/>
        </w:rPr>
        <w:t>五、本课程的主要教学内容如下：</w:t>
      </w:r>
    </w:p>
    <w:p>
      <w:pPr>
        <w:spacing w:line="500" w:lineRule="exact"/>
        <w:rPr>
          <w:rFonts w:hint="eastAsia"/>
        </w:rPr>
      </w:pPr>
      <w:r>
        <w:rPr>
          <w:rFonts w:hint="eastAsia"/>
        </w:rPr>
        <w:t>第一章 广播电视口语</w:t>
      </w:r>
      <w:r>
        <w:t>语流</w:t>
      </w:r>
    </w:p>
    <w:p>
      <w:pPr>
        <w:spacing w:line="500" w:lineRule="exact"/>
        <w:rPr>
          <w:rFonts w:hint="eastAsia"/>
        </w:rPr>
      </w:pPr>
      <w:r>
        <w:rPr>
          <w:rFonts w:hint="eastAsia"/>
        </w:rPr>
        <w:t xml:space="preserve">第一节  </w:t>
      </w:r>
      <w:r>
        <w:t>强化言语知觉</w:t>
      </w:r>
      <w:r>
        <w:rPr>
          <w:rFonts w:hint="eastAsia"/>
        </w:rPr>
        <w:t xml:space="preserve">   第二节 快速言语生成</w:t>
      </w:r>
    </w:p>
    <w:p>
      <w:pPr>
        <w:spacing w:line="500" w:lineRule="exact"/>
        <w:rPr>
          <w:rFonts w:hint="eastAsia"/>
        </w:rPr>
      </w:pPr>
      <w:r>
        <w:rPr>
          <w:rFonts w:hint="eastAsia"/>
        </w:rPr>
        <w:t>第三节  坦率真诚表达   第四节  语料转化语流</w:t>
      </w:r>
    </w:p>
    <w:p>
      <w:pPr>
        <w:spacing w:line="500" w:lineRule="exact"/>
        <w:rPr>
          <w:rFonts w:hint="eastAsia"/>
        </w:rPr>
      </w:pPr>
      <w:r>
        <w:rPr>
          <w:rFonts w:hint="eastAsia"/>
        </w:rPr>
        <w:t>第五节  “说新闻”训练 第六节  台本加工讲述</w:t>
      </w:r>
    </w:p>
    <w:p>
      <w:pPr>
        <w:spacing w:line="500" w:lineRule="exact"/>
        <w:rPr>
          <w:rFonts w:hint="eastAsia"/>
        </w:rPr>
      </w:pPr>
      <w:r>
        <w:rPr>
          <w:rFonts w:hint="eastAsia"/>
        </w:rPr>
        <w:t>第七节  把握言语定势   第八节  适度运用追加</w:t>
      </w:r>
    </w:p>
    <w:p>
      <w:pPr>
        <w:spacing w:line="500" w:lineRule="exact"/>
        <w:rPr>
          <w:rFonts w:hint="eastAsia"/>
        </w:rPr>
      </w:pPr>
      <w:r>
        <w:rPr>
          <w:rFonts w:hint="eastAsia"/>
        </w:rPr>
        <w:t>第九节  动态语境适应   第十节  语流失畅矫治</w:t>
      </w:r>
    </w:p>
    <w:p>
      <w:pPr>
        <w:spacing w:line="500" w:lineRule="exact"/>
        <w:rPr>
          <w:rFonts w:hint="eastAsia"/>
        </w:rPr>
      </w:pPr>
      <w:r>
        <w:rPr>
          <w:rFonts w:hint="eastAsia"/>
        </w:rPr>
        <w:t>第二章   广播电视口语修辞</w:t>
      </w:r>
    </w:p>
    <w:p>
      <w:pPr>
        <w:spacing w:line="500" w:lineRule="exact"/>
        <w:rPr>
          <w:rFonts w:hint="eastAsia"/>
        </w:rPr>
      </w:pPr>
      <w:r>
        <w:rPr>
          <w:rFonts w:hint="eastAsia"/>
        </w:rPr>
        <w:t>第一节  口齿清晰 语意清明  第二节  响度适中 富有活力</w:t>
      </w:r>
    </w:p>
    <w:p>
      <w:pPr>
        <w:spacing w:line="500" w:lineRule="exact"/>
        <w:rPr>
          <w:rFonts w:hint="eastAsia"/>
        </w:rPr>
      </w:pPr>
      <w:r>
        <w:rPr>
          <w:rFonts w:hint="eastAsia"/>
        </w:rPr>
        <w:t>第三节  把握重音 目的明确  第四节  讲究停顿  控制节奏</w:t>
      </w:r>
    </w:p>
    <w:p>
      <w:pPr>
        <w:spacing w:line="500" w:lineRule="exact"/>
        <w:rPr>
          <w:rFonts w:hint="eastAsia"/>
        </w:rPr>
      </w:pPr>
      <w:r>
        <w:rPr>
          <w:rFonts w:hint="eastAsia"/>
        </w:rPr>
        <w:t>第五节  声气传情 活化语调  第六节  语言过滤  现场调节</w:t>
      </w:r>
    </w:p>
    <w:p>
      <w:pPr>
        <w:spacing w:line="500" w:lineRule="exact"/>
        <w:rPr>
          <w:rFonts w:hint="eastAsia"/>
        </w:rPr>
      </w:pPr>
      <w:r>
        <w:rPr>
          <w:rFonts w:hint="eastAsia"/>
        </w:rPr>
        <w:t>第七节  感同身受 适度移情  第八节  体态词素  表意丰富</w:t>
      </w:r>
    </w:p>
    <w:p>
      <w:pPr>
        <w:spacing w:line="500" w:lineRule="exact"/>
        <w:rPr>
          <w:rFonts w:hint="eastAsia"/>
        </w:rPr>
      </w:pPr>
      <w:r>
        <w:rPr>
          <w:rFonts w:hint="eastAsia"/>
        </w:rPr>
        <w:t>第三章   广播电视口语</w:t>
      </w:r>
      <w:r>
        <w:t>描述</w:t>
      </w:r>
      <w:r>
        <w:rPr>
          <w:rFonts w:hint="eastAsia"/>
        </w:rPr>
        <w:t>训练</w:t>
      </w:r>
    </w:p>
    <w:p>
      <w:pPr>
        <w:spacing w:line="500" w:lineRule="exact"/>
        <w:rPr>
          <w:rFonts w:hint="eastAsia"/>
        </w:rPr>
      </w:pPr>
      <w:r>
        <w:rPr>
          <w:rFonts w:hint="eastAsia"/>
        </w:rPr>
        <w:t>第一节  描述：口头写生   第二节  描述：追述示现</w:t>
      </w:r>
    </w:p>
    <w:p>
      <w:pPr>
        <w:spacing w:line="500" w:lineRule="exact"/>
        <w:rPr>
          <w:rFonts w:hint="eastAsia"/>
        </w:rPr>
      </w:pPr>
      <w:r>
        <w:rPr>
          <w:rFonts w:hint="eastAsia"/>
        </w:rPr>
        <w:t>第三节  描述：说*不说*   第四节  描述：展说显像</w:t>
      </w:r>
    </w:p>
    <w:p>
      <w:pPr>
        <w:spacing w:line="500" w:lineRule="exact"/>
        <w:rPr>
          <w:rFonts w:hint="eastAsia"/>
        </w:rPr>
      </w:pPr>
      <w:r>
        <w:rPr>
          <w:rFonts w:hint="eastAsia"/>
        </w:rPr>
        <w:t>第五节  描述：疏笔点燃   第六节  描述：仿说评话</w:t>
      </w:r>
    </w:p>
    <w:p>
      <w:pPr>
        <w:spacing w:line="500" w:lineRule="exact"/>
        <w:rPr>
          <w:rFonts w:hint="eastAsia"/>
        </w:rPr>
      </w:pPr>
      <w:r>
        <w:rPr>
          <w:rFonts w:hint="eastAsia"/>
        </w:rPr>
        <w:t>第四章  广播电视口语</w:t>
      </w:r>
      <w:r>
        <w:t>解说</w:t>
      </w:r>
      <w:r>
        <w:rPr>
          <w:rFonts w:hint="eastAsia"/>
        </w:rPr>
        <w:t>训练</w:t>
      </w:r>
    </w:p>
    <w:p>
      <w:pPr>
        <w:spacing w:line="500" w:lineRule="exact"/>
        <w:rPr>
          <w:rFonts w:hint="eastAsia"/>
        </w:rPr>
      </w:pPr>
      <w:r>
        <w:rPr>
          <w:rFonts w:hint="eastAsia"/>
        </w:rPr>
        <w:t xml:space="preserve">第一节  </w:t>
      </w:r>
      <w:r>
        <w:t>简约性解说</w:t>
      </w:r>
      <w:r>
        <w:rPr>
          <w:rFonts w:hint="eastAsia"/>
        </w:rPr>
        <w:t xml:space="preserve">   第二节  形象性解说</w:t>
      </w:r>
    </w:p>
    <w:p>
      <w:pPr>
        <w:spacing w:line="500" w:lineRule="exact"/>
        <w:rPr>
          <w:rFonts w:hint="eastAsia"/>
        </w:rPr>
      </w:pPr>
      <w:r>
        <w:rPr>
          <w:rFonts w:hint="eastAsia"/>
        </w:rPr>
        <w:t>第三节  阐明性解说   第四节  纲目性解说</w:t>
      </w:r>
    </w:p>
    <w:p>
      <w:pPr>
        <w:spacing w:line="500" w:lineRule="exact"/>
        <w:rPr>
          <w:rFonts w:hint="eastAsia"/>
        </w:rPr>
      </w:pPr>
      <w:r>
        <w:rPr>
          <w:rFonts w:hint="eastAsia"/>
        </w:rPr>
        <w:t>第五节  平实性解说   第六节  谐趣性解说</w:t>
      </w:r>
    </w:p>
    <w:p>
      <w:pPr>
        <w:spacing w:line="500" w:lineRule="exact"/>
        <w:rPr>
          <w:rFonts w:hint="eastAsia"/>
        </w:rPr>
      </w:pPr>
      <w:r>
        <w:rPr>
          <w:rFonts w:hint="eastAsia"/>
        </w:rPr>
        <w:t>第五章  广播电视口语</w:t>
      </w:r>
      <w:r>
        <w:t>评述</w:t>
      </w:r>
      <w:r>
        <w:rPr>
          <w:rFonts w:hint="eastAsia"/>
        </w:rPr>
        <w:t>练习</w:t>
      </w:r>
    </w:p>
    <w:p>
      <w:pPr>
        <w:spacing w:line="500" w:lineRule="exact"/>
        <w:rPr>
          <w:rFonts w:hint="eastAsia"/>
        </w:rPr>
      </w:pPr>
      <w:r>
        <w:rPr>
          <w:rFonts w:hint="eastAsia"/>
        </w:rPr>
        <w:t>第一节 先述后评 先评后述   第二节 述中有评 评中有述</w:t>
      </w:r>
    </w:p>
    <w:p>
      <w:pPr>
        <w:spacing w:line="500" w:lineRule="exact"/>
        <w:rPr>
          <w:rFonts w:hint="eastAsia"/>
        </w:rPr>
      </w:pPr>
      <w:r>
        <w:rPr>
          <w:rFonts w:hint="eastAsia"/>
        </w:rPr>
        <w:t>第三节 详述简评 详评简述   第四节 述中显评 融评于述</w:t>
      </w:r>
    </w:p>
    <w:p>
      <w:pPr>
        <w:spacing w:line="500" w:lineRule="exact"/>
        <w:rPr>
          <w:rFonts w:hint="eastAsia"/>
        </w:rPr>
      </w:pPr>
      <w:r>
        <w:rPr>
          <w:rFonts w:hint="eastAsia"/>
        </w:rPr>
        <w:t>第五节 语言通俗 语态亲和   第六节 角度新颖 彰显个性</w:t>
      </w:r>
    </w:p>
    <w:p>
      <w:pPr>
        <w:spacing w:line="500" w:lineRule="exact"/>
        <w:rPr>
          <w:rFonts w:hint="eastAsia"/>
        </w:rPr>
      </w:pPr>
    </w:p>
    <w:p>
      <w:pPr>
        <w:spacing w:line="500" w:lineRule="exact"/>
        <w:rPr>
          <w:rFonts w:hint="eastAsia"/>
        </w:rPr>
      </w:pPr>
      <w:r>
        <w:rPr>
          <w:rFonts w:hint="eastAsia"/>
        </w:rPr>
        <w:t xml:space="preserve">第六章  </w:t>
      </w:r>
      <w:r>
        <w:t>即兴听悟</w:t>
      </w:r>
    </w:p>
    <w:p>
      <w:pPr>
        <w:spacing w:line="500" w:lineRule="exact"/>
        <w:rPr>
          <w:rFonts w:hint="eastAsia"/>
        </w:rPr>
      </w:pPr>
      <w:r>
        <w:rPr>
          <w:rFonts w:hint="eastAsia"/>
        </w:rPr>
        <w:t>第一节   掌握TQLR听辩法   第二节   动态语境的听辨训练</w:t>
      </w:r>
    </w:p>
    <w:p>
      <w:pPr>
        <w:spacing w:line="500" w:lineRule="exact"/>
        <w:rPr>
          <w:rFonts w:hint="eastAsia"/>
        </w:rPr>
      </w:pPr>
      <w:r>
        <w:rPr>
          <w:rFonts w:hint="eastAsia"/>
        </w:rPr>
        <w:t>第三节   提高听悟力的途径  第四节   听话是人生的艺术</w:t>
      </w:r>
    </w:p>
    <w:p>
      <w:pPr>
        <w:spacing w:line="500" w:lineRule="exact"/>
        <w:rPr>
          <w:rFonts w:hint="eastAsia"/>
        </w:rPr>
      </w:pPr>
      <w:r>
        <w:rPr>
          <w:rFonts w:hint="eastAsia"/>
        </w:rPr>
        <w:t>第七章  即兴语智</w:t>
      </w:r>
    </w:p>
    <w:p>
      <w:pPr>
        <w:spacing w:line="500" w:lineRule="exact"/>
        <w:rPr>
          <w:rFonts w:hint="eastAsia"/>
        </w:rPr>
      </w:pPr>
      <w:r>
        <w:rPr>
          <w:rFonts w:hint="eastAsia"/>
        </w:rPr>
        <w:t>第一节  触机即发 巧问智答   第二节  克己适彼  语脉接引</w:t>
      </w:r>
    </w:p>
    <w:p>
      <w:pPr>
        <w:spacing w:line="500" w:lineRule="exact"/>
        <w:rPr>
          <w:rFonts w:hint="eastAsia"/>
        </w:rPr>
      </w:pPr>
      <w:r>
        <w:rPr>
          <w:rFonts w:hint="eastAsia"/>
        </w:rPr>
        <w:t>第三节  顺应语势  实话实说  第四节 变通顺承 机敏转移</w:t>
      </w:r>
    </w:p>
    <w:p>
      <w:pPr>
        <w:spacing w:line="500" w:lineRule="exact"/>
        <w:rPr>
          <w:rFonts w:hint="eastAsia"/>
        </w:rPr>
      </w:pPr>
      <w:r>
        <w:rPr>
          <w:rFonts w:hint="eastAsia"/>
        </w:rPr>
        <w:t>第五节 求职面试 洽谈协商    第六节 以简驭繁 一语中的</w:t>
      </w:r>
    </w:p>
    <w:p>
      <w:pPr>
        <w:spacing w:line="500" w:lineRule="exact"/>
        <w:rPr>
          <w:rFonts w:hint="eastAsia"/>
        </w:rPr>
      </w:pPr>
      <w:r>
        <w:rPr>
          <w:rFonts w:hint="eastAsia"/>
        </w:rPr>
        <w:t>第七节 直觉思辨  速喻明理   第八节 迂回曲对  岔答诘难</w:t>
      </w:r>
    </w:p>
    <w:p>
      <w:pPr>
        <w:spacing w:line="500" w:lineRule="exact"/>
        <w:rPr>
          <w:rFonts w:hint="eastAsia"/>
        </w:rPr>
      </w:pPr>
      <w:r>
        <w:rPr>
          <w:rFonts w:hint="eastAsia"/>
        </w:rPr>
        <w:t>第九节 以问制问  适度冲撞   第十节 突破惯性  语境生智</w:t>
      </w:r>
    </w:p>
    <w:p>
      <w:pPr>
        <w:spacing w:line="500" w:lineRule="exact"/>
        <w:rPr>
          <w:rFonts w:hint="eastAsia"/>
        </w:rPr>
      </w:pPr>
      <w:r>
        <w:rPr>
          <w:rFonts w:hint="eastAsia"/>
        </w:rPr>
        <w:t>第十一节 巧解妙释 反常合道  第十二节 据理力争 力排众议</w:t>
      </w:r>
    </w:p>
    <w:p>
      <w:pPr>
        <w:spacing w:line="500" w:lineRule="exact"/>
        <w:rPr>
          <w:rFonts w:hint="eastAsia"/>
        </w:rPr>
      </w:pPr>
      <w:r>
        <w:rPr>
          <w:rFonts w:hint="eastAsia"/>
        </w:rPr>
        <w:t>第八章  即兴成篇</w:t>
      </w:r>
    </w:p>
    <w:p>
      <w:pPr>
        <w:spacing w:line="500" w:lineRule="exact"/>
        <w:rPr>
          <w:rFonts w:hint="eastAsia"/>
        </w:rPr>
      </w:pPr>
      <w:r>
        <w:rPr>
          <w:rFonts w:hint="eastAsia"/>
        </w:rPr>
        <w:t>第一节 思维模块 组接成篇  第二节 悬念切入  优化成篇</w:t>
      </w:r>
    </w:p>
    <w:p>
      <w:pPr>
        <w:spacing w:line="500" w:lineRule="exact"/>
        <w:rPr>
          <w:rFonts w:hint="eastAsia"/>
        </w:rPr>
      </w:pPr>
      <w:r>
        <w:rPr>
          <w:rFonts w:hint="eastAsia"/>
        </w:rPr>
        <w:t>第三节 散点聚合 连缀成篇  第四节 片言居要  说句成篇</w:t>
      </w:r>
    </w:p>
    <w:p>
      <w:pPr>
        <w:spacing w:line="500" w:lineRule="exact"/>
        <w:rPr>
          <w:rFonts w:hint="eastAsia"/>
        </w:rPr>
      </w:pPr>
      <w:r>
        <w:rPr>
          <w:rFonts w:hint="eastAsia"/>
        </w:rPr>
        <w:t>第五节 挂档起步 单侃成篇  第六节 言为心声  直表成篇</w:t>
      </w:r>
    </w:p>
    <w:p>
      <w:pPr>
        <w:spacing w:line="500" w:lineRule="exact"/>
        <w:rPr>
          <w:rFonts w:hint="eastAsia"/>
        </w:rPr>
      </w:pPr>
      <w:r>
        <w:rPr>
          <w:rFonts w:hint="eastAsia"/>
        </w:rPr>
        <w:t>第七节 意象组合 点燃成篇  第八节 意随情遣   融情成篇</w:t>
      </w:r>
    </w:p>
    <w:p>
      <w:pPr>
        <w:spacing w:line="500" w:lineRule="exact"/>
        <w:rPr>
          <w:rFonts w:hint="eastAsia"/>
        </w:rPr>
      </w:pPr>
      <w:r>
        <w:rPr>
          <w:rFonts w:hint="eastAsia"/>
        </w:rPr>
        <w:t>第九章 广播电视口语表达播讲</w:t>
      </w:r>
    </w:p>
    <w:p>
      <w:pPr>
        <w:spacing w:line="500" w:lineRule="exact"/>
        <w:rPr>
          <w:rFonts w:hint="eastAsia"/>
        </w:rPr>
      </w:pPr>
      <w:r>
        <w:rPr>
          <w:rFonts w:hint="eastAsia"/>
        </w:rPr>
        <w:t>第一节 播讲语态变革   第二节 播讲控制语脉</w:t>
      </w:r>
    </w:p>
    <w:p>
      <w:pPr>
        <w:spacing w:line="500" w:lineRule="exact"/>
        <w:rPr>
          <w:rFonts w:hint="eastAsia"/>
        </w:rPr>
      </w:pPr>
      <w:r>
        <w:rPr>
          <w:rFonts w:hint="eastAsia"/>
        </w:rPr>
        <w:t>第三节 播讲调整语体   第四节 播讲重视语境</w:t>
      </w:r>
    </w:p>
    <w:p>
      <w:pPr>
        <w:spacing w:line="500" w:lineRule="exact"/>
        <w:rPr>
          <w:rFonts w:hint="eastAsia"/>
        </w:rPr>
      </w:pPr>
      <w:r>
        <w:rPr>
          <w:rFonts w:hint="eastAsia"/>
        </w:rPr>
        <w:t>第五节 播讲提升语质   第六节 播讲现场采访</w:t>
      </w:r>
    </w:p>
    <w:p>
      <w:pPr>
        <w:spacing w:line="500" w:lineRule="exact"/>
        <w:rPr>
          <w:rFonts w:hint="eastAsia"/>
        </w:rPr>
      </w:pPr>
      <w:r>
        <w:rPr>
          <w:rFonts w:hint="eastAsia"/>
        </w:rPr>
        <w:t>第七节 播讲现场报道   第八节 播讲规避口误</w:t>
      </w:r>
    </w:p>
    <w:p>
      <w:pPr>
        <w:spacing w:line="500" w:lineRule="exact"/>
        <w:rPr>
          <w:rFonts w:hint="eastAsia"/>
        </w:rPr>
      </w:pPr>
      <w:r>
        <w:rPr>
          <w:rFonts w:hint="eastAsia"/>
        </w:rPr>
        <w:t>第十章  广播电视口语表达访谈练习</w:t>
      </w:r>
    </w:p>
    <w:p>
      <w:pPr>
        <w:spacing w:line="500" w:lineRule="exact"/>
        <w:rPr>
          <w:rFonts w:hint="eastAsia"/>
        </w:rPr>
      </w:pPr>
      <w:r>
        <w:rPr>
          <w:rFonts w:hint="eastAsia"/>
        </w:rPr>
        <w:t xml:space="preserve">第一节 </w:t>
      </w:r>
      <w:r>
        <w:t>案头工作</w:t>
      </w:r>
      <w:r>
        <w:rPr>
          <w:rFonts w:hint="eastAsia"/>
        </w:rPr>
        <w:t xml:space="preserve"> </w:t>
      </w:r>
      <w:r>
        <w:t>访谈基础</w:t>
      </w:r>
      <w:r>
        <w:rPr>
          <w:rFonts w:hint="eastAsia"/>
        </w:rPr>
        <w:t xml:space="preserve">  第二节 适度预热 创造语境</w:t>
      </w:r>
    </w:p>
    <w:p>
      <w:pPr>
        <w:spacing w:line="500" w:lineRule="exact"/>
        <w:rPr>
          <w:rFonts w:hint="eastAsia"/>
        </w:rPr>
      </w:pPr>
      <w:r>
        <w:rPr>
          <w:rFonts w:hint="eastAsia"/>
        </w:rPr>
        <w:t>第三节 准确定位 顺畅流变  第四节 保留未知 多向提问</w:t>
      </w:r>
    </w:p>
    <w:p>
      <w:pPr>
        <w:spacing w:line="500" w:lineRule="exact"/>
        <w:rPr>
          <w:rFonts w:hint="eastAsia"/>
        </w:rPr>
      </w:pPr>
      <w:r>
        <w:rPr>
          <w:rFonts w:hint="eastAsia"/>
        </w:rPr>
        <w:t xml:space="preserve">第五节 动态平衡 渗透推进  </w:t>
      </w:r>
      <w:r>
        <w:t>第六节 话语操作</w:t>
      </w:r>
      <w:r>
        <w:rPr>
          <w:rFonts w:hint="eastAsia"/>
        </w:rPr>
        <w:t xml:space="preserve"> </w:t>
      </w:r>
      <w:r>
        <w:t>把握规律</w:t>
      </w:r>
    </w:p>
    <w:p>
      <w:pPr>
        <w:spacing w:line="500" w:lineRule="exact"/>
        <w:rPr>
          <w:rFonts w:hint="eastAsia"/>
        </w:rPr>
      </w:pPr>
      <w:r>
        <w:rPr>
          <w:rFonts w:hint="eastAsia"/>
        </w:rPr>
        <w:t>第七节 以听代说 穿针引线</w:t>
      </w:r>
    </w:p>
    <w:p>
      <w:pPr>
        <w:spacing w:line="500" w:lineRule="exact"/>
        <w:rPr>
          <w:rFonts w:hint="eastAsia"/>
        </w:rPr>
      </w:pPr>
      <w:r>
        <w:rPr>
          <w:rFonts w:hint="eastAsia"/>
        </w:rPr>
        <w:t>第十一章 广播电视口语表达主持练习</w:t>
      </w:r>
    </w:p>
    <w:p>
      <w:pPr>
        <w:spacing w:line="500" w:lineRule="exact"/>
        <w:rPr>
          <w:rFonts w:hint="eastAsia"/>
        </w:rPr>
      </w:pPr>
      <w:r>
        <w:rPr>
          <w:rFonts w:hint="eastAsia"/>
        </w:rPr>
        <w:t>第一节 主持开场语   第二节 主持交流语</w:t>
      </w:r>
    </w:p>
    <w:p>
      <w:pPr>
        <w:spacing w:line="500" w:lineRule="exact"/>
        <w:rPr>
          <w:rFonts w:hint="eastAsia"/>
        </w:rPr>
      </w:pPr>
      <w:r>
        <w:rPr>
          <w:rFonts w:hint="eastAsia"/>
        </w:rPr>
        <w:t>第三节 主持衔接语   第四节 主持闻讯语</w:t>
      </w:r>
    </w:p>
    <w:p>
      <w:pPr>
        <w:spacing w:line="500" w:lineRule="exact"/>
        <w:rPr>
          <w:rFonts w:hint="eastAsia"/>
        </w:rPr>
      </w:pPr>
      <w:r>
        <w:rPr>
          <w:rFonts w:hint="eastAsia"/>
        </w:rPr>
        <w:t>第五节 主持点评语   第六节 主持应变语</w:t>
      </w:r>
    </w:p>
    <w:p>
      <w:pPr>
        <w:spacing w:line="500" w:lineRule="exact"/>
        <w:rPr>
          <w:rFonts w:hint="eastAsia"/>
        </w:rPr>
      </w:pPr>
      <w:r>
        <w:rPr>
          <w:rFonts w:hint="eastAsia"/>
        </w:rPr>
        <w:t>第七节 主持终结语</w:t>
      </w:r>
    </w:p>
    <w:p>
      <w:pPr>
        <w:spacing w:line="500" w:lineRule="exact"/>
        <w:rPr>
          <w:rFonts w:hint="eastAsia"/>
        </w:rPr>
      </w:pPr>
      <w:r>
        <w:rPr>
          <w:rFonts w:hint="eastAsia"/>
        </w:rPr>
        <w:t>第十二章 广播电视口语表达幽默</w:t>
      </w:r>
    </w:p>
    <w:p>
      <w:pPr>
        <w:spacing w:line="500" w:lineRule="exact"/>
        <w:rPr>
          <w:rFonts w:hint="eastAsia"/>
        </w:rPr>
      </w:pPr>
      <w:r>
        <w:rPr>
          <w:rFonts w:hint="eastAsia"/>
        </w:rPr>
        <w:t>第一节 趣味思维 择语俏皮  第二节 超越常规 妙语引趣</w:t>
      </w:r>
    </w:p>
    <w:p>
      <w:pPr>
        <w:spacing w:line="500" w:lineRule="exact"/>
        <w:rPr>
          <w:rFonts w:hint="eastAsia"/>
        </w:rPr>
      </w:pPr>
      <w:r>
        <w:rPr>
          <w:rFonts w:hint="eastAsia"/>
        </w:rPr>
        <w:t>第三节 引而不发 酿造幽默  第四节 极度夸张 歪理正说</w:t>
      </w:r>
    </w:p>
    <w:p>
      <w:pPr>
        <w:spacing w:line="500" w:lineRule="exact"/>
        <w:rPr>
          <w:rFonts w:hint="eastAsia"/>
        </w:rPr>
      </w:pPr>
      <w:r>
        <w:rPr>
          <w:rFonts w:hint="eastAsia"/>
        </w:rPr>
        <w:t>第五节 由庄而谐 走题岔说  第六节 故意曲解 顺退成趣</w:t>
      </w:r>
    </w:p>
    <w:p>
      <w:pPr>
        <w:spacing w:line="500" w:lineRule="exact"/>
        <w:rPr>
          <w:rFonts w:hint="eastAsia"/>
        </w:rPr>
      </w:pPr>
      <w:r>
        <w:rPr>
          <w:rFonts w:hint="eastAsia"/>
        </w:rPr>
        <w:t>第七节 欲贬虚褒 巧说反语  第八节 巧设停顿 妙趣横生</w:t>
      </w:r>
    </w:p>
    <w:p>
      <w:pPr>
        <w:spacing w:line="500" w:lineRule="exact"/>
        <w:rPr>
          <w:rFonts w:hint="eastAsia"/>
        </w:rPr>
      </w:pPr>
      <w:r>
        <w:rPr>
          <w:rFonts w:hint="eastAsia"/>
        </w:rPr>
        <w:t>第九节 漫画语言 趣说自己  第十节  学说笑话 学说相声</w:t>
      </w:r>
    </w:p>
    <w:p>
      <w:pPr>
        <w:spacing w:line="500" w:lineRule="exact"/>
        <w:rPr>
          <w:rFonts w:hint="eastAsia"/>
          <w:b/>
        </w:rPr>
      </w:pPr>
      <w:r>
        <w:rPr>
          <w:rFonts w:hint="eastAsia"/>
          <w:b/>
        </w:rPr>
        <w:t>六、本课程主要参考文献</w:t>
      </w:r>
    </w:p>
    <w:p>
      <w:pPr>
        <w:spacing w:line="500" w:lineRule="exact"/>
        <w:rPr>
          <w:rFonts w:ascii="宋体" w:hAnsi="宋体"/>
        </w:rPr>
      </w:pPr>
      <w:r>
        <w:rPr>
          <w:rFonts w:ascii="宋体" w:hAnsi="宋体"/>
        </w:rPr>
        <w:t xml:space="preserve"> [1]</w:t>
      </w:r>
      <w:r>
        <w:rPr>
          <w:rFonts w:ascii="宋体" w:hAnsi="宋体"/>
        </w:rPr>
        <w:fldChar w:fldCharType="begin"/>
      </w:r>
      <w:r>
        <w:rPr>
          <w:rFonts w:ascii="宋体" w:hAnsi="宋体"/>
        </w:rPr>
        <w:instrText xml:space="preserve"> HYPERLINK "http://kns.cnki.net/kcms/detail/detail.aspx?filename=XWZS201402031&amp;dbcode=CJFQ&amp;dbname=CJFD2014&amp;v=" \t "kcmstarget" </w:instrText>
      </w:r>
      <w:r>
        <w:rPr>
          <w:rFonts w:ascii="宋体" w:hAnsi="宋体"/>
        </w:rPr>
        <w:fldChar w:fldCharType="separate"/>
      </w:r>
      <w:r>
        <w:rPr>
          <w:rFonts w:ascii="宋体" w:hAnsi="宋体"/>
        </w:rPr>
        <w:t>试析广播电视中的口语创作</w:t>
      </w:r>
      <w:r>
        <w:rPr>
          <w:rFonts w:ascii="宋体" w:hAnsi="宋体"/>
        </w:rPr>
        <w:fldChar w:fldCharType="end"/>
      </w:r>
      <w:r>
        <w:rPr>
          <w:rFonts w:ascii="宋体" w:hAnsi="宋体"/>
        </w:rPr>
        <w:t xml:space="preserve">[J]. 王振宇.新闻知识. 2014(02) </w:t>
      </w:r>
    </w:p>
    <w:p>
      <w:pPr>
        <w:spacing w:line="500" w:lineRule="exact"/>
        <w:rPr>
          <w:rFonts w:ascii="宋体" w:hAnsi="宋体"/>
        </w:rPr>
      </w:pPr>
      <w:r>
        <w:rPr>
          <w:rFonts w:ascii="宋体" w:hAnsi="宋体"/>
        </w:rPr>
        <w:t>[2]</w:t>
      </w:r>
      <w:r>
        <w:rPr>
          <w:rFonts w:ascii="宋体" w:hAnsi="宋体"/>
        </w:rPr>
        <w:fldChar w:fldCharType="begin"/>
      </w:r>
      <w:r>
        <w:rPr>
          <w:rFonts w:ascii="宋体" w:hAnsi="宋体"/>
        </w:rPr>
        <w:instrText xml:space="preserve"> HYPERLINK "http://kns.cnki.net/kcms/detail/detail.aspx?filename=SPSJ201108027&amp;dbcode=CJFQ&amp;dbname=CJFD2011&amp;v=" \t "kcmstarget" </w:instrText>
      </w:r>
      <w:r>
        <w:rPr>
          <w:rFonts w:ascii="宋体" w:hAnsi="宋体"/>
        </w:rPr>
        <w:fldChar w:fldCharType="separate"/>
      </w:r>
      <w:r>
        <w:rPr>
          <w:rFonts w:ascii="宋体" w:hAnsi="宋体"/>
        </w:rPr>
        <w:t>主持人的口语表达艺术</w:t>
      </w:r>
      <w:r>
        <w:rPr>
          <w:rFonts w:ascii="宋体" w:hAnsi="宋体"/>
        </w:rPr>
        <w:fldChar w:fldCharType="end"/>
      </w:r>
      <w:r>
        <w:rPr>
          <w:rFonts w:ascii="宋体" w:hAnsi="宋体"/>
        </w:rPr>
        <w:t xml:space="preserve">[J]. 王斌惠.声屏世界. 2011(08) </w:t>
      </w:r>
    </w:p>
    <w:p>
      <w:pPr>
        <w:spacing w:line="500" w:lineRule="exact"/>
        <w:rPr>
          <w:rFonts w:ascii="宋体" w:hAnsi="宋体"/>
        </w:rPr>
      </w:pPr>
      <w:r>
        <w:rPr>
          <w:rFonts w:ascii="宋体" w:hAnsi="宋体"/>
        </w:rPr>
        <w:t>[3]</w:t>
      </w:r>
      <w:r>
        <w:rPr>
          <w:rFonts w:ascii="宋体" w:hAnsi="宋体"/>
        </w:rPr>
        <w:fldChar w:fldCharType="begin"/>
      </w:r>
      <w:r>
        <w:rPr>
          <w:rFonts w:ascii="宋体" w:hAnsi="宋体"/>
        </w:rPr>
        <w:instrText xml:space="preserve"> HYPERLINK "http://kns.cnki.net/kcms/detail/detail.aspx?filename=KJCB201503132&amp;dbcode=CJFQ&amp;dbname=CJFD2015&amp;v=" \t "kcmstarget" </w:instrText>
      </w:r>
      <w:r>
        <w:rPr>
          <w:rFonts w:ascii="宋体" w:hAnsi="宋体"/>
        </w:rPr>
        <w:fldChar w:fldCharType="separate"/>
      </w:r>
      <w:r>
        <w:rPr>
          <w:rFonts w:ascii="宋体" w:hAnsi="宋体"/>
        </w:rPr>
        <w:t>主持人如何提高即兴口语表达能力的探析</w:t>
      </w:r>
      <w:r>
        <w:rPr>
          <w:rFonts w:ascii="宋体" w:hAnsi="宋体"/>
        </w:rPr>
        <w:fldChar w:fldCharType="end"/>
      </w:r>
      <w:r>
        <w:rPr>
          <w:rFonts w:ascii="宋体" w:hAnsi="宋体"/>
        </w:rPr>
        <w:t xml:space="preserve">[J]. 王原.科技传播. 2015(03) </w:t>
      </w:r>
    </w:p>
    <w:p>
      <w:pPr>
        <w:spacing w:line="500" w:lineRule="exact"/>
        <w:rPr>
          <w:rFonts w:ascii="宋体" w:hAnsi="宋体"/>
        </w:rPr>
      </w:pPr>
      <w:r>
        <w:rPr>
          <w:rFonts w:ascii="宋体" w:hAnsi="宋体"/>
        </w:rPr>
        <w:t>[4]</w:t>
      </w:r>
      <w:r>
        <w:rPr>
          <w:rFonts w:ascii="宋体" w:hAnsi="宋体"/>
        </w:rPr>
        <w:fldChar w:fldCharType="begin"/>
      </w:r>
      <w:r>
        <w:rPr>
          <w:rFonts w:ascii="宋体" w:hAnsi="宋体"/>
        </w:rPr>
        <w:instrText xml:space="preserve"> HYPERLINK "http://kns.cnki.net/kcms/detail/detail.aspx?filename=BHDX200303007&amp;dbcode=CJFQ&amp;dbname=CJFD2003&amp;v=" \t "kcmstarget" </w:instrText>
      </w:r>
      <w:r>
        <w:rPr>
          <w:rFonts w:ascii="宋体" w:hAnsi="宋体"/>
        </w:rPr>
        <w:fldChar w:fldCharType="separate"/>
      </w:r>
      <w:r>
        <w:rPr>
          <w:rFonts w:ascii="宋体" w:hAnsi="宋体"/>
        </w:rPr>
        <w:t>论谈主持语言“口语化”</w:t>
      </w:r>
      <w:r>
        <w:rPr>
          <w:rFonts w:ascii="宋体" w:hAnsi="宋体"/>
        </w:rPr>
        <w:fldChar w:fldCharType="end"/>
      </w:r>
      <w:r>
        <w:rPr>
          <w:rFonts w:ascii="宋体" w:hAnsi="宋体"/>
        </w:rPr>
        <w:t xml:space="preserve">[J]. 陈智群,张晓夫.北华大学学报(社会科学版). 2003(03) </w:t>
      </w:r>
    </w:p>
    <w:p>
      <w:pPr>
        <w:spacing w:line="500" w:lineRule="exact"/>
        <w:rPr>
          <w:rFonts w:ascii="宋体" w:hAnsi="宋体"/>
        </w:rPr>
      </w:pPr>
      <w:r>
        <w:rPr>
          <w:rFonts w:ascii="宋体" w:hAnsi="宋体"/>
        </w:rPr>
        <w:t>[5]</w:t>
      </w:r>
      <w:r>
        <w:rPr>
          <w:rFonts w:ascii="宋体" w:hAnsi="宋体"/>
        </w:rPr>
        <w:fldChar w:fldCharType="begin"/>
      </w:r>
      <w:r>
        <w:rPr>
          <w:rFonts w:ascii="宋体" w:hAnsi="宋体"/>
        </w:rPr>
        <w:instrText xml:space="preserve"> HYPERLINK "http://kns.cnki.net/kcms/detail/detail.aspx?filename=CMXB200302005&amp;dbcode=CJFQ&amp;dbname=CJFD2003&amp;v=" \t "kcmstarget" </w:instrText>
      </w:r>
      <w:r>
        <w:rPr>
          <w:rFonts w:ascii="宋体" w:hAnsi="宋体"/>
        </w:rPr>
        <w:fldChar w:fldCharType="separate"/>
      </w:r>
      <w:r>
        <w:rPr>
          <w:rFonts w:ascii="宋体" w:hAnsi="宋体"/>
        </w:rPr>
        <w:t>试论播音员的口语表达艺术</w:t>
      </w:r>
      <w:r>
        <w:rPr>
          <w:rFonts w:ascii="宋体" w:hAnsi="宋体"/>
        </w:rPr>
        <w:fldChar w:fldCharType="end"/>
      </w:r>
      <w:r>
        <w:rPr>
          <w:rFonts w:ascii="宋体" w:hAnsi="宋体"/>
        </w:rPr>
        <w:t xml:space="preserve">[J]. 赵路.浙江广播电视高等专科学校学报. 2003(02) </w:t>
      </w:r>
    </w:p>
    <w:p>
      <w:pPr>
        <w:spacing w:line="500" w:lineRule="exact"/>
        <w:rPr>
          <w:rFonts w:ascii="宋体" w:hAnsi="宋体"/>
        </w:rPr>
      </w:pPr>
      <w:r>
        <w:rPr>
          <w:rFonts w:ascii="宋体" w:hAnsi="宋体"/>
        </w:rPr>
        <w:t>[6]</w:t>
      </w:r>
      <w:r>
        <w:rPr>
          <w:rFonts w:ascii="宋体" w:hAnsi="宋体"/>
        </w:rPr>
        <w:fldChar w:fldCharType="begin"/>
      </w:r>
      <w:r>
        <w:rPr>
          <w:rFonts w:ascii="宋体" w:hAnsi="宋体"/>
        </w:rPr>
        <w:instrText xml:space="preserve"> HYPERLINK "http://kns.cnki.net/kcms/detail/detail.aspx?filename=NYSF201004025&amp;dbcode=CJFQ&amp;dbname=CJFD2010&amp;v=" \t "kcmstarget" </w:instrText>
      </w:r>
      <w:r>
        <w:rPr>
          <w:rFonts w:ascii="宋体" w:hAnsi="宋体"/>
        </w:rPr>
        <w:fldChar w:fldCharType="separate"/>
      </w:r>
      <w:r>
        <w:rPr>
          <w:rFonts w:ascii="宋体" w:hAnsi="宋体"/>
        </w:rPr>
        <w:t>即兴口语表达教学模式在教学中的探索与实践</w:t>
      </w:r>
      <w:r>
        <w:rPr>
          <w:rFonts w:ascii="宋体" w:hAnsi="宋体"/>
        </w:rPr>
        <w:fldChar w:fldCharType="end"/>
      </w:r>
      <w:r>
        <w:rPr>
          <w:rFonts w:ascii="宋体" w:hAnsi="宋体"/>
        </w:rPr>
        <w:t xml:space="preserve">[J]. 郭琳.南阳师范学院学报. 2010(04) </w:t>
      </w:r>
    </w:p>
    <w:p>
      <w:pPr>
        <w:spacing w:line="500" w:lineRule="exact"/>
        <w:rPr>
          <w:rFonts w:ascii="宋体" w:hAnsi="宋体"/>
        </w:rPr>
      </w:pPr>
      <w:r>
        <w:rPr>
          <w:rFonts w:ascii="宋体" w:hAnsi="宋体"/>
        </w:rPr>
        <w:t>[7]</w:t>
      </w:r>
      <w:r>
        <w:rPr>
          <w:rFonts w:ascii="宋体" w:hAnsi="宋体"/>
        </w:rPr>
        <w:fldChar w:fldCharType="begin"/>
      </w:r>
      <w:r>
        <w:rPr>
          <w:rFonts w:ascii="宋体" w:hAnsi="宋体"/>
        </w:rPr>
        <w:instrText xml:space="preserve"> HYPERLINK "http://kns.cnki.net/kcms/detail/detail.aspx?filename=CMXB200403020&amp;dbcode=CJFQ&amp;dbname=CJFD2004&amp;v=" \t "kcmstarget" </w:instrText>
      </w:r>
      <w:r>
        <w:rPr>
          <w:rFonts w:ascii="宋体" w:hAnsi="宋体"/>
        </w:rPr>
        <w:fldChar w:fldCharType="separate"/>
      </w:r>
      <w:r>
        <w:rPr>
          <w:rFonts w:ascii="宋体" w:hAnsi="宋体"/>
        </w:rPr>
        <w:t>浅谈节目主持人的口语表达</w:t>
      </w:r>
      <w:r>
        <w:rPr>
          <w:rFonts w:ascii="宋体" w:hAnsi="宋体"/>
        </w:rPr>
        <w:fldChar w:fldCharType="end"/>
      </w:r>
      <w:r>
        <w:rPr>
          <w:rFonts w:ascii="宋体" w:hAnsi="宋体"/>
        </w:rPr>
        <w:t xml:space="preserve">[J]. 陈景虹.浙江广播电视高等专科学校学报. 2004(03) </w:t>
      </w:r>
    </w:p>
    <w:p>
      <w:pPr>
        <w:spacing w:line="500" w:lineRule="exact"/>
        <w:rPr>
          <w:rFonts w:ascii="宋体" w:hAnsi="宋体"/>
        </w:rPr>
      </w:pPr>
      <w:r>
        <w:rPr>
          <w:rFonts w:ascii="宋体" w:hAnsi="宋体"/>
        </w:rPr>
        <w:t>[8]</w:t>
      </w:r>
      <w:r>
        <w:rPr>
          <w:rFonts w:ascii="宋体" w:hAnsi="宋体"/>
        </w:rPr>
        <w:fldChar w:fldCharType="begin"/>
      </w:r>
      <w:r>
        <w:rPr>
          <w:rFonts w:ascii="宋体" w:hAnsi="宋体"/>
        </w:rPr>
        <w:instrText xml:space="preserve"> HYPERLINK "http://kns.cnki.net/kcms/detail/detail.aspx?filename=XWDK201606228&amp;dbcode=CJFQ&amp;dbname=CJFD2016&amp;v=" \t "kcmstarget" </w:instrText>
      </w:r>
      <w:r>
        <w:rPr>
          <w:rFonts w:ascii="宋体" w:hAnsi="宋体"/>
        </w:rPr>
        <w:fldChar w:fldCharType="separate"/>
      </w:r>
      <w:r>
        <w:rPr>
          <w:rFonts w:ascii="宋体" w:hAnsi="宋体"/>
        </w:rPr>
        <w:t>《即兴口语表达》课程教学改革的路径与实践</w:t>
      </w:r>
      <w:r>
        <w:rPr>
          <w:rFonts w:ascii="宋体" w:hAnsi="宋体"/>
        </w:rPr>
        <w:fldChar w:fldCharType="end"/>
      </w:r>
      <w:r>
        <w:rPr>
          <w:rFonts w:ascii="宋体" w:hAnsi="宋体"/>
        </w:rPr>
        <w:t xml:space="preserve">[J]. 李俊文.新闻研究导刊. 2016(06) </w:t>
      </w:r>
    </w:p>
    <w:p>
      <w:pPr>
        <w:spacing w:line="500" w:lineRule="exact"/>
        <w:rPr>
          <w:rFonts w:ascii="宋体" w:hAnsi="宋体"/>
        </w:rPr>
      </w:pPr>
      <w:r>
        <w:rPr>
          <w:rFonts w:ascii="宋体" w:hAnsi="宋体"/>
        </w:rPr>
        <w:t>[9]</w:t>
      </w:r>
      <w:r>
        <w:rPr>
          <w:rFonts w:ascii="宋体" w:hAnsi="宋体"/>
        </w:rPr>
        <w:fldChar w:fldCharType="begin"/>
      </w:r>
      <w:r>
        <w:rPr>
          <w:rFonts w:ascii="宋体" w:hAnsi="宋体"/>
        </w:rPr>
        <w:instrText xml:space="preserve"> HYPERLINK "http://kns.cnki.net/kcms/detail/detail.aspx?filename=KJCB201617022&amp;dbcode=CJFQ&amp;dbname=CJFD2016&amp;v=" \t "kcmstarget" </w:instrText>
      </w:r>
      <w:r>
        <w:rPr>
          <w:rFonts w:ascii="宋体" w:hAnsi="宋体"/>
        </w:rPr>
        <w:fldChar w:fldCharType="separate"/>
      </w:r>
      <w:r>
        <w:rPr>
          <w:rFonts w:ascii="宋体" w:hAnsi="宋体"/>
        </w:rPr>
        <w:t>新闻语言的口语化问题研究</w:t>
      </w:r>
      <w:r>
        <w:rPr>
          <w:rFonts w:ascii="宋体" w:hAnsi="宋体"/>
        </w:rPr>
        <w:fldChar w:fldCharType="end"/>
      </w:r>
      <w:r>
        <w:rPr>
          <w:rFonts w:ascii="宋体" w:hAnsi="宋体"/>
        </w:rPr>
        <w:t xml:space="preserve">[J]. 孙永琪.科技传播. 2016(17) </w:t>
      </w:r>
    </w:p>
    <w:p>
      <w:pPr>
        <w:spacing w:line="500" w:lineRule="exact"/>
        <w:rPr>
          <w:rFonts w:ascii="宋体" w:hAnsi="宋体"/>
        </w:rPr>
      </w:pPr>
      <w:r>
        <w:rPr>
          <w:rFonts w:ascii="宋体" w:hAnsi="宋体"/>
        </w:rPr>
        <w:t>[10]</w:t>
      </w:r>
      <w:r>
        <w:rPr>
          <w:rFonts w:ascii="宋体" w:hAnsi="宋体"/>
        </w:rPr>
        <w:fldChar w:fldCharType="begin"/>
      </w:r>
      <w:r>
        <w:rPr>
          <w:rFonts w:ascii="宋体" w:hAnsi="宋体"/>
        </w:rPr>
        <w:instrText xml:space="preserve"> HYPERLINK "http://kns.cnki.net/kcms/detail/detail.aspx?filename=XJZT201512217&amp;dbcode=CJFQ&amp;dbname=CJFD2015&amp;v=" \t "kcmstarget" </w:instrText>
      </w:r>
      <w:r>
        <w:rPr>
          <w:rFonts w:ascii="宋体" w:hAnsi="宋体"/>
        </w:rPr>
        <w:fldChar w:fldCharType="separate"/>
      </w:r>
      <w:r>
        <w:rPr>
          <w:rFonts w:ascii="宋体" w:hAnsi="宋体"/>
        </w:rPr>
        <w:t>浅谈广播电视语言的口语化</w:t>
      </w:r>
      <w:r>
        <w:rPr>
          <w:rFonts w:ascii="宋体" w:hAnsi="宋体"/>
        </w:rPr>
        <w:fldChar w:fldCharType="end"/>
      </w:r>
      <w:r>
        <w:rPr>
          <w:rFonts w:ascii="宋体" w:hAnsi="宋体"/>
        </w:rPr>
        <w:t xml:space="preserve">[J]. 宋延宏.戏剧之家. 2015(12) </w:t>
      </w:r>
    </w:p>
    <w:p>
      <w:pPr>
        <w:spacing w:line="500" w:lineRule="exact"/>
        <w:rPr>
          <w:rFonts w:ascii="宋体" w:hAnsi="宋体"/>
        </w:rPr>
      </w:pPr>
      <w:r>
        <w:rPr>
          <w:rFonts w:ascii="宋体" w:hAnsi="宋体"/>
        </w:rPr>
        <w:t>[1</w:t>
      </w:r>
      <w:r>
        <w:rPr>
          <w:rFonts w:hint="eastAsia" w:ascii="宋体" w:hAnsi="宋体"/>
        </w:rPr>
        <w:t>1</w:t>
      </w:r>
      <w:r>
        <w:rPr>
          <w:rFonts w:ascii="宋体" w:hAnsi="宋体"/>
        </w:rPr>
        <w:t>]</w:t>
      </w:r>
      <w:r>
        <w:rPr>
          <w:rFonts w:ascii="宋体" w:hAnsi="宋体"/>
        </w:rPr>
        <w:fldChar w:fldCharType="begin"/>
      </w:r>
      <w:r>
        <w:rPr>
          <w:rFonts w:ascii="宋体" w:hAnsi="宋体"/>
        </w:rPr>
        <w:instrText xml:space="preserve"> HYPERLINK "http://kns.cnki.net/kcms/detail/detail.aspx?filename=HSDB201601048&amp;dbcode=CJFQ&amp;dbname=CJFD2016&amp;v=" \t "kcmstarget" </w:instrText>
      </w:r>
      <w:r>
        <w:rPr>
          <w:rFonts w:ascii="宋体" w:hAnsi="宋体"/>
        </w:rPr>
        <w:fldChar w:fldCharType="separate"/>
      </w:r>
      <w:r>
        <w:rPr>
          <w:rFonts w:ascii="宋体" w:hAnsi="宋体"/>
        </w:rPr>
        <w:t>播音与主持艺术专业学生即兴口语表达能力提升理路</w:t>
      </w:r>
      <w:r>
        <w:rPr>
          <w:rFonts w:ascii="宋体" w:hAnsi="宋体"/>
        </w:rPr>
        <w:fldChar w:fldCharType="end"/>
      </w:r>
      <w:r>
        <w:rPr>
          <w:rFonts w:ascii="宋体" w:hAnsi="宋体"/>
        </w:rPr>
        <w:t xml:space="preserve">[J]. 季峰.哈尔滨师范大学社会科学学报. 2016(01) </w:t>
      </w:r>
    </w:p>
    <w:p>
      <w:pPr>
        <w:spacing w:line="500" w:lineRule="exact"/>
        <w:rPr>
          <w:rFonts w:ascii="宋体" w:hAnsi="宋体"/>
        </w:rPr>
      </w:pPr>
      <w:r>
        <w:rPr>
          <w:rFonts w:ascii="宋体" w:hAnsi="宋体"/>
        </w:rPr>
        <w:t>[</w:t>
      </w:r>
      <w:r>
        <w:rPr>
          <w:rFonts w:hint="eastAsia" w:ascii="宋体" w:hAnsi="宋体"/>
        </w:rPr>
        <w:t>1</w:t>
      </w:r>
      <w:r>
        <w:rPr>
          <w:rFonts w:ascii="宋体" w:hAnsi="宋体"/>
        </w:rPr>
        <w:t>2]</w:t>
      </w:r>
      <w:r>
        <w:rPr>
          <w:rFonts w:ascii="宋体" w:hAnsi="宋体"/>
        </w:rPr>
        <w:fldChar w:fldCharType="begin"/>
      </w:r>
      <w:r>
        <w:rPr>
          <w:rFonts w:ascii="宋体" w:hAnsi="宋体"/>
        </w:rPr>
        <w:instrText xml:space="preserve"> HYPERLINK "http://kns.cnki.net/kcms/detail/detail.aspx?filename=XJZT201411121&amp;dbcode=CJFQ&amp;dbname=CJFD2014&amp;v=" \t "kcmstarget" </w:instrText>
      </w:r>
      <w:r>
        <w:rPr>
          <w:rFonts w:ascii="宋体" w:hAnsi="宋体"/>
        </w:rPr>
        <w:fldChar w:fldCharType="separate"/>
      </w:r>
      <w:r>
        <w:rPr>
          <w:rFonts w:ascii="宋体" w:hAnsi="宋体"/>
        </w:rPr>
        <w:t>浅谈广播节目主持人口语表达</w:t>
      </w:r>
      <w:r>
        <w:rPr>
          <w:rFonts w:ascii="宋体" w:hAnsi="宋体"/>
        </w:rPr>
        <w:fldChar w:fldCharType="end"/>
      </w:r>
      <w:r>
        <w:rPr>
          <w:rFonts w:ascii="宋体" w:hAnsi="宋体"/>
        </w:rPr>
        <w:t xml:space="preserve">[J]. 马维明.戏剧之家. 2014(11) </w:t>
      </w:r>
    </w:p>
    <w:p>
      <w:pPr>
        <w:spacing w:line="500" w:lineRule="exact"/>
        <w:rPr>
          <w:rFonts w:ascii="宋体" w:hAnsi="宋体"/>
        </w:rPr>
      </w:pPr>
      <w:r>
        <w:rPr>
          <w:rFonts w:ascii="宋体" w:hAnsi="宋体"/>
        </w:rPr>
        <w:t>[</w:t>
      </w:r>
      <w:r>
        <w:rPr>
          <w:rFonts w:hint="eastAsia" w:ascii="宋体" w:hAnsi="宋体"/>
        </w:rPr>
        <w:t>1</w:t>
      </w:r>
      <w:r>
        <w:rPr>
          <w:rFonts w:ascii="宋体" w:hAnsi="宋体"/>
        </w:rPr>
        <w:t>3]</w:t>
      </w:r>
      <w:r>
        <w:rPr>
          <w:rFonts w:ascii="宋体" w:hAnsi="宋体"/>
        </w:rPr>
        <w:fldChar w:fldCharType="begin"/>
      </w:r>
      <w:r>
        <w:rPr>
          <w:rFonts w:ascii="宋体" w:hAnsi="宋体"/>
        </w:rPr>
        <w:instrText xml:space="preserve"> HYPERLINK "http://kns.cnki.net/kcms/detail/detail.aspx?filename=ZGGB201304023&amp;dbcode=CJFQ&amp;dbname=CJFD2013&amp;v=" \t "kcmstarget" </w:instrText>
      </w:r>
      <w:r>
        <w:rPr>
          <w:rFonts w:ascii="宋体" w:hAnsi="宋体"/>
        </w:rPr>
        <w:fldChar w:fldCharType="separate"/>
      </w:r>
      <w:r>
        <w:rPr>
          <w:rFonts w:ascii="宋体" w:hAnsi="宋体"/>
        </w:rPr>
        <w:t>浅谈广播节目主持人的即兴口语表达</w:t>
      </w:r>
      <w:r>
        <w:rPr>
          <w:rFonts w:ascii="宋体" w:hAnsi="宋体"/>
        </w:rPr>
        <w:fldChar w:fldCharType="end"/>
      </w:r>
      <w:r>
        <w:rPr>
          <w:rFonts w:ascii="宋体" w:hAnsi="宋体"/>
        </w:rPr>
        <w:t xml:space="preserve">[J]. 田龙.中国广播. 2013(04) </w:t>
      </w:r>
    </w:p>
    <w:p>
      <w:pPr>
        <w:spacing w:line="500" w:lineRule="exact"/>
        <w:rPr>
          <w:rFonts w:ascii="宋体" w:hAnsi="宋体"/>
        </w:rPr>
      </w:pPr>
      <w:r>
        <w:rPr>
          <w:rFonts w:ascii="宋体" w:hAnsi="宋体"/>
        </w:rPr>
        <w:t>[</w:t>
      </w:r>
      <w:r>
        <w:rPr>
          <w:rFonts w:hint="eastAsia" w:ascii="宋体" w:hAnsi="宋体"/>
        </w:rPr>
        <w:t>1</w:t>
      </w:r>
      <w:r>
        <w:rPr>
          <w:rFonts w:ascii="宋体" w:hAnsi="宋体"/>
        </w:rPr>
        <w:t>4]</w:t>
      </w:r>
      <w:r>
        <w:rPr>
          <w:rFonts w:ascii="宋体" w:hAnsi="宋体"/>
        </w:rPr>
        <w:fldChar w:fldCharType="begin"/>
      </w:r>
      <w:r>
        <w:rPr>
          <w:rFonts w:ascii="宋体" w:hAnsi="宋体"/>
        </w:rPr>
        <w:instrText xml:space="preserve"> HYPERLINK "http://kns.cnki.net/kcms/detail/detail.aspx?filename=STZH200606037&amp;dbcode=CJFQ&amp;dbname=CJFD2006&amp;v=" \t "kcmstarget" </w:instrText>
      </w:r>
      <w:r>
        <w:rPr>
          <w:rFonts w:ascii="宋体" w:hAnsi="宋体"/>
        </w:rPr>
        <w:fldChar w:fldCharType="separate"/>
      </w:r>
      <w:r>
        <w:rPr>
          <w:rFonts w:ascii="宋体" w:hAnsi="宋体"/>
        </w:rPr>
        <w:t>广播节目即兴口语表达的艺术性</w:t>
      </w:r>
      <w:r>
        <w:rPr>
          <w:rFonts w:ascii="宋体" w:hAnsi="宋体"/>
        </w:rPr>
        <w:fldChar w:fldCharType="end"/>
      </w:r>
      <w:r>
        <w:rPr>
          <w:rFonts w:ascii="宋体" w:hAnsi="宋体"/>
        </w:rPr>
        <w:t xml:space="preserve">[J]. 王婉洁.视听纵横. 2006(06) </w:t>
      </w:r>
    </w:p>
    <w:p>
      <w:pPr>
        <w:spacing w:line="500" w:lineRule="exact"/>
        <w:rPr>
          <w:rFonts w:ascii="宋体" w:hAnsi="宋体"/>
        </w:rPr>
      </w:pPr>
      <w:r>
        <w:rPr>
          <w:rFonts w:ascii="宋体" w:hAnsi="宋体"/>
        </w:rPr>
        <w:t>[</w:t>
      </w:r>
      <w:r>
        <w:rPr>
          <w:rFonts w:hint="eastAsia" w:ascii="宋体" w:hAnsi="宋体"/>
        </w:rPr>
        <w:t>1</w:t>
      </w:r>
      <w:r>
        <w:rPr>
          <w:rFonts w:ascii="宋体" w:hAnsi="宋体"/>
        </w:rPr>
        <w:t>5]</w:t>
      </w:r>
      <w:r>
        <w:rPr>
          <w:rFonts w:ascii="宋体" w:hAnsi="宋体"/>
        </w:rPr>
        <w:fldChar w:fldCharType="begin"/>
      </w:r>
      <w:r>
        <w:rPr>
          <w:rFonts w:ascii="宋体" w:hAnsi="宋体"/>
        </w:rPr>
        <w:instrText xml:space="preserve"> HYPERLINK "http://kns.cnki.net/kcms/detail/detail.aspx?filename=YYYY2005S1030&amp;dbcode=CJFQ&amp;dbname=CJFD2005&amp;v=" \t "kcmstarget" </w:instrText>
      </w:r>
      <w:r>
        <w:rPr>
          <w:rFonts w:ascii="宋体" w:hAnsi="宋体"/>
        </w:rPr>
        <w:fldChar w:fldCharType="separate"/>
      </w:r>
      <w:r>
        <w:rPr>
          <w:rFonts w:ascii="宋体" w:hAnsi="宋体"/>
        </w:rPr>
        <w:t>即兴口语表达与文字表达</w:t>
      </w:r>
      <w:r>
        <w:rPr>
          <w:rFonts w:ascii="宋体" w:hAnsi="宋体"/>
        </w:rPr>
        <w:fldChar w:fldCharType="end"/>
      </w:r>
      <w:r>
        <w:rPr>
          <w:rFonts w:ascii="宋体" w:hAnsi="宋体"/>
        </w:rPr>
        <w:t xml:space="preserve">[J]. 武安.语言文字应用. 2005(S1) </w:t>
      </w:r>
    </w:p>
    <w:p>
      <w:pPr>
        <w:snapToGrid w:val="0"/>
        <w:spacing w:line="500" w:lineRule="exact"/>
        <w:rPr>
          <w:rFonts w:hint="eastAsia"/>
        </w:rPr>
      </w:pPr>
      <w:r>
        <w:rPr>
          <w:rFonts w:hint="eastAsia" w:ascii="宋体" w:hAnsi="宋体" w:eastAsia="宋体" w:cs="宋体"/>
          <w:b/>
          <w:bCs/>
          <w:szCs w:val="21"/>
          <w:lang w:val="en-US" w:eastAsia="zh-CN"/>
        </w:rPr>
        <w:t xml:space="preserve">制表人：陈芝          审核：邱昌员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240" w:lineRule="auto"/>
        <w:rPr>
          <w:rFonts w:hint="eastAsia"/>
        </w:rPr>
      </w:pPr>
    </w:p>
    <w:p>
      <w:pPr>
        <w:spacing w:line="240" w:lineRule="auto"/>
        <w:jc w:val="center"/>
        <w:rPr>
          <w:rFonts w:hint="eastAsia"/>
          <w:b/>
          <w:sz w:val="52"/>
          <w:szCs w:val="52"/>
        </w:rPr>
      </w:pPr>
      <w:r>
        <w:rPr>
          <w:rFonts w:hint="eastAsia"/>
          <w:b/>
          <w:bCs/>
          <w:sz w:val="52"/>
          <w:szCs w:val="52"/>
        </w:rPr>
        <w:t>《栏目评析与策划》课程大纲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(2017年制定)</w:t>
      </w:r>
    </w:p>
    <w:p>
      <w:pPr>
        <w:spacing w:line="500" w:lineRule="exact"/>
        <w:rPr>
          <w:rFonts w:hint="eastAsia"/>
        </w:rPr>
      </w:pPr>
    </w:p>
    <w:p>
      <w:pPr>
        <w:spacing w:line="500" w:lineRule="exact"/>
        <w:rPr>
          <w:rFonts w:hint="eastAsia"/>
        </w:rPr>
      </w:pPr>
    </w:p>
    <w:p>
      <w:pPr>
        <w:spacing w:line="500" w:lineRule="exact"/>
        <w:rPr>
          <w:rFonts w:hint="eastAsia"/>
        </w:rPr>
      </w:pPr>
      <w:r>
        <w:rPr>
          <w:rFonts w:hint="eastAsia"/>
        </w:rPr>
        <w:t xml:space="preserve">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2017年9月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《栏目评析与策划》课程大纲</w:t>
      </w:r>
    </w:p>
    <w:p>
      <w:pPr>
        <w:spacing w:line="500" w:lineRule="exact"/>
        <w:jc w:val="center"/>
        <w:rPr>
          <w:rFonts w:hint="eastAsia"/>
        </w:rPr>
      </w:pPr>
    </w:p>
    <w:p>
      <w:pPr>
        <w:spacing w:line="500" w:lineRule="exact"/>
        <w:rPr>
          <w:rFonts w:hint="eastAsia"/>
          <w:b/>
          <w:sz w:val="28"/>
          <w:szCs w:val="28"/>
        </w:rPr>
      </w:pPr>
      <w:r>
        <w:rPr>
          <w:rFonts w:hint="eastAsia"/>
          <w:b/>
          <w:sz w:val="28"/>
          <w:szCs w:val="28"/>
        </w:rPr>
        <w:t>一、课程的性质与教学目的</w:t>
      </w:r>
    </w:p>
    <w:p>
      <w:pPr>
        <w:spacing w:line="500" w:lineRule="exact"/>
        <w:ind w:firstLine="480" w:firstLineChars="200"/>
        <w:rPr>
          <w:rFonts w:hint="eastAsia"/>
          <w:sz w:val="24"/>
        </w:rPr>
      </w:pPr>
      <w:r>
        <w:rPr>
          <w:rFonts w:hint="eastAsia"/>
          <w:sz w:val="24"/>
        </w:rPr>
        <w:t>《</w:t>
      </w:r>
      <w:r>
        <w:rPr>
          <w:rFonts w:hint="eastAsia"/>
          <w:sz w:val="24"/>
          <w:lang w:eastAsia="zh-CN"/>
        </w:rPr>
        <w:t>栏目评析与策划</w:t>
      </w:r>
      <w:r>
        <w:rPr>
          <w:rFonts w:hint="eastAsia"/>
          <w:sz w:val="24"/>
        </w:rPr>
        <w:t>》为艺术硕士广播电视领域（广播电视编导方向）研究生专业开设的</w:t>
      </w:r>
      <w:r>
        <w:rPr>
          <w:rFonts w:hint="eastAsia"/>
          <w:sz w:val="24"/>
          <w:lang w:eastAsia="zh-CN"/>
        </w:rPr>
        <w:t>必</w:t>
      </w:r>
      <w:r>
        <w:rPr>
          <w:rFonts w:hint="eastAsia"/>
          <w:sz w:val="24"/>
        </w:rPr>
        <w:t>修课程。它是一门探讨</w:t>
      </w:r>
      <w:r>
        <w:rPr>
          <w:rFonts w:hint="eastAsia"/>
          <w:sz w:val="24"/>
          <w:lang w:eastAsia="zh-CN"/>
        </w:rPr>
        <w:t>电视栏目评析与策划</w:t>
      </w:r>
      <w:r>
        <w:rPr>
          <w:rFonts w:hint="eastAsia"/>
          <w:sz w:val="24"/>
        </w:rPr>
        <w:t>的</w:t>
      </w:r>
      <w:r>
        <w:rPr>
          <w:rFonts w:hint="eastAsia"/>
          <w:sz w:val="24"/>
          <w:lang w:eastAsia="zh-CN"/>
        </w:rPr>
        <w:t>应用</w:t>
      </w:r>
      <w:r>
        <w:rPr>
          <w:rFonts w:hint="eastAsia"/>
          <w:sz w:val="24"/>
        </w:rPr>
        <w:t>性学科。在《马克思主义文艺理论》</w:t>
      </w:r>
      <w:r>
        <w:rPr>
          <w:rFonts w:hint="eastAsia"/>
          <w:sz w:val="24"/>
          <w:lang w:eastAsia="zh-CN"/>
        </w:rPr>
        <w:t>、</w:t>
      </w:r>
      <w:r>
        <w:rPr>
          <w:rFonts w:hint="eastAsia"/>
          <w:sz w:val="24"/>
        </w:rPr>
        <w:t>《艺术原理》、</w:t>
      </w:r>
      <w:r>
        <w:rPr>
          <w:rFonts w:hint="eastAsia"/>
          <w:sz w:val="24"/>
          <w:lang w:eastAsia="zh-CN"/>
        </w:rPr>
        <w:t>《</w:t>
      </w:r>
      <w:r>
        <w:rPr>
          <w:rFonts w:hint="eastAsia" w:ascii="宋体" w:hAnsi="宋体"/>
          <w:sz w:val="24"/>
          <w:szCs w:val="24"/>
        </w:rPr>
        <w:t>艺术形态学</w:t>
      </w:r>
      <w:r>
        <w:rPr>
          <w:rFonts w:hint="eastAsia"/>
          <w:sz w:val="24"/>
          <w:lang w:eastAsia="zh-CN"/>
        </w:rPr>
        <w:t>》</w:t>
      </w:r>
      <w:r>
        <w:rPr>
          <w:rFonts w:hint="eastAsia"/>
          <w:sz w:val="24"/>
        </w:rPr>
        <w:t>等课程基础上，向广播电视艺术硕士介绍这门课程的研究内容方法</w:t>
      </w:r>
      <w:r>
        <w:rPr>
          <w:rFonts w:hint="eastAsia"/>
          <w:sz w:val="24"/>
          <w:lang w:eastAsia="zh-CN"/>
        </w:rPr>
        <w:t>和应用</w:t>
      </w:r>
      <w:r>
        <w:rPr>
          <w:rFonts w:hint="eastAsia"/>
          <w:sz w:val="24"/>
        </w:rPr>
        <w:t>。</w:t>
      </w:r>
    </w:p>
    <w:p>
      <w:pPr>
        <w:spacing w:line="500" w:lineRule="exact"/>
        <w:ind w:firstLine="480" w:firstLineChars="200"/>
        <w:rPr>
          <w:sz w:val="24"/>
        </w:rPr>
      </w:pPr>
      <w:r>
        <w:rPr>
          <w:rFonts w:hint="eastAsia"/>
          <w:sz w:val="24"/>
        </w:rPr>
        <w:t>教学目的：</w:t>
      </w:r>
    </w:p>
    <w:p>
      <w:pPr>
        <w:numPr>
          <w:ilvl w:val="0"/>
          <w:numId w:val="19"/>
        </w:numPr>
        <w:spacing w:line="500" w:lineRule="exact"/>
        <w:ind w:firstLine="420"/>
        <w:rPr>
          <w:rFonts w:hint="eastAsia"/>
          <w:sz w:val="24"/>
        </w:rPr>
      </w:pPr>
      <w:r>
        <w:rPr>
          <w:rFonts w:hint="eastAsia"/>
          <w:sz w:val="24"/>
          <w:lang w:eastAsia="zh-CN"/>
        </w:rPr>
        <w:t>提高学生对栏目的评论能力</w:t>
      </w:r>
      <w:r>
        <w:rPr>
          <w:rFonts w:hint="eastAsia"/>
          <w:sz w:val="24"/>
        </w:rPr>
        <w:t>。</w:t>
      </w:r>
    </w:p>
    <w:p>
      <w:pPr>
        <w:numPr>
          <w:ilvl w:val="0"/>
          <w:numId w:val="19"/>
        </w:numPr>
        <w:spacing w:line="500" w:lineRule="exact"/>
        <w:ind w:firstLine="420"/>
        <w:rPr>
          <w:rFonts w:hint="eastAsia"/>
          <w:sz w:val="24"/>
        </w:rPr>
      </w:pPr>
      <w:r>
        <w:rPr>
          <w:rFonts w:hint="eastAsia"/>
          <w:sz w:val="24"/>
          <w:lang w:eastAsia="zh-CN"/>
        </w:rPr>
        <w:t>提高学生对栏目的分析能力。</w:t>
      </w:r>
    </w:p>
    <w:p>
      <w:pPr>
        <w:spacing w:line="500" w:lineRule="exact"/>
        <w:ind w:firstLine="420"/>
        <w:rPr>
          <w:sz w:val="24"/>
        </w:rPr>
      </w:pPr>
      <w:r>
        <w:rPr>
          <w:rFonts w:hint="eastAsia"/>
          <w:sz w:val="24"/>
        </w:rPr>
        <w:t xml:space="preserve">3. </w:t>
      </w:r>
      <w:r>
        <w:rPr>
          <w:rFonts w:hint="eastAsia"/>
          <w:sz w:val="24"/>
          <w:lang w:eastAsia="zh-CN"/>
        </w:rPr>
        <w:t>提升学生对栏目的策划能力</w:t>
      </w:r>
      <w:r>
        <w:rPr>
          <w:rFonts w:hint="eastAsia"/>
          <w:sz w:val="24"/>
        </w:rPr>
        <w:t>。</w:t>
      </w:r>
    </w:p>
    <w:p>
      <w:pPr>
        <w:spacing w:line="500" w:lineRule="exact"/>
        <w:rPr>
          <w:rFonts w:hint="eastAsia"/>
          <w:b/>
          <w:sz w:val="28"/>
          <w:szCs w:val="28"/>
        </w:rPr>
      </w:pPr>
      <w:r>
        <w:rPr>
          <w:rFonts w:hint="eastAsia"/>
          <w:b/>
          <w:sz w:val="28"/>
          <w:szCs w:val="28"/>
        </w:rPr>
        <w:t>二、教学时间与方式</w:t>
      </w:r>
    </w:p>
    <w:p>
      <w:pPr>
        <w:spacing w:line="500" w:lineRule="exact"/>
        <w:rPr>
          <w:rFonts w:hint="eastAsia"/>
          <w:sz w:val="24"/>
        </w:rPr>
      </w:pPr>
      <w:r>
        <w:rPr>
          <w:rFonts w:hint="eastAsia"/>
        </w:rPr>
        <w:t xml:space="preserve">     </w:t>
      </w:r>
      <w:r>
        <w:rPr>
          <w:rFonts w:hint="eastAsia"/>
          <w:sz w:val="24"/>
        </w:rPr>
        <w:t>1.本课程总的教学时间为一学期，开课时间为第</w:t>
      </w:r>
      <w:r>
        <w:rPr>
          <w:rFonts w:hint="eastAsia"/>
          <w:sz w:val="24"/>
          <w:lang w:val="en-US" w:eastAsia="zh-CN"/>
        </w:rPr>
        <w:t>2</w:t>
      </w:r>
      <w:r>
        <w:rPr>
          <w:rFonts w:hint="eastAsia"/>
          <w:sz w:val="24"/>
        </w:rPr>
        <w:t>学期，共3</w:t>
      </w:r>
      <w:r>
        <w:rPr>
          <w:rFonts w:hint="eastAsia"/>
          <w:sz w:val="24"/>
          <w:lang w:val="en-US" w:eastAsia="zh-CN"/>
        </w:rPr>
        <w:t>6</w:t>
      </w:r>
      <w:r>
        <w:rPr>
          <w:rFonts w:hint="eastAsia"/>
          <w:sz w:val="24"/>
        </w:rPr>
        <w:t>学时，2学分。</w:t>
      </w:r>
    </w:p>
    <w:p>
      <w:pPr>
        <w:spacing w:line="500" w:lineRule="exact"/>
        <w:rPr>
          <w:rFonts w:hint="eastAsia"/>
          <w:sz w:val="24"/>
        </w:rPr>
      </w:pPr>
      <w:r>
        <w:rPr>
          <w:rFonts w:hint="eastAsia"/>
          <w:sz w:val="24"/>
        </w:rPr>
        <w:t xml:space="preserve">    2.本课程一般在第</w:t>
      </w:r>
      <w:r>
        <w:rPr>
          <w:rFonts w:hint="eastAsia"/>
          <w:sz w:val="24"/>
          <w:lang w:val="en-US" w:eastAsia="zh-CN"/>
        </w:rPr>
        <w:t>2</w:t>
      </w:r>
      <w:r>
        <w:rPr>
          <w:rFonts w:hint="eastAsia"/>
          <w:sz w:val="24"/>
        </w:rPr>
        <w:t>学期开出。有特殊情况者通过研究生部批准，可以推迟本课程的修习时间。所有修习者，都必须在学位论文开题报告之前修完本课程并拿到相应学分。</w:t>
      </w:r>
    </w:p>
    <w:p>
      <w:pPr>
        <w:spacing w:line="500" w:lineRule="exact"/>
        <w:rPr>
          <w:rFonts w:hint="eastAsia"/>
          <w:sz w:val="24"/>
        </w:rPr>
      </w:pPr>
      <w:r>
        <w:rPr>
          <w:rFonts w:hint="eastAsia"/>
          <w:sz w:val="24"/>
        </w:rPr>
        <w:t xml:space="preserve">    3. 作业以课题发言与讨论的形式，布置</w:t>
      </w:r>
      <w:r>
        <w:rPr>
          <w:rFonts w:hint="eastAsia"/>
          <w:sz w:val="24"/>
          <w:lang w:val="en-US" w:eastAsia="zh-CN"/>
        </w:rPr>
        <w:t>4</w:t>
      </w:r>
      <w:r>
        <w:rPr>
          <w:rFonts w:hint="eastAsia"/>
          <w:sz w:val="24"/>
        </w:rPr>
        <w:t>次。</w:t>
      </w:r>
    </w:p>
    <w:p>
      <w:pPr>
        <w:spacing w:line="500" w:lineRule="exact"/>
        <w:ind w:firstLine="480" w:firstLineChars="200"/>
        <w:rPr>
          <w:rFonts w:hint="eastAsia"/>
          <w:sz w:val="24"/>
        </w:rPr>
      </w:pPr>
      <w:r>
        <w:rPr>
          <w:rFonts w:hint="eastAsia"/>
          <w:sz w:val="24"/>
        </w:rPr>
        <w:t>4.考核方式为考查，撰写一篇</w:t>
      </w:r>
      <w:r>
        <w:rPr>
          <w:rFonts w:hint="eastAsia"/>
          <w:sz w:val="24"/>
          <w:lang w:eastAsia="zh-CN"/>
        </w:rPr>
        <w:t>栏目评析</w:t>
      </w:r>
      <w:r>
        <w:rPr>
          <w:rFonts w:hint="eastAsia"/>
          <w:sz w:val="24"/>
        </w:rPr>
        <w:t>论文</w:t>
      </w:r>
      <w:r>
        <w:rPr>
          <w:rFonts w:hint="eastAsia"/>
          <w:sz w:val="24"/>
          <w:lang w:eastAsia="zh-CN"/>
        </w:rPr>
        <w:t>或是一份栏目策划案</w:t>
      </w:r>
      <w:r>
        <w:rPr>
          <w:rFonts w:hint="eastAsia"/>
          <w:sz w:val="24"/>
        </w:rPr>
        <w:t>。成绩评定方法：平时作业和考勤、课堂表现占30%，课程论文占70%。</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三、课程内容的设计方式</w:t>
      </w:r>
    </w:p>
    <w:p>
      <w:pPr>
        <w:spacing w:line="500" w:lineRule="exact"/>
        <w:ind w:firstLine="480" w:firstLineChars="200"/>
        <w:rPr>
          <w:rFonts w:hint="eastAsia"/>
          <w:sz w:val="24"/>
        </w:rPr>
      </w:pPr>
      <w:r>
        <w:rPr>
          <w:rFonts w:hint="eastAsia"/>
          <w:sz w:val="24"/>
        </w:rPr>
        <w:t>本课程是广播电视编导方向艺术硕士的</w:t>
      </w:r>
      <w:r>
        <w:rPr>
          <w:rFonts w:hint="eastAsia"/>
          <w:sz w:val="24"/>
          <w:lang w:eastAsia="zh-CN"/>
        </w:rPr>
        <w:t>必</w:t>
      </w:r>
      <w:r>
        <w:rPr>
          <w:rFonts w:hint="eastAsia"/>
          <w:sz w:val="24"/>
        </w:rPr>
        <w:t>修课，对于广播电视</w:t>
      </w:r>
      <w:r>
        <w:rPr>
          <w:rFonts w:hint="eastAsia"/>
          <w:sz w:val="24"/>
          <w:lang w:eastAsia="zh-CN"/>
        </w:rPr>
        <w:t>艺术学</w:t>
      </w:r>
      <w:r>
        <w:rPr>
          <w:rFonts w:hint="eastAsia"/>
          <w:sz w:val="24"/>
        </w:rPr>
        <w:t>教学在理论和实务上要更深入些，是必须掌握的一门专业必修课程</w:t>
      </w:r>
      <w:r>
        <w:rPr>
          <w:rFonts w:hint="eastAsia"/>
          <w:sz w:val="24"/>
          <w:lang w:eastAsia="zh-CN"/>
        </w:rPr>
        <w:t>，</w:t>
      </w:r>
      <w:r>
        <w:rPr>
          <w:rFonts w:hint="eastAsia"/>
          <w:sz w:val="24"/>
        </w:rPr>
        <w:t>可结合其专业特点和后续课程对教学内容做相应的调整。</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四、本课程的参考性教材</w:t>
      </w:r>
    </w:p>
    <w:p>
      <w:pPr>
        <w:spacing w:line="500" w:lineRule="exact"/>
        <w:rPr>
          <w:rFonts w:hint="eastAsia" w:ascii="宋体" w:hAnsi="宋体"/>
          <w:b/>
          <w:sz w:val="24"/>
        </w:rPr>
      </w:pPr>
      <w:r>
        <w:rPr>
          <w:rFonts w:hint="eastAsia" w:ascii="宋体" w:hAnsi="宋体"/>
          <w:szCs w:val="21"/>
        </w:rPr>
        <w:t xml:space="preserve"> </w:t>
      </w:r>
      <w:r>
        <w:rPr>
          <w:rFonts w:hint="eastAsia" w:ascii="宋体" w:hAnsi="宋体"/>
          <w:color w:val="000000"/>
          <w:szCs w:val="21"/>
        </w:rPr>
        <w:t xml:space="preserve"> </w:t>
      </w:r>
      <w:r>
        <w:rPr>
          <w:rFonts w:hint="eastAsia"/>
          <w:sz w:val="24"/>
        </w:rPr>
        <w:t>胡智峰，电视节目策划，复旦大学出版社 2009年8月版</w:t>
      </w:r>
    </w:p>
    <w:p>
      <w:pPr>
        <w:spacing w:line="500" w:lineRule="exact"/>
        <w:rPr>
          <w:color w:val="000000"/>
          <w:sz w:val="28"/>
          <w:szCs w:val="28"/>
        </w:rPr>
      </w:pPr>
      <w:r>
        <w:rPr>
          <w:rFonts w:hint="eastAsia"/>
          <w:b/>
          <w:color w:val="000000"/>
          <w:sz w:val="28"/>
          <w:szCs w:val="28"/>
        </w:rPr>
        <w:t>五、本课程的主要教学内容</w:t>
      </w:r>
    </w:p>
    <w:p>
      <w:pPr>
        <w:spacing w:line="500" w:lineRule="exact"/>
        <w:ind w:firstLine="480" w:firstLineChars="200"/>
        <w:rPr>
          <w:rFonts w:hint="eastAsia"/>
          <w:sz w:val="24"/>
        </w:rPr>
      </w:pPr>
      <w:r>
        <w:rPr>
          <w:rFonts w:hint="eastAsia"/>
          <w:sz w:val="24"/>
        </w:rPr>
        <w:t>第一章  电视策划概要</w:t>
      </w:r>
    </w:p>
    <w:p>
      <w:pPr>
        <w:spacing w:line="500" w:lineRule="exact"/>
        <w:ind w:firstLine="480" w:firstLineChars="200"/>
        <w:rPr>
          <w:rFonts w:hint="eastAsia"/>
          <w:sz w:val="24"/>
        </w:rPr>
      </w:pPr>
      <w:r>
        <w:rPr>
          <w:rFonts w:hint="eastAsia"/>
          <w:sz w:val="24"/>
        </w:rPr>
        <w:t>[教学目的]把握电视节目策划学的本质，使学生了解本课程的研究对象和学习方法、以及学科发展历程和发展趋势，为以后各章的学习打下基础。</w:t>
      </w:r>
    </w:p>
    <w:p>
      <w:pPr>
        <w:spacing w:line="500" w:lineRule="exact"/>
        <w:ind w:firstLine="480" w:firstLineChars="200"/>
        <w:rPr>
          <w:rFonts w:hint="eastAsia"/>
          <w:sz w:val="24"/>
        </w:rPr>
      </w:pPr>
      <w:r>
        <w:rPr>
          <w:rFonts w:hint="eastAsia"/>
          <w:sz w:val="24"/>
        </w:rPr>
        <w:t>[教学重点与难点]从节目——栏目——频道全方面掌握策划的基本方法。</w:t>
      </w:r>
    </w:p>
    <w:p>
      <w:pPr>
        <w:spacing w:line="500" w:lineRule="exact"/>
        <w:ind w:firstLine="480" w:firstLineChars="200"/>
        <w:rPr>
          <w:rFonts w:hint="eastAsia"/>
          <w:sz w:val="24"/>
        </w:rPr>
      </w:pPr>
      <w:r>
        <w:rPr>
          <w:rFonts w:hint="eastAsia"/>
          <w:sz w:val="24"/>
        </w:rPr>
        <w:t>电视策划的界定、意义与方法</w:t>
      </w:r>
    </w:p>
    <w:p>
      <w:pPr>
        <w:spacing w:line="500" w:lineRule="exact"/>
        <w:ind w:firstLine="480" w:firstLineChars="200"/>
        <w:rPr>
          <w:rFonts w:hint="eastAsia"/>
          <w:sz w:val="24"/>
        </w:rPr>
      </w:pPr>
      <w:r>
        <w:rPr>
          <w:rFonts w:hint="eastAsia"/>
          <w:sz w:val="24"/>
        </w:rPr>
        <w:t>一．电视策划的定义</w:t>
      </w:r>
    </w:p>
    <w:p>
      <w:pPr>
        <w:spacing w:line="500" w:lineRule="exact"/>
        <w:ind w:firstLine="480" w:firstLineChars="200"/>
        <w:rPr>
          <w:rFonts w:hint="eastAsia"/>
          <w:sz w:val="24"/>
        </w:rPr>
      </w:pPr>
      <w:r>
        <w:rPr>
          <w:rFonts w:hint="eastAsia"/>
          <w:sz w:val="24"/>
        </w:rPr>
        <w:t>二．电视策划的意义</w:t>
      </w:r>
    </w:p>
    <w:p>
      <w:pPr>
        <w:spacing w:line="500" w:lineRule="exact"/>
        <w:ind w:firstLine="480" w:firstLineChars="200"/>
        <w:rPr>
          <w:rFonts w:hint="eastAsia"/>
          <w:sz w:val="24"/>
        </w:rPr>
      </w:pPr>
      <w:r>
        <w:rPr>
          <w:rFonts w:hint="eastAsia"/>
          <w:sz w:val="24"/>
        </w:rPr>
        <w:t>三．电视策划的方法</w:t>
      </w:r>
    </w:p>
    <w:p>
      <w:pPr>
        <w:spacing w:line="500" w:lineRule="exact"/>
        <w:ind w:firstLine="480" w:firstLineChars="200"/>
        <w:rPr>
          <w:rFonts w:hint="eastAsia"/>
          <w:sz w:val="24"/>
        </w:rPr>
      </w:pPr>
      <w:r>
        <w:rPr>
          <w:rFonts w:hint="eastAsia"/>
          <w:sz w:val="24"/>
        </w:rPr>
        <w:t>电视策划: 节目—栏目—频道</w:t>
      </w:r>
    </w:p>
    <w:p>
      <w:pPr>
        <w:spacing w:line="500" w:lineRule="exact"/>
        <w:ind w:firstLine="480" w:firstLineChars="200"/>
        <w:rPr>
          <w:rFonts w:hint="eastAsia"/>
          <w:sz w:val="24"/>
        </w:rPr>
      </w:pPr>
      <w:r>
        <w:rPr>
          <w:rFonts w:hint="eastAsia"/>
          <w:sz w:val="24"/>
        </w:rPr>
        <w:t>电视节目策划：精品化观念</w:t>
      </w:r>
    </w:p>
    <w:p>
      <w:pPr>
        <w:spacing w:line="500" w:lineRule="exact"/>
        <w:ind w:firstLine="480" w:firstLineChars="200"/>
        <w:rPr>
          <w:rFonts w:hint="eastAsia"/>
          <w:sz w:val="24"/>
        </w:rPr>
      </w:pPr>
      <w:r>
        <w:rPr>
          <w:rFonts w:hint="eastAsia"/>
          <w:sz w:val="24"/>
        </w:rPr>
        <w:t>电视栏目策划：个性化观念</w:t>
      </w:r>
    </w:p>
    <w:p>
      <w:pPr>
        <w:spacing w:line="500" w:lineRule="exact"/>
        <w:ind w:firstLine="480" w:firstLineChars="200"/>
        <w:rPr>
          <w:rFonts w:hint="eastAsia"/>
          <w:sz w:val="24"/>
        </w:rPr>
      </w:pPr>
      <w:r>
        <w:rPr>
          <w:rFonts w:hint="eastAsia"/>
          <w:sz w:val="24"/>
        </w:rPr>
        <w:t>电视频道策划：专业化观念</w:t>
      </w:r>
    </w:p>
    <w:p>
      <w:pPr>
        <w:spacing w:line="500" w:lineRule="exact"/>
        <w:ind w:firstLine="480" w:firstLineChars="200"/>
        <w:rPr>
          <w:rFonts w:hint="eastAsia"/>
          <w:sz w:val="24"/>
        </w:rPr>
      </w:pPr>
    </w:p>
    <w:p>
      <w:pPr>
        <w:spacing w:line="500" w:lineRule="exact"/>
        <w:ind w:firstLine="480" w:firstLineChars="200"/>
        <w:rPr>
          <w:rFonts w:hint="eastAsia"/>
          <w:sz w:val="24"/>
        </w:rPr>
      </w:pPr>
      <w:r>
        <w:rPr>
          <w:rFonts w:hint="eastAsia"/>
          <w:sz w:val="24"/>
        </w:rPr>
        <w:t>第二章  电视新闻节目策划</w:t>
      </w:r>
    </w:p>
    <w:p>
      <w:pPr>
        <w:spacing w:line="500" w:lineRule="exact"/>
        <w:ind w:firstLine="480" w:firstLineChars="200"/>
        <w:rPr>
          <w:rFonts w:hint="eastAsia"/>
          <w:sz w:val="24"/>
        </w:rPr>
      </w:pPr>
      <w:r>
        <w:rPr>
          <w:rFonts w:hint="eastAsia"/>
          <w:sz w:val="24"/>
        </w:rPr>
        <w:t>[教学目的]通过本章教学，使学生了解电视新闻节目的形态与特征，掌握策划一档电视新闻节目的策划方法。</w:t>
      </w:r>
    </w:p>
    <w:p>
      <w:pPr>
        <w:spacing w:line="500" w:lineRule="exact"/>
        <w:ind w:firstLine="480" w:firstLineChars="200"/>
        <w:rPr>
          <w:rFonts w:hint="eastAsia"/>
          <w:sz w:val="24"/>
        </w:rPr>
      </w:pPr>
      <w:r>
        <w:rPr>
          <w:rFonts w:hint="eastAsia"/>
          <w:sz w:val="24"/>
        </w:rPr>
        <w:t>[教学重点与难点]掌握电视新闻现场直播的策划要点。</w:t>
      </w:r>
    </w:p>
    <w:p>
      <w:pPr>
        <w:spacing w:line="500" w:lineRule="exact"/>
        <w:ind w:firstLine="480" w:firstLineChars="200"/>
        <w:rPr>
          <w:rFonts w:hint="eastAsia"/>
          <w:sz w:val="24"/>
        </w:rPr>
      </w:pPr>
      <w:r>
        <w:rPr>
          <w:rFonts w:hint="eastAsia"/>
          <w:sz w:val="24"/>
        </w:rPr>
        <w:t>电视新闻节目的界定和分类</w:t>
      </w:r>
    </w:p>
    <w:p>
      <w:pPr>
        <w:spacing w:line="500" w:lineRule="exact"/>
        <w:ind w:firstLine="480" w:firstLineChars="200"/>
        <w:rPr>
          <w:rFonts w:hint="eastAsia"/>
          <w:sz w:val="24"/>
        </w:rPr>
      </w:pPr>
      <w:r>
        <w:rPr>
          <w:rFonts w:hint="eastAsia"/>
          <w:sz w:val="24"/>
        </w:rPr>
        <w:t>一、电视新闻节目的定义</w:t>
      </w:r>
    </w:p>
    <w:p>
      <w:pPr>
        <w:spacing w:line="500" w:lineRule="exact"/>
        <w:ind w:firstLine="480" w:firstLineChars="200"/>
        <w:rPr>
          <w:rFonts w:hint="eastAsia"/>
          <w:sz w:val="24"/>
        </w:rPr>
      </w:pPr>
      <w:r>
        <w:rPr>
          <w:rFonts w:hint="eastAsia"/>
          <w:sz w:val="24"/>
        </w:rPr>
        <w:t>二、电视新闻节目的分类</w:t>
      </w:r>
    </w:p>
    <w:p>
      <w:pPr>
        <w:spacing w:line="500" w:lineRule="exact"/>
        <w:ind w:firstLine="480" w:firstLineChars="200"/>
        <w:rPr>
          <w:rFonts w:hint="eastAsia"/>
          <w:sz w:val="24"/>
        </w:rPr>
      </w:pPr>
      <w:r>
        <w:rPr>
          <w:rFonts w:hint="eastAsia"/>
          <w:sz w:val="24"/>
        </w:rPr>
        <w:t>第二节 现代电视新闻观念与电视新闻节目策划</w:t>
      </w:r>
    </w:p>
    <w:p>
      <w:pPr>
        <w:spacing w:line="500" w:lineRule="exact"/>
        <w:ind w:firstLine="480" w:firstLineChars="200"/>
        <w:rPr>
          <w:rFonts w:hint="eastAsia"/>
          <w:sz w:val="24"/>
        </w:rPr>
      </w:pPr>
      <w:r>
        <w:rPr>
          <w:rFonts w:hint="eastAsia"/>
          <w:sz w:val="24"/>
        </w:rPr>
        <w:t>一、现代电视新闻观念</w:t>
      </w:r>
    </w:p>
    <w:p>
      <w:pPr>
        <w:spacing w:line="500" w:lineRule="exact"/>
        <w:ind w:firstLine="480" w:firstLineChars="200"/>
        <w:rPr>
          <w:rFonts w:hint="eastAsia"/>
          <w:sz w:val="24"/>
        </w:rPr>
      </w:pPr>
      <w:r>
        <w:rPr>
          <w:rFonts w:hint="eastAsia"/>
          <w:sz w:val="24"/>
        </w:rPr>
        <w:t>二、电视新闻节目策划讨论会</w:t>
      </w:r>
    </w:p>
    <w:p>
      <w:pPr>
        <w:spacing w:line="500" w:lineRule="exact"/>
        <w:ind w:firstLine="480" w:firstLineChars="200"/>
        <w:rPr>
          <w:rFonts w:hint="eastAsia"/>
          <w:sz w:val="24"/>
        </w:rPr>
      </w:pPr>
      <w:r>
        <w:rPr>
          <w:rFonts w:hint="eastAsia"/>
          <w:sz w:val="24"/>
        </w:rPr>
        <w:t>电视新闻节目策划要素</w:t>
      </w:r>
    </w:p>
    <w:p>
      <w:pPr>
        <w:spacing w:line="500" w:lineRule="exact"/>
        <w:ind w:firstLine="480" w:firstLineChars="200"/>
        <w:rPr>
          <w:rFonts w:hint="eastAsia"/>
          <w:sz w:val="24"/>
        </w:rPr>
      </w:pPr>
      <w:r>
        <w:rPr>
          <w:rFonts w:hint="eastAsia"/>
          <w:sz w:val="24"/>
        </w:rPr>
        <w:t>选题策划</w:t>
      </w:r>
    </w:p>
    <w:p>
      <w:pPr>
        <w:spacing w:line="500" w:lineRule="exact"/>
        <w:ind w:firstLine="480" w:firstLineChars="200"/>
        <w:rPr>
          <w:rFonts w:hint="eastAsia"/>
          <w:sz w:val="24"/>
        </w:rPr>
      </w:pPr>
      <w:r>
        <w:rPr>
          <w:rFonts w:hint="eastAsia"/>
          <w:sz w:val="24"/>
        </w:rPr>
        <w:t>采访策划</w:t>
      </w:r>
    </w:p>
    <w:p>
      <w:pPr>
        <w:spacing w:line="500" w:lineRule="exact"/>
        <w:ind w:firstLine="480" w:firstLineChars="200"/>
        <w:rPr>
          <w:rFonts w:hint="eastAsia"/>
          <w:sz w:val="24"/>
        </w:rPr>
      </w:pPr>
      <w:r>
        <w:rPr>
          <w:rFonts w:hint="eastAsia"/>
          <w:sz w:val="24"/>
        </w:rPr>
        <w:t>嘉宾策划</w:t>
      </w:r>
    </w:p>
    <w:p>
      <w:pPr>
        <w:spacing w:line="500" w:lineRule="exact"/>
        <w:ind w:firstLine="480" w:firstLineChars="200"/>
        <w:rPr>
          <w:rFonts w:hint="eastAsia"/>
          <w:sz w:val="24"/>
        </w:rPr>
      </w:pPr>
      <w:r>
        <w:rPr>
          <w:rFonts w:hint="eastAsia"/>
          <w:sz w:val="24"/>
        </w:rPr>
        <w:t>编排与播出策划</w:t>
      </w:r>
    </w:p>
    <w:p>
      <w:pPr>
        <w:spacing w:line="500" w:lineRule="exact"/>
        <w:ind w:firstLine="480" w:firstLineChars="200"/>
        <w:rPr>
          <w:rFonts w:hint="eastAsia"/>
          <w:sz w:val="24"/>
        </w:rPr>
      </w:pPr>
      <w:r>
        <w:rPr>
          <w:rFonts w:hint="eastAsia"/>
          <w:sz w:val="24"/>
        </w:rPr>
        <w:t>报道形式策划</w:t>
      </w:r>
    </w:p>
    <w:p>
      <w:pPr>
        <w:spacing w:line="500" w:lineRule="exact"/>
        <w:ind w:firstLine="480" w:firstLineChars="200"/>
        <w:rPr>
          <w:rFonts w:hint="eastAsia"/>
          <w:sz w:val="24"/>
        </w:rPr>
      </w:pPr>
      <w:r>
        <w:rPr>
          <w:rFonts w:hint="eastAsia"/>
          <w:sz w:val="24"/>
        </w:rPr>
        <w:t>电视新闻直播节目策划</w:t>
      </w:r>
    </w:p>
    <w:p>
      <w:pPr>
        <w:spacing w:line="500" w:lineRule="exact"/>
        <w:ind w:firstLine="480" w:firstLineChars="200"/>
        <w:rPr>
          <w:rFonts w:hint="eastAsia"/>
          <w:sz w:val="24"/>
        </w:rPr>
      </w:pPr>
      <w:r>
        <w:rPr>
          <w:rFonts w:hint="eastAsia"/>
          <w:sz w:val="24"/>
        </w:rPr>
        <w:t>电视新闻现场直播的含义及分类</w:t>
      </w:r>
    </w:p>
    <w:p>
      <w:pPr>
        <w:spacing w:line="500" w:lineRule="exact"/>
        <w:ind w:firstLine="480" w:firstLineChars="200"/>
        <w:rPr>
          <w:rFonts w:hint="eastAsia"/>
          <w:sz w:val="24"/>
        </w:rPr>
      </w:pPr>
      <w:r>
        <w:rPr>
          <w:rFonts w:hint="eastAsia"/>
          <w:sz w:val="24"/>
        </w:rPr>
        <w:t>电视新闻现场直播的特点</w:t>
      </w:r>
    </w:p>
    <w:p>
      <w:pPr>
        <w:spacing w:line="500" w:lineRule="exact"/>
        <w:ind w:firstLine="480" w:firstLineChars="200"/>
        <w:rPr>
          <w:rFonts w:hint="eastAsia"/>
          <w:sz w:val="24"/>
        </w:rPr>
      </w:pPr>
      <w:r>
        <w:rPr>
          <w:rFonts w:hint="eastAsia"/>
          <w:sz w:val="24"/>
        </w:rPr>
        <w:t>电视新闻现场直播的策划要点</w:t>
      </w:r>
    </w:p>
    <w:p>
      <w:pPr>
        <w:spacing w:line="500" w:lineRule="exact"/>
        <w:ind w:firstLine="480" w:firstLineChars="200"/>
        <w:rPr>
          <w:rFonts w:hint="eastAsia"/>
          <w:sz w:val="24"/>
        </w:rPr>
      </w:pPr>
    </w:p>
    <w:p>
      <w:pPr>
        <w:spacing w:line="500" w:lineRule="exact"/>
        <w:ind w:firstLine="480" w:firstLineChars="200"/>
        <w:rPr>
          <w:rFonts w:hint="eastAsia"/>
          <w:sz w:val="24"/>
        </w:rPr>
      </w:pPr>
      <w:r>
        <w:rPr>
          <w:rFonts w:hint="eastAsia"/>
          <w:sz w:val="24"/>
        </w:rPr>
        <w:t>第三章 电视广告策划</w:t>
      </w:r>
    </w:p>
    <w:p>
      <w:pPr>
        <w:spacing w:line="500" w:lineRule="exact"/>
        <w:ind w:firstLine="480" w:firstLineChars="200"/>
        <w:rPr>
          <w:rFonts w:hint="eastAsia"/>
          <w:sz w:val="24"/>
        </w:rPr>
      </w:pPr>
      <w:r>
        <w:rPr>
          <w:rFonts w:hint="eastAsia"/>
          <w:sz w:val="24"/>
        </w:rPr>
        <w:t>[教学目的] 通过本章教学，使学生了解我国广告行业的基本情况，掌握学习广告策划创意的基本表现形式与方法。</w:t>
      </w:r>
    </w:p>
    <w:p>
      <w:pPr>
        <w:spacing w:line="500" w:lineRule="exact"/>
        <w:ind w:firstLine="480" w:firstLineChars="200"/>
        <w:rPr>
          <w:rFonts w:hint="eastAsia"/>
          <w:sz w:val="24"/>
        </w:rPr>
      </w:pPr>
      <w:r>
        <w:rPr>
          <w:rFonts w:hint="eastAsia"/>
          <w:sz w:val="24"/>
        </w:rPr>
        <w:t>[教学重点与难点] 广告创意表达的方法与广告创意的表现形式。</w:t>
      </w:r>
    </w:p>
    <w:p>
      <w:pPr>
        <w:spacing w:line="500" w:lineRule="exact"/>
        <w:ind w:firstLine="480" w:firstLineChars="200"/>
        <w:rPr>
          <w:rFonts w:hint="eastAsia"/>
          <w:sz w:val="24"/>
        </w:rPr>
      </w:pPr>
      <w:r>
        <w:rPr>
          <w:rFonts w:hint="eastAsia"/>
          <w:sz w:val="24"/>
        </w:rPr>
        <w:t>电视广告策划的界定与作用</w:t>
      </w:r>
    </w:p>
    <w:p>
      <w:pPr>
        <w:spacing w:line="500" w:lineRule="exact"/>
        <w:ind w:firstLine="480" w:firstLineChars="200"/>
        <w:rPr>
          <w:rFonts w:hint="eastAsia"/>
          <w:sz w:val="24"/>
        </w:rPr>
      </w:pPr>
      <w:r>
        <w:rPr>
          <w:rFonts w:hint="eastAsia"/>
          <w:sz w:val="24"/>
        </w:rPr>
        <w:t>一、电视广告策划的定义</w:t>
      </w:r>
    </w:p>
    <w:p>
      <w:pPr>
        <w:spacing w:line="500" w:lineRule="exact"/>
        <w:ind w:firstLine="480" w:firstLineChars="200"/>
        <w:rPr>
          <w:rFonts w:hint="eastAsia"/>
          <w:sz w:val="24"/>
        </w:rPr>
      </w:pPr>
      <w:r>
        <w:rPr>
          <w:rFonts w:hint="eastAsia"/>
          <w:sz w:val="24"/>
        </w:rPr>
        <w:t>二、电视广告策划的作用</w:t>
      </w:r>
    </w:p>
    <w:p>
      <w:pPr>
        <w:spacing w:line="500" w:lineRule="exact"/>
        <w:ind w:firstLine="480" w:firstLineChars="200"/>
        <w:rPr>
          <w:rFonts w:hint="eastAsia"/>
          <w:sz w:val="24"/>
        </w:rPr>
      </w:pPr>
      <w:r>
        <w:rPr>
          <w:rFonts w:hint="eastAsia"/>
          <w:sz w:val="24"/>
        </w:rPr>
        <w:t>第二节 电视广告的分类与特性</w:t>
      </w:r>
    </w:p>
    <w:p>
      <w:pPr>
        <w:spacing w:line="500" w:lineRule="exact"/>
        <w:ind w:firstLine="480" w:firstLineChars="200"/>
        <w:rPr>
          <w:rFonts w:hint="eastAsia"/>
          <w:sz w:val="24"/>
        </w:rPr>
      </w:pPr>
      <w:r>
        <w:rPr>
          <w:rFonts w:hint="eastAsia"/>
          <w:sz w:val="24"/>
        </w:rPr>
        <w:t>一、电视广告的分类</w:t>
      </w:r>
    </w:p>
    <w:p>
      <w:pPr>
        <w:spacing w:line="500" w:lineRule="exact"/>
        <w:ind w:firstLine="480" w:firstLineChars="200"/>
        <w:rPr>
          <w:rFonts w:hint="eastAsia"/>
          <w:sz w:val="24"/>
        </w:rPr>
      </w:pPr>
      <w:r>
        <w:rPr>
          <w:rFonts w:hint="eastAsia"/>
          <w:sz w:val="24"/>
        </w:rPr>
        <w:t>二、电视广告的特点</w:t>
      </w:r>
    </w:p>
    <w:p>
      <w:pPr>
        <w:spacing w:line="500" w:lineRule="exact"/>
        <w:ind w:firstLine="480" w:firstLineChars="200"/>
        <w:rPr>
          <w:rFonts w:hint="eastAsia"/>
          <w:sz w:val="24"/>
        </w:rPr>
      </w:pPr>
      <w:r>
        <w:rPr>
          <w:rFonts w:hint="eastAsia"/>
          <w:sz w:val="24"/>
        </w:rPr>
        <w:t>第三节 电视广告的定位</w:t>
      </w:r>
    </w:p>
    <w:p>
      <w:pPr>
        <w:spacing w:line="500" w:lineRule="exact"/>
        <w:ind w:firstLine="480" w:firstLineChars="200"/>
        <w:rPr>
          <w:rFonts w:hint="eastAsia"/>
          <w:sz w:val="24"/>
        </w:rPr>
      </w:pPr>
      <w:r>
        <w:rPr>
          <w:rFonts w:hint="eastAsia"/>
          <w:sz w:val="24"/>
        </w:rPr>
        <w:t>一、usp原理</w:t>
      </w:r>
    </w:p>
    <w:p>
      <w:pPr>
        <w:spacing w:line="500" w:lineRule="exact"/>
        <w:ind w:firstLine="480" w:firstLineChars="200"/>
        <w:rPr>
          <w:rFonts w:hint="eastAsia"/>
          <w:sz w:val="24"/>
        </w:rPr>
      </w:pPr>
      <w:r>
        <w:rPr>
          <w:rFonts w:hint="eastAsia"/>
          <w:sz w:val="24"/>
        </w:rPr>
        <w:t>二、4p与4c</w:t>
      </w:r>
    </w:p>
    <w:p>
      <w:pPr>
        <w:spacing w:line="500" w:lineRule="exact"/>
        <w:ind w:firstLine="480" w:firstLineChars="200"/>
        <w:rPr>
          <w:rFonts w:hint="eastAsia"/>
          <w:sz w:val="24"/>
        </w:rPr>
      </w:pPr>
      <w:r>
        <w:rPr>
          <w:rFonts w:hint="eastAsia"/>
          <w:sz w:val="24"/>
        </w:rPr>
        <w:t>第四节 电视广告创意思维</w:t>
      </w:r>
    </w:p>
    <w:p>
      <w:pPr>
        <w:spacing w:line="500" w:lineRule="exact"/>
        <w:ind w:firstLine="480" w:firstLineChars="200"/>
        <w:rPr>
          <w:rFonts w:hint="eastAsia"/>
          <w:sz w:val="24"/>
        </w:rPr>
      </w:pPr>
      <w:r>
        <w:rPr>
          <w:rFonts w:hint="eastAsia"/>
          <w:sz w:val="24"/>
        </w:rPr>
        <w:t>电视广告的创意原则</w:t>
      </w:r>
    </w:p>
    <w:p>
      <w:pPr>
        <w:spacing w:line="500" w:lineRule="exact"/>
        <w:ind w:firstLine="480" w:firstLineChars="200"/>
        <w:rPr>
          <w:rFonts w:hint="eastAsia"/>
          <w:sz w:val="24"/>
        </w:rPr>
      </w:pPr>
      <w:r>
        <w:rPr>
          <w:rFonts w:hint="eastAsia"/>
          <w:sz w:val="24"/>
        </w:rPr>
        <w:t>电视广告创意的过程及思考方法</w:t>
      </w:r>
    </w:p>
    <w:p>
      <w:pPr>
        <w:spacing w:line="500" w:lineRule="exact"/>
        <w:ind w:firstLine="480" w:firstLineChars="200"/>
        <w:rPr>
          <w:rFonts w:hint="eastAsia"/>
          <w:sz w:val="24"/>
        </w:rPr>
      </w:pPr>
      <w:r>
        <w:rPr>
          <w:rFonts w:hint="eastAsia"/>
          <w:sz w:val="24"/>
        </w:rPr>
        <w:t>第五节 电视广告的表现方式</w:t>
      </w:r>
    </w:p>
    <w:p>
      <w:pPr>
        <w:spacing w:line="500" w:lineRule="exact"/>
        <w:ind w:firstLine="480" w:firstLineChars="200"/>
        <w:rPr>
          <w:rFonts w:hint="eastAsia"/>
          <w:sz w:val="24"/>
        </w:rPr>
      </w:pPr>
      <w:r>
        <w:rPr>
          <w:rFonts w:hint="eastAsia"/>
          <w:sz w:val="24"/>
        </w:rPr>
        <w:t>电视广告的发布</w:t>
      </w:r>
    </w:p>
    <w:p>
      <w:pPr>
        <w:spacing w:line="500" w:lineRule="exact"/>
        <w:ind w:firstLine="480" w:firstLineChars="200"/>
        <w:rPr>
          <w:rFonts w:hint="eastAsia"/>
          <w:sz w:val="24"/>
        </w:rPr>
      </w:pPr>
      <w:r>
        <w:rPr>
          <w:rFonts w:hint="eastAsia"/>
          <w:sz w:val="24"/>
        </w:rPr>
        <w:t>一、媒体选择</w:t>
      </w:r>
    </w:p>
    <w:p>
      <w:pPr>
        <w:spacing w:line="500" w:lineRule="exact"/>
        <w:ind w:firstLine="480" w:firstLineChars="200"/>
        <w:rPr>
          <w:rFonts w:hint="eastAsia"/>
          <w:sz w:val="24"/>
        </w:rPr>
      </w:pPr>
      <w:r>
        <w:rPr>
          <w:rFonts w:hint="eastAsia"/>
          <w:sz w:val="24"/>
        </w:rPr>
        <w:t>二、时机选择</w:t>
      </w:r>
    </w:p>
    <w:p>
      <w:pPr>
        <w:spacing w:line="500" w:lineRule="exact"/>
        <w:ind w:firstLine="480" w:firstLineChars="200"/>
        <w:rPr>
          <w:rFonts w:hint="eastAsia"/>
          <w:sz w:val="24"/>
        </w:rPr>
      </w:pPr>
      <w:r>
        <w:rPr>
          <w:rFonts w:hint="eastAsia"/>
          <w:sz w:val="24"/>
        </w:rPr>
        <w:t>三、群体选择</w:t>
      </w:r>
    </w:p>
    <w:p>
      <w:pPr>
        <w:spacing w:line="500" w:lineRule="exact"/>
        <w:ind w:firstLine="480" w:firstLineChars="200"/>
        <w:rPr>
          <w:rFonts w:hint="eastAsia"/>
          <w:sz w:val="24"/>
        </w:rPr>
      </w:pPr>
      <w:r>
        <w:rPr>
          <w:rFonts w:hint="eastAsia"/>
          <w:sz w:val="24"/>
        </w:rPr>
        <w:t>四、方式选择</w:t>
      </w:r>
    </w:p>
    <w:p>
      <w:pPr>
        <w:spacing w:line="500" w:lineRule="exact"/>
        <w:ind w:firstLine="480" w:firstLineChars="200"/>
        <w:rPr>
          <w:rFonts w:hint="eastAsia"/>
          <w:sz w:val="24"/>
        </w:rPr>
      </w:pPr>
    </w:p>
    <w:p>
      <w:pPr>
        <w:spacing w:line="500" w:lineRule="exact"/>
        <w:ind w:firstLine="480" w:firstLineChars="200"/>
        <w:rPr>
          <w:rFonts w:hint="eastAsia"/>
          <w:sz w:val="24"/>
        </w:rPr>
      </w:pPr>
      <w:r>
        <w:rPr>
          <w:rFonts w:hint="eastAsia"/>
          <w:sz w:val="24"/>
        </w:rPr>
        <w:t>第四章  电视谈话节目策划</w:t>
      </w:r>
    </w:p>
    <w:p>
      <w:pPr>
        <w:spacing w:line="500" w:lineRule="exact"/>
        <w:ind w:firstLine="480" w:firstLineChars="200"/>
        <w:rPr>
          <w:rFonts w:hint="eastAsia"/>
          <w:sz w:val="24"/>
        </w:rPr>
      </w:pPr>
      <w:r>
        <w:rPr>
          <w:rFonts w:hint="eastAsia"/>
          <w:sz w:val="24"/>
        </w:rPr>
        <w:t>[教学目的] 通过本章教学，使学生了解电视谈话类节目的形态与特征，掌握策划一档谈话类节目的策划方法。</w:t>
      </w:r>
    </w:p>
    <w:p>
      <w:pPr>
        <w:spacing w:line="500" w:lineRule="exact"/>
        <w:ind w:firstLine="480" w:firstLineChars="200"/>
        <w:rPr>
          <w:rFonts w:hint="eastAsia"/>
          <w:sz w:val="24"/>
        </w:rPr>
      </w:pPr>
      <w:r>
        <w:rPr>
          <w:rFonts w:hint="eastAsia"/>
          <w:sz w:val="24"/>
        </w:rPr>
        <w:t>[教学重点与难点] 掌握电视新闻现场直播的策划要点，尤其是谈话路径的设计。</w:t>
      </w:r>
    </w:p>
    <w:p>
      <w:pPr>
        <w:spacing w:line="500" w:lineRule="exact"/>
        <w:ind w:firstLine="480" w:firstLineChars="200"/>
        <w:rPr>
          <w:rFonts w:hint="eastAsia"/>
          <w:sz w:val="24"/>
        </w:rPr>
      </w:pPr>
      <w:r>
        <w:rPr>
          <w:rFonts w:hint="eastAsia"/>
          <w:sz w:val="24"/>
        </w:rPr>
        <w:t>电视谈话节目的界定、分类与意义</w:t>
      </w:r>
    </w:p>
    <w:p>
      <w:pPr>
        <w:spacing w:line="500" w:lineRule="exact"/>
        <w:ind w:firstLine="480" w:firstLineChars="200"/>
        <w:rPr>
          <w:rFonts w:hint="eastAsia"/>
          <w:sz w:val="24"/>
        </w:rPr>
      </w:pPr>
      <w:r>
        <w:rPr>
          <w:rFonts w:hint="eastAsia"/>
          <w:sz w:val="24"/>
        </w:rPr>
        <w:t>一、电视谈话类节目的定义</w:t>
      </w:r>
    </w:p>
    <w:p>
      <w:pPr>
        <w:spacing w:line="500" w:lineRule="exact"/>
        <w:ind w:firstLine="480" w:firstLineChars="200"/>
        <w:rPr>
          <w:rFonts w:hint="eastAsia"/>
          <w:sz w:val="24"/>
        </w:rPr>
      </w:pPr>
      <w:r>
        <w:rPr>
          <w:rFonts w:hint="eastAsia"/>
          <w:sz w:val="24"/>
        </w:rPr>
        <w:t>二、电视谈话类节目的分类</w:t>
      </w:r>
    </w:p>
    <w:p>
      <w:pPr>
        <w:spacing w:line="500" w:lineRule="exact"/>
        <w:ind w:firstLine="480" w:firstLineChars="200"/>
        <w:rPr>
          <w:rFonts w:hint="eastAsia"/>
          <w:sz w:val="24"/>
        </w:rPr>
      </w:pPr>
      <w:r>
        <w:rPr>
          <w:rFonts w:hint="eastAsia"/>
          <w:sz w:val="24"/>
        </w:rPr>
        <w:t>三、电视谈话类节目的意义</w:t>
      </w:r>
    </w:p>
    <w:p>
      <w:pPr>
        <w:spacing w:line="500" w:lineRule="exact"/>
        <w:ind w:firstLine="480" w:firstLineChars="200"/>
        <w:rPr>
          <w:rFonts w:hint="eastAsia"/>
          <w:sz w:val="24"/>
        </w:rPr>
      </w:pPr>
      <w:r>
        <w:rPr>
          <w:rFonts w:hint="eastAsia"/>
          <w:sz w:val="24"/>
        </w:rPr>
        <w:t>第二节 选题的策划</w:t>
      </w:r>
    </w:p>
    <w:p>
      <w:pPr>
        <w:spacing w:line="500" w:lineRule="exact"/>
        <w:ind w:firstLine="480" w:firstLineChars="200"/>
        <w:rPr>
          <w:rFonts w:hint="eastAsia"/>
          <w:sz w:val="24"/>
        </w:rPr>
      </w:pPr>
      <w:r>
        <w:rPr>
          <w:rFonts w:hint="eastAsia"/>
          <w:sz w:val="24"/>
        </w:rPr>
        <w:t>确定选题</w:t>
      </w:r>
    </w:p>
    <w:p>
      <w:pPr>
        <w:spacing w:line="500" w:lineRule="exact"/>
        <w:ind w:firstLine="480" w:firstLineChars="200"/>
        <w:rPr>
          <w:rFonts w:hint="eastAsia"/>
          <w:sz w:val="24"/>
        </w:rPr>
      </w:pPr>
      <w:r>
        <w:rPr>
          <w:rFonts w:hint="eastAsia"/>
          <w:sz w:val="24"/>
        </w:rPr>
        <w:t>策划人员调研</w:t>
      </w:r>
    </w:p>
    <w:p>
      <w:pPr>
        <w:spacing w:line="500" w:lineRule="exact"/>
        <w:ind w:firstLine="480" w:firstLineChars="200"/>
        <w:rPr>
          <w:rFonts w:hint="eastAsia"/>
          <w:sz w:val="24"/>
        </w:rPr>
      </w:pPr>
      <w:r>
        <w:rPr>
          <w:rFonts w:hint="eastAsia"/>
          <w:sz w:val="24"/>
        </w:rPr>
        <w:t>确定话题的价值取向和谈话脉络</w:t>
      </w:r>
    </w:p>
    <w:p>
      <w:pPr>
        <w:spacing w:line="500" w:lineRule="exact"/>
        <w:ind w:firstLine="480" w:firstLineChars="200"/>
        <w:rPr>
          <w:rFonts w:hint="eastAsia"/>
          <w:sz w:val="24"/>
        </w:rPr>
      </w:pPr>
      <w:r>
        <w:rPr>
          <w:rFonts w:hint="eastAsia"/>
          <w:sz w:val="24"/>
        </w:rPr>
        <w:t>第三节 嘉宾与观众的选择与设计</w:t>
      </w:r>
    </w:p>
    <w:p>
      <w:pPr>
        <w:spacing w:line="500" w:lineRule="exact"/>
        <w:ind w:firstLine="480" w:firstLineChars="200"/>
        <w:rPr>
          <w:rFonts w:hint="eastAsia"/>
          <w:sz w:val="24"/>
        </w:rPr>
      </w:pPr>
      <w:r>
        <w:rPr>
          <w:rFonts w:hint="eastAsia"/>
          <w:sz w:val="24"/>
        </w:rPr>
        <w:t>一、对嘉宾的基本要求</w:t>
      </w:r>
    </w:p>
    <w:p>
      <w:pPr>
        <w:spacing w:line="500" w:lineRule="exact"/>
        <w:ind w:firstLine="480" w:firstLineChars="200"/>
        <w:rPr>
          <w:rFonts w:hint="eastAsia"/>
          <w:sz w:val="24"/>
        </w:rPr>
      </w:pPr>
      <w:r>
        <w:rPr>
          <w:rFonts w:hint="eastAsia"/>
          <w:sz w:val="24"/>
        </w:rPr>
        <w:t>二、与嘉宾沟通的基本原则</w:t>
      </w:r>
    </w:p>
    <w:p>
      <w:pPr>
        <w:spacing w:line="500" w:lineRule="exact"/>
        <w:ind w:firstLine="480" w:firstLineChars="200"/>
        <w:rPr>
          <w:rFonts w:hint="eastAsia"/>
          <w:sz w:val="24"/>
        </w:rPr>
      </w:pPr>
      <w:r>
        <w:rPr>
          <w:rFonts w:hint="eastAsia"/>
          <w:sz w:val="24"/>
        </w:rPr>
        <w:t>第四节 现场谈话的设计</w:t>
      </w:r>
    </w:p>
    <w:p>
      <w:pPr>
        <w:spacing w:line="500" w:lineRule="exact"/>
        <w:ind w:firstLine="480" w:firstLineChars="200"/>
        <w:rPr>
          <w:rFonts w:hint="eastAsia"/>
          <w:sz w:val="24"/>
        </w:rPr>
      </w:pPr>
      <w:r>
        <w:rPr>
          <w:rFonts w:hint="eastAsia"/>
          <w:sz w:val="24"/>
        </w:rPr>
        <w:t>谈话路径</w:t>
      </w:r>
    </w:p>
    <w:p>
      <w:pPr>
        <w:spacing w:line="500" w:lineRule="exact"/>
        <w:ind w:firstLine="480" w:firstLineChars="200"/>
        <w:rPr>
          <w:rFonts w:hint="eastAsia"/>
          <w:sz w:val="24"/>
        </w:rPr>
      </w:pPr>
      <w:r>
        <w:rPr>
          <w:rFonts w:hint="eastAsia"/>
          <w:sz w:val="24"/>
        </w:rPr>
        <w:t>谈话现场的设计</w:t>
      </w:r>
    </w:p>
    <w:p>
      <w:pPr>
        <w:spacing w:line="500" w:lineRule="exact"/>
        <w:ind w:firstLine="480" w:firstLineChars="200"/>
        <w:rPr>
          <w:rFonts w:hint="eastAsia"/>
          <w:sz w:val="24"/>
        </w:rPr>
      </w:pPr>
      <w:r>
        <w:rPr>
          <w:rFonts w:hint="eastAsia"/>
          <w:sz w:val="24"/>
        </w:rPr>
        <w:t>影响资料的运用</w:t>
      </w:r>
    </w:p>
    <w:p>
      <w:pPr>
        <w:spacing w:line="500" w:lineRule="exact"/>
        <w:ind w:firstLine="480" w:firstLineChars="200"/>
        <w:rPr>
          <w:rFonts w:hint="eastAsia"/>
          <w:sz w:val="24"/>
        </w:rPr>
      </w:pPr>
      <w:r>
        <w:rPr>
          <w:rFonts w:hint="eastAsia"/>
          <w:sz w:val="24"/>
        </w:rPr>
        <w:t>背景介绍</w:t>
      </w:r>
    </w:p>
    <w:p>
      <w:pPr>
        <w:spacing w:line="500" w:lineRule="exact"/>
        <w:ind w:firstLine="480" w:firstLineChars="200"/>
        <w:rPr>
          <w:rFonts w:hint="eastAsia"/>
          <w:sz w:val="24"/>
        </w:rPr>
      </w:pPr>
      <w:r>
        <w:rPr>
          <w:rFonts w:hint="eastAsia"/>
          <w:sz w:val="24"/>
        </w:rPr>
        <w:t>策划案本的要求</w:t>
      </w:r>
    </w:p>
    <w:p>
      <w:pPr>
        <w:spacing w:line="500" w:lineRule="exact"/>
        <w:ind w:firstLine="480" w:firstLineChars="200"/>
        <w:rPr>
          <w:rFonts w:hint="eastAsia"/>
          <w:sz w:val="24"/>
        </w:rPr>
      </w:pPr>
      <w:r>
        <w:rPr>
          <w:rFonts w:hint="eastAsia"/>
          <w:sz w:val="24"/>
        </w:rPr>
        <w:t>策划个案例析</w:t>
      </w:r>
    </w:p>
    <w:p>
      <w:pPr>
        <w:spacing w:line="500" w:lineRule="exact"/>
        <w:ind w:firstLine="480" w:firstLineChars="200"/>
        <w:rPr>
          <w:rFonts w:hint="eastAsia"/>
          <w:sz w:val="24"/>
        </w:rPr>
      </w:pPr>
      <w:r>
        <w:rPr>
          <w:rFonts w:hint="eastAsia"/>
          <w:sz w:val="24"/>
        </w:rPr>
        <w:t>奥普拉脱口秀鉴赏与分析</w:t>
      </w:r>
    </w:p>
    <w:p>
      <w:pPr>
        <w:spacing w:line="500" w:lineRule="exact"/>
        <w:ind w:firstLine="480" w:firstLineChars="200"/>
        <w:rPr>
          <w:rFonts w:hint="eastAsia"/>
          <w:sz w:val="24"/>
        </w:rPr>
      </w:pPr>
    </w:p>
    <w:p>
      <w:pPr>
        <w:spacing w:line="500" w:lineRule="exact"/>
        <w:ind w:firstLine="480" w:firstLineChars="200"/>
        <w:rPr>
          <w:rFonts w:hint="eastAsia"/>
          <w:sz w:val="24"/>
        </w:rPr>
      </w:pPr>
      <w:r>
        <w:rPr>
          <w:rFonts w:hint="eastAsia"/>
          <w:sz w:val="24"/>
        </w:rPr>
        <w:t>第五章  电视剧策划</w:t>
      </w:r>
    </w:p>
    <w:p>
      <w:pPr>
        <w:spacing w:line="500" w:lineRule="exact"/>
        <w:ind w:firstLine="480" w:firstLineChars="200"/>
        <w:rPr>
          <w:rFonts w:hint="eastAsia"/>
          <w:sz w:val="24"/>
        </w:rPr>
      </w:pPr>
      <w:r>
        <w:rPr>
          <w:rFonts w:hint="eastAsia"/>
          <w:sz w:val="24"/>
        </w:rPr>
        <w:t>[教学目的] 通过本章教学，使学生了解我国电视行业的基本情况，掌握学习电视剧策划的基本方法。</w:t>
      </w:r>
    </w:p>
    <w:p>
      <w:pPr>
        <w:spacing w:line="500" w:lineRule="exact"/>
        <w:ind w:firstLine="480" w:firstLineChars="200"/>
        <w:rPr>
          <w:rFonts w:hint="eastAsia"/>
          <w:sz w:val="24"/>
        </w:rPr>
      </w:pPr>
      <w:r>
        <w:rPr>
          <w:rFonts w:hint="eastAsia"/>
          <w:sz w:val="24"/>
        </w:rPr>
        <w:t>[教学重点与难点]剧本策划与电视剧宣传策划。</w:t>
      </w:r>
    </w:p>
    <w:p>
      <w:pPr>
        <w:spacing w:line="500" w:lineRule="exact"/>
        <w:ind w:firstLine="480" w:firstLineChars="200"/>
        <w:rPr>
          <w:rFonts w:hint="eastAsia"/>
          <w:sz w:val="24"/>
        </w:rPr>
      </w:pPr>
      <w:r>
        <w:rPr>
          <w:rFonts w:hint="eastAsia"/>
          <w:sz w:val="24"/>
        </w:rPr>
        <w:t>电视剧策划的界定</w:t>
      </w:r>
    </w:p>
    <w:p>
      <w:pPr>
        <w:spacing w:line="500" w:lineRule="exact"/>
        <w:ind w:firstLine="480" w:firstLineChars="200"/>
        <w:rPr>
          <w:rFonts w:hint="eastAsia"/>
          <w:sz w:val="24"/>
        </w:rPr>
      </w:pPr>
      <w:r>
        <w:rPr>
          <w:rFonts w:hint="eastAsia"/>
          <w:sz w:val="24"/>
        </w:rPr>
        <w:t>第二节 电视剧策划的运作机制</w:t>
      </w:r>
      <w:r>
        <w:rPr>
          <w:rFonts w:hint="eastAsia"/>
          <w:sz w:val="24"/>
        </w:rPr>
        <w:cr/>
      </w:r>
      <w:r>
        <w:rPr>
          <w:rFonts w:hint="eastAsia"/>
          <w:sz w:val="24"/>
        </w:rPr>
        <w:t>一、制片人制</w:t>
      </w:r>
    </w:p>
    <w:p>
      <w:pPr>
        <w:spacing w:line="500" w:lineRule="exact"/>
        <w:ind w:firstLine="480" w:firstLineChars="200"/>
        <w:rPr>
          <w:rFonts w:hint="eastAsia"/>
          <w:sz w:val="24"/>
        </w:rPr>
      </w:pPr>
      <w:r>
        <w:rPr>
          <w:rFonts w:hint="eastAsia"/>
          <w:sz w:val="24"/>
        </w:rPr>
        <w:t>二、影响电视剧策划的若干因素</w:t>
      </w:r>
    </w:p>
    <w:p>
      <w:pPr>
        <w:spacing w:line="500" w:lineRule="exact"/>
        <w:ind w:firstLine="480" w:firstLineChars="200"/>
        <w:rPr>
          <w:rFonts w:hint="eastAsia"/>
          <w:sz w:val="24"/>
        </w:rPr>
      </w:pPr>
      <w:r>
        <w:rPr>
          <w:rFonts w:hint="eastAsia"/>
          <w:sz w:val="24"/>
        </w:rPr>
        <w:t>第三节 电视剧策划之一——剧本策划</w:t>
      </w:r>
    </w:p>
    <w:p>
      <w:pPr>
        <w:spacing w:line="500" w:lineRule="exact"/>
        <w:ind w:firstLine="480" w:firstLineChars="200"/>
        <w:rPr>
          <w:rFonts w:hint="eastAsia"/>
          <w:sz w:val="24"/>
        </w:rPr>
      </w:pPr>
      <w:r>
        <w:rPr>
          <w:rFonts w:hint="eastAsia"/>
          <w:sz w:val="24"/>
        </w:rPr>
        <w:t>一、剧本策划本质</w:t>
      </w:r>
    </w:p>
    <w:p>
      <w:pPr>
        <w:spacing w:line="500" w:lineRule="exact"/>
        <w:ind w:firstLine="480" w:firstLineChars="200"/>
        <w:rPr>
          <w:rFonts w:hint="eastAsia"/>
          <w:sz w:val="24"/>
        </w:rPr>
      </w:pPr>
      <w:r>
        <w:rPr>
          <w:rFonts w:hint="eastAsia"/>
          <w:sz w:val="24"/>
        </w:rPr>
        <w:t>二、剧本价值判断标准</w:t>
      </w:r>
    </w:p>
    <w:p>
      <w:pPr>
        <w:spacing w:line="500" w:lineRule="exact"/>
        <w:ind w:firstLine="480" w:firstLineChars="200"/>
        <w:rPr>
          <w:rFonts w:hint="eastAsia"/>
          <w:sz w:val="24"/>
        </w:rPr>
      </w:pPr>
      <w:r>
        <w:rPr>
          <w:rFonts w:hint="eastAsia"/>
          <w:sz w:val="24"/>
        </w:rPr>
        <w:t>三、剧本构成</w:t>
      </w:r>
    </w:p>
    <w:p>
      <w:pPr>
        <w:spacing w:line="500" w:lineRule="exact"/>
        <w:ind w:firstLine="480" w:firstLineChars="200"/>
        <w:rPr>
          <w:rFonts w:hint="eastAsia"/>
          <w:sz w:val="24"/>
        </w:rPr>
      </w:pPr>
      <w:r>
        <w:rPr>
          <w:rFonts w:hint="eastAsia"/>
          <w:sz w:val="24"/>
        </w:rPr>
        <w:t>第四节 电视剧策划之二——市场策划</w:t>
      </w:r>
    </w:p>
    <w:p>
      <w:pPr>
        <w:spacing w:line="500" w:lineRule="exact"/>
        <w:ind w:firstLine="480" w:firstLineChars="200"/>
        <w:rPr>
          <w:rFonts w:hint="eastAsia"/>
          <w:sz w:val="24"/>
        </w:rPr>
      </w:pPr>
      <w:r>
        <w:rPr>
          <w:rFonts w:hint="eastAsia"/>
          <w:sz w:val="24"/>
        </w:rPr>
        <w:t>投资模式与融资渠道</w:t>
      </w:r>
    </w:p>
    <w:p>
      <w:pPr>
        <w:spacing w:line="500" w:lineRule="exact"/>
        <w:ind w:firstLine="480" w:firstLineChars="200"/>
        <w:rPr>
          <w:rFonts w:hint="eastAsia"/>
          <w:sz w:val="24"/>
        </w:rPr>
      </w:pPr>
      <w:r>
        <w:rPr>
          <w:rFonts w:hint="eastAsia"/>
          <w:sz w:val="24"/>
        </w:rPr>
        <w:t>成本预算与预期收益</w:t>
      </w:r>
    </w:p>
    <w:p>
      <w:pPr>
        <w:spacing w:line="500" w:lineRule="exact"/>
        <w:ind w:firstLine="480" w:firstLineChars="200"/>
        <w:rPr>
          <w:rFonts w:hint="eastAsia"/>
          <w:sz w:val="24"/>
        </w:rPr>
      </w:pPr>
      <w:r>
        <w:rPr>
          <w:rFonts w:hint="eastAsia"/>
          <w:sz w:val="24"/>
        </w:rPr>
        <w:t>市场价值与市场价格</w:t>
      </w:r>
    </w:p>
    <w:p>
      <w:pPr>
        <w:spacing w:line="500" w:lineRule="exact"/>
        <w:ind w:firstLine="480" w:firstLineChars="200"/>
        <w:rPr>
          <w:rFonts w:hint="eastAsia"/>
          <w:sz w:val="24"/>
        </w:rPr>
      </w:pPr>
      <w:r>
        <w:rPr>
          <w:rFonts w:hint="eastAsia"/>
          <w:sz w:val="24"/>
        </w:rPr>
        <w:t>市场策划与收视率</w:t>
      </w:r>
    </w:p>
    <w:p>
      <w:pPr>
        <w:spacing w:line="500" w:lineRule="exact"/>
        <w:ind w:firstLine="480" w:firstLineChars="200"/>
        <w:rPr>
          <w:rFonts w:hint="eastAsia"/>
          <w:sz w:val="24"/>
        </w:rPr>
      </w:pPr>
      <w:r>
        <w:rPr>
          <w:rFonts w:hint="eastAsia"/>
          <w:sz w:val="24"/>
        </w:rPr>
        <w:t>第五节 电视剧策划之三——制作策划</w:t>
      </w:r>
    </w:p>
    <w:p>
      <w:pPr>
        <w:spacing w:line="500" w:lineRule="exact"/>
        <w:ind w:firstLine="480" w:firstLineChars="200"/>
        <w:rPr>
          <w:rFonts w:hint="eastAsia"/>
          <w:sz w:val="24"/>
        </w:rPr>
      </w:pPr>
      <w:r>
        <w:rPr>
          <w:rFonts w:hint="eastAsia"/>
          <w:sz w:val="24"/>
        </w:rPr>
        <w:t>一、剧组的构成与筹建</w:t>
      </w:r>
    </w:p>
    <w:p>
      <w:pPr>
        <w:spacing w:line="500" w:lineRule="exact"/>
        <w:ind w:firstLine="480" w:firstLineChars="200"/>
        <w:rPr>
          <w:rFonts w:hint="eastAsia"/>
          <w:sz w:val="24"/>
        </w:rPr>
      </w:pPr>
      <w:r>
        <w:rPr>
          <w:rFonts w:hint="eastAsia"/>
          <w:sz w:val="24"/>
        </w:rPr>
        <w:t>二、过程控制</w:t>
      </w:r>
    </w:p>
    <w:p>
      <w:pPr>
        <w:spacing w:line="500" w:lineRule="exact"/>
        <w:ind w:firstLine="480" w:firstLineChars="200"/>
        <w:rPr>
          <w:rFonts w:hint="eastAsia"/>
          <w:sz w:val="24"/>
        </w:rPr>
      </w:pPr>
      <w:r>
        <w:rPr>
          <w:rFonts w:hint="eastAsia"/>
          <w:sz w:val="24"/>
        </w:rPr>
        <w:t>第六节 电视剧策划之四——营销策划</w:t>
      </w:r>
    </w:p>
    <w:p>
      <w:pPr>
        <w:spacing w:line="500" w:lineRule="exact"/>
        <w:ind w:firstLine="480" w:firstLineChars="200"/>
        <w:rPr>
          <w:rFonts w:hint="eastAsia"/>
          <w:sz w:val="24"/>
        </w:rPr>
      </w:pPr>
      <w:r>
        <w:rPr>
          <w:rFonts w:hint="eastAsia"/>
          <w:sz w:val="24"/>
        </w:rPr>
        <w:t>一、电视剧发行策划</w:t>
      </w:r>
    </w:p>
    <w:p>
      <w:pPr>
        <w:spacing w:line="500" w:lineRule="exact"/>
        <w:ind w:firstLine="480" w:firstLineChars="200"/>
        <w:rPr>
          <w:rFonts w:hint="eastAsia"/>
          <w:sz w:val="24"/>
        </w:rPr>
      </w:pPr>
      <w:r>
        <w:rPr>
          <w:rFonts w:hint="eastAsia"/>
          <w:sz w:val="24"/>
        </w:rPr>
        <w:t>二 、电视剧市场价格因素</w:t>
      </w:r>
    </w:p>
    <w:p>
      <w:pPr>
        <w:spacing w:line="500" w:lineRule="exact"/>
        <w:ind w:firstLine="480" w:firstLineChars="200"/>
        <w:rPr>
          <w:rFonts w:hint="eastAsia"/>
          <w:sz w:val="24"/>
        </w:rPr>
      </w:pPr>
      <w:r>
        <w:rPr>
          <w:rFonts w:hint="eastAsia"/>
          <w:sz w:val="24"/>
        </w:rPr>
        <w:t>第六章 电视综艺娱乐节目策划</w:t>
      </w:r>
      <w:r>
        <w:rPr>
          <w:rFonts w:hint="eastAsia"/>
          <w:sz w:val="24"/>
        </w:rPr>
        <w:cr/>
      </w:r>
      <w:r>
        <w:rPr>
          <w:rFonts w:hint="eastAsia"/>
          <w:sz w:val="24"/>
        </w:rPr>
        <w:t>[教学目的] 通过本章教学，使学生了解电视综艺娱乐节目的形态与特征，掌握策划一档综艺娱乐节目的策划方法。</w:t>
      </w:r>
    </w:p>
    <w:p>
      <w:pPr>
        <w:spacing w:line="500" w:lineRule="exact"/>
        <w:ind w:firstLine="480" w:firstLineChars="200"/>
        <w:rPr>
          <w:rFonts w:hint="eastAsia"/>
          <w:sz w:val="24"/>
        </w:rPr>
      </w:pPr>
      <w:r>
        <w:rPr>
          <w:rFonts w:hint="eastAsia"/>
          <w:sz w:val="24"/>
        </w:rPr>
        <w:t>[教学重点与难点] 综艺娱乐节目的模式、单元与元素的应用。</w:t>
      </w:r>
    </w:p>
    <w:p>
      <w:pPr>
        <w:spacing w:line="500" w:lineRule="exact"/>
        <w:ind w:firstLine="480" w:firstLineChars="200"/>
        <w:rPr>
          <w:rFonts w:hint="eastAsia"/>
          <w:sz w:val="24"/>
        </w:rPr>
      </w:pPr>
      <w:r>
        <w:rPr>
          <w:rFonts w:hint="eastAsia"/>
          <w:sz w:val="24"/>
        </w:rPr>
        <w:t>电视综艺娱乐节目的界定与分类</w:t>
      </w:r>
    </w:p>
    <w:p>
      <w:pPr>
        <w:spacing w:line="500" w:lineRule="exact"/>
        <w:ind w:firstLine="480" w:firstLineChars="200"/>
        <w:rPr>
          <w:rFonts w:hint="eastAsia"/>
          <w:sz w:val="24"/>
        </w:rPr>
      </w:pPr>
      <w:r>
        <w:rPr>
          <w:rFonts w:hint="eastAsia"/>
          <w:sz w:val="24"/>
        </w:rPr>
        <w:t>一、电视综艺节目的界定</w:t>
      </w:r>
    </w:p>
    <w:p>
      <w:pPr>
        <w:spacing w:line="500" w:lineRule="exact"/>
        <w:ind w:firstLine="480" w:firstLineChars="200"/>
        <w:rPr>
          <w:rFonts w:hint="eastAsia"/>
          <w:sz w:val="24"/>
        </w:rPr>
      </w:pPr>
      <w:r>
        <w:rPr>
          <w:rFonts w:hint="eastAsia"/>
          <w:sz w:val="24"/>
        </w:rPr>
        <w:t>二、电视综艺节目的分类</w:t>
      </w:r>
    </w:p>
    <w:p>
      <w:pPr>
        <w:spacing w:line="500" w:lineRule="exact"/>
        <w:ind w:firstLine="480" w:firstLineChars="200"/>
        <w:rPr>
          <w:rFonts w:hint="eastAsia"/>
          <w:sz w:val="24"/>
        </w:rPr>
      </w:pPr>
      <w:r>
        <w:rPr>
          <w:rFonts w:hint="eastAsia"/>
          <w:sz w:val="24"/>
        </w:rPr>
        <w:t>第二节 电视综艺娱乐栏目设计</w:t>
      </w:r>
    </w:p>
    <w:p>
      <w:pPr>
        <w:spacing w:line="500" w:lineRule="exact"/>
        <w:ind w:firstLine="480" w:firstLineChars="200"/>
        <w:rPr>
          <w:rFonts w:hint="eastAsia"/>
          <w:sz w:val="24"/>
        </w:rPr>
      </w:pPr>
      <w:r>
        <w:rPr>
          <w:rFonts w:hint="eastAsia"/>
          <w:sz w:val="24"/>
        </w:rPr>
        <w:t>模式</w:t>
      </w:r>
    </w:p>
    <w:p>
      <w:pPr>
        <w:spacing w:line="500" w:lineRule="exact"/>
        <w:ind w:firstLine="480" w:firstLineChars="200"/>
        <w:rPr>
          <w:rFonts w:hint="eastAsia"/>
          <w:sz w:val="24"/>
        </w:rPr>
      </w:pPr>
      <w:r>
        <w:rPr>
          <w:rFonts w:hint="eastAsia"/>
          <w:sz w:val="24"/>
        </w:rPr>
        <w:t>单元</w:t>
      </w:r>
    </w:p>
    <w:p>
      <w:pPr>
        <w:spacing w:line="500" w:lineRule="exact"/>
        <w:ind w:firstLine="480" w:firstLineChars="200"/>
        <w:rPr>
          <w:rFonts w:hint="eastAsia"/>
          <w:sz w:val="24"/>
        </w:rPr>
      </w:pPr>
      <w:r>
        <w:rPr>
          <w:rFonts w:hint="eastAsia"/>
          <w:sz w:val="24"/>
        </w:rPr>
        <w:t>元素</w:t>
      </w:r>
    </w:p>
    <w:p>
      <w:pPr>
        <w:spacing w:line="500" w:lineRule="exact"/>
        <w:ind w:firstLine="480" w:firstLineChars="200"/>
        <w:rPr>
          <w:rFonts w:hint="eastAsia"/>
          <w:sz w:val="24"/>
        </w:rPr>
      </w:pPr>
      <w:r>
        <w:rPr>
          <w:rFonts w:hint="eastAsia"/>
          <w:sz w:val="24"/>
        </w:rPr>
        <w:t>第三节 电视综艺娱乐栏目改版</w:t>
      </w:r>
    </w:p>
    <w:p>
      <w:pPr>
        <w:spacing w:line="500" w:lineRule="exact"/>
        <w:ind w:firstLine="480" w:firstLineChars="200"/>
        <w:rPr>
          <w:rFonts w:hint="eastAsia"/>
          <w:sz w:val="24"/>
        </w:rPr>
      </w:pPr>
      <w:r>
        <w:rPr>
          <w:rFonts w:hint="eastAsia"/>
          <w:sz w:val="24"/>
        </w:rPr>
        <w:t>调整板块</w:t>
      </w:r>
    </w:p>
    <w:p>
      <w:pPr>
        <w:spacing w:line="500" w:lineRule="exact"/>
        <w:ind w:firstLine="480" w:firstLineChars="200"/>
        <w:rPr>
          <w:rFonts w:hint="eastAsia"/>
          <w:sz w:val="24"/>
        </w:rPr>
      </w:pPr>
      <w:r>
        <w:rPr>
          <w:rFonts w:hint="eastAsia"/>
          <w:sz w:val="24"/>
        </w:rPr>
        <w:t>改进环节</w:t>
      </w:r>
    </w:p>
    <w:p>
      <w:pPr>
        <w:spacing w:line="500" w:lineRule="exact"/>
        <w:ind w:firstLine="480" w:firstLineChars="200"/>
        <w:rPr>
          <w:rFonts w:hint="eastAsia"/>
          <w:sz w:val="24"/>
        </w:rPr>
      </w:pPr>
      <w:r>
        <w:rPr>
          <w:rFonts w:hint="eastAsia"/>
          <w:sz w:val="24"/>
        </w:rPr>
        <w:t>增加元素\手段</w:t>
      </w:r>
    </w:p>
    <w:p>
      <w:pPr>
        <w:spacing w:line="500" w:lineRule="exact"/>
        <w:ind w:firstLine="480" w:firstLineChars="200"/>
        <w:rPr>
          <w:rFonts w:hint="eastAsia"/>
          <w:sz w:val="24"/>
        </w:rPr>
      </w:pPr>
      <w:r>
        <w:rPr>
          <w:rFonts w:hint="eastAsia"/>
          <w:sz w:val="24"/>
        </w:rPr>
        <w:t>第四节 电视综艺娱乐栏目特别策划</w:t>
      </w:r>
    </w:p>
    <w:p>
      <w:pPr>
        <w:spacing w:line="500" w:lineRule="exact"/>
        <w:ind w:firstLine="480" w:firstLineChars="200"/>
        <w:rPr>
          <w:rFonts w:hint="eastAsia"/>
          <w:sz w:val="24"/>
        </w:rPr>
      </w:pPr>
      <w:r>
        <w:rPr>
          <w:rFonts w:hint="eastAsia"/>
          <w:sz w:val="24"/>
        </w:rPr>
        <w:t>案例快乐大本营分析</w:t>
      </w:r>
    </w:p>
    <w:p>
      <w:pPr>
        <w:spacing w:line="500" w:lineRule="exact"/>
        <w:ind w:firstLine="480" w:firstLineChars="200"/>
        <w:rPr>
          <w:rFonts w:hint="eastAsia"/>
          <w:sz w:val="24"/>
        </w:rPr>
      </w:pPr>
      <w:r>
        <w:rPr>
          <w:rFonts w:hint="eastAsia"/>
          <w:sz w:val="24"/>
        </w:rPr>
        <w:t>第五节 电视综艺晚会策划</w:t>
      </w:r>
    </w:p>
    <w:p>
      <w:pPr>
        <w:spacing w:line="500" w:lineRule="exact"/>
        <w:ind w:firstLine="480" w:firstLineChars="200"/>
        <w:rPr>
          <w:rFonts w:hint="eastAsia"/>
          <w:sz w:val="24"/>
        </w:rPr>
      </w:pPr>
      <w:r>
        <w:rPr>
          <w:rFonts w:hint="eastAsia"/>
          <w:sz w:val="24"/>
        </w:rPr>
        <w:t>案例春晚分析</w:t>
      </w:r>
    </w:p>
    <w:p>
      <w:pPr>
        <w:spacing w:line="500" w:lineRule="exact"/>
        <w:rPr>
          <w:rFonts w:hint="eastAsia"/>
          <w:b/>
          <w:sz w:val="28"/>
          <w:szCs w:val="28"/>
        </w:rPr>
      </w:pPr>
      <w:r>
        <w:rPr>
          <w:rFonts w:hint="eastAsia"/>
          <w:b/>
          <w:sz w:val="28"/>
          <w:szCs w:val="28"/>
        </w:rPr>
        <w:t>六、本课程主要参考文献</w:t>
      </w:r>
    </w:p>
    <w:p>
      <w:pPr>
        <w:spacing w:line="500" w:lineRule="exact"/>
        <w:rPr>
          <w:rFonts w:hint="eastAsia" w:eastAsia="宋体"/>
          <w:sz w:val="24"/>
          <w:lang w:eastAsia="zh-CN"/>
        </w:rPr>
      </w:pPr>
      <w:r>
        <w:rPr>
          <w:rFonts w:hint="eastAsia"/>
          <w:sz w:val="24"/>
          <w:lang w:val="en-US" w:eastAsia="zh-CN"/>
        </w:rPr>
        <w:t>1.</w:t>
      </w:r>
      <w:r>
        <w:rPr>
          <w:rFonts w:hint="eastAsia"/>
          <w:sz w:val="24"/>
        </w:rPr>
        <w:t>项仲平，电视栏目与频道策划研究</w:t>
      </w:r>
      <w:r>
        <w:rPr>
          <w:rFonts w:hint="eastAsia" w:ascii="宋体" w:hAnsi="宋体"/>
          <w:sz w:val="24"/>
        </w:rPr>
        <w:t>[M]</w:t>
      </w:r>
      <w:r>
        <w:rPr>
          <w:rFonts w:hint="eastAsia"/>
          <w:sz w:val="24"/>
        </w:rPr>
        <w:t>，中国广播电视出版社 2007年1版</w:t>
      </w:r>
      <w:r>
        <w:rPr>
          <w:rFonts w:hint="eastAsia"/>
          <w:sz w:val="24"/>
          <w:lang w:eastAsia="zh-CN"/>
        </w:rPr>
        <w:t>。</w:t>
      </w:r>
    </w:p>
    <w:p>
      <w:pPr>
        <w:spacing w:line="500" w:lineRule="exact"/>
        <w:rPr>
          <w:rFonts w:hint="eastAsia"/>
          <w:sz w:val="24"/>
        </w:rPr>
      </w:pPr>
      <w:r>
        <w:rPr>
          <w:rFonts w:hint="eastAsia"/>
          <w:sz w:val="24"/>
          <w:lang w:val="en-US" w:eastAsia="zh-CN"/>
        </w:rPr>
        <w:t>2.</w:t>
      </w:r>
      <w:r>
        <w:rPr>
          <w:rFonts w:hint="eastAsia"/>
          <w:sz w:val="24"/>
        </w:rPr>
        <w:t>詹成大，电视媒体策划，中国广播电视出版社</w:t>
      </w:r>
      <w:r>
        <w:rPr>
          <w:rFonts w:hint="eastAsia" w:ascii="宋体" w:hAnsi="宋体"/>
          <w:sz w:val="24"/>
        </w:rPr>
        <w:t>[M]</w:t>
      </w:r>
      <w:r>
        <w:rPr>
          <w:rFonts w:hint="eastAsia"/>
          <w:sz w:val="24"/>
        </w:rPr>
        <w:t>，2001年12 月版。</w:t>
      </w:r>
    </w:p>
    <w:p>
      <w:pPr>
        <w:spacing w:line="500" w:lineRule="exact"/>
        <w:rPr>
          <w:rFonts w:hint="eastAsia"/>
          <w:sz w:val="24"/>
        </w:rPr>
      </w:pPr>
      <w:r>
        <w:rPr>
          <w:rFonts w:hint="eastAsia"/>
          <w:sz w:val="24"/>
          <w:lang w:val="en-US" w:eastAsia="zh-CN"/>
        </w:rPr>
        <w:t>3.</w:t>
      </w:r>
      <w:r>
        <w:rPr>
          <w:rFonts w:hint="eastAsia"/>
          <w:sz w:val="24"/>
        </w:rPr>
        <w:t>陈旭光，影视受众心理研究，北京师范大学出版社</w:t>
      </w:r>
      <w:r>
        <w:rPr>
          <w:rFonts w:hint="eastAsia" w:ascii="宋体" w:hAnsi="宋体"/>
          <w:sz w:val="24"/>
        </w:rPr>
        <w:t>[M]</w:t>
      </w:r>
      <w:r>
        <w:rPr>
          <w:rFonts w:hint="eastAsia"/>
          <w:sz w:val="24"/>
        </w:rPr>
        <w:t>，2010年5月版。</w:t>
      </w:r>
    </w:p>
    <w:p>
      <w:pPr>
        <w:spacing w:line="500" w:lineRule="exact"/>
        <w:rPr>
          <w:rFonts w:hint="eastAsia"/>
          <w:sz w:val="24"/>
        </w:rPr>
      </w:pPr>
      <w:r>
        <w:rPr>
          <w:rFonts w:hint="eastAsia"/>
          <w:sz w:val="24"/>
          <w:lang w:val="en-US" w:eastAsia="zh-CN"/>
        </w:rPr>
        <w:t>4.</w:t>
      </w:r>
      <w:r>
        <w:rPr>
          <w:rFonts w:hint="eastAsia"/>
          <w:sz w:val="24"/>
        </w:rPr>
        <w:t>郑保章，电视专题与电视栏目，中国广播电视出版社</w:t>
      </w:r>
      <w:r>
        <w:rPr>
          <w:rFonts w:hint="eastAsia" w:ascii="宋体" w:hAnsi="宋体"/>
          <w:sz w:val="24"/>
        </w:rPr>
        <w:t>[M]</w:t>
      </w:r>
      <w:r>
        <w:rPr>
          <w:rFonts w:hint="eastAsia"/>
          <w:sz w:val="24"/>
        </w:rPr>
        <w:t>，2007年3月版。</w:t>
      </w:r>
    </w:p>
    <w:p>
      <w:pPr>
        <w:spacing w:line="500" w:lineRule="exact"/>
        <w:rPr>
          <w:rFonts w:hint="eastAsia"/>
          <w:sz w:val="24"/>
        </w:rPr>
      </w:pPr>
      <w:r>
        <w:rPr>
          <w:rFonts w:hint="eastAsia"/>
          <w:sz w:val="24"/>
        </w:rPr>
        <w:t xml:space="preserve">  </w:t>
      </w:r>
    </w:p>
    <w:p>
      <w:pPr>
        <w:snapToGrid w:val="0"/>
        <w:spacing w:line="500" w:lineRule="exact"/>
        <w:jc w:val="both"/>
        <w:rPr>
          <w:rFonts w:hint="eastAsia" w:eastAsia="宋体"/>
          <w:sz w:val="24"/>
          <w:lang w:val="en-US" w:eastAsia="zh-CN"/>
        </w:rPr>
      </w:pPr>
      <w:r>
        <w:rPr>
          <w:rFonts w:hint="eastAsia" w:ascii="宋体" w:hAnsi="宋体" w:eastAsia="宋体" w:cs="宋体"/>
          <w:b/>
          <w:bCs/>
          <w:szCs w:val="21"/>
          <w:lang w:val="en-US" w:eastAsia="zh-CN"/>
        </w:rPr>
        <w:t xml:space="preserve">制表人：邵泉            审核：邱昌员 </w:t>
      </w: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widowControl/>
        <w:jc w:val="center"/>
        <w:rPr>
          <w:rFonts w:hint="eastAsia" w:ascii="宋体" w:hAnsi="宋体" w:eastAsia="宋体" w:cs="宋体"/>
          <w:b/>
          <w:bCs/>
          <w:color w:val="FF0000"/>
          <w:kern w:val="0"/>
          <w:sz w:val="52"/>
          <w:szCs w:val="52"/>
        </w:rPr>
      </w:pPr>
      <w:r>
        <w:rPr>
          <w:rFonts w:hint="eastAsia" w:ascii="宋体" w:hAnsi="宋体" w:eastAsia="宋体" w:cs="宋体"/>
          <w:b/>
          <w:bCs/>
          <w:sz w:val="52"/>
          <w:szCs w:val="52"/>
        </w:rPr>
        <w:t>《经典美文诵读》教学大纲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5</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5</w:t>
      </w:r>
      <w:r>
        <w:rPr>
          <w:rFonts w:hint="eastAsia"/>
          <w:b/>
          <w:sz w:val="32"/>
          <w:szCs w:val="32"/>
        </w:rPr>
        <w:t>年</w:t>
      </w:r>
      <w:r>
        <w:rPr>
          <w:rFonts w:hint="eastAsia"/>
          <w:b/>
          <w:sz w:val="32"/>
          <w:szCs w:val="32"/>
          <w:lang w:val="en-US" w:eastAsia="zh-CN"/>
        </w:rPr>
        <w:t>9</w:t>
      </w:r>
      <w:r>
        <w:rPr>
          <w:rFonts w:hint="eastAsia"/>
          <w:b/>
          <w:sz w:val="32"/>
          <w:szCs w:val="32"/>
        </w:rPr>
        <w:t>月</w:t>
      </w:r>
    </w:p>
    <w:p>
      <w:pPr>
        <w:spacing w:line="500" w:lineRule="exact"/>
        <w:jc w:val="center"/>
        <w:rPr>
          <w:rFonts w:hint="eastAsia"/>
          <w:b/>
          <w:sz w:val="32"/>
          <w:szCs w:val="32"/>
        </w:rPr>
      </w:pPr>
    </w:p>
    <w:p>
      <w:pPr>
        <w:spacing w:line="500" w:lineRule="exact"/>
        <w:jc w:val="center"/>
        <w:rPr>
          <w:rFonts w:hint="eastAsia"/>
          <w:b/>
          <w:sz w:val="24"/>
        </w:rPr>
      </w:pPr>
    </w:p>
    <w:p>
      <w:pPr>
        <w:widowControl/>
        <w:jc w:val="center"/>
        <w:rPr>
          <w:rFonts w:hint="eastAsia" w:ascii="宋体" w:hAnsi="宋体" w:cs="宋体"/>
          <w:b/>
          <w:color w:val="FF0000"/>
          <w:kern w:val="0"/>
          <w:sz w:val="28"/>
          <w:szCs w:val="28"/>
        </w:rPr>
      </w:pPr>
      <w:r>
        <w:rPr>
          <w:rFonts w:hint="eastAsia" w:eastAsia="黑体"/>
          <w:sz w:val="32"/>
        </w:rPr>
        <w:t>《经典美文诵读》教学大纲</w:t>
      </w:r>
    </w:p>
    <w:p>
      <w:pPr>
        <w:rPr>
          <w:rFonts w:hint="eastAsia"/>
        </w:rPr>
      </w:pPr>
      <w:r>
        <w:rPr>
          <w:rFonts w:hint="eastAsia"/>
        </w:rPr>
        <w:t xml:space="preserve">适用专业：播音主持艺术专业 </w:t>
      </w:r>
    </w:p>
    <w:p>
      <w:pPr>
        <w:pStyle w:val="5"/>
        <w:spacing w:after="0" w:line="340" w:lineRule="exact"/>
        <w:rPr>
          <w:rFonts w:hint="eastAsia" w:ascii="宋体" w:hAnsi="宋体"/>
          <w:szCs w:val="21"/>
        </w:rPr>
      </w:pPr>
      <w:r>
        <w:rPr>
          <w:rFonts w:hint="eastAsia"/>
        </w:rPr>
        <w:t xml:space="preserve">总学时数：32学时    </w:t>
      </w:r>
    </w:p>
    <w:p>
      <w:pPr>
        <w:rPr>
          <w:rFonts w:hint="eastAsia"/>
        </w:rPr>
      </w:pPr>
      <w:r>
        <w:rPr>
          <w:rFonts w:hint="eastAsia"/>
        </w:rPr>
        <w:t xml:space="preserve">总 学 分： </w:t>
      </w:r>
    </w:p>
    <w:p>
      <w:pPr>
        <w:rPr>
          <w:rFonts w:hint="eastAsia"/>
        </w:rPr>
      </w:pPr>
      <w:r>
        <w:rPr>
          <w:rFonts w:hint="eastAsia"/>
        </w:rPr>
        <w:t xml:space="preserve">选用教材：  </w:t>
      </w:r>
      <w:r>
        <w:rPr>
          <w:rFonts w:ascii="宋体" w:hAnsi="宋体" w:cs="宋体"/>
          <w:kern w:val="0"/>
          <w:sz w:val="24"/>
        </w:rPr>
        <w:t>《</w:t>
      </w:r>
      <w:r>
        <w:rPr>
          <w:rFonts w:hint="eastAsia"/>
        </w:rPr>
        <w:t>朗读学</w:t>
      </w:r>
      <w:r>
        <w:rPr>
          <w:rFonts w:ascii="宋体" w:hAnsi="宋体" w:cs="宋体"/>
          <w:kern w:val="0"/>
          <w:sz w:val="24"/>
        </w:rPr>
        <w:t>》</w:t>
      </w:r>
      <w:r>
        <w:rPr>
          <w:rFonts w:hint="eastAsia"/>
        </w:rPr>
        <w:t>.张颂. 中国传媒大学出版社.2009年</w:t>
      </w:r>
    </w:p>
    <w:p>
      <w:pPr>
        <w:jc w:val="left"/>
        <w:rPr>
          <w:rFonts w:hint="eastAsia"/>
        </w:rPr>
      </w:pPr>
      <w:r>
        <w:rPr>
          <w:rFonts w:hint="eastAsia" w:ascii="宋体" w:hAnsi="宋体" w:cs="宋体"/>
          <w:kern w:val="0"/>
          <w:szCs w:val="21"/>
        </w:rPr>
        <w:t>参考</w:t>
      </w:r>
      <w:r>
        <w:rPr>
          <w:rFonts w:hint="eastAsia"/>
        </w:rPr>
        <w:t>教材：  《</w:t>
      </w:r>
      <w:r>
        <w:t>经典美文诵读艺术指要</w:t>
      </w:r>
      <w:r>
        <w:rPr>
          <w:rFonts w:hint="eastAsia"/>
        </w:rPr>
        <w:t>》.曾致.中国传媒大学出版社.2007年</w:t>
      </w:r>
    </w:p>
    <w:p>
      <w:pPr>
        <w:ind w:left="315" w:hanging="315" w:hangingChars="150"/>
        <w:jc w:val="left"/>
        <w:rPr>
          <w:rFonts w:hint="eastAsia"/>
        </w:rPr>
      </w:pPr>
    </w:p>
    <w:p>
      <w:pPr>
        <w:ind w:left="315" w:hanging="315" w:hangingChars="150"/>
        <w:rPr>
          <w:rFonts w:hint="eastAsia"/>
        </w:rPr>
      </w:pPr>
    </w:p>
    <w:p>
      <w:pPr>
        <w:jc w:val="center"/>
        <w:rPr>
          <w:rFonts w:hint="eastAsia" w:ascii="宋体" w:hAnsi="宋体"/>
          <w:b/>
          <w:sz w:val="28"/>
        </w:rPr>
      </w:pPr>
      <w:r>
        <w:rPr>
          <w:rFonts w:hint="eastAsia" w:ascii="宋体" w:hAnsi="宋体"/>
          <w:b/>
          <w:sz w:val="28"/>
        </w:rPr>
        <w:t>一、课程说明</w:t>
      </w:r>
    </w:p>
    <w:p>
      <w:pPr>
        <w:ind w:firstLine="420" w:firstLineChars="200"/>
        <w:rPr>
          <w:rFonts w:hint="eastAsia"/>
        </w:rPr>
      </w:pPr>
      <w:r>
        <w:rPr>
          <w:rFonts w:hint="eastAsia"/>
        </w:rPr>
        <w:t>本门课程是艺术传播系播音主持专业硕士研究生基础课。</w:t>
      </w:r>
    </w:p>
    <w:p>
      <w:pPr>
        <w:ind w:firstLine="420" w:firstLineChars="200"/>
        <w:rPr>
          <w:rFonts w:hint="eastAsia"/>
        </w:rPr>
      </w:pPr>
      <w:r>
        <w:rPr>
          <w:rFonts w:hint="eastAsia"/>
        </w:rPr>
        <w:t>本课程是一门实践性较强的综合性课程。</w:t>
      </w:r>
      <w:r>
        <w:t>在学生掌握普通话发音标准的基础上，结合</w:t>
      </w:r>
      <w:r>
        <w:rPr>
          <w:rFonts w:hint="eastAsia"/>
        </w:rPr>
        <w:t>播音主持</w:t>
      </w:r>
      <w:r>
        <w:t>专业教学的需要，从朗读</w:t>
      </w:r>
      <w:r>
        <w:rPr>
          <w:rFonts w:hint="eastAsia"/>
        </w:rPr>
        <w:t>的基本规律、技巧</w:t>
      </w:r>
      <w:r>
        <w:t>入手，在理论上使学生了解经典美文诵读的语言特点和语言表达技巧，</w:t>
      </w:r>
      <w:r>
        <w:rPr>
          <w:rFonts w:hint="eastAsia"/>
        </w:rPr>
        <w:t>把握经典美文诵读的正确创作状态</w:t>
      </w:r>
      <w:r>
        <w:t>以及经典美文诵读</w:t>
      </w:r>
      <w:r>
        <w:rPr>
          <w:rFonts w:hint="eastAsia"/>
        </w:rPr>
        <w:t>的基本</w:t>
      </w:r>
      <w:r>
        <w:t>过程和</w:t>
      </w:r>
      <w:r>
        <w:rPr>
          <w:rFonts w:hint="eastAsia"/>
        </w:rPr>
        <w:t>心里创作规律及特点</w:t>
      </w:r>
      <w:r>
        <w:t>；在实践上，</w:t>
      </w:r>
      <w:r>
        <w:rPr>
          <w:rFonts w:hint="eastAsia"/>
        </w:rPr>
        <w:t>通过科学训练，</w:t>
      </w:r>
      <w:r>
        <w:t>加强学生</w:t>
      </w:r>
      <w:r>
        <w:rPr>
          <w:rFonts w:hint="eastAsia"/>
        </w:rPr>
        <w:t>语言表达能力</w:t>
      </w:r>
      <w:r>
        <w:t>，</w:t>
      </w:r>
      <w:r>
        <w:rPr>
          <w:rFonts w:hint="eastAsia"/>
        </w:rPr>
        <w:t>能够熟练掌握诗歌、小说、散文、寓言等文体的经典美文诵读技巧，从整体上</w:t>
      </w:r>
      <w:r>
        <w:t>提高学生的朗读技巧水平</w:t>
      </w:r>
      <w:r>
        <w:rPr>
          <w:rFonts w:hint="eastAsia"/>
        </w:rPr>
        <w:t>。</w:t>
      </w:r>
    </w:p>
    <w:p>
      <w:pPr>
        <w:ind w:firstLine="420" w:firstLineChars="200"/>
        <w:rPr>
          <w:rFonts w:hint="eastAsia"/>
        </w:rPr>
      </w:pPr>
      <w:r>
        <w:rPr>
          <w:rFonts w:hint="eastAsia"/>
        </w:rPr>
        <w:t>经典美文诵读是以语言的表达为其主要表现手段的艺术，它是一种把文字语言转化成有声语言的表达方式，文学作品是经典美文诵读的依据。经典美文诵读水平也是播音员主持人的基本能力之一。课程的开设重点将对学生语言表达的轻重缓急、抑扬顿挫、情感技巧等进行有针对性的训练。课程难点在于如何使学生克服文字语言的局限性，使文学作品富有更强的感染力。</w:t>
      </w:r>
    </w:p>
    <w:p>
      <w:pPr>
        <w:ind w:firstLine="420" w:firstLineChars="200"/>
        <w:rPr>
          <w:rFonts w:hint="eastAsia"/>
        </w:rPr>
      </w:pPr>
      <w:r>
        <w:rPr>
          <w:rFonts w:hint="eastAsia"/>
        </w:rPr>
        <w:t>本门课程的上游课程是普通话与播音发声、播音创作基础等课程，其为经典美文诵读奠定了语音基础和理论依据。其下游课程是广播电视播音和节目主持艺术，是经典美文诵读和其他基础课程的综合运用。</w:t>
      </w:r>
    </w:p>
    <w:p>
      <w:pPr>
        <w:ind w:firstLine="210" w:firstLineChars="100"/>
        <w:rPr>
          <w:rFonts w:hint="eastAsia"/>
        </w:rPr>
      </w:pPr>
      <w:r>
        <w:rPr>
          <w:rFonts w:hint="eastAsia"/>
        </w:rPr>
        <w:t xml:space="preserve"> 课程将采用理论教学和实践训练结合的方式，同时配合名家作品鉴赏，提高学生鉴赏水平。将采用口试的考试方式。</w:t>
      </w:r>
    </w:p>
    <w:p>
      <w:pPr>
        <w:ind w:firstLine="210" w:firstLineChars="100"/>
        <w:rPr>
          <w:rFonts w:hint="eastAsia"/>
        </w:rPr>
      </w:pPr>
    </w:p>
    <w:p>
      <w:pPr>
        <w:widowControl/>
        <w:spacing w:line="340" w:lineRule="exact"/>
        <w:ind w:firstLine="3120" w:firstLineChars="1300"/>
        <w:rPr>
          <w:rFonts w:hint="eastAsia" w:ascii="黑体" w:eastAsia="黑体"/>
          <w:bCs/>
          <w:sz w:val="24"/>
        </w:rPr>
      </w:pPr>
      <w:r>
        <w:rPr>
          <w:rFonts w:hint="eastAsia" w:ascii="黑体" w:eastAsia="黑体"/>
          <w:bCs/>
          <w:sz w:val="24"/>
        </w:rPr>
        <w:t>二、学时分配</w:t>
      </w:r>
    </w:p>
    <w:p>
      <w:pPr>
        <w:widowControl/>
        <w:spacing w:line="340" w:lineRule="exact"/>
        <w:ind w:firstLine="480" w:firstLineChars="200"/>
        <w:jc w:val="left"/>
        <w:rPr>
          <w:rFonts w:hint="eastAsia" w:ascii="黑体" w:eastAsia="黑体"/>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0"/>
        <w:gridCol w:w="3515"/>
        <w:gridCol w:w="1216"/>
        <w:gridCol w:w="1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5" w:hRule="atLeast"/>
        </w:trPr>
        <w:tc>
          <w:tcPr>
            <w:tcW w:w="1440" w:type="dxa"/>
            <w:vAlign w:val="top"/>
          </w:tcPr>
          <w:p>
            <w:pPr>
              <w:spacing w:line="340" w:lineRule="exact"/>
              <w:ind w:firstLine="105" w:firstLineChars="50"/>
              <w:jc w:val="left"/>
              <w:rPr>
                <w:rFonts w:hint="eastAsia" w:ascii="宋体" w:hAnsi="宋体"/>
                <w:bCs/>
                <w:szCs w:val="21"/>
              </w:rPr>
            </w:pPr>
            <w:r>
              <w:rPr>
                <w:rFonts w:hint="eastAsia" w:ascii="宋体" w:hAnsi="宋体"/>
                <w:bCs/>
                <w:szCs w:val="21"/>
              </w:rPr>
              <w:t>序   号</w:t>
            </w:r>
          </w:p>
        </w:tc>
        <w:tc>
          <w:tcPr>
            <w:tcW w:w="3515" w:type="dxa"/>
            <w:vAlign w:val="top"/>
          </w:tcPr>
          <w:p>
            <w:pPr>
              <w:spacing w:line="340" w:lineRule="exact"/>
              <w:ind w:firstLine="840" w:firstLineChars="400"/>
              <w:jc w:val="left"/>
              <w:rPr>
                <w:rFonts w:hint="eastAsia" w:ascii="宋体" w:hAnsi="宋体"/>
                <w:bCs/>
                <w:szCs w:val="21"/>
              </w:rPr>
            </w:pPr>
            <w:r>
              <w:rPr>
                <w:rFonts w:hint="eastAsia" w:ascii="宋体" w:hAnsi="宋体"/>
                <w:bCs/>
                <w:szCs w:val="21"/>
              </w:rPr>
              <w:t>标         题</w:t>
            </w:r>
          </w:p>
        </w:tc>
        <w:tc>
          <w:tcPr>
            <w:tcW w:w="1216" w:type="dxa"/>
            <w:vAlign w:val="top"/>
          </w:tcPr>
          <w:p>
            <w:pPr>
              <w:spacing w:line="340" w:lineRule="exact"/>
              <w:jc w:val="left"/>
              <w:rPr>
                <w:rFonts w:hint="eastAsia" w:ascii="宋体" w:hAnsi="宋体"/>
                <w:bCs/>
                <w:sz w:val="24"/>
              </w:rPr>
            </w:pPr>
            <w:r>
              <w:rPr>
                <w:rFonts w:hint="eastAsia" w:ascii="宋体" w:hAnsi="宋体"/>
                <w:bCs/>
                <w:sz w:val="24"/>
              </w:rPr>
              <w:t>教学学时</w:t>
            </w:r>
          </w:p>
        </w:tc>
        <w:tc>
          <w:tcPr>
            <w:tcW w:w="1883" w:type="dxa"/>
            <w:vAlign w:val="top"/>
          </w:tcPr>
          <w:p>
            <w:pPr>
              <w:spacing w:line="340" w:lineRule="exact"/>
              <w:ind w:firstLine="210" w:firstLineChars="100"/>
              <w:jc w:val="left"/>
              <w:rPr>
                <w:rFonts w:hint="eastAsia" w:ascii="宋体" w:hAnsi="宋体"/>
                <w:bCs/>
                <w:szCs w:val="21"/>
              </w:rPr>
            </w:pPr>
            <w:r>
              <w:rPr>
                <w:rFonts w:hint="eastAsia" w:ascii="宋体" w:hAnsi="宋体"/>
                <w:bCs/>
                <w:szCs w:val="21"/>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教学一</w:t>
            </w:r>
          </w:p>
        </w:tc>
        <w:tc>
          <w:tcPr>
            <w:tcW w:w="3515"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诗歌经典美文诵读教学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教学二</w:t>
            </w:r>
          </w:p>
        </w:tc>
        <w:tc>
          <w:tcPr>
            <w:tcW w:w="3515"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散文经典美文诵读教学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教学三</w:t>
            </w:r>
          </w:p>
        </w:tc>
        <w:tc>
          <w:tcPr>
            <w:tcW w:w="3515" w:type="dxa"/>
            <w:vAlign w:val="top"/>
          </w:tcPr>
          <w:p>
            <w:pPr>
              <w:spacing w:line="340" w:lineRule="exact"/>
              <w:jc w:val="left"/>
              <w:rPr>
                <w:rFonts w:hint="eastAsia" w:ascii="宋体" w:hAnsi="宋体"/>
                <w:bCs/>
                <w:szCs w:val="21"/>
              </w:rPr>
            </w:pPr>
            <w:r>
              <w:rPr>
                <w:rFonts w:hint="eastAsia" w:ascii="宋体" w:hAnsi="宋体"/>
                <w:bCs/>
                <w:szCs w:val="21"/>
              </w:rPr>
              <w:t xml:space="preserve">   小说、故事经典美文诵读教学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教学四</w:t>
            </w:r>
          </w:p>
        </w:tc>
        <w:tc>
          <w:tcPr>
            <w:tcW w:w="3515" w:type="dxa"/>
            <w:vAlign w:val="top"/>
          </w:tcPr>
          <w:p>
            <w:pPr>
              <w:spacing w:line="340" w:lineRule="exact"/>
              <w:jc w:val="left"/>
              <w:rPr>
                <w:rFonts w:hint="eastAsia" w:ascii="宋体" w:hAnsi="宋体"/>
                <w:bCs/>
                <w:szCs w:val="21"/>
              </w:rPr>
            </w:pPr>
            <w:r>
              <w:rPr>
                <w:rFonts w:hint="eastAsia" w:ascii="宋体" w:hAnsi="宋体"/>
                <w:bCs/>
                <w:szCs w:val="21"/>
              </w:rPr>
              <w:t xml:space="preserve">   寓言、童话经典美文诵读教学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bl>
    <w:p>
      <w:pPr>
        <w:spacing w:line="340" w:lineRule="exact"/>
        <w:ind w:firstLine="480" w:firstLineChars="200"/>
        <w:rPr>
          <w:rFonts w:hint="eastAsia" w:ascii="黑体" w:hAnsi="宋体" w:eastAsia="黑体"/>
          <w:bCs/>
          <w:sz w:val="24"/>
        </w:rPr>
      </w:pPr>
    </w:p>
    <w:p>
      <w:pPr>
        <w:spacing w:line="360" w:lineRule="auto"/>
        <w:ind w:firstLine="2880" w:firstLineChars="1200"/>
        <w:rPr>
          <w:rFonts w:hint="eastAsia" w:ascii="黑体" w:hAnsi="宋体" w:eastAsia="黑体"/>
          <w:bCs/>
          <w:sz w:val="24"/>
        </w:rPr>
      </w:pPr>
      <w:r>
        <w:rPr>
          <w:rFonts w:hint="eastAsia" w:ascii="黑体" w:hAnsi="宋体" w:eastAsia="黑体"/>
          <w:bCs/>
          <w:sz w:val="24"/>
        </w:rPr>
        <w:t>三、教学内容及教学基本要求</w:t>
      </w:r>
    </w:p>
    <w:p>
      <w:pPr>
        <w:spacing w:line="360" w:lineRule="auto"/>
        <w:jc w:val="center"/>
        <w:rPr>
          <w:rFonts w:hint="eastAsia" w:ascii="黑体" w:hAnsi="宋体" w:eastAsia="黑体"/>
          <w:bCs/>
          <w:sz w:val="24"/>
        </w:rPr>
      </w:pPr>
      <w:r>
        <w:rPr>
          <w:rFonts w:hint="eastAsia" w:ascii="黑体" w:hAnsi="宋体" w:eastAsia="黑体"/>
          <w:bCs/>
          <w:sz w:val="24"/>
        </w:rPr>
        <w:t>教学一 诗歌经典美文诵读</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使学生了解诗歌经典美文诵读技巧，包括古体诗、近代诗、现代诗。</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1、选择不同类型古体诗4—8首，并备稿；选择近代诗和现代诗各两首，备稿；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2、能够以舞台表演效果呈现出来</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1、掌握古体诗歌、现代诗以及近代诗创作及表达的特点，按照备稿要求以及文体特点进行备稿；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2、录像时声音的处理以及对舞台表演感觉的把握</w:t>
      </w:r>
    </w:p>
    <w:p>
      <w:pPr>
        <w:widowControl/>
        <w:spacing w:line="360" w:lineRule="exact"/>
        <w:ind w:firstLine="240" w:firstLineChars="10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各种不同诗歌稿件进行搜集和整理，并进行认真备稿，古体诗和现代诗都要做到背稿的程度，在录像时可首先考虑声音的质量，包括音量、音质、语感等，同时在二次练习的时候考虑出镜的整体效果。本教学的考核从录像的声、画两方面结合进行。</w:t>
      </w:r>
    </w:p>
    <w:p>
      <w:pPr>
        <w:pStyle w:val="25"/>
        <w:spacing w:line="360" w:lineRule="exact"/>
        <w:ind w:firstLine="480"/>
        <w:jc w:val="left"/>
        <w:rPr>
          <w:rFonts w:hint="eastAsia" w:ascii="黑体" w:hAnsi="宋体" w:eastAsia="黑体"/>
          <w:sz w:val="24"/>
          <w:szCs w:val="24"/>
        </w:rPr>
      </w:pPr>
    </w:p>
    <w:p>
      <w:pPr>
        <w:spacing w:line="360" w:lineRule="auto"/>
        <w:ind w:firstLine="3480" w:firstLineChars="1450"/>
        <w:rPr>
          <w:rFonts w:hint="eastAsia" w:ascii="黑体" w:hAnsi="宋体" w:eastAsia="黑体"/>
          <w:bCs/>
          <w:sz w:val="24"/>
        </w:rPr>
      </w:pPr>
      <w:r>
        <w:rPr>
          <w:rFonts w:hint="eastAsia" w:ascii="黑体" w:hAnsi="宋体" w:eastAsia="黑体"/>
          <w:bCs/>
          <w:sz w:val="24"/>
        </w:rPr>
        <w:t>教学二 散文经典美文诵读教学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使学生了解散文这种文体的特点以及经典美文诵读技巧，并能够准确表现出来。</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1、选择几种不同类型的散文作品，并备稿；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2、以舞台表演状态在镜头前表演出来</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1、掌握散文经典美文诵读的特点，按照备稿要求以及文体特点进行备稿；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2、声音的变化、气息的运用以及情感的融合。</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 xml:space="preserve"> 在前期需要布置给学生对各种不同类型散文稿件进行搜集和整理，并进行认真备稿，尽量做到背稿的程度，在录像时可首先考虑声音的质量，包括音量、音质、语感等，同时在二次练习的时候考虑出镜的整体效果。本教学的考核从录像的声、画两方面结合进行。</w:t>
      </w:r>
    </w:p>
    <w:p>
      <w:pPr>
        <w:widowControl/>
        <w:spacing w:line="360" w:lineRule="exact"/>
        <w:ind w:firstLine="105" w:firstLineChars="50"/>
        <w:jc w:val="left"/>
        <w:rPr>
          <w:rFonts w:hint="eastAsia" w:hAnsi="宋体"/>
        </w:rPr>
      </w:pPr>
    </w:p>
    <w:p>
      <w:pPr>
        <w:spacing w:line="360" w:lineRule="auto"/>
        <w:ind w:firstLine="3480" w:firstLineChars="1450"/>
        <w:rPr>
          <w:rFonts w:hint="eastAsia" w:ascii="黑体" w:hAnsi="宋体" w:eastAsia="黑体"/>
          <w:bCs/>
          <w:sz w:val="24"/>
        </w:rPr>
      </w:pPr>
      <w:r>
        <w:rPr>
          <w:rFonts w:hint="eastAsia" w:ascii="黑体" w:hAnsi="宋体" w:eastAsia="黑体"/>
          <w:bCs/>
          <w:sz w:val="24"/>
        </w:rPr>
        <w:t>教学三 小说、故事经典美文诵读教学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使学生了解小说和故事文体的特点以及经典美文诵读技巧，并能够准确播讲。</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1、选择小说和故事的片段或小小说、小故事全文，并备稿；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2、话筒前自如播讲</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录音棚环境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1、掌握小说和故事稿件的特点，按照备稿要求以及文体特点进行备稿；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2、对声音的变化控制的掌握</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在前期需要布置给学生对小说和故事稿件进行搜集和整理，并进行认真备稿，尽量做到熟稿甚至背稿的程度，在录音时首先要考虑声音的质量，包括音量、音质、语感等，同时考虑声音的变化以及情感的变化。</w:t>
      </w:r>
    </w:p>
    <w:p>
      <w:pPr>
        <w:widowControl/>
        <w:spacing w:line="360" w:lineRule="exact"/>
        <w:ind w:firstLine="105" w:firstLineChars="50"/>
        <w:jc w:val="left"/>
        <w:rPr>
          <w:rFonts w:hint="eastAsia" w:hAnsi="宋体"/>
        </w:rPr>
      </w:pPr>
    </w:p>
    <w:p>
      <w:pPr>
        <w:widowControl/>
        <w:spacing w:line="360" w:lineRule="exact"/>
        <w:ind w:left="225" w:leftChars="57" w:hanging="105" w:hangingChars="50"/>
        <w:jc w:val="left"/>
        <w:rPr>
          <w:rFonts w:hint="eastAsia" w:eastAsia="黑体"/>
          <w:szCs w:val="21"/>
        </w:rPr>
      </w:pPr>
    </w:p>
    <w:p>
      <w:pPr>
        <w:spacing w:line="360" w:lineRule="auto"/>
        <w:jc w:val="center"/>
        <w:rPr>
          <w:rFonts w:hint="eastAsia" w:ascii="黑体" w:hAnsi="宋体" w:eastAsia="黑体"/>
          <w:bCs/>
          <w:sz w:val="24"/>
        </w:rPr>
      </w:pPr>
      <w:r>
        <w:rPr>
          <w:rFonts w:hint="eastAsia" w:ascii="黑体" w:hAnsi="宋体" w:eastAsia="黑体"/>
          <w:bCs/>
          <w:sz w:val="24"/>
        </w:rPr>
        <w:t>教学四 寓言、童话经典美文诵读教学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使学生了解寓言和通话的稿件特点以及播音技巧，并能够准确播讲。</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210" w:firstLineChars="100"/>
        <w:rPr>
          <w:rFonts w:hint="eastAsia" w:ascii="宋体" w:hAnsi="宋体"/>
          <w:szCs w:val="21"/>
        </w:rPr>
      </w:pPr>
      <w:r>
        <w:rPr>
          <w:rFonts w:hint="eastAsia" w:ascii="宋体" w:hAnsi="宋体"/>
          <w:szCs w:val="21"/>
        </w:rPr>
        <w:t>1、选择合适自身声音条件的寓言和童话稿件，并备稿；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2、声音的多变性和掌控水准</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1、掌握此类稿件的特点，按照备稿要求以及文体特点进行备稿；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2、录音时声音的处理以及变化和掌控技巧，录像时表情和体态语的变化。</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在前期需要布置给学生对寓言和童话稿件进行搜集和整理，并进行认真备稿，尽量做到熟稿甚至背稿的程度，在录音时首先要考虑声音的质量，包括音量、音质、语感等，同时考虑声音的变化以及情感的变化。</w:t>
      </w:r>
      <w:r>
        <w:rPr>
          <w:rFonts w:hint="eastAsia" w:ascii="宋体" w:hAnsi="宋体"/>
          <w:szCs w:val="21"/>
        </w:rPr>
        <w:t>本教学的考核从录像的声、画两方面结合进行。</w:t>
      </w:r>
    </w:p>
    <w:p>
      <w:pPr>
        <w:spacing w:line="360" w:lineRule="exact"/>
        <w:ind w:firstLine="420" w:firstLineChars="200"/>
        <w:jc w:val="left"/>
        <w:rPr>
          <w:rFonts w:hint="eastAsia" w:eastAsia="黑体"/>
          <w:szCs w:val="21"/>
        </w:rPr>
      </w:pPr>
    </w:p>
    <w:p>
      <w:pPr>
        <w:spacing w:line="360" w:lineRule="exact"/>
        <w:jc w:val="left"/>
        <w:rPr>
          <w:rFonts w:hint="eastAsia" w:eastAsia="黑体"/>
          <w:szCs w:val="21"/>
        </w:rPr>
      </w:pPr>
    </w:p>
    <w:p>
      <w:pPr>
        <w:spacing w:line="360" w:lineRule="exact"/>
        <w:ind w:firstLine="422" w:firstLineChars="200"/>
        <w:jc w:val="left"/>
        <w:rPr>
          <w:rFonts w:hint="eastAsia" w:eastAsia="黑体"/>
          <w:szCs w:val="21"/>
        </w:rPr>
      </w:pPr>
      <w:r>
        <w:rPr>
          <w:rFonts w:hint="eastAsia" w:eastAsia="黑体"/>
          <w:b/>
          <w:bCs/>
          <w:szCs w:val="21"/>
        </w:rPr>
        <w:t>制</w:t>
      </w:r>
      <w:r>
        <w:rPr>
          <w:rFonts w:hint="eastAsia" w:eastAsia="黑体"/>
          <w:b/>
          <w:bCs/>
          <w:szCs w:val="21"/>
          <w:lang w:val="en-US" w:eastAsia="zh-CN"/>
        </w:rPr>
        <w:t>表人</w:t>
      </w:r>
      <w:r>
        <w:rPr>
          <w:rFonts w:hint="eastAsia" w:eastAsia="黑体"/>
          <w:b/>
          <w:bCs/>
          <w:szCs w:val="21"/>
        </w:rPr>
        <w:t xml:space="preserve">：李斌                </w:t>
      </w:r>
      <w:r>
        <w:rPr>
          <w:rFonts w:eastAsia="黑体"/>
          <w:b/>
          <w:bCs/>
          <w:szCs w:val="21"/>
        </w:rPr>
        <w:t xml:space="preserve">  </w:t>
      </w:r>
      <w:r>
        <w:rPr>
          <w:rFonts w:hint="eastAsia" w:eastAsia="黑体"/>
          <w:b/>
          <w:bCs/>
        </w:rPr>
        <w:t>审核：</w:t>
      </w:r>
      <w:r>
        <w:rPr>
          <w:rFonts w:hint="eastAsia" w:eastAsia="黑体"/>
          <w:b/>
          <w:bCs/>
          <w:lang w:val="en-US" w:eastAsia="zh-CN"/>
        </w:rPr>
        <w:t>邱昌员</w:t>
      </w:r>
      <w:r>
        <w:rPr>
          <w:rFonts w:eastAsia="黑体"/>
          <w:b/>
          <w:bCs/>
        </w:rPr>
        <w:t xml:space="preserve"> </w:t>
      </w:r>
      <w:r>
        <w:rPr>
          <w:rFonts w:eastAsia="黑体"/>
        </w:rPr>
        <w:t xml:space="preserve">         </w:t>
      </w: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ind w:firstLine="210" w:firstLineChars="100"/>
        <w:rPr>
          <w:rFonts w:hint="eastAsia"/>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napToGrid w:val="0"/>
        <w:spacing w:line="500" w:lineRule="exact"/>
        <w:rPr>
          <w:rFonts w:hint="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《世界影视史论研究》课程大纲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(2017年制定)</w:t>
      </w:r>
    </w:p>
    <w:p>
      <w:pPr>
        <w:spacing w:line="500" w:lineRule="exact"/>
        <w:rPr>
          <w:rFonts w:hint="eastAsia"/>
        </w:rPr>
      </w:pPr>
    </w:p>
    <w:p>
      <w:pPr>
        <w:spacing w:line="500" w:lineRule="exact"/>
        <w:rPr>
          <w:rFonts w:hint="eastAsia"/>
        </w:rPr>
      </w:pPr>
    </w:p>
    <w:p>
      <w:pPr>
        <w:spacing w:line="500" w:lineRule="exact"/>
        <w:rPr>
          <w:rFonts w:hint="eastAsia"/>
        </w:rPr>
      </w:pPr>
      <w:r>
        <w:rPr>
          <w:rFonts w:hint="eastAsia"/>
        </w:rPr>
        <w:t xml:space="preserve">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2017年9月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《世界影视史论研究》课程大纲</w:t>
      </w:r>
    </w:p>
    <w:p>
      <w:pPr>
        <w:spacing w:line="500" w:lineRule="exact"/>
        <w:jc w:val="center"/>
        <w:rPr>
          <w:rFonts w:hint="eastAsia"/>
        </w:rPr>
      </w:pPr>
    </w:p>
    <w:p>
      <w:pPr>
        <w:spacing w:line="500" w:lineRule="exact"/>
        <w:rPr>
          <w:rFonts w:hint="eastAsia"/>
          <w:b/>
          <w:sz w:val="28"/>
          <w:szCs w:val="28"/>
        </w:rPr>
      </w:pPr>
      <w:r>
        <w:rPr>
          <w:rFonts w:hint="eastAsia"/>
          <w:b/>
          <w:sz w:val="28"/>
          <w:szCs w:val="28"/>
        </w:rPr>
        <w:t>一、课程的性质与教学目的</w:t>
      </w:r>
    </w:p>
    <w:p>
      <w:pPr>
        <w:spacing w:line="500" w:lineRule="exact"/>
        <w:ind w:firstLine="480" w:firstLineChars="200"/>
        <w:rPr>
          <w:sz w:val="24"/>
        </w:rPr>
      </w:pPr>
      <w:r>
        <w:rPr>
          <w:rFonts w:hint="eastAsia"/>
          <w:sz w:val="24"/>
        </w:rPr>
        <w:t>《世界影视史论研究》为艺术硕士广播电视领域（广播电视编导方向）研究生专业开设的选修课程。它是一门探讨电影、电视批评原理的基础性学科。在利用和巩固基础课《艺术原理》、《马克思主义文艺理论》等课程知识的基础上，向广播电视领域（广播电视编导方向）艺术硕士介绍这门新兴课程的研究内容、研究方法。其教学目的包括：</w:t>
      </w:r>
    </w:p>
    <w:p>
      <w:pPr>
        <w:spacing w:line="500" w:lineRule="exact"/>
        <w:ind w:firstLine="420"/>
        <w:rPr>
          <w:sz w:val="24"/>
        </w:rPr>
      </w:pPr>
      <w:r>
        <w:rPr>
          <w:rFonts w:hint="eastAsia"/>
          <w:sz w:val="24"/>
        </w:rPr>
        <w:t>1. 强化学生的文学功底和影视作品鉴赏能力。电影和电视是当代社会最重要的文化现象之一。作为当代最主要的艺术、媒体与事业，影视发展的前景无限广阔。设置本课程，旨在引导学生深入地去理解与分析中外影视发展史中的经典作品，了解影视艺术的创作及特性，让学员通过欣赏所选影视作品，提高鉴赏、评析影视作品的能力，并在观赏作品中形成自己独到的见解。</w:t>
      </w:r>
    </w:p>
    <w:p>
      <w:pPr>
        <w:spacing w:line="500" w:lineRule="exact"/>
        <w:ind w:firstLine="420"/>
        <w:rPr>
          <w:sz w:val="24"/>
        </w:rPr>
      </w:pPr>
      <w:r>
        <w:rPr>
          <w:rFonts w:hint="eastAsia"/>
          <w:sz w:val="24"/>
        </w:rPr>
        <w:t>2. 引导同学们通过本课程的学习，能对各种影视现象及批评现象进行研究，并且突破以往鉴赏层面的影视批评研究的格局，将多元共存的影视批评方法论基础放至影视批评理论探讨的起点上，寻求较为合理的价值取向，提升影视批评研究与写作水准。同时扩大影视批评研究的视域，从一个新的、更高的角度来审视影视批评现象，探讨影视批评规律。</w:t>
      </w:r>
    </w:p>
    <w:p>
      <w:pPr>
        <w:spacing w:line="500" w:lineRule="exact"/>
        <w:ind w:firstLine="420"/>
        <w:rPr>
          <w:sz w:val="24"/>
        </w:rPr>
      </w:pPr>
      <w:r>
        <w:rPr>
          <w:rFonts w:hint="eastAsia"/>
          <w:sz w:val="24"/>
        </w:rPr>
        <w:t>3. 理解影视批评的意义。影视批评作为对影视作品的一种理性思考，是影视文化不可缺少的一个重要组成部分，它和影视创作构成一种积极的互动关系，推动和促进影视文化的发展。各种影视批评方法论为我们分析影视作品提供了不同的分析工具，并代表了各种不同的文化价值取向，为我们理解电影电视中的人类的精神创造活动提供了多方面的视角。创造性的影视批评具有其独立的文化价值，它对推动和形成特定的影视文化具有不可替代的作用。</w:t>
      </w:r>
    </w:p>
    <w:p>
      <w:pPr>
        <w:spacing w:line="500" w:lineRule="exact"/>
        <w:ind w:firstLine="420"/>
        <w:rPr>
          <w:sz w:val="24"/>
        </w:rPr>
      </w:pPr>
      <w:r>
        <w:rPr>
          <w:rFonts w:hint="eastAsia"/>
          <w:sz w:val="24"/>
        </w:rPr>
        <w:t>4. 对影视批评的方法论及其历史进行系统梳理和总结，本课程所重点介绍和示范的，并非传统意义上的影评写作，而是基于现代电影理论基础和背景的影片精读和分析。本课程的每一章节都重点介绍一种电影理论流派的主要特征，并通过对一部影片的细读来展示对这一理论方法的运用；旨在通过理论化影评写作的介绍，让同学们了解现代电影理论的主要脉络，在批评实践中获得对电影叙事、电影语言的深入了解和把握。</w:t>
      </w:r>
    </w:p>
    <w:p>
      <w:pPr>
        <w:spacing w:line="500" w:lineRule="exact"/>
        <w:rPr>
          <w:rFonts w:hint="eastAsia"/>
          <w:b/>
          <w:sz w:val="28"/>
          <w:szCs w:val="28"/>
        </w:rPr>
      </w:pPr>
      <w:r>
        <w:rPr>
          <w:rFonts w:hint="eastAsia"/>
          <w:b/>
          <w:sz w:val="28"/>
          <w:szCs w:val="28"/>
        </w:rPr>
        <w:t>二、教学时间与方式</w:t>
      </w:r>
    </w:p>
    <w:p>
      <w:pPr>
        <w:spacing w:line="500" w:lineRule="exact"/>
        <w:rPr>
          <w:rFonts w:hint="eastAsia"/>
          <w:sz w:val="24"/>
        </w:rPr>
      </w:pPr>
      <w:r>
        <w:rPr>
          <w:rFonts w:hint="eastAsia"/>
        </w:rPr>
        <w:t xml:space="preserve">     </w:t>
      </w:r>
      <w:r>
        <w:rPr>
          <w:rFonts w:hint="eastAsia"/>
          <w:sz w:val="24"/>
        </w:rPr>
        <w:t>1.本课程总的教学时间为一学期，开课时间为第1学期，共32学时，2学分。</w:t>
      </w:r>
    </w:p>
    <w:p>
      <w:pPr>
        <w:spacing w:line="500" w:lineRule="exact"/>
        <w:rPr>
          <w:rFonts w:hint="eastAsia"/>
          <w:sz w:val="24"/>
        </w:rPr>
      </w:pPr>
      <w:r>
        <w:rPr>
          <w:rFonts w:hint="eastAsia"/>
          <w:sz w:val="24"/>
        </w:rPr>
        <w:t xml:space="preserve">    2.本课程一般在第1学期开出。有特殊情况者通过研究生部批准，可以推迟本课程的修习时间。所有修习者，都必须在学位论文开题报告之前修完本课程并拿到相应学分。</w:t>
      </w:r>
    </w:p>
    <w:p>
      <w:pPr>
        <w:spacing w:line="500" w:lineRule="exact"/>
        <w:rPr>
          <w:rFonts w:hint="eastAsia"/>
          <w:sz w:val="24"/>
        </w:rPr>
      </w:pPr>
      <w:r>
        <w:rPr>
          <w:rFonts w:hint="eastAsia"/>
          <w:sz w:val="24"/>
        </w:rPr>
        <w:t xml:space="preserve">    3. 作业以课题发言与讨论的形式，布置6次。</w:t>
      </w:r>
    </w:p>
    <w:p>
      <w:pPr>
        <w:spacing w:line="500" w:lineRule="exact"/>
        <w:ind w:firstLine="480" w:firstLineChars="200"/>
        <w:rPr>
          <w:rFonts w:hint="eastAsia"/>
          <w:sz w:val="24"/>
        </w:rPr>
      </w:pPr>
      <w:r>
        <w:rPr>
          <w:rFonts w:hint="eastAsia"/>
          <w:sz w:val="24"/>
        </w:rPr>
        <w:t>4.考核方式为考查，撰写一篇影视批评论文。成绩评定方法：平时作业和考勤、课堂表现占30%，课程论文占70%。</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三、课程内容的设计方式</w:t>
      </w:r>
    </w:p>
    <w:p>
      <w:pPr>
        <w:spacing w:line="500" w:lineRule="exact"/>
        <w:ind w:firstLine="480" w:firstLineChars="200"/>
        <w:rPr>
          <w:rFonts w:hint="eastAsia"/>
          <w:sz w:val="24"/>
        </w:rPr>
      </w:pPr>
      <w:r>
        <w:rPr>
          <w:rFonts w:hint="eastAsia"/>
          <w:sz w:val="24"/>
        </w:rPr>
        <w:t>本课程是广播电视编导方向艺术硕士的选修课，由于编导艺术硕士注重技术技巧训练，电影理论与批评实践以及相关理论知识积累较弱，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四、本课程的参考性教材</w:t>
      </w:r>
    </w:p>
    <w:p>
      <w:pPr>
        <w:spacing w:line="500" w:lineRule="exact"/>
        <w:rPr>
          <w:rFonts w:hint="eastAsia" w:ascii="宋体" w:hAnsi="宋体"/>
          <w:sz w:val="24"/>
        </w:rPr>
      </w:pPr>
      <w:r>
        <w:rPr>
          <w:rFonts w:hint="eastAsia" w:ascii="宋体" w:hAnsi="宋体"/>
          <w:sz w:val="24"/>
        </w:rPr>
        <w:t xml:space="preserve"> 戴锦华著，《电影批评》，北京：北京大学出版社, 2004年。</w:t>
      </w:r>
    </w:p>
    <w:p>
      <w:pPr>
        <w:spacing w:line="500" w:lineRule="exact"/>
        <w:rPr>
          <w:rFonts w:hint="eastAsia" w:ascii="宋体" w:hAnsi="宋体"/>
          <w:b/>
          <w:sz w:val="24"/>
        </w:rPr>
      </w:pPr>
    </w:p>
    <w:p>
      <w:pPr>
        <w:spacing w:line="500" w:lineRule="exact"/>
        <w:rPr>
          <w:color w:val="000000"/>
          <w:sz w:val="28"/>
          <w:szCs w:val="28"/>
        </w:rPr>
      </w:pPr>
      <w:r>
        <w:rPr>
          <w:rFonts w:hint="eastAsia"/>
          <w:b/>
          <w:color w:val="000000"/>
          <w:sz w:val="28"/>
          <w:szCs w:val="28"/>
        </w:rPr>
        <w:t>五、本课程的主要教学内容</w:t>
      </w:r>
    </w:p>
    <w:p>
      <w:pPr>
        <w:spacing w:line="500" w:lineRule="exact"/>
        <w:rPr>
          <w:rFonts w:hint="eastAsia"/>
          <w:sz w:val="24"/>
        </w:rPr>
      </w:pPr>
      <w:r>
        <w:rPr>
          <w:rFonts w:hint="eastAsia"/>
          <w:sz w:val="24"/>
        </w:rPr>
        <w:t>第一章 电影与电视概说</w:t>
      </w:r>
    </w:p>
    <w:p>
      <w:pPr>
        <w:spacing w:line="500" w:lineRule="exact"/>
        <w:rPr>
          <w:rFonts w:hint="eastAsia"/>
          <w:sz w:val="24"/>
        </w:rPr>
      </w:pPr>
      <w:r>
        <w:rPr>
          <w:sz w:val="24"/>
        </w:rPr>
        <w:t>第一节电影与电视比较</w:t>
      </w:r>
    </w:p>
    <w:p>
      <w:pPr>
        <w:spacing w:line="500" w:lineRule="exact"/>
        <w:rPr>
          <w:rFonts w:hint="eastAsia"/>
          <w:sz w:val="24"/>
        </w:rPr>
      </w:pPr>
      <w:r>
        <w:rPr>
          <w:rFonts w:hint="eastAsia"/>
          <w:sz w:val="24"/>
        </w:rPr>
        <w:t>一、了解电影与电视观赏环境的异同</w:t>
      </w:r>
    </w:p>
    <w:p>
      <w:pPr>
        <w:spacing w:line="500" w:lineRule="exact"/>
        <w:rPr>
          <w:rFonts w:hint="eastAsia"/>
          <w:sz w:val="24"/>
        </w:rPr>
      </w:pPr>
      <w:r>
        <w:rPr>
          <w:rFonts w:hint="eastAsia"/>
          <w:sz w:val="24"/>
        </w:rPr>
        <w:t>二、电影是梦而电视剧是现实</w:t>
      </w:r>
    </w:p>
    <w:p>
      <w:pPr>
        <w:spacing w:line="500" w:lineRule="exact"/>
        <w:rPr>
          <w:rFonts w:hint="eastAsia"/>
          <w:sz w:val="24"/>
        </w:rPr>
      </w:pPr>
      <w:r>
        <w:rPr>
          <w:rFonts w:hint="eastAsia"/>
          <w:sz w:val="24"/>
        </w:rPr>
        <w:t>第二节 世界早期电影</w:t>
      </w:r>
    </w:p>
    <w:p>
      <w:pPr>
        <w:spacing w:line="500" w:lineRule="exact"/>
        <w:rPr>
          <w:rFonts w:hint="eastAsia"/>
          <w:sz w:val="24"/>
        </w:rPr>
      </w:pPr>
      <w:r>
        <w:rPr>
          <w:sz w:val="24"/>
        </w:rPr>
        <w:t>一、</w:t>
      </w:r>
      <w:r>
        <w:rPr>
          <w:rFonts w:hint="eastAsia"/>
          <w:sz w:val="24"/>
        </w:rPr>
        <w:t>电影的出现与早期电影大师</w:t>
      </w:r>
    </w:p>
    <w:p>
      <w:pPr>
        <w:spacing w:line="500" w:lineRule="exact"/>
        <w:rPr>
          <w:rFonts w:hint="eastAsia"/>
          <w:sz w:val="24"/>
        </w:rPr>
      </w:pPr>
      <w:r>
        <w:rPr>
          <w:sz w:val="24"/>
        </w:rPr>
        <w:t>二、</w:t>
      </w:r>
      <w:r>
        <w:rPr>
          <w:rFonts w:hint="eastAsia"/>
          <w:sz w:val="24"/>
        </w:rPr>
        <w:t>故事片的出现及其意义</w:t>
      </w:r>
    </w:p>
    <w:p>
      <w:pPr>
        <w:spacing w:line="500" w:lineRule="exact"/>
        <w:rPr>
          <w:rFonts w:hint="eastAsia"/>
          <w:sz w:val="24"/>
        </w:rPr>
      </w:pPr>
      <w:r>
        <w:rPr>
          <w:sz w:val="24"/>
        </w:rPr>
        <w:t>第三节</w:t>
      </w:r>
      <w:r>
        <w:rPr>
          <w:rFonts w:hint="eastAsia"/>
          <w:sz w:val="24"/>
        </w:rPr>
        <w:t xml:space="preserve"> 世界电影简述</w:t>
      </w:r>
    </w:p>
    <w:p>
      <w:pPr>
        <w:spacing w:line="500" w:lineRule="exact"/>
        <w:rPr>
          <w:rFonts w:hint="eastAsia"/>
          <w:sz w:val="24"/>
        </w:rPr>
      </w:pPr>
      <w:r>
        <w:rPr>
          <w:sz w:val="24"/>
        </w:rPr>
        <w:t>一、</w:t>
      </w:r>
      <w:r>
        <w:rPr>
          <w:rFonts w:hint="eastAsia"/>
          <w:sz w:val="24"/>
        </w:rPr>
        <w:t>百年世界电影变迁</w:t>
      </w:r>
    </w:p>
    <w:p>
      <w:pPr>
        <w:spacing w:line="500" w:lineRule="exact"/>
        <w:rPr>
          <w:rFonts w:hint="eastAsia"/>
          <w:sz w:val="24"/>
        </w:rPr>
      </w:pPr>
      <w:r>
        <w:rPr>
          <w:sz w:val="24"/>
        </w:rPr>
        <w:t>二、</w:t>
      </w:r>
      <w:r>
        <w:rPr>
          <w:rFonts w:hint="eastAsia"/>
          <w:sz w:val="24"/>
        </w:rPr>
        <w:t>包括中国在内的世界电影新浪潮</w:t>
      </w:r>
    </w:p>
    <w:p>
      <w:pPr>
        <w:spacing w:line="500" w:lineRule="exact"/>
        <w:rPr>
          <w:rFonts w:hint="eastAsia"/>
          <w:sz w:val="24"/>
        </w:rPr>
      </w:pPr>
      <w:r>
        <w:rPr>
          <w:sz w:val="24"/>
        </w:rPr>
        <w:t>三、</w:t>
      </w:r>
      <w:r>
        <w:rPr>
          <w:rFonts w:hint="eastAsia"/>
          <w:sz w:val="24"/>
        </w:rPr>
        <w:t>电视时代的电影走向问题</w:t>
      </w:r>
    </w:p>
    <w:p>
      <w:pPr>
        <w:spacing w:line="500" w:lineRule="exact"/>
        <w:rPr>
          <w:rFonts w:hint="eastAsia"/>
          <w:sz w:val="24"/>
        </w:rPr>
      </w:pPr>
    </w:p>
    <w:p>
      <w:pPr>
        <w:spacing w:line="500" w:lineRule="exact"/>
        <w:rPr>
          <w:sz w:val="24"/>
        </w:rPr>
      </w:pPr>
      <w:r>
        <w:rPr>
          <w:rFonts w:hint="eastAsia"/>
          <w:sz w:val="24"/>
        </w:rPr>
        <w:t>第二章 电影理论史简述</w:t>
      </w:r>
    </w:p>
    <w:p>
      <w:pPr>
        <w:spacing w:line="500" w:lineRule="exact"/>
        <w:rPr>
          <w:rFonts w:hint="eastAsia"/>
          <w:sz w:val="24"/>
        </w:rPr>
      </w:pPr>
      <w:r>
        <w:rPr>
          <w:rFonts w:hint="eastAsia"/>
          <w:sz w:val="24"/>
        </w:rPr>
        <w:t>第一节 有声片发展史</w:t>
      </w:r>
    </w:p>
    <w:p>
      <w:pPr>
        <w:spacing w:line="500" w:lineRule="exact"/>
        <w:rPr>
          <w:rFonts w:hint="eastAsia"/>
          <w:sz w:val="24"/>
        </w:rPr>
      </w:pPr>
      <w:r>
        <w:rPr>
          <w:sz w:val="24"/>
        </w:rPr>
        <w:t xml:space="preserve"> </w:t>
      </w:r>
      <w:r>
        <w:rPr>
          <w:rFonts w:hint="eastAsia"/>
          <w:sz w:val="24"/>
        </w:rPr>
        <w:t>一、理解有声片的出现及其意义</w:t>
      </w:r>
    </w:p>
    <w:p>
      <w:pPr>
        <w:spacing w:line="500" w:lineRule="exact"/>
        <w:rPr>
          <w:rFonts w:hint="eastAsia"/>
          <w:sz w:val="24"/>
        </w:rPr>
      </w:pPr>
      <w:r>
        <w:rPr>
          <w:sz w:val="24"/>
        </w:rPr>
        <w:t xml:space="preserve"> </w:t>
      </w:r>
      <w:r>
        <w:rPr>
          <w:rFonts w:hint="eastAsia"/>
          <w:sz w:val="24"/>
        </w:rPr>
        <w:t>二、理解彩色片的出现及其意义</w:t>
      </w:r>
    </w:p>
    <w:p>
      <w:pPr>
        <w:spacing w:line="500" w:lineRule="exact"/>
        <w:rPr>
          <w:rFonts w:hint="eastAsia"/>
          <w:sz w:val="24"/>
        </w:rPr>
      </w:pPr>
      <w:r>
        <w:rPr>
          <w:sz w:val="24"/>
        </w:rPr>
        <w:t xml:space="preserve"> </w:t>
      </w:r>
      <w:r>
        <w:rPr>
          <w:rFonts w:hint="eastAsia"/>
          <w:sz w:val="24"/>
        </w:rPr>
        <w:t>第二节 早期电影理论</w:t>
      </w:r>
    </w:p>
    <w:p>
      <w:pPr>
        <w:spacing w:line="500" w:lineRule="exact"/>
        <w:rPr>
          <w:rFonts w:hint="eastAsia"/>
          <w:sz w:val="24"/>
        </w:rPr>
      </w:pPr>
      <w:r>
        <w:rPr>
          <w:sz w:val="24"/>
        </w:rPr>
        <w:t xml:space="preserve"> </w:t>
      </w:r>
      <w:r>
        <w:rPr>
          <w:rFonts w:hint="eastAsia"/>
          <w:sz w:val="24"/>
        </w:rPr>
        <w:t>一、早期电影理论的代表人物及其著作</w:t>
      </w:r>
    </w:p>
    <w:p>
      <w:pPr>
        <w:spacing w:line="500" w:lineRule="exact"/>
        <w:rPr>
          <w:rFonts w:hint="eastAsia"/>
          <w:sz w:val="24"/>
        </w:rPr>
      </w:pPr>
      <w:r>
        <w:rPr>
          <w:sz w:val="24"/>
        </w:rPr>
        <w:t xml:space="preserve"> </w:t>
      </w:r>
      <w:r>
        <w:rPr>
          <w:rFonts w:hint="eastAsia"/>
          <w:sz w:val="24"/>
        </w:rPr>
        <w:t>二、早期电影理论的整体特征</w:t>
      </w:r>
    </w:p>
    <w:p>
      <w:pPr>
        <w:spacing w:line="500" w:lineRule="exact"/>
        <w:rPr>
          <w:rFonts w:hint="eastAsia"/>
          <w:sz w:val="24"/>
        </w:rPr>
      </w:pPr>
      <w:r>
        <w:rPr>
          <w:sz w:val="24"/>
        </w:rPr>
        <w:t xml:space="preserve"> </w:t>
      </w:r>
      <w:r>
        <w:rPr>
          <w:rFonts w:hint="eastAsia"/>
          <w:sz w:val="24"/>
        </w:rPr>
        <w:t>第三节 现代电影理论</w:t>
      </w:r>
    </w:p>
    <w:p>
      <w:pPr>
        <w:spacing w:line="500" w:lineRule="exact"/>
        <w:ind w:left="141" w:leftChars="67"/>
        <w:rPr>
          <w:rFonts w:hint="eastAsia"/>
          <w:sz w:val="24"/>
        </w:rPr>
      </w:pPr>
      <w:r>
        <w:rPr>
          <w:sz w:val="24"/>
        </w:rPr>
        <w:t>一、</w:t>
      </w:r>
      <w:r>
        <w:rPr>
          <w:rFonts w:hint="eastAsia"/>
          <w:sz w:val="24"/>
        </w:rPr>
        <w:t>现代电影理论的代表人物、著作</w:t>
      </w:r>
    </w:p>
    <w:p>
      <w:pPr>
        <w:spacing w:line="500" w:lineRule="exact"/>
        <w:rPr>
          <w:rFonts w:hint="eastAsia"/>
          <w:sz w:val="24"/>
        </w:rPr>
      </w:pPr>
      <w:r>
        <w:rPr>
          <w:sz w:val="24"/>
        </w:rPr>
        <w:t xml:space="preserve"> </w:t>
      </w:r>
      <w:r>
        <w:rPr>
          <w:rFonts w:hint="eastAsia"/>
          <w:sz w:val="24"/>
        </w:rPr>
        <w:t>二、现代电影理论相比早期电影的突破</w:t>
      </w:r>
    </w:p>
    <w:p>
      <w:pPr>
        <w:spacing w:line="500" w:lineRule="exact"/>
        <w:rPr>
          <w:rFonts w:hint="eastAsia"/>
          <w:sz w:val="24"/>
        </w:rPr>
      </w:pPr>
      <w:r>
        <w:rPr>
          <w:sz w:val="24"/>
        </w:rPr>
        <w:t xml:space="preserve"> </w:t>
      </w:r>
      <w:r>
        <w:rPr>
          <w:rFonts w:hint="eastAsia"/>
          <w:sz w:val="24"/>
        </w:rPr>
        <w:t>第四节 当代电影理论</w:t>
      </w:r>
    </w:p>
    <w:p>
      <w:pPr>
        <w:spacing w:line="500" w:lineRule="exact"/>
        <w:rPr>
          <w:rFonts w:hint="eastAsia"/>
          <w:sz w:val="24"/>
        </w:rPr>
      </w:pPr>
      <w:r>
        <w:rPr>
          <w:sz w:val="24"/>
        </w:rPr>
        <w:t xml:space="preserve"> </w:t>
      </w:r>
      <w:r>
        <w:rPr>
          <w:rFonts w:hint="eastAsia"/>
          <w:sz w:val="24"/>
        </w:rPr>
        <w:t>一、当代电影理论的出现与第一电影符号学</w:t>
      </w:r>
    </w:p>
    <w:p>
      <w:pPr>
        <w:spacing w:line="500" w:lineRule="exact"/>
        <w:rPr>
          <w:rFonts w:hint="eastAsia"/>
          <w:sz w:val="24"/>
        </w:rPr>
      </w:pPr>
      <w:r>
        <w:rPr>
          <w:sz w:val="24"/>
        </w:rPr>
        <w:t xml:space="preserve"> </w:t>
      </w:r>
      <w:r>
        <w:rPr>
          <w:rFonts w:hint="eastAsia"/>
          <w:sz w:val="24"/>
        </w:rPr>
        <w:t>二、第二电影符号学以及多种电影理论流派</w:t>
      </w:r>
    </w:p>
    <w:p>
      <w:pPr>
        <w:spacing w:line="500" w:lineRule="exact"/>
        <w:rPr>
          <w:rFonts w:hint="eastAsia"/>
          <w:sz w:val="24"/>
        </w:rPr>
      </w:pPr>
      <w:r>
        <w:rPr>
          <w:sz w:val="24"/>
        </w:rPr>
        <w:t xml:space="preserve"> </w:t>
      </w:r>
      <w:r>
        <w:rPr>
          <w:rFonts w:hint="eastAsia"/>
          <w:sz w:val="24"/>
        </w:rPr>
        <w:t>三、电视问世后如何面对“影视批评”问题</w:t>
      </w:r>
    </w:p>
    <w:p>
      <w:pPr>
        <w:spacing w:line="500" w:lineRule="exact"/>
        <w:rPr>
          <w:rFonts w:hint="eastAsia"/>
          <w:sz w:val="24"/>
        </w:rPr>
      </w:pPr>
    </w:p>
    <w:p>
      <w:pPr>
        <w:spacing w:line="500" w:lineRule="exact"/>
        <w:rPr>
          <w:rFonts w:hint="eastAsia"/>
          <w:sz w:val="24"/>
        </w:rPr>
      </w:pPr>
      <w:r>
        <w:rPr>
          <w:sz w:val="24"/>
        </w:rPr>
        <w:t xml:space="preserve"> </w:t>
      </w:r>
      <w:r>
        <w:rPr>
          <w:rFonts w:hint="eastAsia"/>
          <w:sz w:val="24"/>
        </w:rPr>
        <w:t>第三章 电影批评的历史与类型</w:t>
      </w:r>
    </w:p>
    <w:p>
      <w:pPr>
        <w:spacing w:line="500" w:lineRule="exact"/>
        <w:ind w:left="141" w:leftChars="67"/>
        <w:rPr>
          <w:sz w:val="24"/>
        </w:rPr>
      </w:pPr>
      <w:r>
        <w:rPr>
          <w:sz w:val="24"/>
        </w:rPr>
        <w:t>第一节</w:t>
      </w:r>
      <w:r>
        <w:rPr>
          <w:rFonts w:hint="eastAsia"/>
          <w:sz w:val="24"/>
        </w:rPr>
        <w:t xml:space="preserve"> 电影批评简介</w:t>
      </w:r>
    </w:p>
    <w:p>
      <w:pPr>
        <w:spacing w:line="500" w:lineRule="exact"/>
        <w:rPr>
          <w:sz w:val="24"/>
        </w:rPr>
      </w:pPr>
      <w:r>
        <w:rPr>
          <w:rFonts w:hint="eastAsia"/>
          <w:sz w:val="24"/>
        </w:rPr>
        <w:t>一、思考电影批评的意义</w:t>
      </w:r>
      <w:r>
        <w:rPr>
          <w:sz w:val="24"/>
        </w:rPr>
        <w:t xml:space="preserve"> </w:t>
      </w:r>
    </w:p>
    <w:p>
      <w:pPr>
        <w:spacing w:line="500" w:lineRule="exact"/>
        <w:rPr>
          <w:rFonts w:hint="eastAsia"/>
          <w:sz w:val="24"/>
        </w:rPr>
      </w:pPr>
      <w:r>
        <w:rPr>
          <w:rFonts w:hint="eastAsia"/>
          <w:sz w:val="24"/>
        </w:rPr>
        <w:t>二、了解电影批评、影评人与电影之间的密切关系</w:t>
      </w:r>
    </w:p>
    <w:p>
      <w:pPr>
        <w:spacing w:line="500" w:lineRule="exact"/>
        <w:rPr>
          <w:rFonts w:hint="eastAsia"/>
          <w:sz w:val="24"/>
        </w:rPr>
      </w:pPr>
      <w:r>
        <w:rPr>
          <w:rFonts w:hint="eastAsia"/>
          <w:sz w:val="24"/>
        </w:rPr>
        <w:t>第二节 影评的类型及特征</w:t>
      </w:r>
    </w:p>
    <w:p>
      <w:pPr>
        <w:spacing w:line="500" w:lineRule="exact"/>
        <w:rPr>
          <w:rFonts w:hint="eastAsia"/>
          <w:sz w:val="24"/>
        </w:rPr>
      </w:pPr>
      <w:r>
        <w:rPr>
          <w:sz w:val="24"/>
        </w:rPr>
        <w:t xml:space="preserve"> </w:t>
      </w:r>
      <w:r>
        <w:rPr>
          <w:rFonts w:hint="eastAsia"/>
          <w:sz w:val="24"/>
        </w:rPr>
        <w:t>一、了解影评的三种类型</w:t>
      </w:r>
    </w:p>
    <w:p>
      <w:pPr>
        <w:spacing w:line="500" w:lineRule="exact"/>
        <w:rPr>
          <w:rFonts w:hint="eastAsia"/>
          <w:sz w:val="24"/>
        </w:rPr>
      </w:pPr>
      <w:r>
        <w:rPr>
          <w:sz w:val="24"/>
        </w:rPr>
        <w:t xml:space="preserve"> </w:t>
      </w:r>
      <w:r>
        <w:rPr>
          <w:rFonts w:hint="eastAsia"/>
          <w:sz w:val="24"/>
        </w:rPr>
        <w:t>二、印象式影评的特征</w:t>
      </w:r>
    </w:p>
    <w:p>
      <w:pPr>
        <w:spacing w:line="500" w:lineRule="exact"/>
        <w:rPr>
          <w:rFonts w:hint="eastAsia"/>
          <w:sz w:val="24"/>
        </w:rPr>
      </w:pPr>
      <w:r>
        <w:rPr>
          <w:sz w:val="24"/>
        </w:rPr>
        <w:t xml:space="preserve"> </w:t>
      </w:r>
      <w:r>
        <w:rPr>
          <w:rFonts w:hint="eastAsia"/>
          <w:sz w:val="24"/>
        </w:rPr>
        <w:t>第三节 影评与电影工业</w:t>
      </w:r>
    </w:p>
    <w:p>
      <w:pPr>
        <w:spacing w:line="500" w:lineRule="exact"/>
        <w:ind w:left="141" w:leftChars="67"/>
        <w:rPr>
          <w:rFonts w:hint="eastAsia"/>
          <w:sz w:val="24"/>
        </w:rPr>
      </w:pPr>
      <w:r>
        <w:rPr>
          <w:sz w:val="24"/>
        </w:rPr>
        <w:t>一、</w:t>
      </w:r>
      <w:r>
        <w:rPr>
          <w:rFonts w:hint="eastAsia"/>
          <w:sz w:val="24"/>
        </w:rPr>
        <w:t>专业影评的特征</w:t>
      </w:r>
    </w:p>
    <w:p>
      <w:pPr>
        <w:spacing w:line="500" w:lineRule="exact"/>
        <w:rPr>
          <w:rFonts w:hint="eastAsia"/>
          <w:sz w:val="24"/>
        </w:rPr>
      </w:pPr>
      <w:r>
        <w:rPr>
          <w:sz w:val="24"/>
        </w:rPr>
        <w:t xml:space="preserve"> </w:t>
      </w:r>
      <w:r>
        <w:rPr>
          <w:rFonts w:hint="eastAsia"/>
          <w:sz w:val="24"/>
        </w:rPr>
        <w:t>二、影评同电影工业的关系</w:t>
      </w:r>
    </w:p>
    <w:p>
      <w:pPr>
        <w:spacing w:line="500" w:lineRule="exact"/>
        <w:rPr>
          <w:rFonts w:hint="eastAsia"/>
          <w:sz w:val="24"/>
        </w:rPr>
      </w:pPr>
      <w:r>
        <w:rPr>
          <w:sz w:val="24"/>
        </w:rPr>
        <w:t xml:space="preserve"> </w:t>
      </w:r>
      <w:r>
        <w:rPr>
          <w:rFonts w:hint="eastAsia"/>
          <w:sz w:val="24"/>
        </w:rPr>
        <w:t>第四节 理论化影评</w:t>
      </w:r>
    </w:p>
    <w:p>
      <w:pPr>
        <w:spacing w:line="500" w:lineRule="exact"/>
        <w:rPr>
          <w:rFonts w:hint="eastAsia"/>
          <w:sz w:val="24"/>
        </w:rPr>
      </w:pPr>
      <w:r>
        <w:rPr>
          <w:sz w:val="24"/>
        </w:rPr>
        <w:t xml:space="preserve"> </w:t>
      </w:r>
      <w:r>
        <w:rPr>
          <w:rFonts w:hint="eastAsia"/>
          <w:sz w:val="24"/>
        </w:rPr>
        <w:t>一、理论化影评同专业影评的微妙差异</w:t>
      </w:r>
    </w:p>
    <w:p>
      <w:pPr>
        <w:spacing w:line="500" w:lineRule="exact"/>
        <w:ind w:left="141" w:leftChars="67"/>
        <w:rPr>
          <w:rFonts w:hint="eastAsia"/>
          <w:sz w:val="24"/>
        </w:rPr>
      </w:pPr>
      <w:r>
        <w:rPr>
          <w:sz w:val="24"/>
        </w:rPr>
        <w:t>二、</w:t>
      </w:r>
      <w:r>
        <w:rPr>
          <w:rFonts w:hint="eastAsia"/>
          <w:sz w:val="24"/>
        </w:rPr>
        <w:t>理论化影评举例</w:t>
      </w:r>
    </w:p>
    <w:p>
      <w:pPr>
        <w:spacing w:line="500" w:lineRule="exact"/>
        <w:rPr>
          <w:rFonts w:hint="eastAsia"/>
          <w:sz w:val="24"/>
        </w:rPr>
      </w:pPr>
    </w:p>
    <w:p>
      <w:pPr>
        <w:spacing w:line="500" w:lineRule="exact"/>
        <w:ind w:left="-141" w:leftChars="-67"/>
        <w:rPr>
          <w:rFonts w:hint="eastAsia"/>
          <w:sz w:val="24"/>
        </w:rPr>
      </w:pPr>
      <w:r>
        <w:rPr>
          <w:sz w:val="24"/>
        </w:rPr>
        <w:t xml:space="preserve"> </w:t>
      </w:r>
      <w:r>
        <w:rPr>
          <w:rFonts w:hint="eastAsia"/>
          <w:sz w:val="24"/>
        </w:rPr>
        <w:t>第四章  电影叙事观</w:t>
      </w:r>
    </w:p>
    <w:p>
      <w:pPr>
        <w:spacing w:line="500" w:lineRule="exact"/>
        <w:rPr>
          <w:rFonts w:hint="eastAsia"/>
          <w:sz w:val="24"/>
        </w:rPr>
      </w:pPr>
      <w:r>
        <w:rPr>
          <w:rFonts w:hint="eastAsia"/>
          <w:sz w:val="24"/>
        </w:rPr>
        <w:t>第一节 电影叙事观简介</w:t>
      </w:r>
    </w:p>
    <w:p>
      <w:pPr>
        <w:spacing w:line="500" w:lineRule="exact"/>
        <w:rPr>
          <w:rFonts w:hint="eastAsia"/>
          <w:sz w:val="24"/>
        </w:rPr>
      </w:pPr>
      <w:r>
        <w:rPr>
          <w:sz w:val="24"/>
        </w:rPr>
        <w:t xml:space="preserve"> </w:t>
      </w:r>
      <w:r>
        <w:rPr>
          <w:rFonts w:hint="eastAsia"/>
          <w:sz w:val="24"/>
        </w:rPr>
        <w:t>一、两种电影叙事观</w:t>
      </w:r>
    </w:p>
    <w:p>
      <w:pPr>
        <w:spacing w:line="500" w:lineRule="exact"/>
        <w:rPr>
          <w:rFonts w:hint="eastAsia"/>
          <w:sz w:val="24"/>
        </w:rPr>
      </w:pPr>
      <w:r>
        <w:rPr>
          <w:sz w:val="24"/>
        </w:rPr>
        <w:t xml:space="preserve"> </w:t>
      </w:r>
      <w:r>
        <w:rPr>
          <w:rFonts w:hint="eastAsia"/>
          <w:sz w:val="24"/>
        </w:rPr>
        <w:t>二、电影的叙事观影响了电影的叙事风格和电影的剪辑风格</w:t>
      </w:r>
    </w:p>
    <w:p>
      <w:pPr>
        <w:spacing w:line="500" w:lineRule="exact"/>
        <w:rPr>
          <w:rFonts w:hint="eastAsia"/>
          <w:sz w:val="24"/>
        </w:rPr>
      </w:pPr>
      <w:r>
        <w:rPr>
          <w:sz w:val="24"/>
        </w:rPr>
        <w:t xml:space="preserve"> </w:t>
      </w:r>
      <w:r>
        <w:rPr>
          <w:rFonts w:hint="eastAsia"/>
          <w:sz w:val="24"/>
        </w:rPr>
        <w:t>三、电影时间省略的符号学</w:t>
      </w:r>
    </w:p>
    <w:p>
      <w:pPr>
        <w:spacing w:line="500" w:lineRule="exact"/>
        <w:rPr>
          <w:rFonts w:hint="eastAsia"/>
          <w:sz w:val="24"/>
        </w:rPr>
      </w:pPr>
      <w:r>
        <w:rPr>
          <w:sz w:val="24"/>
        </w:rPr>
        <w:t xml:space="preserve"> </w:t>
      </w:r>
      <w:r>
        <w:rPr>
          <w:rFonts w:hint="eastAsia"/>
          <w:sz w:val="24"/>
        </w:rPr>
        <w:t>四、时空连续体</w:t>
      </w:r>
    </w:p>
    <w:p>
      <w:pPr>
        <w:spacing w:line="500" w:lineRule="exact"/>
        <w:rPr>
          <w:sz w:val="24"/>
        </w:rPr>
      </w:pPr>
      <w:r>
        <w:rPr>
          <w:sz w:val="24"/>
        </w:rPr>
        <w:t xml:space="preserve"> </w:t>
      </w:r>
      <w:r>
        <w:rPr>
          <w:rFonts w:hint="eastAsia"/>
          <w:sz w:val="24"/>
        </w:rPr>
        <w:t>第二节 摄影机与叙事</w:t>
      </w:r>
    </w:p>
    <w:p>
      <w:pPr>
        <w:spacing w:line="500" w:lineRule="exact"/>
        <w:ind w:left="282" w:leftChars="67" w:hanging="141" w:hangingChars="59"/>
        <w:rPr>
          <w:rFonts w:hint="eastAsia"/>
          <w:sz w:val="24"/>
        </w:rPr>
      </w:pPr>
      <w:r>
        <w:rPr>
          <w:rFonts w:hint="eastAsia"/>
          <w:sz w:val="24"/>
        </w:rPr>
        <w:t>一、了解故事片的前提——成规隐藏摄影机</w:t>
      </w:r>
    </w:p>
    <w:p>
      <w:pPr>
        <w:spacing w:line="500" w:lineRule="exact"/>
        <w:rPr>
          <w:rFonts w:hint="eastAsia"/>
          <w:sz w:val="24"/>
        </w:rPr>
      </w:pPr>
      <w:r>
        <w:rPr>
          <w:sz w:val="24"/>
        </w:rPr>
        <w:t xml:space="preserve"> </w:t>
      </w:r>
      <w:r>
        <w:rPr>
          <w:rFonts w:hint="eastAsia"/>
          <w:sz w:val="24"/>
        </w:rPr>
        <w:t>二、摄影机被隐藏起来使得观众在观影时意识不到叙事行为的存在</w:t>
      </w:r>
    </w:p>
    <w:p>
      <w:pPr>
        <w:spacing w:line="500" w:lineRule="exact"/>
        <w:rPr>
          <w:rFonts w:hint="eastAsia"/>
          <w:sz w:val="24"/>
        </w:rPr>
      </w:pPr>
      <w:r>
        <w:rPr>
          <w:sz w:val="24"/>
        </w:rPr>
        <w:t xml:space="preserve"> </w:t>
      </w:r>
      <w:r>
        <w:rPr>
          <w:rFonts w:hint="eastAsia"/>
          <w:sz w:val="24"/>
        </w:rPr>
        <w:t>第三节 叙事点</w:t>
      </w:r>
    </w:p>
    <w:p>
      <w:pPr>
        <w:spacing w:line="500" w:lineRule="exact"/>
        <w:ind w:left="141" w:leftChars="67"/>
        <w:rPr>
          <w:rFonts w:hint="eastAsia"/>
          <w:sz w:val="24"/>
        </w:rPr>
      </w:pPr>
      <w:r>
        <w:rPr>
          <w:sz w:val="24"/>
        </w:rPr>
        <w:t>一、</w:t>
      </w:r>
      <w:r>
        <w:rPr>
          <w:rFonts w:hint="eastAsia"/>
          <w:sz w:val="24"/>
        </w:rPr>
        <w:t>介绍叙事视点含义</w:t>
      </w:r>
    </w:p>
    <w:p>
      <w:pPr>
        <w:spacing w:line="500" w:lineRule="exact"/>
        <w:rPr>
          <w:rFonts w:hint="eastAsia"/>
          <w:sz w:val="24"/>
        </w:rPr>
      </w:pPr>
      <w:r>
        <w:rPr>
          <w:sz w:val="24"/>
        </w:rPr>
        <w:t xml:space="preserve"> </w:t>
      </w:r>
      <w:r>
        <w:rPr>
          <w:rFonts w:hint="eastAsia"/>
          <w:sz w:val="24"/>
        </w:rPr>
        <w:t>二、叙事视点分类情况</w:t>
      </w:r>
    </w:p>
    <w:p>
      <w:pPr>
        <w:spacing w:line="500" w:lineRule="exact"/>
        <w:rPr>
          <w:rFonts w:hint="eastAsia"/>
          <w:sz w:val="24"/>
        </w:rPr>
      </w:pPr>
      <w:r>
        <w:rPr>
          <w:sz w:val="24"/>
        </w:rPr>
        <w:t xml:space="preserve"> </w:t>
      </w:r>
      <w:r>
        <w:rPr>
          <w:rFonts w:hint="eastAsia"/>
          <w:sz w:val="24"/>
        </w:rPr>
        <w:t>三、电影中的叙事视点</w:t>
      </w:r>
    </w:p>
    <w:p>
      <w:pPr>
        <w:spacing w:line="500" w:lineRule="exact"/>
        <w:rPr>
          <w:rFonts w:hint="eastAsia"/>
          <w:sz w:val="24"/>
        </w:rPr>
      </w:pPr>
      <w:r>
        <w:rPr>
          <w:rFonts w:hint="eastAsia"/>
          <w:sz w:val="24"/>
        </w:rPr>
        <w:t>第五章 电影本体论与电影作者论</w:t>
      </w:r>
    </w:p>
    <w:p>
      <w:pPr>
        <w:spacing w:line="500" w:lineRule="exact"/>
        <w:rPr>
          <w:rFonts w:hint="eastAsia"/>
          <w:sz w:val="24"/>
        </w:rPr>
      </w:pPr>
      <w:r>
        <w:rPr>
          <w:sz w:val="24"/>
        </w:rPr>
        <w:t>第一节</w:t>
      </w:r>
      <w:r>
        <w:rPr>
          <w:rFonts w:hint="eastAsia"/>
          <w:sz w:val="24"/>
        </w:rPr>
        <w:t xml:space="preserve"> 安德烈巴赞的纪实美学</w:t>
      </w:r>
    </w:p>
    <w:p>
      <w:pPr>
        <w:spacing w:line="500" w:lineRule="exact"/>
        <w:ind w:left="141" w:leftChars="67"/>
        <w:rPr>
          <w:rFonts w:hint="eastAsia"/>
          <w:sz w:val="24"/>
        </w:rPr>
      </w:pPr>
      <w:r>
        <w:rPr>
          <w:rFonts w:hint="eastAsia"/>
          <w:sz w:val="24"/>
        </w:rPr>
        <w:t>一、把握人称叙事的电影的基本原则</w:t>
      </w:r>
    </w:p>
    <w:p>
      <w:pPr>
        <w:spacing w:line="500" w:lineRule="exact"/>
        <w:rPr>
          <w:rFonts w:hint="eastAsia"/>
          <w:sz w:val="24"/>
        </w:rPr>
      </w:pPr>
      <w:r>
        <w:rPr>
          <w:sz w:val="24"/>
        </w:rPr>
        <w:t xml:space="preserve"> </w:t>
      </w:r>
      <w:r>
        <w:rPr>
          <w:rFonts w:hint="eastAsia"/>
          <w:sz w:val="24"/>
        </w:rPr>
        <w:t>二、了解巴赞的纪实美学</w:t>
      </w:r>
    </w:p>
    <w:p>
      <w:pPr>
        <w:spacing w:line="500" w:lineRule="exact"/>
        <w:rPr>
          <w:rFonts w:hint="eastAsia"/>
          <w:sz w:val="24"/>
        </w:rPr>
      </w:pPr>
      <w:r>
        <w:rPr>
          <w:sz w:val="24"/>
        </w:rPr>
        <w:t xml:space="preserve"> </w:t>
      </w:r>
      <w:r>
        <w:rPr>
          <w:rFonts w:hint="eastAsia"/>
          <w:sz w:val="24"/>
        </w:rPr>
        <w:t>三、理解长镜头定义及其在电影中的作用</w:t>
      </w:r>
    </w:p>
    <w:p>
      <w:pPr>
        <w:spacing w:line="500" w:lineRule="exact"/>
        <w:ind w:left="-141" w:leftChars="-67" w:firstLine="139" w:firstLineChars="58"/>
        <w:rPr>
          <w:rFonts w:hint="eastAsia"/>
          <w:sz w:val="24"/>
        </w:rPr>
      </w:pPr>
      <w:r>
        <w:rPr>
          <w:sz w:val="24"/>
        </w:rPr>
        <w:t xml:space="preserve"> </w:t>
      </w:r>
      <w:r>
        <w:rPr>
          <w:rFonts w:hint="eastAsia"/>
          <w:sz w:val="24"/>
        </w:rPr>
        <w:t>第二节 电影作者论</w:t>
      </w:r>
    </w:p>
    <w:p>
      <w:pPr>
        <w:spacing w:line="500" w:lineRule="exact"/>
        <w:rPr>
          <w:rFonts w:hint="eastAsia"/>
          <w:sz w:val="24"/>
        </w:rPr>
      </w:pPr>
      <w:r>
        <w:rPr>
          <w:sz w:val="24"/>
        </w:rPr>
        <w:t xml:space="preserve"> </w:t>
      </w:r>
      <w:r>
        <w:rPr>
          <w:rFonts w:hint="eastAsia"/>
          <w:sz w:val="24"/>
        </w:rPr>
        <w:t>一、了解电影作者论/导演中心论的倡导者与实践者：弗朗索瓦·特吕弗</w:t>
      </w:r>
    </w:p>
    <w:p>
      <w:pPr>
        <w:spacing w:line="500" w:lineRule="exact"/>
        <w:rPr>
          <w:rFonts w:hint="eastAsia"/>
          <w:sz w:val="24"/>
        </w:rPr>
      </w:pPr>
      <w:r>
        <w:rPr>
          <w:sz w:val="24"/>
        </w:rPr>
        <w:t xml:space="preserve"> </w:t>
      </w:r>
      <w:r>
        <w:rPr>
          <w:rFonts w:hint="eastAsia"/>
          <w:sz w:val="24"/>
        </w:rPr>
        <w:t>二、 熟悉电影作者论的主张</w:t>
      </w:r>
    </w:p>
    <w:p>
      <w:pPr>
        <w:spacing w:line="500" w:lineRule="exact"/>
        <w:rPr>
          <w:rFonts w:hint="eastAsia"/>
          <w:sz w:val="24"/>
        </w:rPr>
      </w:pPr>
      <w:r>
        <w:rPr>
          <w:sz w:val="24"/>
        </w:rPr>
        <w:t xml:space="preserve"> </w:t>
      </w:r>
      <w:r>
        <w:rPr>
          <w:rFonts w:hint="eastAsia"/>
          <w:sz w:val="24"/>
        </w:rPr>
        <w:t>第三节 彼得·沃伦</w:t>
      </w:r>
    </w:p>
    <w:p>
      <w:pPr>
        <w:spacing w:line="500" w:lineRule="exact"/>
        <w:ind w:left="141" w:leftChars="67"/>
        <w:rPr>
          <w:rFonts w:hint="eastAsia"/>
          <w:sz w:val="24"/>
        </w:rPr>
      </w:pPr>
      <w:r>
        <w:rPr>
          <w:sz w:val="24"/>
        </w:rPr>
        <w:t>一、</w:t>
      </w:r>
      <w:r>
        <w:rPr>
          <w:rFonts w:hint="eastAsia"/>
          <w:sz w:val="24"/>
        </w:rPr>
        <w:t>理解“每个导演一生只拍摄一部影片，一个批评家的工作是去发现他”的含义</w:t>
      </w:r>
    </w:p>
    <w:p>
      <w:pPr>
        <w:spacing w:line="500" w:lineRule="exact"/>
        <w:rPr>
          <w:rFonts w:hint="eastAsia"/>
          <w:sz w:val="24"/>
        </w:rPr>
      </w:pPr>
      <w:r>
        <w:rPr>
          <w:sz w:val="24"/>
        </w:rPr>
        <w:t xml:space="preserve"> </w:t>
      </w:r>
      <w:r>
        <w:rPr>
          <w:rFonts w:hint="eastAsia"/>
          <w:sz w:val="24"/>
        </w:rPr>
        <w:t>二、对彼得的相关理论做简要介绍</w:t>
      </w:r>
    </w:p>
    <w:p>
      <w:pPr>
        <w:spacing w:line="500" w:lineRule="exact"/>
        <w:rPr>
          <w:rFonts w:hint="eastAsia"/>
          <w:sz w:val="24"/>
        </w:rPr>
      </w:pPr>
    </w:p>
    <w:p>
      <w:pPr>
        <w:spacing w:line="500" w:lineRule="exact"/>
        <w:rPr>
          <w:rFonts w:hint="eastAsia"/>
          <w:sz w:val="24"/>
        </w:rPr>
      </w:pPr>
      <w:r>
        <w:rPr>
          <w:rFonts w:hint="eastAsia"/>
          <w:sz w:val="24"/>
        </w:rPr>
        <w:t>第五章 电影符号学与电影叙事学</w:t>
      </w:r>
    </w:p>
    <w:p>
      <w:pPr>
        <w:spacing w:line="500" w:lineRule="exact"/>
        <w:rPr>
          <w:sz w:val="24"/>
        </w:rPr>
      </w:pPr>
      <w:r>
        <w:rPr>
          <w:sz w:val="24"/>
        </w:rPr>
        <w:t>第一节</w:t>
      </w:r>
      <w:r>
        <w:rPr>
          <w:rFonts w:hint="eastAsia"/>
          <w:sz w:val="24"/>
        </w:rPr>
        <w:t xml:space="preserve"> 电影符号学</w:t>
      </w:r>
    </w:p>
    <w:p>
      <w:pPr>
        <w:spacing w:line="500" w:lineRule="exact"/>
        <w:ind w:left="141" w:leftChars="67"/>
        <w:rPr>
          <w:rFonts w:hint="eastAsia"/>
          <w:sz w:val="24"/>
        </w:rPr>
      </w:pPr>
      <w:r>
        <w:rPr>
          <w:sz w:val="24"/>
        </w:rPr>
        <w:t>一、</w:t>
      </w:r>
      <w:r>
        <w:rPr>
          <w:rFonts w:hint="eastAsia"/>
          <w:sz w:val="24"/>
        </w:rPr>
        <w:t>电影语言不是一种语言系统</w:t>
      </w:r>
    </w:p>
    <w:p>
      <w:pPr>
        <w:spacing w:line="500" w:lineRule="exact"/>
        <w:rPr>
          <w:rFonts w:hint="eastAsia"/>
          <w:sz w:val="24"/>
        </w:rPr>
      </w:pPr>
      <w:r>
        <w:rPr>
          <w:sz w:val="24"/>
        </w:rPr>
        <w:t xml:space="preserve"> </w:t>
      </w:r>
      <w:r>
        <w:rPr>
          <w:rFonts w:hint="eastAsia"/>
          <w:sz w:val="24"/>
        </w:rPr>
        <w:t>二、电影符号学特征</w:t>
      </w:r>
    </w:p>
    <w:p>
      <w:pPr>
        <w:spacing w:line="500" w:lineRule="exact"/>
        <w:rPr>
          <w:rFonts w:hint="eastAsia"/>
          <w:sz w:val="24"/>
        </w:rPr>
      </w:pPr>
      <w:r>
        <w:rPr>
          <w:sz w:val="24"/>
        </w:rPr>
        <w:t xml:space="preserve"> </w:t>
      </w:r>
      <w:r>
        <w:rPr>
          <w:rFonts w:hint="eastAsia"/>
          <w:sz w:val="24"/>
        </w:rPr>
        <w:t>第二节 结构主义叙事学</w:t>
      </w:r>
    </w:p>
    <w:p>
      <w:pPr>
        <w:spacing w:line="500" w:lineRule="exact"/>
        <w:rPr>
          <w:rFonts w:hint="eastAsia"/>
          <w:sz w:val="24"/>
        </w:rPr>
      </w:pPr>
      <w:r>
        <w:rPr>
          <w:sz w:val="24"/>
        </w:rPr>
        <w:t xml:space="preserve"> </w:t>
      </w:r>
      <w:r>
        <w:rPr>
          <w:rFonts w:hint="eastAsia"/>
          <w:sz w:val="24"/>
        </w:rPr>
        <w:t>一、结构主义叙事学与传统叙事学的区别：它把电影文本视为一个整体结构</w:t>
      </w:r>
    </w:p>
    <w:p>
      <w:pPr>
        <w:spacing w:line="500" w:lineRule="exact"/>
        <w:rPr>
          <w:rFonts w:hint="eastAsia"/>
          <w:sz w:val="24"/>
        </w:rPr>
      </w:pPr>
      <w:r>
        <w:rPr>
          <w:sz w:val="24"/>
        </w:rPr>
        <w:t xml:space="preserve"> </w:t>
      </w:r>
      <w:r>
        <w:rPr>
          <w:rFonts w:hint="eastAsia"/>
          <w:sz w:val="24"/>
        </w:rPr>
        <w:t>二、了解电影的结构主义叙事学：俄国形式主义→结构主义叙事学</w:t>
      </w:r>
    </w:p>
    <w:p>
      <w:pPr>
        <w:spacing w:line="500" w:lineRule="exact"/>
        <w:rPr>
          <w:rFonts w:hint="eastAsia"/>
          <w:sz w:val="24"/>
        </w:rPr>
      </w:pPr>
      <w:r>
        <w:rPr>
          <w:sz w:val="24"/>
        </w:rPr>
        <w:t xml:space="preserve"> </w:t>
      </w:r>
      <w:r>
        <w:rPr>
          <w:rFonts w:hint="eastAsia"/>
          <w:sz w:val="24"/>
        </w:rPr>
        <w:t>第三节 叙事范式</w:t>
      </w:r>
    </w:p>
    <w:p>
      <w:pPr>
        <w:spacing w:line="500" w:lineRule="exact"/>
        <w:ind w:left="141" w:leftChars="67"/>
        <w:rPr>
          <w:rFonts w:hint="eastAsia"/>
          <w:sz w:val="24"/>
        </w:rPr>
      </w:pPr>
      <w:r>
        <w:rPr>
          <w:sz w:val="24"/>
        </w:rPr>
        <w:t>一、</w:t>
      </w:r>
      <w:r>
        <w:rPr>
          <w:rFonts w:hint="eastAsia"/>
          <w:sz w:val="24"/>
        </w:rPr>
        <w:t>六动素模型</w:t>
      </w:r>
    </w:p>
    <w:p>
      <w:pPr>
        <w:spacing w:line="500" w:lineRule="exact"/>
        <w:rPr>
          <w:rFonts w:hint="eastAsia"/>
          <w:sz w:val="24"/>
        </w:rPr>
      </w:pPr>
      <w:r>
        <w:rPr>
          <w:sz w:val="24"/>
        </w:rPr>
        <w:t xml:space="preserve"> </w:t>
      </w:r>
      <w:r>
        <w:rPr>
          <w:rFonts w:hint="eastAsia"/>
          <w:sz w:val="24"/>
        </w:rPr>
        <w:t>二、“意义矩形”范式</w:t>
      </w:r>
    </w:p>
    <w:p>
      <w:pPr>
        <w:spacing w:line="500" w:lineRule="exact"/>
        <w:rPr>
          <w:rFonts w:hint="eastAsia"/>
          <w:sz w:val="24"/>
        </w:rPr>
      </w:pPr>
    </w:p>
    <w:p>
      <w:pPr>
        <w:spacing w:line="500" w:lineRule="exact"/>
        <w:rPr>
          <w:rFonts w:hint="eastAsia"/>
          <w:sz w:val="24"/>
        </w:rPr>
      </w:pPr>
      <w:r>
        <w:rPr>
          <w:rFonts w:hint="eastAsia"/>
          <w:sz w:val="24"/>
        </w:rPr>
        <w:t>第六章  精神分析理论</w:t>
      </w:r>
    </w:p>
    <w:p>
      <w:pPr>
        <w:spacing w:line="500" w:lineRule="exact"/>
        <w:rPr>
          <w:rFonts w:hint="eastAsia"/>
          <w:sz w:val="24"/>
        </w:rPr>
      </w:pPr>
      <w:r>
        <w:rPr>
          <w:sz w:val="24"/>
        </w:rPr>
        <w:t>第一节</w:t>
      </w:r>
      <w:r>
        <w:rPr>
          <w:rFonts w:hint="eastAsia"/>
          <w:sz w:val="24"/>
        </w:rPr>
        <w:t xml:space="preserve"> 电影符号学批评及其问题</w:t>
      </w:r>
    </w:p>
    <w:p>
      <w:pPr>
        <w:spacing w:line="500" w:lineRule="exact"/>
        <w:ind w:left="141" w:leftChars="67"/>
        <w:rPr>
          <w:rFonts w:hint="eastAsia"/>
          <w:sz w:val="24"/>
        </w:rPr>
      </w:pPr>
      <w:r>
        <w:rPr>
          <w:rFonts w:hint="eastAsia"/>
          <w:sz w:val="24"/>
        </w:rPr>
        <w:t>一、创作者并不具有权威性</w:t>
      </w:r>
    </w:p>
    <w:p>
      <w:pPr>
        <w:spacing w:line="500" w:lineRule="exact"/>
        <w:rPr>
          <w:rFonts w:hint="eastAsia"/>
          <w:sz w:val="24"/>
        </w:rPr>
      </w:pPr>
      <w:r>
        <w:rPr>
          <w:sz w:val="24"/>
        </w:rPr>
        <w:t xml:space="preserve"> </w:t>
      </w:r>
      <w:r>
        <w:rPr>
          <w:rFonts w:hint="eastAsia"/>
          <w:sz w:val="24"/>
        </w:rPr>
        <w:t>二、批评者可能遇到的问题——理论太过简约化</w:t>
      </w:r>
    </w:p>
    <w:p>
      <w:pPr>
        <w:spacing w:line="500" w:lineRule="exact"/>
        <w:rPr>
          <w:sz w:val="24"/>
        </w:rPr>
      </w:pPr>
      <w:r>
        <w:rPr>
          <w:sz w:val="24"/>
        </w:rPr>
        <w:t xml:space="preserve"> </w:t>
      </w:r>
    </w:p>
    <w:p>
      <w:pPr>
        <w:spacing w:line="500" w:lineRule="exact"/>
        <w:rPr>
          <w:rFonts w:hint="eastAsia"/>
          <w:sz w:val="24"/>
        </w:rPr>
      </w:pPr>
      <w:r>
        <w:rPr>
          <w:rFonts w:hint="eastAsia"/>
          <w:sz w:val="24"/>
        </w:rPr>
        <w:t>第二节 精神分析理论</w:t>
      </w:r>
    </w:p>
    <w:p>
      <w:pPr>
        <w:spacing w:line="500" w:lineRule="exact"/>
        <w:rPr>
          <w:rFonts w:hint="eastAsia"/>
          <w:sz w:val="24"/>
        </w:rPr>
      </w:pPr>
      <w:r>
        <w:rPr>
          <w:sz w:val="24"/>
        </w:rPr>
        <w:t xml:space="preserve"> </w:t>
      </w:r>
      <w:r>
        <w:rPr>
          <w:rFonts w:hint="eastAsia"/>
          <w:sz w:val="24"/>
        </w:rPr>
        <w:t>一、熟悉原版弗洛伊德理论</w:t>
      </w:r>
    </w:p>
    <w:p>
      <w:pPr>
        <w:spacing w:line="500" w:lineRule="exact"/>
        <w:rPr>
          <w:rFonts w:hint="eastAsia"/>
          <w:sz w:val="24"/>
        </w:rPr>
      </w:pPr>
      <w:r>
        <w:rPr>
          <w:sz w:val="24"/>
        </w:rPr>
        <w:t xml:space="preserve"> </w:t>
      </w:r>
      <w:r>
        <w:rPr>
          <w:rFonts w:hint="eastAsia"/>
          <w:sz w:val="24"/>
        </w:rPr>
        <w:t>二、熟悉拉康的“镜像阶段”理论</w:t>
      </w:r>
    </w:p>
    <w:p>
      <w:pPr>
        <w:spacing w:line="500" w:lineRule="exact"/>
        <w:rPr>
          <w:rFonts w:hint="eastAsia"/>
          <w:sz w:val="24"/>
        </w:rPr>
      </w:pPr>
      <w:r>
        <w:rPr>
          <w:sz w:val="24"/>
        </w:rPr>
        <w:t xml:space="preserve"> 第三节</w:t>
      </w:r>
      <w:r>
        <w:rPr>
          <w:rFonts w:hint="eastAsia"/>
          <w:sz w:val="24"/>
        </w:rPr>
        <w:t xml:space="preserve"> 精神分析理论批评实践</w:t>
      </w:r>
    </w:p>
    <w:p>
      <w:pPr>
        <w:spacing w:line="500" w:lineRule="exact"/>
        <w:ind w:left="141" w:leftChars="67"/>
        <w:rPr>
          <w:rFonts w:hint="eastAsia"/>
          <w:sz w:val="24"/>
        </w:rPr>
      </w:pPr>
      <w:r>
        <w:rPr>
          <w:sz w:val="24"/>
        </w:rPr>
        <w:t>一、</w:t>
      </w:r>
      <w:r>
        <w:rPr>
          <w:rFonts w:hint="eastAsia"/>
          <w:sz w:val="24"/>
        </w:rPr>
        <w:t>了解特定的构图：画框中的画框</w:t>
      </w:r>
    </w:p>
    <w:p>
      <w:pPr>
        <w:spacing w:line="500" w:lineRule="exact"/>
        <w:rPr>
          <w:rFonts w:hint="eastAsia"/>
          <w:sz w:val="24"/>
        </w:rPr>
      </w:pPr>
      <w:r>
        <w:rPr>
          <w:sz w:val="24"/>
        </w:rPr>
        <w:t xml:space="preserve"> </w:t>
      </w:r>
      <w:r>
        <w:rPr>
          <w:rFonts w:hint="eastAsia"/>
          <w:sz w:val="24"/>
        </w:rPr>
        <w:t>二、精神分析的视野与现代人的自我预言——《情书》分析</w:t>
      </w:r>
    </w:p>
    <w:p>
      <w:pPr>
        <w:spacing w:line="500" w:lineRule="exact"/>
        <w:rPr>
          <w:rFonts w:hint="eastAsia"/>
          <w:sz w:val="24"/>
        </w:rPr>
      </w:pPr>
    </w:p>
    <w:p>
      <w:pPr>
        <w:spacing w:line="500" w:lineRule="exact"/>
        <w:rPr>
          <w:rFonts w:hint="eastAsia"/>
          <w:sz w:val="24"/>
        </w:rPr>
      </w:pPr>
      <w:r>
        <w:rPr>
          <w:rFonts w:hint="eastAsia"/>
          <w:sz w:val="24"/>
        </w:rPr>
        <w:t>第七章  女性主义电影理论</w:t>
      </w:r>
    </w:p>
    <w:p>
      <w:pPr>
        <w:spacing w:line="500" w:lineRule="exact"/>
        <w:rPr>
          <w:rFonts w:hint="eastAsia"/>
          <w:sz w:val="24"/>
        </w:rPr>
      </w:pPr>
      <w:r>
        <w:rPr>
          <w:rFonts w:hint="eastAsia"/>
          <w:sz w:val="24"/>
        </w:rPr>
        <w:t xml:space="preserve">第一节劳拉·穆尔维 </w:t>
      </w:r>
    </w:p>
    <w:p>
      <w:pPr>
        <w:spacing w:line="500" w:lineRule="exact"/>
        <w:ind w:left="141" w:leftChars="67"/>
        <w:rPr>
          <w:rFonts w:hint="eastAsia"/>
          <w:sz w:val="24"/>
        </w:rPr>
      </w:pPr>
      <w:r>
        <w:rPr>
          <w:rFonts w:hint="eastAsia"/>
          <w:sz w:val="24"/>
        </w:rPr>
        <w:t>一、精神分析与女性主义</w:t>
      </w:r>
    </w:p>
    <w:p>
      <w:pPr>
        <w:spacing w:line="500" w:lineRule="exact"/>
        <w:rPr>
          <w:rFonts w:hint="eastAsia"/>
          <w:sz w:val="24"/>
        </w:rPr>
      </w:pPr>
      <w:r>
        <w:rPr>
          <w:sz w:val="24"/>
        </w:rPr>
        <w:t xml:space="preserve"> </w:t>
      </w:r>
      <w:r>
        <w:rPr>
          <w:rFonts w:hint="eastAsia"/>
          <w:sz w:val="24"/>
        </w:rPr>
        <w:t>二、劳拉·穆尔维的理论</w:t>
      </w:r>
    </w:p>
    <w:p>
      <w:pPr>
        <w:spacing w:line="500" w:lineRule="exact"/>
        <w:rPr>
          <w:rFonts w:hint="eastAsia"/>
          <w:sz w:val="24"/>
        </w:rPr>
      </w:pPr>
      <w:r>
        <w:rPr>
          <w:sz w:val="24"/>
        </w:rPr>
        <w:t xml:space="preserve"> </w:t>
      </w:r>
      <w:r>
        <w:rPr>
          <w:rFonts w:hint="eastAsia"/>
          <w:sz w:val="24"/>
        </w:rPr>
        <w:t>第二节 女性主义电影理论</w:t>
      </w:r>
    </w:p>
    <w:p>
      <w:pPr>
        <w:spacing w:line="500" w:lineRule="exact"/>
        <w:rPr>
          <w:sz w:val="24"/>
        </w:rPr>
      </w:pPr>
      <w:r>
        <w:rPr>
          <w:sz w:val="24"/>
        </w:rPr>
        <w:t xml:space="preserve"> </w:t>
      </w:r>
      <w:r>
        <w:rPr>
          <w:rFonts w:hint="eastAsia"/>
          <w:sz w:val="24"/>
        </w:rPr>
        <w:t>一、了解借用形象学方法的女性主义电影理论</w:t>
      </w:r>
      <w:r>
        <w:rPr>
          <w:sz w:val="24"/>
        </w:rPr>
        <w:t xml:space="preserve"> </w:t>
      </w:r>
    </w:p>
    <w:p>
      <w:pPr>
        <w:spacing w:line="500" w:lineRule="exact"/>
        <w:ind w:left="141" w:leftChars="67"/>
        <w:rPr>
          <w:rFonts w:hint="eastAsia"/>
          <w:sz w:val="24"/>
        </w:rPr>
      </w:pPr>
      <w:r>
        <w:rPr>
          <w:rFonts w:hint="eastAsia"/>
          <w:sz w:val="24"/>
        </w:rPr>
        <w:t>二、了解叙事学角度的女性主义电影批评方法</w:t>
      </w:r>
    </w:p>
    <w:p>
      <w:pPr>
        <w:spacing w:line="500" w:lineRule="exact"/>
        <w:rPr>
          <w:rFonts w:hint="eastAsia"/>
          <w:sz w:val="24"/>
        </w:rPr>
      </w:pPr>
      <w:r>
        <w:rPr>
          <w:sz w:val="24"/>
        </w:rPr>
        <w:t xml:space="preserve"> </w:t>
      </w:r>
      <w:r>
        <w:rPr>
          <w:rFonts w:hint="eastAsia"/>
          <w:sz w:val="24"/>
        </w:rPr>
        <w:t>第三节 女性电影及其实践</w:t>
      </w:r>
    </w:p>
    <w:p>
      <w:pPr>
        <w:spacing w:line="500" w:lineRule="exact"/>
        <w:ind w:left="426" w:leftChars="68" w:hanging="283" w:hangingChars="118"/>
        <w:rPr>
          <w:rFonts w:hint="eastAsia"/>
          <w:sz w:val="24"/>
        </w:rPr>
      </w:pPr>
      <w:r>
        <w:rPr>
          <w:sz w:val="24"/>
        </w:rPr>
        <w:t>一、</w:t>
      </w:r>
      <w:r>
        <w:rPr>
          <w:rFonts w:hint="eastAsia"/>
          <w:sz w:val="24"/>
        </w:rPr>
        <w:t>女性电影是一个难于定义的，带有含混性的概念</w:t>
      </w:r>
    </w:p>
    <w:p>
      <w:pPr>
        <w:spacing w:line="500" w:lineRule="exact"/>
        <w:rPr>
          <w:rFonts w:hint="eastAsia"/>
          <w:sz w:val="24"/>
        </w:rPr>
      </w:pPr>
      <w:r>
        <w:rPr>
          <w:sz w:val="24"/>
        </w:rPr>
        <w:t xml:space="preserve"> </w:t>
      </w:r>
      <w:r>
        <w:rPr>
          <w:rFonts w:hint="eastAsia"/>
          <w:sz w:val="24"/>
        </w:rPr>
        <w:t>二、女性介入电影制作的实践及其实践理论</w:t>
      </w:r>
    </w:p>
    <w:p>
      <w:pPr>
        <w:spacing w:line="500" w:lineRule="exact"/>
        <w:rPr>
          <w:rFonts w:hint="eastAsia"/>
          <w:sz w:val="24"/>
        </w:rPr>
      </w:pPr>
    </w:p>
    <w:p>
      <w:pPr>
        <w:spacing w:line="500" w:lineRule="exact"/>
        <w:rPr>
          <w:rFonts w:hint="eastAsia"/>
          <w:sz w:val="24"/>
        </w:rPr>
      </w:pPr>
      <w:r>
        <w:rPr>
          <w:rFonts w:hint="eastAsia"/>
          <w:sz w:val="24"/>
        </w:rPr>
        <w:t>第八章 意识形态批评</w:t>
      </w:r>
    </w:p>
    <w:p>
      <w:pPr>
        <w:spacing w:line="500" w:lineRule="exact"/>
        <w:rPr>
          <w:sz w:val="24"/>
        </w:rPr>
      </w:pPr>
      <w:r>
        <w:rPr>
          <w:sz w:val="24"/>
        </w:rPr>
        <w:t>第一节</w:t>
      </w:r>
      <w:r>
        <w:rPr>
          <w:rFonts w:hint="eastAsia"/>
          <w:sz w:val="24"/>
        </w:rPr>
        <w:t xml:space="preserve"> 意识形态批评</w:t>
      </w:r>
    </w:p>
    <w:p>
      <w:pPr>
        <w:spacing w:line="500" w:lineRule="exact"/>
        <w:rPr>
          <w:sz w:val="24"/>
        </w:rPr>
      </w:pPr>
      <w:r>
        <w:rPr>
          <w:rFonts w:hint="eastAsia"/>
          <w:sz w:val="24"/>
        </w:rPr>
        <w:t>一、意识形态简介</w:t>
      </w:r>
    </w:p>
    <w:p>
      <w:pPr>
        <w:spacing w:line="500" w:lineRule="exact"/>
        <w:rPr>
          <w:sz w:val="24"/>
        </w:rPr>
      </w:pPr>
      <w:r>
        <w:rPr>
          <w:rFonts w:hint="eastAsia"/>
          <w:sz w:val="24"/>
        </w:rPr>
        <w:t>二、意识形态批评概述</w:t>
      </w:r>
      <w:r>
        <w:rPr>
          <w:sz w:val="24"/>
        </w:rPr>
        <w:t xml:space="preserve"> </w:t>
      </w:r>
    </w:p>
    <w:p>
      <w:pPr>
        <w:spacing w:line="500" w:lineRule="exact"/>
        <w:rPr>
          <w:sz w:val="24"/>
        </w:rPr>
      </w:pPr>
      <w:r>
        <w:rPr>
          <w:rFonts w:hint="eastAsia"/>
          <w:sz w:val="24"/>
        </w:rPr>
        <w:t>第二节 历史叙事</w:t>
      </w:r>
    </w:p>
    <w:p>
      <w:pPr>
        <w:spacing w:line="500" w:lineRule="exact"/>
        <w:rPr>
          <w:sz w:val="24"/>
        </w:rPr>
      </w:pPr>
      <w:r>
        <w:rPr>
          <w:rFonts w:hint="eastAsia"/>
          <w:sz w:val="24"/>
        </w:rPr>
        <w:t>一、我们不光要关注它说了些什么，如何说的，同时要关注未曾说出的，但已然说出的，而且必须说出的</w:t>
      </w:r>
    </w:p>
    <w:p>
      <w:pPr>
        <w:spacing w:line="500" w:lineRule="exact"/>
        <w:rPr>
          <w:rFonts w:hint="eastAsia"/>
          <w:sz w:val="24"/>
        </w:rPr>
      </w:pPr>
      <w:r>
        <w:rPr>
          <w:rFonts w:hint="eastAsia"/>
          <w:sz w:val="24"/>
        </w:rPr>
        <w:t>二、重要的是讲述神话的年代而不是神话讲述的年代</w:t>
      </w:r>
    </w:p>
    <w:p>
      <w:pPr>
        <w:spacing w:line="500" w:lineRule="exact"/>
        <w:rPr>
          <w:sz w:val="24"/>
        </w:rPr>
      </w:pPr>
      <w:r>
        <w:rPr>
          <w:sz w:val="24"/>
        </w:rPr>
        <w:t xml:space="preserve"> </w:t>
      </w:r>
    </w:p>
    <w:p>
      <w:pPr>
        <w:spacing w:line="500" w:lineRule="exact"/>
        <w:rPr>
          <w:sz w:val="24"/>
        </w:rPr>
      </w:pPr>
      <w:r>
        <w:rPr>
          <w:rFonts w:hint="eastAsia"/>
          <w:sz w:val="24"/>
        </w:rPr>
        <w:t>第三节 文化研究</w:t>
      </w:r>
    </w:p>
    <w:p>
      <w:pPr>
        <w:spacing w:line="500" w:lineRule="exact"/>
        <w:rPr>
          <w:rFonts w:hint="eastAsia"/>
          <w:sz w:val="24"/>
        </w:rPr>
      </w:pPr>
      <w:r>
        <w:rPr>
          <w:rFonts w:hint="eastAsia"/>
          <w:sz w:val="24"/>
        </w:rPr>
        <w:t>一、文化研究概述</w:t>
      </w:r>
    </w:p>
    <w:p>
      <w:pPr>
        <w:spacing w:line="500" w:lineRule="exact"/>
        <w:rPr>
          <w:rFonts w:hint="eastAsia"/>
          <w:sz w:val="24"/>
        </w:rPr>
      </w:pPr>
      <w:r>
        <w:rPr>
          <w:rFonts w:hint="eastAsia"/>
          <w:sz w:val="24"/>
        </w:rPr>
        <w:t>二、文化研究与电影相关部分的特征</w:t>
      </w:r>
    </w:p>
    <w:p>
      <w:pPr>
        <w:spacing w:line="500" w:lineRule="exact"/>
        <w:rPr>
          <w:sz w:val="24"/>
        </w:rPr>
      </w:pPr>
    </w:p>
    <w:p>
      <w:pPr>
        <w:spacing w:line="500" w:lineRule="exact"/>
        <w:rPr>
          <w:rFonts w:hint="eastAsia"/>
          <w:b/>
          <w:sz w:val="28"/>
          <w:szCs w:val="28"/>
        </w:rPr>
      </w:pPr>
      <w:r>
        <w:rPr>
          <w:rFonts w:hint="eastAsia"/>
          <w:b/>
          <w:sz w:val="28"/>
          <w:szCs w:val="28"/>
        </w:rPr>
        <w:t>六、本课程主要参考文献</w:t>
      </w:r>
    </w:p>
    <w:p>
      <w:pPr>
        <w:spacing w:line="500" w:lineRule="exact"/>
        <w:rPr>
          <w:rFonts w:hint="eastAsia"/>
          <w:sz w:val="24"/>
        </w:rPr>
      </w:pPr>
      <w:r>
        <w:rPr>
          <w:rFonts w:ascii="宋体" w:hAnsi="宋体"/>
          <w:sz w:val="24"/>
        </w:rPr>
        <w:t>1</w:t>
      </w:r>
      <w:r>
        <w:rPr>
          <w:rFonts w:hint="eastAsia" w:ascii="宋体" w:hAnsi="宋体"/>
          <w:sz w:val="24"/>
        </w:rPr>
        <w:t>．</w:t>
      </w:r>
      <w:r>
        <w:rPr>
          <w:rFonts w:hint="eastAsia"/>
          <w:sz w:val="24"/>
        </w:rPr>
        <w:t>（美）沃尔特斯，（美）布朗著. 电影瞬间 电影批评、历史、理论[M]. 世界图书北京出版公司, 2015.07.</w:t>
      </w:r>
      <w:r>
        <w:rPr>
          <w:rFonts w:ascii="宋体" w:hAnsi="宋体"/>
          <w:sz w:val="24"/>
        </w:rPr>
        <w:t xml:space="preserve"> </w:t>
      </w:r>
    </w:p>
    <w:p>
      <w:pPr>
        <w:spacing w:line="500" w:lineRule="exact"/>
        <w:rPr>
          <w:rFonts w:ascii="宋体" w:hAnsi="宋体"/>
          <w:sz w:val="24"/>
        </w:rPr>
      </w:pPr>
      <w:r>
        <w:rPr>
          <w:rFonts w:ascii="宋体" w:hAnsi="宋体"/>
          <w:sz w:val="24"/>
        </w:rPr>
        <w:t>2</w:t>
      </w:r>
      <w:r>
        <w:rPr>
          <w:rFonts w:hint="eastAsia" w:ascii="宋体" w:hAnsi="宋体"/>
          <w:sz w:val="24"/>
        </w:rPr>
        <w:t>．（法）奥蒙，（法）玛利著. 电影理论与批评辞典[M]. 上海：上海人民出版社, 2011.04.</w:t>
      </w:r>
      <w:r>
        <w:rPr>
          <w:rFonts w:ascii="宋体" w:hAnsi="宋体"/>
          <w:sz w:val="24"/>
        </w:rPr>
        <w:t xml:space="preserve"> </w:t>
      </w:r>
    </w:p>
    <w:p>
      <w:pPr>
        <w:spacing w:line="500" w:lineRule="exact"/>
        <w:rPr>
          <w:rFonts w:ascii="宋体" w:hAnsi="宋体"/>
          <w:sz w:val="24"/>
        </w:rPr>
      </w:pPr>
      <w:r>
        <w:rPr>
          <w:rFonts w:ascii="宋体" w:hAnsi="宋体"/>
          <w:sz w:val="24"/>
        </w:rPr>
        <w:t>3</w:t>
      </w:r>
      <w:r>
        <w:rPr>
          <w:rFonts w:hint="eastAsia" w:ascii="宋体" w:hAnsi="宋体"/>
          <w:sz w:val="24"/>
        </w:rPr>
        <w:t>．杨远婴. 电影理论读本[M]. 北京联合出版公司, 2017.02.</w:t>
      </w:r>
      <w:r>
        <w:rPr>
          <w:rFonts w:ascii="宋体" w:hAnsi="宋体"/>
          <w:sz w:val="24"/>
        </w:rPr>
        <w:t xml:space="preserve"> </w:t>
      </w:r>
    </w:p>
    <w:p>
      <w:pPr>
        <w:spacing w:line="500" w:lineRule="exact"/>
        <w:rPr>
          <w:rFonts w:ascii="宋体" w:hAnsi="宋体"/>
          <w:sz w:val="24"/>
        </w:rPr>
      </w:pPr>
      <w:r>
        <w:rPr>
          <w:rFonts w:ascii="宋体" w:hAnsi="宋体"/>
          <w:sz w:val="24"/>
        </w:rPr>
        <w:t>5</w:t>
      </w:r>
      <w:r>
        <w:rPr>
          <w:rFonts w:hint="eastAsia" w:ascii="宋体" w:hAnsi="宋体"/>
          <w:sz w:val="24"/>
        </w:rPr>
        <w:t>．孙绍谊著. 电影经纬 影像空间与文化全球主义[M]. 上海：复旦大学出版社, 2010.06.</w:t>
      </w:r>
    </w:p>
    <w:p>
      <w:pPr>
        <w:spacing w:line="500" w:lineRule="exact"/>
        <w:rPr>
          <w:rFonts w:hint="eastAsia" w:ascii="宋体" w:hAnsi="宋体"/>
          <w:sz w:val="24"/>
        </w:rPr>
      </w:pPr>
      <w:r>
        <w:rPr>
          <w:rFonts w:hint="eastAsia" w:ascii="宋体" w:hAnsi="宋体"/>
          <w:sz w:val="24"/>
        </w:rPr>
        <w:t>6．马睿，吴迎君著. 电影符号学教程[M]. 重庆：重庆大学出版社, 2016.02.</w:t>
      </w:r>
    </w:p>
    <w:p>
      <w:pPr>
        <w:spacing w:line="500" w:lineRule="exact"/>
        <w:rPr>
          <w:rFonts w:hint="eastAsia" w:ascii="宋体" w:hAnsi="宋体"/>
          <w:sz w:val="24"/>
        </w:rPr>
      </w:pPr>
      <w:r>
        <w:rPr>
          <w:rFonts w:hint="eastAsia" w:ascii="宋体" w:hAnsi="宋体"/>
          <w:sz w:val="24"/>
        </w:rPr>
        <w:t>7.</w:t>
      </w:r>
      <w:r>
        <w:rPr>
          <w:rFonts w:hint="eastAsia"/>
        </w:rPr>
        <w:t xml:space="preserve"> </w:t>
      </w:r>
      <w:r>
        <w:rPr>
          <w:rFonts w:hint="eastAsia" w:ascii="宋体" w:hAnsi="宋体"/>
          <w:sz w:val="24"/>
        </w:rPr>
        <w:t>（法）巴赞著，崔君衍译. 电影是什么？[M]. 北京：文化艺术出版社, 2008.11.</w:t>
      </w:r>
    </w:p>
    <w:p>
      <w:pPr>
        <w:spacing w:line="500" w:lineRule="exact"/>
        <w:rPr>
          <w:rFonts w:hint="eastAsia" w:ascii="宋体" w:hAnsi="宋体"/>
          <w:sz w:val="24"/>
        </w:rPr>
      </w:pPr>
      <w:r>
        <w:rPr>
          <w:rFonts w:hint="eastAsia" w:ascii="宋体" w:hAnsi="宋体"/>
          <w:sz w:val="24"/>
        </w:rPr>
        <w:t>8.</w:t>
      </w:r>
      <w:r>
        <w:rPr>
          <w:rFonts w:hint="eastAsia"/>
        </w:rPr>
        <w:t xml:space="preserve"> </w:t>
      </w:r>
      <w:r>
        <w:rPr>
          <w:rFonts w:hint="eastAsia" w:ascii="宋体" w:hAnsi="宋体"/>
          <w:sz w:val="24"/>
        </w:rPr>
        <w:t>杨洁著. 酷儿理论与批评实践[M]. 北京：中国社会科学出版社, 2011.05.</w:t>
      </w:r>
    </w:p>
    <w:p>
      <w:pPr>
        <w:spacing w:line="500" w:lineRule="exact"/>
        <w:rPr>
          <w:rFonts w:hint="eastAsia" w:ascii="宋体" w:hAnsi="宋体"/>
          <w:sz w:val="24"/>
        </w:rPr>
      </w:pPr>
      <w:r>
        <w:rPr>
          <w:rFonts w:hint="eastAsia" w:ascii="宋体" w:hAnsi="宋体"/>
          <w:sz w:val="24"/>
        </w:rPr>
        <w:t>9.</w:t>
      </w:r>
      <w:r>
        <w:rPr>
          <w:rFonts w:ascii="宋体" w:hAnsi="宋体"/>
          <w:sz w:val="24"/>
        </w:rPr>
        <w:t xml:space="preserve"> </w:t>
      </w:r>
      <w:r>
        <w:rPr>
          <w:rFonts w:hint="eastAsia" w:ascii="宋体" w:hAnsi="宋体"/>
          <w:sz w:val="24"/>
        </w:rPr>
        <w:t>秦喜清著. 西方女性主义电影 理论、批评、实践[M]. 北京：中国电影出版社, 2008.08.</w:t>
      </w:r>
    </w:p>
    <w:p>
      <w:pPr>
        <w:spacing w:line="500" w:lineRule="exact"/>
        <w:rPr>
          <w:rFonts w:hint="eastAsia" w:ascii="宋体" w:hAnsi="宋体"/>
          <w:sz w:val="24"/>
        </w:rPr>
      </w:pPr>
      <w:r>
        <w:rPr>
          <w:rFonts w:hint="eastAsia" w:ascii="宋体" w:hAnsi="宋体"/>
          <w:sz w:val="24"/>
        </w:rPr>
        <w:t>10.</w:t>
      </w:r>
      <w:r>
        <w:rPr>
          <w:rFonts w:hint="eastAsia"/>
        </w:rPr>
        <w:t xml:space="preserve"> </w:t>
      </w:r>
      <w:r>
        <w:rPr>
          <w:rFonts w:hint="eastAsia" w:ascii="宋体" w:hAnsi="宋体"/>
          <w:sz w:val="24"/>
        </w:rPr>
        <w:t>戴锦华著. 经典电影十八讲 镜与世俗神话[M]. 北京：中信出版社, 2014.06.</w:t>
      </w:r>
    </w:p>
    <w:p>
      <w:pPr>
        <w:spacing w:line="500" w:lineRule="exact"/>
        <w:rPr>
          <w:rFonts w:ascii="Arial Unicode MS" w:hAnsi="Arial Unicode MS"/>
          <w:sz w:val="24"/>
        </w:rPr>
      </w:pPr>
      <w:r>
        <w:rPr>
          <w:rFonts w:hint="eastAsia" w:ascii="宋体" w:hAnsi="宋体"/>
          <w:sz w:val="24"/>
        </w:rPr>
        <w:t>11.</w:t>
      </w:r>
      <w:r>
        <w:rPr>
          <w:rFonts w:hint="eastAsia"/>
        </w:rPr>
        <w:t xml:space="preserve"> </w:t>
      </w:r>
      <w:r>
        <w:rPr>
          <w:rFonts w:hint="eastAsia" w:ascii="宋体" w:hAnsi="宋体"/>
          <w:sz w:val="24"/>
        </w:rPr>
        <w:t>戴锦华著. 性别中国[M]. 麦田出版社, 2006.01.</w:t>
      </w:r>
    </w:p>
    <w:p>
      <w:pPr>
        <w:snapToGrid w:val="0"/>
        <w:spacing w:line="500" w:lineRule="exact"/>
        <w:rPr>
          <w:rFonts w:hint="eastAsia"/>
          <w:sz w:val="24"/>
        </w:rPr>
      </w:pPr>
      <w:r>
        <w:rPr>
          <w:rFonts w:hint="eastAsia"/>
          <w:sz w:val="24"/>
        </w:rPr>
        <w:t xml:space="preserve">    </w:t>
      </w:r>
    </w:p>
    <w:p>
      <w:pPr>
        <w:snapToGrid w:val="0"/>
        <w:spacing w:line="500" w:lineRule="exact"/>
        <w:rPr>
          <w:rFonts w:hint="eastAsia"/>
          <w:sz w:val="24"/>
        </w:rPr>
      </w:pPr>
    </w:p>
    <w:p>
      <w:pPr>
        <w:snapToGrid w:val="0"/>
        <w:spacing w:line="500" w:lineRule="exact"/>
        <w:jc w:val="both"/>
        <w:rPr>
          <w:rFonts w:hint="eastAsia"/>
          <w:sz w:val="24"/>
        </w:rPr>
      </w:pPr>
      <w:r>
        <w:rPr>
          <w:rFonts w:hint="eastAsia" w:ascii="宋体" w:hAnsi="宋体" w:eastAsia="宋体" w:cs="宋体"/>
          <w:b/>
          <w:bCs/>
          <w:szCs w:val="21"/>
          <w:lang w:val="en-US" w:eastAsia="zh-CN"/>
        </w:rPr>
        <w:t xml:space="preserve">制表人：刘丽芸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52"/>
          <w:szCs w:val="52"/>
        </w:rPr>
      </w:pPr>
      <w:r>
        <w:rPr>
          <w:rFonts w:hint="eastAsia"/>
          <w:b/>
          <w:bCs/>
          <w:sz w:val="52"/>
          <w:szCs w:val="52"/>
        </w:rPr>
        <w:t>《影视剧改编实践》课程大纲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(2016年制定)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2016年9月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《影视剧改编实践》课程大纲</w:t>
      </w:r>
    </w:p>
    <w:p>
      <w:pPr>
        <w:spacing w:line="500" w:lineRule="exact"/>
        <w:jc w:val="center"/>
        <w:rPr>
          <w:rFonts w:hint="eastAsia"/>
        </w:rPr>
      </w:pPr>
    </w:p>
    <w:p>
      <w:pPr>
        <w:spacing w:line="500" w:lineRule="exact"/>
        <w:rPr>
          <w:rFonts w:hint="eastAsia"/>
          <w:b/>
          <w:sz w:val="28"/>
          <w:szCs w:val="28"/>
        </w:rPr>
      </w:pPr>
      <w:r>
        <w:rPr>
          <w:rFonts w:hint="eastAsia"/>
          <w:b/>
          <w:sz w:val="28"/>
          <w:szCs w:val="28"/>
        </w:rPr>
        <w:t>一、课程的性质与教学目的</w:t>
      </w:r>
    </w:p>
    <w:p>
      <w:pPr>
        <w:spacing w:line="500" w:lineRule="exact"/>
        <w:ind w:firstLine="420"/>
        <w:rPr>
          <w:rFonts w:hint="eastAsia"/>
          <w:sz w:val="24"/>
        </w:rPr>
      </w:pPr>
      <w:r>
        <w:rPr>
          <w:rFonts w:hint="eastAsia"/>
          <w:sz w:val="24"/>
        </w:rPr>
        <w:t>《影视剧改编实践》为艺术硕士广播电视领域（广播电视编导方向）研究生专业选修课程。课程开设的目的在于加强艺术硕士的理论学习，并掌握理论指导实践的技巧与能力。课程分为理论部分与实践部分，通过对影视剧改编的术语、分类以及基本方法的理论学习，掌握影视剧改编的基本规律，运用理论方法对文学作品进行影视改编创作。</w:t>
      </w:r>
    </w:p>
    <w:p>
      <w:pPr>
        <w:spacing w:line="500" w:lineRule="exact"/>
        <w:ind w:firstLine="420"/>
        <w:rPr>
          <w:sz w:val="24"/>
        </w:rPr>
      </w:pPr>
    </w:p>
    <w:p>
      <w:pPr>
        <w:spacing w:line="500" w:lineRule="exact"/>
        <w:rPr>
          <w:rFonts w:hint="eastAsia"/>
          <w:b/>
          <w:sz w:val="28"/>
          <w:szCs w:val="28"/>
        </w:rPr>
      </w:pPr>
      <w:r>
        <w:rPr>
          <w:rFonts w:hint="eastAsia"/>
          <w:b/>
          <w:sz w:val="28"/>
          <w:szCs w:val="28"/>
        </w:rPr>
        <w:t>二、教学时间与方式</w:t>
      </w:r>
    </w:p>
    <w:p>
      <w:pPr>
        <w:spacing w:line="500" w:lineRule="exact"/>
        <w:rPr>
          <w:rFonts w:hint="eastAsia"/>
          <w:sz w:val="24"/>
        </w:rPr>
      </w:pPr>
      <w:r>
        <w:rPr>
          <w:rFonts w:hint="eastAsia"/>
        </w:rPr>
        <w:t xml:space="preserve">     </w:t>
      </w:r>
      <w:r>
        <w:rPr>
          <w:rFonts w:hint="eastAsia"/>
          <w:sz w:val="24"/>
        </w:rPr>
        <w:t>1.本课程总的教学时间为一学期，开课时间为第3学期，共32学时，其中理论讲授9学时，课外实践27学时，2学分。</w:t>
      </w:r>
    </w:p>
    <w:p>
      <w:pPr>
        <w:spacing w:line="500" w:lineRule="exact"/>
        <w:rPr>
          <w:rFonts w:hint="eastAsia"/>
          <w:sz w:val="24"/>
        </w:rPr>
      </w:pPr>
      <w:r>
        <w:rPr>
          <w:rFonts w:hint="eastAsia"/>
          <w:sz w:val="24"/>
        </w:rPr>
        <w:t xml:space="preserve">    2.本课程一般在第3学期开出。有特殊情况者通过研究生部批准，可以推迟本课程的修习时间。所有修习者，都必须在学位论文开题报告之前修完本课程并拿到相应学分。</w:t>
      </w:r>
    </w:p>
    <w:p>
      <w:pPr>
        <w:spacing w:line="500" w:lineRule="exact"/>
        <w:rPr>
          <w:rFonts w:hint="eastAsia"/>
          <w:sz w:val="24"/>
        </w:rPr>
      </w:pPr>
      <w:r>
        <w:rPr>
          <w:rFonts w:hint="eastAsia"/>
          <w:sz w:val="24"/>
        </w:rPr>
        <w:t xml:space="preserve">    3. 作业以课题发言与讨论的形式，布置3次。</w:t>
      </w:r>
    </w:p>
    <w:p>
      <w:pPr>
        <w:spacing w:line="500" w:lineRule="exact"/>
        <w:ind w:firstLine="480" w:firstLineChars="200"/>
        <w:rPr>
          <w:rFonts w:hint="eastAsia"/>
          <w:sz w:val="24"/>
        </w:rPr>
      </w:pPr>
      <w:r>
        <w:rPr>
          <w:rFonts w:hint="eastAsia"/>
          <w:sz w:val="24"/>
        </w:rPr>
        <w:t>4.考核方式为考查，改编一部文学作品（或其中的一部分），拍成15分钟左右的微电影。成绩评定方法：平时作业和考勤、课堂表现占30%，课程作品占70%。</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三、课程内容的设计方式</w:t>
      </w:r>
    </w:p>
    <w:p>
      <w:pPr>
        <w:spacing w:line="500" w:lineRule="exact"/>
        <w:ind w:firstLine="480" w:firstLineChars="200"/>
        <w:rPr>
          <w:rFonts w:hint="eastAsia"/>
          <w:sz w:val="24"/>
        </w:rPr>
      </w:pPr>
      <w:r>
        <w:rPr>
          <w:rFonts w:hint="eastAsia"/>
          <w:sz w:val="24"/>
        </w:rPr>
        <w:t>本课程是广播电视编导方向艺术硕士的选修课，由于编导艺术硕士注重技术技巧训练，文学作品的阅读以及相关理论知识积累较弱，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四、本课程的参考性教材</w:t>
      </w:r>
    </w:p>
    <w:p>
      <w:pPr>
        <w:spacing w:line="500" w:lineRule="exact"/>
        <w:rPr>
          <w:rFonts w:hint="eastAsia"/>
          <w:sz w:val="24"/>
        </w:rPr>
      </w:pPr>
      <w:r>
        <w:rPr>
          <w:rFonts w:hint="eastAsia" w:eastAsia="黑体"/>
          <w:sz w:val="24"/>
        </w:rPr>
        <w:t xml:space="preserve"> 《</w:t>
      </w:r>
      <w:r>
        <w:rPr>
          <w:rFonts w:hint="eastAsia"/>
          <w:sz w:val="24"/>
        </w:rPr>
        <w:t>改编的艺术：从文学到电影》，【美】约翰·M·德斯蒙德/彼得·霍克斯著，世界图书出版公司，2016年。</w:t>
      </w:r>
    </w:p>
    <w:p>
      <w:pPr>
        <w:spacing w:line="500" w:lineRule="exact"/>
        <w:rPr>
          <w:rFonts w:hint="eastAsia"/>
          <w:b/>
          <w:sz w:val="24"/>
        </w:rPr>
      </w:pPr>
    </w:p>
    <w:p>
      <w:pPr>
        <w:spacing w:line="500" w:lineRule="exact"/>
        <w:rPr>
          <w:color w:val="000000"/>
          <w:sz w:val="28"/>
          <w:szCs w:val="28"/>
        </w:rPr>
      </w:pPr>
      <w:r>
        <w:rPr>
          <w:rFonts w:hint="eastAsia"/>
          <w:b/>
          <w:color w:val="000000"/>
          <w:sz w:val="28"/>
          <w:szCs w:val="28"/>
        </w:rPr>
        <w:t>五、本课程的主要教学内容</w:t>
      </w:r>
    </w:p>
    <w:p>
      <w:pPr>
        <w:spacing w:line="500" w:lineRule="exact"/>
        <w:rPr>
          <w:sz w:val="24"/>
        </w:rPr>
      </w:pPr>
      <w:r>
        <w:rPr>
          <w:rFonts w:hint="eastAsia"/>
          <w:sz w:val="24"/>
        </w:rPr>
        <w:t>第一章    文学与电影术语</w:t>
      </w:r>
    </w:p>
    <w:p>
      <w:pPr>
        <w:spacing w:line="500" w:lineRule="exact"/>
        <w:rPr>
          <w:rFonts w:hint="eastAsia"/>
          <w:sz w:val="24"/>
        </w:rPr>
      </w:pPr>
      <w:r>
        <w:rPr>
          <w:rFonts w:hint="eastAsia"/>
          <w:sz w:val="24"/>
        </w:rPr>
        <w:t>第一节 文学术语</w:t>
      </w:r>
    </w:p>
    <w:p>
      <w:pPr>
        <w:spacing w:line="500" w:lineRule="exact"/>
        <w:rPr>
          <w:rFonts w:hint="eastAsia"/>
          <w:sz w:val="24"/>
        </w:rPr>
      </w:pPr>
      <w:r>
        <w:rPr>
          <w:rFonts w:hint="eastAsia"/>
          <w:sz w:val="24"/>
        </w:rPr>
        <w:t>第二节 电影术语</w:t>
      </w:r>
    </w:p>
    <w:p>
      <w:pPr>
        <w:spacing w:line="500" w:lineRule="exact"/>
        <w:rPr>
          <w:rFonts w:hint="eastAsia"/>
          <w:sz w:val="24"/>
        </w:rPr>
      </w:pPr>
      <w:r>
        <w:rPr>
          <w:rFonts w:hint="eastAsia"/>
          <w:sz w:val="24"/>
        </w:rPr>
        <w:t>第三节 电影改编的分类</w:t>
      </w:r>
    </w:p>
    <w:p>
      <w:pPr>
        <w:spacing w:line="500" w:lineRule="exact"/>
        <w:rPr>
          <w:rFonts w:hint="eastAsia"/>
          <w:sz w:val="24"/>
        </w:rPr>
      </w:pPr>
    </w:p>
    <w:p>
      <w:pPr>
        <w:spacing w:line="500" w:lineRule="exact"/>
        <w:rPr>
          <w:rFonts w:hint="eastAsia" w:ascii="宋体" w:hAnsi="宋体"/>
          <w:sz w:val="24"/>
        </w:rPr>
      </w:pPr>
      <w:r>
        <w:rPr>
          <w:rFonts w:hint="eastAsia" w:ascii="宋体" w:hAnsi="宋体"/>
          <w:sz w:val="24"/>
        </w:rPr>
        <w:t>第二章</w:t>
      </w:r>
      <w:r>
        <w:rPr>
          <w:sz w:val="24"/>
        </w:rPr>
        <w:t>       </w:t>
      </w:r>
      <w:r>
        <w:rPr>
          <w:rFonts w:hint="eastAsia" w:ascii="宋体" w:hAnsi="宋体"/>
          <w:sz w:val="24"/>
        </w:rPr>
        <w:t>研究电影改编的方法</w:t>
      </w:r>
    </w:p>
    <w:p>
      <w:pPr>
        <w:spacing w:line="500" w:lineRule="exact"/>
        <w:rPr>
          <w:rFonts w:hint="eastAsia" w:ascii="宋体" w:hAnsi="宋体"/>
          <w:sz w:val="24"/>
        </w:rPr>
      </w:pPr>
      <w:r>
        <w:rPr>
          <w:rFonts w:hint="eastAsia" w:ascii="宋体" w:hAnsi="宋体"/>
          <w:sz w:val="24"/>
        </w:rPr>
        <w:t>第一节 小说改编的基本原理</w:t>
      </w:r>
    </w:p>
    <w:p>
      <w:pPr>
        <w:spacing w:line="500" w:lineRule="exact"/>
        <w:rPr>
          <w:rFonts w:hint="eastAsia" w:ascii="宋体" w:hAnsi="宋体"/>
          <w:sz w:val="24"/>
        </w:rPr>
      </w:pPr>
      <w:r>
        <w:rPr>
          <w:rFonts w:hint="eastAsia" w:ascii="宋体" w:hAnsi="宋体"/>
          <w:sz w:val="24"/>
        </w:rPr>
        <w:t>第二节 中篇小说改编方法</w:t>
      </w:r>
    </w:p>
    <w:p>
      <w:pPr>
        <w:spacing w:line="500" w:lineRule="exact"/>
        <w:rPr>
          <w:rFonts w:hint="eastAsia" w:ascii="宋体" w:hAnsi="宋体"/>
          <w:sz w:val="24"/>
        </w:rPr>
      </w:pPr>
      <w:r>
        <w:rPr>
          <w:rFonts w:hint="eastAsia" w:ascii="宋体" w:hAnsi="宋体"/>
          <w:sz w:val="24"/>
        </w:rPr>
        <w:t>一、叙事元素分析</w:t>
      </w:r>
    </w:p>
    <w:p>
      <w:pPr>
        <w:spacing w:line="500" w:lineRule="exact"/>
        <w:rPr>
          <w:rFonts w:hint="eastAsia" w:ascii="宋体" w:hAnsi="宋体"/>
          <w:sz w:val="24"/>
        </w:rPr>
      </w:pPr>
      <w:r>
        <w:rPr>
          <w:rFonts w:hint="eastAsia" w:ascii="宋体" w:hAnsi="宋体"/>
          <w:sz w:val="24"/>
        </w:rPr>
        <w:t>二、微观分析与宏观分析</w:t>
      </w:r>
    </w:p>
    <w:p>
      <w:pPr>
        <w:spacing w:line="500" w:lineRule="exact"/>
        <w:rPr>
          <w:rFonts w:hint="eastAsia" w:ascii="宋体" w:hAnsi="宋体"/>
          <w:sz w:val="24"/>
        </w:rPr>
      </w:pPr>
      <w:r>
        <w:rPr>
          <w:rFonts w:hint="eastAsia" w:ascii="宋体" w:hAnsi="宋体"/>
          <w:sz w:val="24"/>
        </w:rPr>
        <w:t>三、话题讨论</w:t>
      </w:r>
    </w:p>
    <w:p>
      <w:pPr>
        <w:spacing w:line="500" w:lineRule="exact"/>
        <w:rPr>
          <w:rFonts w:hint="eastAsia" w:ascii="宋体" w:hAnsi="宋体"/>
          <w:sz w:val="24"/>
        </w:rPr>
      </w:pPr>
      <w:r>
        <w:rPr>
          <w:rFonts w:hint="eastAsia" w:ascii="宋体" w:hAnsi="宋体"/>
          <w:sz w:val="24"/>
        </w:rPr>
        <w:t>第三节 短篇小说改编方法</w:t>
      </w:r>
    </w:p>
    <w:p>
      <w:pPr>
        <w:spacing w:line="500" w:lineRule="exact"/>
        <w:rPr>
          <w:rFonts w:hint="eastAsia" w:ascii="宋体" w:hAnsi="宋体"/>
          <w:sz w:val="24"/>
        </w:rPr>
      </w:pPr>
      <w:r>
        <w:rPr>
          <w:rFonts w:hint="eastAsia" w:ascii="宋体" w:hAnsi="宋体"/>
          <w:sz w:val="24"/>
        </w:rPr>
        <w:t>一、短篇小说改编的三大策略</w:t>
      </w:r>
    </w:p>
    <w:p>
      <w:pPr>
        <w:spacing w:line="500" w:lineRule="exact"/>
        <w:rPr>
          <w:rFonts w:hint="eastAsia" w:ascii="宋体" w:hAnsi="宋体"/>
          <w:sz w:val="24"/>
        </w:rPr>
      </w:pPr>
      <w:r>
        <w:rPr>
          <w:rFonts w:hint="eastAsia" w:ascii="宋体" w:hAnsi="宋体"/>
          <w:sz w:val="24"/>
        </w:rPr>
        <w:t>二、集中策略</w:t>
      </w:r>
    </w:p>
    <w:p>
      <w:pPr>
        <w:spacing w:line="500" w:lineRule="exact"/>
        <w:rPr>
          <w:rFonts w:hint="eastAsia" w:ascii="宋体" w:hAnsi="宋体"/>
          <w:sz w:val="24"/>
        </w:rPr>
      </w:pPr>
      <w:r>
        <w:rPr>
          <w:rFonts w:hint="eastAsia" w:ascii="宋体" w:hAnsi="宋体"/>
          <w:sz w:val="24"/>
        </w:rPr>
        <w:t>三、交织策略</w:t>
      </w:r>
    </w:p>
    <w:p>
      <w:pPr>
        <w:spacing w:line="500" w:lineRule="exact"/>
        <w:rPr>
          <w:rFonts w:hint="eastAsia" w:ascii="宋体" w:hAnsi="宋体"/>
          <w:sz w:val="24"/>
        </w:rPr>
      </w:pPr>
      <w:r>
        <w:rPr>
          <w:rFonts w:hint="eastAsia" w:ascii="宋体" w:hAnsi="宋体"/>
          <w:sz w:val="24"/>
        </w:rPr>
        <w:t>四、出发点策略</w:t>
      </w:r>
    </w:p>
    <w:p>
      <w:pPr>
        <w:spacing w:line="500" w:lineRule="exact"/>
        <w:rPr>
          <w:rFonts w:hint="eastAsia" w:ascii="宋体" w:hAnsi="宋体"/>
          <w:sz w:val="24"/>
        </w:rPr>
      </w:pPr>
      <w:r>
        <w:rPr>
          <w:rFonts w:hint="eastAsia" w:ascii="宋体" w:hAnsi="宋体"/>
          <w:sz w:val="24"/>
        </w:rPr>
        <w:t>五、讨论话题</w:t>
      </w:r>
    </w:p>
    <w:p>
      <w:pPr>
        <w:spacing w:line="500" w:lineRule="exact"/>
        <w:rPr>
          <w:rFonts w:hint="eastAsia" w:ascii="宋体" w:hAnsi="宋体"/>
          <w:sz w:val="24"/>
        </w:rPr>
      </w:pPr>
    </w:p>
    <w:p>
      <w:pPr>
        <w:spacing w:line="500" w:lineRule="exact"/>
        <w:rPr>
          <w:rFonts w:hint="eastAsia" w:ascii="宋体" w:hAnsi="宋体"/>
          <w:sz w:val="24"/>
        </w:rPr>
      </w:pPr>
      <w:r>
        <w:rPr>
          <w:rFonts w:hint="eastAsia" w:ascii="宋体" w:hAnsi="宋体"/>
          <w:sz w:val="24"/>
        </w:rPr>
        <w:t>第三章 失败的改编</w:t>
      </w:r>
    </w:p>
    <w:p>
      <w:pPr>
        <w:spacing w:line="500" w:lineRule="exact"/>
        <w:rPr>
          <w:rFonts w:hint="eastAsia" w:ascii="宋体" w:hAnsi="宋体"/>
          <w:sz w:val="24"/>
        </w:rPr>
      </w:pPr>
      <w:r>
        <w:rPr>
          <w:rFonts w:hint="eastAsia" w:ascii="宋体" w:hAnsi="宋体"/>
          <w:sz w:val="24"/>
        </w:rPr>
        <w:t>第一节 改编失败案例分析</w:t>
      </w:r>
    </w:p>
    <w:p>
      <w:pPr>
        <w:spacing w:line="500" w:lineRule="exact"/>
        <w:rPr>
          <w:rFonts w:hint="eastAsia" w:ascii="宋体" w:hAnsi="宋体"/>
          <w:sz w:val="24"/>
        </w:rPr>
      </w:pPr>
      <w:r>
        <w:rPr>
          <w:rFonts w:hint="eastAsia" w:ascii="宋体" w:hAnsi="宋体"/>
          <w:sz w:val="24"/>
        </w:rPr>
        <w:t>第二节 原因分析</w:t>
      </w:r>
    </w:p>
    <w:p>
      <w:pPr>
        <w:spacing w:line="500" w:lineRule="exact"/>
        <w:rPr>
          <w:rFonts w:hint="eastAsia" w:ascii="宋体" w:hAnsi="宋体"/>
          <w:sz w:val="24"/>
        </w:rPr>
      </w:pPr>
      <w:r>
        <w:rPr>
          <w:rFonts w:hint="eastAsia" w:ascii="宋体" w:hAnsi="宋体"/>
          <w:sz w:val="24"/>
        </w:rPr>
        <w:t>一、非电影文本</w:t>
      </w:r>
    </w:p>
    <w:p>
      <w:pPr>
        <w:spacing w:line="500" w:lineRule="exact"/>
        <w:rPr>
          <w:rFonts w:hint="eastAsia" w:ascii="宋体" w:hAnsi="宋体"/>
          <w:sz w:val="24"/>
        </w:rPr>
      </w:pPr>
      <w:r>
        <w:rPr>
          <w:rFonts w:hint="eastAsia" w:ascii="宋体" w:hAnsi="宋体"/>
          <w:sz w:val="24"/>
        </w:rPr>
        <w:t>二、电影化判断失误</w:t>
      </w:r>
    </w:p>
    <w:p>
      <w:pPr>
        <w:spacing w:line="500" w:lineRule="exact"/>
        <w:rPr>
          <w:rFonts w:hint="eastAsia" w:ascii="宋体" w:hAnsi="宋体"/>
          <w:sz w:val="24"/>
        </w:rPr>
      </w:pPr>
      <w:r>
        <w:rPr>
          <w:rFonts w:hint="eastAsia" w:ascii="宋体" w:hAnsi="宋体"/>
          <w:sz w:val="24"/>
        </w:rPr>
        <w:t>三、讨论话题</w:t>
      </w:r>
    </w:p>
    <w:p>
      <w:pPr>
        <w:spacing w:line="500" w:lineRule="exact"/>
        <w:rPr>
          <w:rFonts w:hint="eastAsia" w:ascii="宋体" w:hAnsi="宋体"/>
          <w:sz w:val="24"/>
        </w:rPr>
      </w:pPr>
    </w:p>
    <w:p>
      <w:pPr>
        <w:spacing w:line="500" w:lineRule="exact"/>
        <w:rPr>
          <w:rFonts w:hint="eastAsia" w:ascii="宋体" w:hAnsi="宋体"/>
          <w:sz w:val="24"/>
        </w:rPr>
      </w:pPr>
      <w:r>
        <w:rPr>
          <w:rFonts w:hint="eastAsia" w:ascii="宋体" w:hAnsi="宋体"/>
          <w:sz w:val="24"/>
        </w:rPr>
        <w:t>第四章 改编实践操作</w:t>
      </w:r>
    </w:p>
    <w:p>
      <w:pPr>
        <w:spacing w:line="500" w:lineRule="exact"/>
        <w:rPr>
          <w:rFonts w:hint="eastAsia" w:ascii="宋体" w:hAnsi="宋体"/>
          <w:sz w:val="24"/>
        </w:rPr>
      </w:pPr>
      <w:r>
        <w:rPr>
          <w:rFonts w:hint="eastAsia" w:ascii="宋体" w:hAnsi="宋体"/>
          <w:sz w:val="24"/>
        </w:rPr>
        <w:t>第一节 选取小说文本</w:t>
      </w:r>
    </w:p>
    <w:p>
      <w:pPr>
        <w:spacing w:line="500" w:lineRule="exact"/>
        <w:rPr>
          <w:rFonts w:hint="eastAsia" w:ascii="宋体" w:hAnsi="宋体"/>
          <w:sz w:val="24"/>
        </w:rPr>
      </w:pPr>
      <w:r>
        <w:rPr>
          <w:rFonts w:hint="eastAsia" w:ascii="宋体" w:hAnsi="宋体"/>
          <w:sz w:val="24"/>
        </w:rPr>
        <w:t>第二节 确定改编风格</w:t>
      </w:r>
    </w:p>
    <w:p>
      <w:pPr>
        <w:spacing w:line="500" w:lineRule="exact"/>
        <w:rPr>
          <w:rFonts w:hint="eastAsia" w:ascii="宋体" w:hAnsi="宋体"/>
          <w:sz w:val="24"/>
        </w:rPr>
      </w:pPr>
      <w:r>
        <w:rPr>
          <w:rFonts w:hint="eastAsia" w:ascii="宋体" w:hAnsi="宋体"/>
          <w:sz w:val="24"/>
        </w:rPr>
        <w:t>第三节 撰写分镜脚本</w:t>
      </w:r>
    </w:p>
    <w:p>
      <w:pPr>
        <w:spacing w:line="500" w:lineRule="exact"/>
        <w:rPr>
          <w:rFonts w:hint="eastAsia" w:ascii="宋体" w:hAnsi="宋体"/>
          <w:sz w:val="24"/>
        </w:rPr>
      </w:pPr>
      <w:r>
        <w:rPr>
          <w:rFonts w:hint="eastAsia" w:ascii="宋体" w:hAnsi="宋体"/>
          <w:sz w:val="24"/>
        </w:rPr>
        <w:t>第四节 脚本拍摄以及后期制作</w:t>
      </w:r>
    </w:p>
    <w:p>
      <w:pPr>
        <w:spacing w:line="500" w:lineRule="exact"/>
        <w:rPr>
          <w:rFonts w:hint="eastAsia" w:ascii="宋体" w:hAnsi="宋体"/>
          <w:sz w:val="24"/>
        </w:rPr>
      </w:pPr>
    </w:p>
    <w:p>
      <w:pPr>
        <w:spacing w:line="500" w:lineRule="exact"/>
        <w:rPr>
          <w:rFonts w:hint="eastAsia"/>
          <w:b/>
          <w:sz w:val="28"/>
          <w:szCs w:val="28"/>
        </w:rPr>
      </w:pPr>
      <w:r>
        <w:rPr>
          <w:rFonts w:hint="eastAsia"/>
          <w:b/>
          <w:sz w:val="28"/>
          <w:szCs w:val="28"/>
        </w:rPr>
        <w:t>六、本课程主要参考文献</w:t>
      </w:r>
    </w:p>
    <w:p>
      <w:pPr>
        <w:spacing w:line="500" w:lineRule="exact"/>
        <w:rPr>
          <w:rFonts w:hint="eastAsia"/>
          <w:sz w:val="24"/>
        </w:rPr>
      </w:pPr>
      <w:r>
        <w:rPr>
          <w:rFonts w:ascii="宋体" w:hAnsi="宋体"/>
          <w:sz w:val="24"/>
        </w:rPr>
        <w:t>1</w:t>
      </w:r>
      <w:r>
        <w:rPr>
          <w:rFonts w:hint="eastAsia" w:ascii="宋体" w:hAnsi="宋体"/>
          <w:sz w:val="24"/>
        </w:rPr>
        <w:t>．</w:t>
      </w:r>
      <w:r>
        <w:rPr>
          <w:rFonts w:hint="eastAsia"/>
          <w:sz w:val="24"/>
        </w:rPr>
        <w:t>（法）莫尼克·卡尔科-马赛尔，（法）让娜-玛丽·克莱尔著；刘芳译.电影与文学改编</w:t>
      </w:r>
      <w:r>
        <w:rPr>
          <w:rFonts w:hint="eastAsia" w:ascii="宋体" w:hAnsi="宋体"/>
          <w:sz w:val="24"/>
        </w:rPr>
        <w:t>[M].</w:t>
      </w:r>
      <w:r>
        <w:rPr>
          <w:rFonts w:hint="eastAsia"/>
          <w:sz w:val="24"/>
        </w:rPr>
        <w:t>北京：文化艺术出版社 , 2005年</w:t>
      </w:r>
      <w:r>
        <w:rPr>
          <w:rFonts w:ascii="宋体" w:hAnsi="宋体"/>
          <w:sz w:val="24"/>
        </w:rPr>
        <w:t xml:space="preserve">。 </w:t>
      </w:r>
    </w:p>
    <w:p>
      <w:pPr>
        <w:spacing w:line="500" w:lineRule="exact"/>
        <w:rPr>
          <w:rFonts w:ascii="宋体" w:hAnsi="宋体"/>
          <w:sz w:val="24"/>
        </w:rPr>
      </w:pPr>
      <w:r>
        <w:rPr>
          <w:rFonts w:ascii="宋体" w:hAnsi="宋体"/>
          <w:sz w:val="24"/>
        </w:rPr>
        <w:t>2</w:t>
      </w:r>
      <w:r>
        <w:rPr>
          <w:rFonts w:hint="eastAsia" w:ascii="宋体" w:hAnsi="宋体"/>
          <w:sz w:val="24"/>
        </w:rPr>
        <w:t>．吴辉.影像莎士比亚 文学名著的电影改编[M].北京：中国传媒大学出版社 , 2007年。</w:t>
      </w:r>
      <w:r>
        <w:rPr>
          <w:rFonts w:ascii="宋体" w:hAnsi="宋体"/>
          <w:sz w:val="24"/>
        </w:rPr>
        <w:t xml:space="preserve"> </w:t>
      </w:r>
    </w:p>
    <w:p>
      <w:pPr>
        <w:spacing w:line="500" w:lineRule="exact"/>
        <w:rPr>
          <w:rFonts w:ascii="宋体" w:hAnsi="宋体"/>
          <w:sz w:val="24"/>
        </w:rPr>
      </w:pPr>
      <w:r>
        <w:rPr>
          <w:rFonts w:ascii="宋体" w:hAnsi="宋体"/>
          <w:sz w:val="24"/>
        </w:rPr>
        <w:t>3</w:t>
      </w:r>
      <w:r>
        <w:rPr>
          <w:rFonts w:hint="eastAsia" w:ascii="宋体" w:hAnsi="宋体"/>
          <w:sz w:val="24"/>
        </w:rPr>
        <w:t>．张冲主编.文本与视觉的互动 英美文学电影改编的理论与应用[M].上海：复旦大学出版社 , 2010年。</w:t>
      </w:r>
      <w:r>
        <w:rPr>
          <w:rFonts w:ascii="宋体" w:hAnsi="宋体"/>
          <w:sz w:val="24"/>
        </w:rPr>
        <w:t xml:space="preserve"> </w:t>
      </w:r>
    </w:p>
    <w:p>
      <w:pPr>
        <w:spacing w:line="500" w:lineRule="exact"/>
        <w:rPr>
          <w:rFonts w:ascii="宋体" w:hAnsi="宋体"/>
          <w:sz w:val="24"/>
        </w:rPr>
      </w:pPr>
      <w:r>
        <w:rPr>
          <w:rFonts w:ascii="宋体" w:hAnsi="宋体"/>
          <w:sz w:val="24"/>
        </w:rPr>
        <w:t>5</w:t>
      </w:r>
      <w:r>
        <w:rPr>
          <w:rFonts w:hint="eastAsia" w:ascii="宋体" w:hAnsi="宋体"/>
          <w:sz w:val="24"/>
        </w:rPr>
        <w:t>．李欧梵.不必然的对等 文学改编电影[M].北京：人民文学出版社 , 2017年。</w:t>
      </w:r>
      <w:r>
        <w:rPr>
          <w:rFonts w:ascii="宋体" w:hAnsi="宋体"/>
          <w:sz w:val="24"/>
        </w:rPr>
        <w:t xml:space="preserve"> </w:t>
      </w:r>
    </w:p>
    <w:p>
      <w:pPr>
        <w:spacing w:line="500" w:lineRule="exact"/>
        <w:rPr>
          <w:rFonts w:ascii="Arial Unicode MS" w:hAnsi="Arial Unicode MS"/>
          <w:sz w:val="24"/>
        </w:rPr>
      </w:pPr>
      <w:r>
        <w:rPr>
          <w:rFonts w:hint="eastAsia" w:ascii="宋体" w:hAnsi="宋体"/>
          <w:sz w:val="24"/>
        </w:rPr>
        <w:t>6．字与光 文学改编电影谈 港台原版[M]. 北京：生活·读书·新知三联书店, 2016年。</w:t>
      </w:r>
      <w:r>
        <w:rPr>
          <w:rFonts w:ascii="宋体" w:hAnsi="宋体"/>
          <w:sz w:val="24"/>
        </w:rPr>
        <w:t xml:space="preserve"> </w:t>
      </w:r>
    </w:p>
    <w:p>
      <w:pPr>
        <w:snapToGrid w:val="0"/>
        <w:spacing w:line="500" w:lineRule="exact"/>
        <w:rPr>
          <w:rFonts w:hint="eastAsia"/>
          <w:sz w:val="24"/>
        </w:rPr>
      </w:pPr>
    </w:p>
    <w:p>
      <w:pPr>
        <w:snapToGrid w:val="0"/>
        <w:spacing w:line="500" w:lineRule="exact"/>
        <w:jc w:val="both"/>
        <w:rPr>
          <w:rFonts w:hint="eastAsia"/>
          <w:sz w:val="24"/>
        </w:rPr>
      </w:pPr>
      <w:r>
        <w:rPr>
          <w:rFonts w:hint="eastAsia" w:ascii="宋体" w:hAnsi="宋体" w:eastAsia="宋体" w:cs="宋体"/>
          <w:b/>
          <w:bCs/>
          <w:szCs w:val="21"/>
          <w:lang w:val="en-US" w:eastAsia="zh-CN"/>
        </w:rPr>
        <w:t xml:space="preserve">制表人：刘丽芸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240" w:lineRule="auto"/>
        <w:jc w:val="center"/>
        <w:rPr>
          <w:rFonts w:hint="eastAsia"/>
          <w:b/>
          <w:sz w:val="52"/>
          <w:szCs w:val="52"/>
        </w:rPr>
      </w:pPr>
      <w:r>
        <w:rPr>
          <w:rFonts w:hint="eastAsia"/>
          <w:b/>
          <w:bCs/>
          <w:sz w:val="52"/>
          <w:szCs w:val="52"/>
        </w:rPr>
        <w:t>《世界影视史论研究》课程大纲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(2017年制定)</w:t>
      </w:r>
    </w:p>
    <w:p>
      <w:pPr>
        <w:spacing w:line="500" w:lineRule="exact"/>
        <w:rPr>
          <w:rFonts w:hint="eastAsia"/>
        </w:rPr>
      </w:pPr>
    </w:p>
    <w:p>
      <w:pPr>
        <w:spacing w:line="500" w:lineRule="exact"/>
        <w:rPr>
          <w:rFonts w:hint="eastAsia"/>
        </w:rPr>
      </w:pPr>
    </w:p>
    <w:p>
      <w:pPr>
        <w:spacing w:line="500" w:lineRule="exact"/>
        <w:rPr>
          <w:rFonts w:hint="eastAsia"/>
        </w:rPr>
      </w:pPr>
      <w:r>
        <w:rPr>
          <w:rFonts w:hint="eastAsia"/>
        </w:rPr>
        <w:t xml:space="preserve">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2017年9月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《世界影视史论研究》课程大纲</w:t>
      </w:r>
    </w:p>
    <w:p>
      <w:pPr>
        <w:spacing w:line="500" w:lineRule="exact"/>
        <w:jc w:val="center"/>
        <w:rPr>
          <w:rFonts w:hint="eastAsia"/>
        </w:rPr>
      </w:pPr>
    </w:p>
    <w:p>
      <w:pPr>
        <w:spacing w:line="500" w:lineRule="exact"/>
        <w:rPr>
          <w:rFonts w:hint="eastAsia"/>
          <w:b/>
          <w:sz w:val="28"/>
          <w:szCs w:val="28"/>
        </w:rPr>
      </w:pPr>
      <w:r>
        <w:rPr>
          <w:rFonts w:hint="eastAsia"/>
          <w:b/>
          <w:sz w:val="28"/>
          <w:szCs w:val="28"/>
        </w:rPr>
        <w:t>一、课程的性质与教学目的</w:t>
      </w:r>
    </w:p>
    <w:p>
      <w:pPr>
        <w:spacing w:line="500" w:lineRule="exact"/>
        <w:ind w:firstLine="480" w:firstLineChars="200"/>
        <w:rPr>
          <w:sz w:val="24"/>
        </w:rPr>
      </w:pPr>
      <w:r>
        <w:rPr>
          <w:rFonts w:hint="eastAsia"/>
          <w:sz w:val="24"/>
        </w:rPr>
        <w:t>《世界影视史论研究》为艺术硕士广播电视领域（广播电视编导方向）研究生专业开设的选修课程。它是一门探讨电影、电视批评原理的基础性学科。在利用和巩固基础课《艺术原理》、《马克思主义文艺理论》等课程知识的基础上，向广播电视领域（广播电视编导方向）艺术硕士介绍这门新兴课程的研究内容、研究方法。其教学目的包括：</w:t>
      </w:r>
    </w:p>
    <w:p>
      <w:pPr>
        <w:spacing w:line="500" w:lineRule="exact"/>
        <w:ind w:firstLine="420"/>
        <w:rPr>
          <w:sz w:val="24"/>
        </w:rPr>
      </w:pPr>
      <w:r>
        <w:rPr>
          <w:rFonts w:hint="eastAsia"/>
          <w:sz w:val="24"/>
        </w:rPr>
        <w:t>1. 强化学生的文学功底和影视作品鉴赏能力。电影和电视是当代社会最重要的文化现象之一。作为当代最主要的艺术、媒体与事业，影视发展的前景无限广阔。设置本课程，旨在引导学生深入地去理解与分析中外影视发展史中的经典作品，了解影视艺术的创作及特性，让学员通过欣赏所选影视作品，提高鉴赏、评析影视作品的能力，并在观赏作品中形成自己独到的见解。</w:t>
      </w:r>
    </w:p>
    <w:p>
      <w:pPr>
        <w:spacing w:line="500" w:lineRule="exact"/>
        <w:ind w:firstLine="420"/>
        <w:rPr>
          <w:sz w:val="24"/>
        </w:rPr>
      </w:pPr>
      <w:r>
        <w:rPr>
          <w:rFonts w:hint="eastAsia"/>
          <w:sz w:val="24"/>
        </w:rPr>
        <w:t>2. 引导同学们通过本课程的学习，能对各种影视现象及批评现象进行研究，并且突破以往鉴赏层面的影视批评研究的格局，将多元共存的影视批评方法论基础放至影视批评理论探讨的起点上，寻求较为合理的价值取向，提升影视批评研究与写作水准。同时扩大影视批评研究的视域，从一个新的、更高的角度来审视影视批评现象，探讨影视批评规律。</w:t>
      </w:r>
    </w:p>
    <w:p>
      <w:pPr>
        <w:spacing w:line="500" w:lineRule="exact"/>
        <w:ind w:firstLine="420"/>
        <w:rPr>
          <w:sz w:val="24"/>
        </w:rPr>
      </w:pPr>
      <w:r>
        <w:rPr>
          <w:rFonts w:hint="eastAsia"/>
          <w:sz w:val="24"/>
        </w:rPr>
        <w:t>3. 理解影视批评的意义。影视批评作为对影视作品的一种理性思考，是影视文化不可缺少的一个重要组成部分，它和影视创作构成一种积极的互动关系，推动和促进影视文化的发展。各种影视批评方法论为我们分析影视作品提供了不同的分析工具，并代表了各种不同的文化价值取向，为我们理解电影电视中的人类的精神创造活动提供了多方面的视角。创造性的影视批评具有其独立的文化价值，它对推动和形成特定的影视文化具有不可替代的作用。</w:t>
      </w:r>
    </w:p>
    <w:p>
      <w:pPr>
        <w:spacing w:line="500" w:lineRule="exact"/>
        <w:ind w:firstLine="420"/>
        <w:rPr>
          <w:sz w:val="24"/>
        </w:rPr>
      </w:pPr>
      <w:r>
        <w:rPr>
          <w:rFonts w:hint="eastAsia"/>
          <w:sz w:val="24"/>
        </w:rPr>
        <w:t>4. 对影视批评的方法论及其历史进行系统梳理和总结，本课程所重点介绍和示范的，并非传统意义上的影评写作，而是基于现代电影理论基础和背景的影片精读和分析。本课程的每一章节都重点介绍一种电影理论流派的主要特征，并通过对一部影片的细读来展示对这一理论方法的运用；旨在通过理论化影评写作的介绍，让同学们了解现代电影理论的主要脉络，在批评实践中获得对电影叙事、电影语言的深入了解和把握。</w:t>
      </w:r>
    </w:p>
    <w:p>
      <w:pPr>
        <w:spacing w:line="500" w:lineRule="exact"/>
        <w:rPr>
          <w:rFonts w:hint="eastAsia"/>
          <w:b/>
          <w:sz w:val="28"/>
          <w:szCs w:val="28"/>
        </w:rPr>
      </w:pPr>
      <w:r>
        <w:rPr>
          <w:rFonts w:hint="eastAsia"/>
          <w:b/>
          <w:sz w:val="28"/>
          <w:szCs w:val="28"/>
        </w:rPr>
        <w:t>二、教学时间与方式</w:t>
      </w:r>
    </w:p>
    <w:p>
      <w:pPr>
        <w:spacing w:line="500" w:lineRule="exact"/>
        <w:rPr>
          <w:rFonts w:hint="eastAsia"/>
          <w:sz w:val="24"/>
        </w:rPr>
      </w:pPr>
      <w:r>
        <w:rPr>
          <w:rFonts w:hint="eastAsia"/>
        </w:rPr>
        <w:t xml:space="preserve">     </w:t>
      </w:r>
      <w:r>
        <w:rPr>
          <w:rFonts w:hint="eastAsia"/>
          <w:sz w:val="24"/>
        </w:rPr>
        <w:t>1.本课程总的教学时间为一学期，开课时间为第1学期，共32学时，2学分。</w:t>
      </w:r>
    </w:p>
    <w:p>
      <w:pPr>
        <w:spacing w:line="500" w:lineRule="exact"/>
        <w:rPr>
          <w:rFonts w:hint="eastAsia"/>
          <w:sz w:val="24"/>
        </w:rPr>
      </w:pPr>
      <w:r>
        <w:rPr>
          <w:rFonts w:hint="eastAsia"/>
          <w:sz w:val="24"/>
        </w:rPr>
        <w:t xml:space="preserve">    2.本课程一般在第1学期开出。有特殊情况者通过研究生部批准，可以推迟本课程的修习时间。所有修习者，都必须在学位论文开题报告之前修完本课程并拿到相应学分。</w:t>
      </w:r>
    </w:p>
    <w:p>
      <w:pPr>
        <w:spacing w:line="500" w:lineRule="exact"/>
        <w:rPr>
          <w:rFonts w:hint="eastAsia"/>
          <w:sz w:val="24"/>
        </w:rPr>
      </w:pPr>
      <w:r>
        <w:rPr>
          <w:rFonts w:hint="eastAsia"/>
          <w:sz w:val="24"/>
        </w:rPr>
        <w:t xml:space="preserve">    3. 作业以课题发言与讨论的形式，布置6次。</w:t>
      </w:r>
    </w:p>
    <w:p>
      <w:pPr>
        <w:spacing w:line="500" w:lineRule="exact"/>
        <w:ind w:firstLine="480" w:firstLineChars="200"/>
        <w:rPr>
          <w:rFonts w:hint="eastAsia"/>
          <w:sz w:val="24"/>
        </w:rPr>
      </w:pPr>
      <w:r>
        <w:rPr>
          <w:rFonts w:hint="eastAsia"/>
          <w:sz w:val="24"/>
        </w:rPr>
        <w:t>4.考核方式为考查，撰写一篇影视批评论文。成绩评定方法：平时作业和考勤、课堂表现占30%，课程论文占70%。</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三、课程内容的设计方式</w:t>
      </w:r>
    </w:p>
    <w:p>
      <w:pPr>
        <w:spacing w:line="500" w:lineRule="exact"/>
        <w:ind w:firstLine="480" w:firstLineChars="200"/>
        <w:rPr>
          <w:rFonts w:hint="eastAsia"/>
          <w:sz w:val="24"/>
        </w:rPr>
      </w:pPr>
      <w:r>
        <w:rPr>
          <w:rFonts w:hint="eastAsia"/>
          <w:sz w:val="24"/>
        </w:rPr>
        <w:t>本课程是广播电视编导方向艺术硕士的选修课，由于编导艺术硕士注重技术技巧训练，电影理论与批评实践以及相关理论知识积累较弱，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480" w:firstLineChars="200"/>
        <w:rPr>
          <w:rFonts w:hint="eastAsia"/>
          <w:sz w:val="24"/>
        </w:rPr>
      </w:pPr>
    </w:p>
    <w:p>
      <w:pPr>
        <w:spacing w:line="500" w:lineRule="exact"/>
        <w:rPr>
          <w:rFonts w:hint="eastAsia"/>
          <w:b/>
          <w:sz w:val="28"/>
          <w:szCs w:val="28"/>
        </w:rPr>
      </w:pPr>
      <w:r>
        <w:rPr>
          <w:rFonts w:hint="eastAsia"/>
          <w:b/>
          <w:sz w:val="28"/>
          <w:szCs w:val="28"/>
        </w:rPr>
        <w:t>四、本课程的参考性教材</w:t>
      </w:r>
    </w:p>
    <w:p>
      <w:pPr>
        <w:spacing w:line="500" w:lineRule="exact"/>
        <w:rPr>
          <w:rFonts w:hint="eastAsia" w:ascii="宋体" w:hAnsi="宋体"/>
          <w:sz w:val="24"/>
        </w:rPr>
      </w:pPr>
      <w:r>
        <w:rPr>
          <w:rFonts w:hint="eastAsia" w:ascii="宋体" w:hAnsi="宋体"/>
          <w:sz w:val="24"/>
        </w:rPr>
        <w:t xml:space="preserve"> 戴锦华著，《电影批评》，北京：北京大学出版社, 2004年。</w:t>
      </w:r>
    </w:p>
    <w:p>
      <w:pPr>
        <w:spacing w:line="500" w:lineRule="exact"/>
        <w:rPr>
          <w:rFonts w:hint="eastAsia" w:ascii="宋体" w:hAnsi="宋体"/>
          <w:b/>
          <w:sz w:val="24"/>
        </w:rPr>
      </w:pPr>
    </w:p>
    <w:p>
      <w:pPr>
        <w:spacing w:line="500" w:lineRule="exact"/>
        <w:rPr>
          <w:color w:val="000000"/>
          <w:sz w:val="28"/>
          <w:szCs w:val="28"/>
        </w:rPr>
      </w:pPr>
      <w:r>
        <w:rPr>
          <w:rFonts w:hint="eastAsia"/>
          <w:b/>
          <w:color w:val="000000"/>
          <w:sz w:val="28"/>
          <w:szCs w:val="28"/>
        </w:rPr>
        <w:t>五、本课程的主要教学内容</w:t>
      </w:r>
    </w:p>
    <w:p>
      <w:pPr>
        <w:spacing w:line="500" w:lineRule="exact"/>
        <w:rPr>
          <w:rFonts w:hint="eastAsia"/>
          <w:sz w:val="24"/>
        </w:rPr>
      </w:pPr>
      <w:r>
        <w:rPr>
          <w:rFonts w:hint="eastAsia"/>
          <w:sz w:val="24"/>
        </w:rPr>
        <w:t>第一章 电影与电视概说</w:t>
      </w:r>
    </w:p>
    <w:p>
      <w:pPr>
        <w:spacing w:line="500" w:lineRule="exact"/>
        <w:rPr>
          <w:rFonts w:hint="eastAsia"/>
          <w:sz w:val="24"/>
        </w:rPr>
      </w:pPr>
      <w:r>
        <w:rPr>
          <w:sz w:val="24"/>
        </w:rPr>
        <w:t>第一节电影与电视比较</w:t>
      </w:r>
    </w:p>
    <w:p>
      <w:pPr>
        <w:spacing w:line="500" w:lineRule="exact"/>
        <w:rPr>
          <w:rFonts w:hint="eastAsia"/>
          <w:sz w:val="24"/>
        </w:rPr>
      </w:pPr>
      <w:r>
        <w:rPr>
          <w:rFonts w:hint="eastAsia"/>
          <w:sz w:val="24"/>
        </w:rPr>
        <w:t>一、了解电影与电视观赏环境的异同</w:t>
      </w:r>
    </w:p>
    <w:p>
      <w:pPr>
        <w:spacing w:line="500" w:lineRule="exact"/>
        <w:rPr>
          <w:rFonts w:hint="eastAsia"/>
          <w:sz w:val="24"/>
        </w:rPr>
      </w:pPr>
      <w:r>
        <w:rPr>
          <w:rFonts w:hint="eastAsia"/>
          <w:sz w:val="24"/>
        </w:rPr>
        <w:t>二、电影是梦而电视剧是现实</w:t>
      </w:r>
    </w:p>
    <w:p>
      <w:pPr>
        <w:spacing w:line="500" w:lineRule="exact"/>
        <w:rPr>
          <w:rFonts w:hint="eastAsia"/>
          <w:sz w:val="24"/>
        </w:rPr>
      </w:pPr>
      <w:r>
        <w:rPr>
          <w:rFonts w:hint="eastAsia"/>
          <w:sz w:val="24"/>
        </w:rPr>
        <w:t>第二节 世界早期电影</w:t>
      </w:r>
    </w:p>
    <w:p>
      <w:pPr>
        <w:spacing w:line="500" w:lineRule="exact"/>
        <w:rPr>
          <w:rFonts w:hint="eastAsia"/>
          <w:sz w:val="24"/>
        </w:rPr>
      </w:pPr>
      <w:r>
        <w:rPr>
          <w:sz w:val="24"/>
        </w:rPr>
        <w:t>一、</w:t>
      </w:r>
      <w:r>
        <w:rPr>
          <w:rFonts w:hint="eastAsia"/>
          <w:sz w:val="24"/>
        </w:rPr>
        <w:t>电影的出现与早期电影大师</w:t>
      </w:r>
    </w:p>
    <w:p>
      <w:pPr>
        <w:spacing w:line="500" w:lineRule="exact"/>
        <w:rPr>
          <w:rFonts w:hint="eastAsia"/>
          <w:sz w:val="24"/>
        </w:rPr>
      </w:pPr>
      <w:r>
        <w:rPr>
          <w:sz w:val="24"/>
        </w:rPr>
        <w:t>二、</w:t>
      </w:r>
      <w:r>
        <w:rPr>
          <w:rFonts w:hint="eastAsia"/>
          <w:sz w:val="24"/>
        </w:rPr>
        <w:t>故事片的出现及其意义</w:t>
      </w:r>
    </w:p>
    <w:p>
      <w:pPr>
        <w:spacing w:line="500" w:lineRule="exact"/>
        <w:rPr>
          <w:rFonts w:hint="eastAsia"/>
          <w:sz w:val="24"/>
        </w:rPr>
      </w:pPr>
      <w:r>
        <w:rPr>
          <w:sz w:val="24"/>
        </w:rPr>
        <w:t>第三节</w:t>
      </w:r>
      <w:r>
        <w:rPr>
          <w:rFonts w:hint="eastAsia"/>
          <w:sz w:val="24"/>
        </w:rPr>
        <w:t xml:space="preserve"> 世界电影简述</w:t>
      </w:r>
    </w:p>
    <w:p>
      <w:pPr>
        <w:spacing w:line="500" w:lineRule="exact"/>
        <w:rPr>
          <w:rFonts w:hint="eastAsia"/>
          <w:sz w:val="24"/>
        </w:rPr>
      </w:pPr>
      <w:r>
        <w:rPr>
          <w:sz w:val="24"/>
        </w:rPr>
        <w:t>一、</w:t>
      </w:r>
      <w:r>
        <w:rPr>
          <w:rFonts w:hint="eastAsia"/>
          <w:sz w:val="24"/>
        </w:rPr>
        <w:t>百年世界电影变迁</w:t>
      </w:r>
    </w:p>
    <w:p>
      <w:pPr>
        <w:spacing w:line="500" w:lineRule="exact"/>
        <w:rPr>
          <w:rFonts w:hint="eastAsia"/>
          <w:sz w:val="24"/>
        </w:rPr>
      </w:pPr>
      <w:r>
        <w:rPr>
          <w:sz w:val="24"/>
        </w:rPr>
        <w:t>二、</w:t>
      </w:r>
      <w:r>
        <w:rPr>
          <w:rFonts w:hint="eastAsia"/>
          <w:sz w:val="24"/>
        </w:rPr>
        <w:t>包括中国在内的世界电影新浪潮</w:t>
      </w:r>
    </w:p>
    <w:p>
      <w:pPr>
        <w:spacing w:line="500" w:lineRule="exact"/>
        <w:rPr>
          <w:rFonts w:hint="eastAsia"/>
          <w:sz w:val="24"/>
        </w:rPr>
      </w:pPr>
      <w:r>
        <w:rPr>
          <w:sz w:val="24"/>
        </w:rPr>
        <w:t>三、</w:t>
      </w:r>
      <w:r>
        <w:rPr>
          <w:rFonts w:hint="eastAsia"/>
          <w:sz w:val="24"/>
        </w:rPr>
        <w:t>电视时代的电影走向问题</w:t>
      </w:r>
    </w:p>
    <w:p>
      <w:pPr>
        <w:spacing w:line="500" w:lineRule="exact"/>
        <w:rPr>
          <w:rFonts w:hint="eastAsia"/>
          <w:sz w:val="24"/>
        </w:rPr>
      </w:pPr>
    </w:p>
    <w:p>
      <w:pPr>
        <w:spacing w:line="500" w:lineRule="exact"/>
        <w:rPr>
          <w:sz w:val="24"/>
        </w:rPr>
      </w:pPr>
      <w:r>
        <w:rPr>
          <w:rFonts w:hint="eastAsia"/>
          <w:sz w:val="24"/>
        </w:rPr>
        <w:t>第二章 电影理论史简述</w:t>
      </w:r>
    </w:p>
    <w:p>
      <w:pPr>
        <w:spacing w:line="500" w:lineRule="exact"/>
        <w:rPr>
          <w:rFonts w:hint="eastAsia"/>
          <w:sz w:val="24"/>
        </w:rPr>
      </w:pPr>
      <w:r>
        <w:rPr>
          <w:rFonts w:hint="eastAsia"/>
          <w:sz w:val="24"/>
        </w:rPr>
        <w:t>第一节 有声片发展史</w:t>
      </w:r>
    </w:p>
    <w:p>
      <w:pPr>
        <w:spacing w:line="500" w:lineRule="exact"/>
        <w:rPr>
          <w:rFonts w:hint="eastAsia"/>
          <w:sz w:val="24"/>
        </w:rPr>
      </w:pPr>
      <w:r>
        <w:rPr>
          <w:sz w:val="24"/>
        </w:rPr>
        <w:t xml:space="preserve"> </w:t>
      </w:r>
      <w:r>
        <w:rPr>
          <w:rFonts w:hint="eastAsia"/>
          <w:sz w:val="24"/>
        </w:rPr>
        <w:t>一、理解有声片的出现及其意义</w:t>
      </w:r>
    </w:p>
    <w:p>
      <w:pPr>
        <w:spacing w:line="500" w:lineRule="exact"/>
        <w:rPr>
          <w:rFonts w:hint="eastAsia"/>
          <w:sz w:val="24"/>
        </w:rPr>
      </w:pPr>
      <w:r>
        <w:rPr>
          <w:sz w:val="24"/>
        </w:rPr>
        <w:t xml:space="preserve"> </w:t>
      </w:r>
      <w:r>
        <w:rPr>
          <w:rFonts w:hint="eastAsia"/>
          <w:sz w:val="24"/>
        </w:rPr>
        <w:t>二、理解彩色片的出现及其意义</w:t>
      </w:r>
    </w:p>
    <w:p>
      <w:pPr>
        <w:spacing w:line="500" w:lineRule="exact"/>
        <w:rPr>
          <w:rFonts w:hint="eastAsia"/>
          <w:sz w:val="24"/>
        </w:rPr>
      </w:pPr>
      <w:r>
        <w:rPr>
          <w:sz w:val="24"/>
        </w:rPr>
        <w:t xml:space="preserve"> </w:t>
      </w:r>
      <w:r>
        <w:rPr>
          <w:rFonts w:hint="eastAsia"/>
          <w:sz w:val="24"/>
        </w:rPr>
        <w:t>第二节 早期电影理论</w:t>
      </w:r>
    </w:p>
    <w:p>
      <w:pPr>
        <w:spacing w:line="500" w:lineRule="exact"/>
        <w:rPr>
          <w:rFonts w:hint="eastAsia"/>
          <w:sz w:val="24"/>
        </w:rPr>
      </w:pPr>
      <w:r>
        <w:rPr>
          <w:sz w:val="24"/>
        </w:rPr>
        <w:t xml:space="preserve"> </w:t>
      </w:r>
      <w:r>
        <w:rPr>
          <w:rFonts w:hint="eastAsia"/>
          <w:sz w:val="24"/>
        </w:rPr>
        <w:t>一、早期电影理论的代表人物及其著作</w:t>
      </w:r>
    </w:p>
    <w:p>
      <w:pPr>
        <w:spacing w:line="500" w:lineRule="exact"/>
        <w:rPr>
          <w:rFonts w:hint="eastAsia"/>
          <w:sz w:val="24"/>
        </w:rPr>
      </w:pPr>
      <w:r>
        <w:rPr>
          <w:sz w:val="24"/>
        </w:rPr>
        <w:t xml:space="preserve"> </w:t>
      </w:r>
      <w:r>
        <w:rPr>
          <w:rFonts w:hint="eastAsia"/>
          <w:sz w:val="24"/>
        </w:rPr>
        <w:t>二、早期电影理论的整体特征</w:t>
      </w:r>
    </w:p>
    <w:p>
      <w:pPr>
        <w:spacing w:line="500" w:lineRule="exact"/>
        <w:rPr>
          <w:rFonts w:hint="eastAsia"/>
          <w:sz w:val="24"/>
        </w:rPr>
      </w:pPr>
      <w:r>
        <w:rPr>
          <w:sz w:val="24"/>
        </w:rPr>
        <w:t xml:space="preserve"> </w:t>
      </w:r>
      <w:r>
        <w:rPr>
          <w:rFonts w:hint="eastAsia"/>
          <w:sz w:val="24"/>
        </w:rPr>
        <w:t>第三节 现代电影理论</w:t>
      </w:r>
    </w:p>
    <w:p>
      <w:pPr>
        <w:spacing w:line="500" w:lineRule="exact"/>
        <w:ind w:left="141" w:leftChars="67"/>
        <w:rPr>
          <w:rFonts w:hint="eastAsia"/>
          <w:sz w:val="24"/>
        </w:rPr>
      </w:pPr>
      <w:r>
        <w:rPr>
          <w:sz w:val="24"/>
        </w:rPr>
        <w:t>一、</w:t>
      </w:r>
      <w:r>
        <w:rPr>
          <w:rFonts w:hint="eastAsia"/>
          <w:sz w:val="24"/>
        </w:rPr>
        <w:t>现代电影理论的代表人物、著作</w:t>
      </w:r>
    </w:p>
    <w:p>
      <w:pPr>
        <w:spacing w:line="500" w:lineRule="exact"/>
        <w:rPr>
          <w:rFonts w:hint="eastAsia"/>
          <w:sz w:val="24"/>
        </w:rPr>
      </w:pPr>
      <w:r>
        <w:rPr>
          <w:sz w:val="24"/>
        </w:rPr>
        <w:t xml:space="preserve"> </w:t>
      </w:r>
      <w:r>
        <w:rPr>
          <w:rFonts w:hint="eastAsia"/>
          <w:sz w:val="24"/>
        </w:rPr>
        <w:t>二、现代电影理论相比早期电影的突破</w:t>
      </w:r>
    </w:p>
    <w:p>
      <w:pPr>
        <w:spacing w:line="500" w:lineRule="exact"/>
        <w:rPr>
          <w:rFonts w:hint="eastAsia"/>
          <w:sz w:val="24"/>
        </w:rPr>
      </w:pPr>
      <w:r>
        <w:rPr>
          <w:sz w:val="24"/>
        </w:rPr>
        <w:t xml:space="preserve"> </w:t>
      </w:r>
      <w:r>
        <w:rPr>
          <w:rFonts w:hint="eastAsia"/>
          <w:sz w:val="24"/>
        </w:rPr>
        <w:t>第四节 当代电影理论</w:t>
      </w:r>
    </w:p>
    <w:p>
      <w:pPr>
        <w:spacing w:line="500" w:lineRule="exact"/>
        <w:rPr>
          <w:rFonts w:hint="eastAsia"/>
          <w:sz w:val="24"/>
        </w:rPr>
      </w:pPr>
      <w:r>
        <w:rPr>
          <w:sz w:val="24"/>
        </w:rPr>
        <w:t xml:space="preserve"> </w:t>
      </w:r>
      <w:r>
        <w:rPr>
          <w:rFonts w:hint="eastAsia"/>
          <w:sz w:val="24"/>
        </w:rPr>
        <w:t>一、当代电影理论的出现与第一电影符号学</w:t>
      </w:r>
    </w:p>
    <w:p>
      <w:pPr>
        <w:spacing w:line="500" w:lineRule="exact"/>
        <w:rPr>
          <w:rFonts w:hint="eastAsia"/>
          <w:sz w:val="24"/>
        </w:rPr>
      </w:pPr>
      <w:r>
        <w:rPr>
          <w:sz w:val="24"/>
        </w:rPr>
        <w:t xml:space="preserve"> </w:t>
      </w:r>
      <w:r>
        <w:rPr>
          <w:rFonts w:hint="eastAsia"/>
          <w:sz w:val="24"/>
        </w:rPr>
        <w:t>二、第二电影符号学以及多种电影理论流派</w:t>
      </w:r>
    </w:p>
    <w:p>
      <w:pPr>
        <w:spacing w:line="500" w:lineRule="exact"/>
        <w:rPr>
          <w:rFonts w:hint="eastAsia"/>
          <w:sz w:val="24"/>
        </w:rPr>
      </w:pPr>
      <w:r>
        <w:rPr>
          <w:sz w:val="24"/>
        </w:rPr>
        <w:t xml:space="preserve"> </w:t>
      </w:r>
      <w:r>
        <w:rPr>
          <w:rFonts w:hint="eastAsia"/>
          <w:sz w:val="24"/>
        </w:rPr>
        <w:t>三、电视问世后如何面对“影视批评”问题</w:t>
      </w:r>
    </w:p>
    <w:p>
      <w:pPr>
        <w:spacing w:line="500" w:lineRule="exact"/>
        <w:rPr>
          <w:rFonts w:hint="eastAsia"/>
          <w:sz w:val="24"/>
        </w:rPr>
      </w:pPr>
    </w:p>
    <w:p>
      <w:pPr>
        <w:spacing w:line="500" w:lineRule="exact"/>
        <w:rPr>
          <w:rFonts w:hint="eastAsia"/>
          <w:sz w:val="24"/>
        </w:rPr>
      </w:pPr>
      <w:r>
        <w:rPr>
          <w:sz w:val="24"/>
        </w:rPr>
        <w:t xml:space="preserve"> </w:t>
      </w:r>
      <w:r>
        <w:rPr>
          <w:rFonts w:hint="eastAsia"/>
          <w:sz w:val="24"/>
        </w:rPr>
        <w:t>第三章 电影批评的历史与类型</w:t>
      </w:r>
    </w:p>
    <w:p>
      <w:pPr>
        <w:spacing w:line="500" w:lineRule="exact"/>
        <w:ind w:left="141" w:leftChars="67"/>
        <w:rPr>
          <w:sz w:val="24"/>
        </w:rPr>
      </w:pPr>
      <w:r>
        <w:rPr>
          <w:sz w:val="24"/>
        </w:rPr>
        <w:t>第一节</w:t>
      </w:r>
      <w:r>
        <w:rPr>
          <w:rFonts w:hint="eastAsia"/>
          <w:sz w:val="24"/>
        </w:rPr>
        <w:t xml:space="preserve"> 电影批评简介</w:t>
      </w:r>
    </w:p>
    <w:p>
      <w:pPr>
        <w:spacing w:line="500" w:lineRule="exact"/>
        <w:rPr>
          <w:sz w:val="24"/>
        </w:rPr>
      </w:pPr>
      <w:r>
        <w:rPr>
          <w:rFonts w:hint="eastAsia"/>
          <w:sz w:val="24"/>
        </w:rPr>
        <w:t>一、思考电影批评的意义</w:t>
      </w:r>
      <w:r>
        <w:rPr>
          <w:sz w:val="24"/>
        </w:rPr>
        <w:t xml:space="preserve"> </w:t>
      </w:r>
    </w:p>
    <w:p>
      <w:pPr>
        <w:spacing w:line="500" w:lineRule="exact"/>
        <w:rPr>
          <w:rFonts w:hint="eastAsia"/>
          <w:sz w:val="24"/>
        </w:rPr>
      </w:pPr>
      <w:r>
        <w:rPr>
          <w:rFonts w:hint="eastAsia"/>
          <w:sz w:val="24"/>
        </w:rPr>
        <w:t>二、了解电影批评、影评人与电影之间的密切关系</w:t>
      </w:r>
    </w:p>
    <w:p>
      <w:pPr>
        <w:spacing w:line="500" w:lineRule="exact"/>
        <w:rPr>
          <w:rFonts w:hint="eastAsia"/>
          <w:sz w:val="24"/>
        </w:rPr>
      </w:pPr>
      <w:r>
        <w:rPr>
          <w:rFonts w:hint="eastAsia"/>
          <w:sz w:val="24"/>
        </w:rPr>
        <w:t>第二节 影评的类型及特征</w:t>
      </w:r>
    </w:p>
    <w:p>
      <w:pPr>
        <w:spacing w:line="500" w:lineRule="exact"/>
        <w:rPr>
          <w:rFonts w:hint="eastAsia"/>
          <w:sz w:val="24"/>
        </w:rPr>
      </w:pPr>
      <w:r>
        <w:rPr>
          <w:sz w:val="24"/>
        </w:rPr>
        <w:t xml:space="preserve"> </w:t>
      </w:r>
      <w:r>
        <w:rPr>
          <w:rFonts w:hint="eastAsia"/>
          <w:sz w:val="24"/>
        </w:rPr>
        <w:t>一、了解影评的三种类型</w:t>
      </w:r>
    </w:p>
    <w:p>
      <w:pPr>
        <w:spacing w:line="500" w:lineRule="exact"/>
        <w:rPr>
          <w:rFonts w:hint="eastAsia"/>
          <w:sz w:val="24"/>
        </w:rPr>
      </w:pPr>
      <w:r>
        <w:rPr>
          <w:sz w:val="24"/>
        </w:rPr>
        <w:t xml:space="preserve"> </w:t>
      </w:r>
      <w:r>
        <w:rPr>
          <w:rFonts w:hint="eastAsia"/>
          <w:sz w:val="24"/>
        </w:rPr>
        <w:t>二、印象式影评的特征</w:t>
      </w:r>
    </w:p>
    <w:p>
      <w:pPr>
        <w:spacing w:line="500" w:lineRule="exact"/>
        <w:rPr>
          <w:rFonts w:hint="eastAsia"/>
          <w:sz w:val="24"/>
        </w:rPr>
      </w:pPr>
      <w:r>
        <w:rPr>
          <w:sz w:val="24"/>
        </w:rPr>
        <w:t xml:space="preserve"> </w:t>
      </w:r>
      <w:r>
        <w:rPr>
          <w:rFonts w:hint="eastAsia"/>
          <w:sz w:val="24"/>
        </w:rPr>
        <w:t>第三节 影评与电影工业</w:t>
      </w:r>
    </w:p>
    <w:p>
      <w:pPr>
        <w:spacing w:line="500" w:lineRule="exact"/>
        <w:ind w:left="141" w:leftChars="67"/>
        <w:rPr>
          <w:rFonts w:hint="eastAsia"/>
          <w:sz w:val="24"/>
        </w:rPr>
      </w:pPr>
      <w:r>
        <w:rPr>
          <w:sz w:val="24"/>
        </w:rPr>
        <w:t>一、</w:t>
      </w:r>
      <w:r>
        <w:rPr>
          <w:rFonts w:hint="eastAsia"/>
          <w:sz w:val="24"/>
        </w:rPr>
        <w:t>专业影评的特征</w:t>
      </w:r>
    </w:p>
    <w:p>
      <w:pPr>
        <w:spacing w:line="500" w:lineRule="exact"/>
        <w:rPr>
          <w:rFonts w:hint="eastAsia"/>
          <w:sz w:val="24"/>
        </w:rPr>
      </w:pPr>
      <w:r>
        <w:rPr>
          <w:sz w:val="24"/>
        </w:rPr>
        <w:t xml:space="preserve"> </w:t>
      </w:r>
      <w:r>
        <w:rPr>
          <w:rFonts w:hint="eastAsia"/>
          <w:sz w:val="24"/>
        </w:rPr>
        <w:t>二、影评同电影工业的关系</w:t>
      </w:r>
    </w:p>
    <w:p>
      <w:pPr>
        <w:spacing w:line="500" w:lineRule="exact"/>
        <w:rPr>
          <w:rFonts w:hint="eastAsia"/>
          <w:sz w:val="24"/>
        </w:rPr>
      </w:pPr>
      <w:r>
        <w:rPr>
          <w:sz w:val="24"/>
        </w:rPr>
        <w:t xml:space="preserve"> </w:t>
      </w:r>
      <w:r>
        <w:rPr>
          <w:rFonts w:hint="eastAsia"/>
          <w:sz w:val="24"/>
        </w:rPr>
        <w:t>第四节 理论化影评</w:t>
      </w:r>
    </w:p>
    <w:p>
      <w:pPr>
        <w:spacing w:line="500" w:lineRule="exact"/>
        <w:rPr>
          <w:rFonts w:hint="eastAsia"/>
          <w:sz w:val="24"/>
        </w:rPr>
      </w:pPr>
      <w:r>
        <w:rPr>
          <w:sz w:val="24"/>
        </w:rPr>
        <w:t xml:space="preserve"> </w:t>
      </w:r>
      <w:r>
        <w:rPr>
          <w:rFonts w:hint="eastAsia"/>
          <w:sz w:val="24"/>
        </w:rPr>
        <w:t>一、理论化影评同专业影评的微妙差异</w:t>
      </w:r>
    </w:p>
    <w:p>
      <w:pPr>
        <w:spacing w:line="500" w:lineRule="exact"/>
        <w:ind w:left="141" w:leftChars="67"/>
        <w:rPr>
          <w:rFonts w:hint="eastAsia"/>
          <w:sz w:val="24"/>
        </w:rPr>
      </w:pPr>
      <w:r>
        <w:rPr>
          <w:sz w:val="24"/>
        </w:rPr>
        <w:t>二、</w:t>
      </w:r>
      <w:r>
        <w:rPr>
          <w:rFonts w:hint="eastAsia"/>
          <w:sz w:val="24"/>
        </w:rPr>
        <w:t>理论化影评举例</w:t>
      </w:r>
    </w:p>
    <w:p>
      <w:pPr>
        <w:spacing w:line="500" w:lineRule="exact"/>
        <w:rPr>
          <w:rFonts w:hint="eastAsia"/>
          <w:sz w:val="24"/>
        </w:rPr>
      </w:pPr>
    </w:p>
    <w:p>
      <w:pPr>
        <w:spacing w:line="500" w:lineRule="exact"/>
        <w:ind w:left="-141" w:leftChars="-67"/>
        <w:rPr>
          <w:rFonts w:hint="eastAsia"/>
          <w:sz w:val="24"/>
        </w:rPr>
      </w:pPr>
      <w:r>
        <w:rPr>
          <w:sz w:val="24"/>
        </w:rPr>
        <w:t xml:space="preserve"> </w:t>
      </w:r>
      <w:r>
        <w:rPr>
          <w:rFonts w:hint="eastAsia"/>
          <w:sz w:val="24"/>
        </w:rPr>
        <w:t>第四章  电影叙事观</w:t>
      </w:r>
    </w:p>
    <w:p>
      <w:pPr>
        <w:spacing w:line="500" w:lineRule="exact"/>
        <w:rPr>
          <w:rFonts w:hint="eastAsia"/>
          <w:sz w:val="24"/>
        </w:rPr>
      </w:pPr>
      <w:r>
        <w:rPr>
          <w:rFonts w:hint="eastAsia"/>
          <w:sz w:val="24"/>
        </w:rPr>
        <w:t>第一节 电影叙事观简介</w:t>
      </w:r>
    </w:p>
    <w:p>
      <w:pPr>
        <w:spacing w:line="500" w:lineRule="exact"/>
        <w:rPr>
          <w:rFonts w:hint="eastAsia"/>
          <w:sz w:val="24"/>
        </w:rPr>
      </w:pPr>
      <w:r>
        <w:rPr>
          <w:sz w:val="24"/>
        </w:rPr>
        <w:t xml:space="preserve"> </w:t>
      </w:r>
      <w:r>
        <w:rPr>
          <w:rFonts w:hint="eastAsia"/>
          <w:sz w:val="24"/>
        </w:rPr>
        <w:t>一、两种电影叙事观</w:t>
      </w:r>
    </w:p>
    <w:p>
      <w:pPr>
        <w:spacing w:line="500" w:lineRule="exact"/>
        <w:rPr>
          <w:rFonts w:hint="eastAsia"/>
          <w:sz w:val="24"/>
        </w:rPr>
      </w:pPr>
      <w:r>
        <w:rPr>
          <w:sz w:val="24"/>
        </w:rPr>
        <w:t xml:space="preserve"> </w:t>
      </w:r>
      <w:r>
        <w:rPr>
          <w:rFonts w:hint="eastAsia"/>
          <w:sz w:val="24"/>
        </w:rPr>
        <w:t>二、电影的叙事观影响了电影的叙事风格和电影的剪辑风格</w:t>
      </w:r>
    </w:p>
    <w:p>
      <w:pPr>
        <w:spacing w:line="500" w:lineRule="exact"/>
        <w:rPr>
          <w:rFonts w:hint="eastAsia"/>
          <w:sz w:val="24"/>
        </w:rPr>
      </w:pPr>
      <w:r>
        <w:rPr>
          <w:sz w:val="24"/>
        </w:rPr>
        <w:t xml:space="preserve"> </w:t>
      </w:r>
      <w:r>
        <w:rPr>
          <w:rFonts w:hint="eastAsia"/>
          <w:sz w:val="24"/>
        </w:rPr>
        <w:t>三、电影时间省略的符号学</w:t>
      </w:r>
    </w:p>
    <w:p>
      <w:pPr>
        <w:spacing w:line="500" w:lineRule="exact"/>
        <w:rPr>
          <w:rFonts w:hint="eastAsia"/>
          <w:sz w:val="24"/>
        </w:rPr>
      </w:pPr>
      <w:r>
        <w:rPr>
          <w:sz w:val="24"/>
        </w:rPr>
        <w:t xml:space="preserve"> </w:t>
      </w:r>
      <w:r>
        <w:rPr>
          <w:rFonts w:hint="eastAsia"/>
          <w:sz w:val="24"/>
        </w:rPr>
        <w:t>四、时空连续体</w:t>
      </w:r>
    </w:p>
    <w:p>
      <w:pPr>
        <w:spacing w:line="500" w:lineRule="exact"/>
        <w:rPr>
          <w:sz w:val="24"/>
        </w:rPr>
      </w:pPr>
      <w:r>
        <w:rPr>
          <w:sz w:val="24"/>
        </w:rPr>
        <w:t xml:space="preserve"> </w:t>
      </w:r>
      <w:r>
        <w:rPr>
          <w:rFonts w:hint="eastAsia"/>
          <w:sz w:val="24"/>
        </w:rPr>
        <w:t>第二节 摄影机与叙事</w:t>
      </w:r>
    </w:p>
    <w:p>
      <w:pPr>
        <w:spacing w:line="500" w:lineRule="exact"/>
        <w:ind w:left="282" w:leftChars="67" w:hanging="141" w:hangingChars="59"/>
        <w:rPr>
          <w:rFonts w:hint="eastAsia"/>
          <w:sz w:val="24"/>
        </w:rPr>
      </w:pPr>
      <w:r>
        <w:rPr>
          <w:rFonts w:hint="eastAsia"/>
          <w:sz w:val="24"/>
        </w:rPr>
        <w:t>一、了解故事片的前提——成规隐藏摄影机</w:t>
      </w:r>
    </w:p>
    <w:p>
      <w:pPr>
        <w:spacing w:line="500" w:lineRule="exact"/>
        <w:rPr>
          <w:rFonts w:hint="eastAsia"/>
          <w:sz w:val="24"/>
        </w:rPr>
      </w:pPr>
      <w:r>
        <w:rPr>
          <w:sz w:val="24"/>
        </w:rPr>
        <w:t xml:space="preserve"> </w:t>
      </w:r>
      <w:r>
        <w:rPr>
          <w:rFonts w:hint="eastAsia"/>
          <w:sz w:val="24"/>
        </w:rPr>
        <w:t>二、摄影机被隐藏起来使得观众在观影时意识不到叙事行为的存在</w:t>
      </w:r>
    </w:p>
    <w:p>
      <w:pPr>
        <w:spacing w:line="500" w:lineRule="exact"/>
        <w:rPr>
          <w:rFonts w:hint="eastAsia"/>
          <w:sz w:val="24"/>
        </w:rPr>
      </w:pPr>
      <w:r>
        <w:rPr>
          <w:sz w:val="24"/>
        </w:rPr>
        <w:t xml:space="preserve"> </w:t>
      </w:r>
      <w:r>
        <w:rPr>
          <w:rFonts w:hint="eastAsia"/>
          <w:sz w:val="24"/>
        </w:rPr>
        <w:t>第三节 叙事点</w:t>
      </w:r>
    </w:p>
    <w:p>
      <w:pPr>
        <w:spacing w:line="500" w:lineRule="exact"/>
        <w:ind w:left="141" w:leftChars="67"/>
        <w:rPr>
          <w:rFonts w:hint="eastAsia"/>
          <w:sz w:val="24"/>
        </w:rPr>
      </w:pPr>
      <w:r>
        <w:rPr>
          <w:sz w:val="24"/>
        </w:rPr>
        <w:t>一、</w:t>
      </w:r>
      <w:r>
        <w:rPr>
          <w:rFonts w:hint="eastAsia"/>
          <w:sz w:val="24"/>
        </w:rPr>
        <w:t>介绍叙事视点含义</w:t>
      </w:r>
    </w:p>
    <w:p>
      <w:pPr>
        <w:spacing w:line="500" w:lineRule="exact"/>
        <w:rPr>
          <w:rFonts w:hint="eastAsia"/>
          <w:sz w:val="24"/>
        </w:rPr>
      </w:pPr>
      <w:r>
        <w:rPr>
          <w:sz w:val="24"/>
        </w:rPr>
        <w:t xml:space="preserve"> </w:t>
      </w:r>
      <w:r>
        <w:rPr>
          <w:rFonts w:hint="eastAsia"/>
          <w:sz w:val="24"/>
        </w:rPr>
        <w:t>二、叙事视点分类情况</w:t>
      </w:r>
    </w:p>
    <w:p>
      <w:pPr>
        <w:spacing w:line="500" w:lineRule="exact"/>
        <w:rPr>
          <w:rFonts w:hint="eastAsia"/>
          <w:sz w:val="24"/>
        </w:rPr>
      </w:pPr>
      <w:r>
        <w:rPr>
          <w:sz w:val="24"/>
        </w:rPr>
        <w:t xml:space="preserve"> </w:t>
      </w:r>
      <w:r>
        <w:rPr>
          <w:rFonts w:hint="eastAsia"/>
          <w:sz w:val="24"/>
        </w:rPr>
        <w:t>三、电影中的叙事视点</w:t>
      </w:r>
    </w:p>
    <w:p>
      <w:pPr>
        <w:spacing w:line="500" w:lineRule="exact"/>
        <w:rPr>
          <w:rFonts w:hint="eastAsia"/>
          <w:sz w:val="24"/>
        </w:rPr>
      </w:pPr>
      <w:r>
        <w:rPr>
          <w:rFonts w:hint="eastAsia"/>
          <w:sz w:val="24"/>
        </w:rPr>
        <w:t>第五章 电影本体论与电影作者论</w:t>
      </w:r>
    </w:p>
    <w:p>
      <w:pPr>
        <w:spacing w:line="500" w:lineRule="exact"/>
        <w:rPr>
          <w:rFonts w:hint="eastAsia"/>
          <w:sz w:val="24"/>
        </w:rPr>
      </w:pPr>
      <w:r>
        <w:rPr>
          <w:sz w:val="24"/>
        </w:rPr>
        <w:t>第一节</w:t>
      </w:r>
      <w:r>
        <w:rPr>
          <w:rFonts w:hint="eastAsia"/>
          <w:sz w:val="24"/>
        </w:rPr>
        <w:t xml:space="preserve"> 安德烈巴赞的纪实美学</w:t>
      </w:r>
    </w:p>
    <w:p>
      <w:pPr>
        <w:spacing w:line="500" w:lineRule="exact"/>
        <w:ind w:left="141" w:leftChars="67"/>
        <w:rPr>
          <w:rFonts w:hint="eastAsia"/>
          <w:sz w:val="24"/>
        </w:rPr>
      </w:pPr>
      <w:r>
        <w:rPr>
          <w:rFonts w:hint="eastAsia"/>
          <w:sz w:val="24"/>
        </w:rPr>
        <w:t>一、把握人称叙事的电影的基本原则</w:t>
      </w:r>
    </w:p>
    <w:p>
      <w:pPr>
        <w:spacing w:line="500" w:lineRule="exact"/>
        <w:rPr>
          <w:rFonts w:hint="eastAsia"/>
          <w:sz w:val="24"/>
        </w:rPr>
      </w:pPr>
      <w:r>
        <w:rPr>
          <w:sz w:val="24"/>
        </w:rPr>
        <w:t xml:space="preserve"> </w:t>
      </w:r>
      <w:r>
        <w:rPr>
          <w:rFonts w:hint="eastAsia"/>
          <w:sz w:val="24"/>
        </w:rPr>
        <w:t>二、了解巴赞的纪实美学</w:t>
      </w:r>
    </w:p>
    <w:p>
      <w:pPr>
        <w:spacing w:line="500" w:lineRule="exact"/>
        <w:rPr>
          <w:rFonts w:hint="eastAsia"/>
          <w:sz w:val="24"/>
        </w:rPr>
      </w:pPr>
      <w:r>
        <w:rPr>
          <w:sz w:val="24"/>
        </w:rPr>
        <w:t xml:space="preserve"> </w:t>
      </w:r>
      <w:r>
        <w:rPr>
          <w:rFonts w:hint="eastAsia"/>
          <w:sz w:val="24"/>
        </w:rPr>
        <w:t>三、理解长镜头定义及其在电影中的作用</w:t>
      </w:r>
    </w:p>
    <w:p>
      <w:pPr>
        <w:spacing w:line="500" w:lineRule="exact"/>
        <w:ind w:left="-141" w:leftChars="-67" w:firstLine="139" w:firstLineChars="58"/>
        <w:rPr>
          <w:rFonts w:hint="eastAsia"/>
          <w:sz w:val="24"/>
        </w:rPr>
      </w:pPr>
      <w:r>
        <w:rPr>
          <w:sz w:val="24"/>
        </w:rPr>
        <w:t xml:space="preserve"> </w:t>
      </w:r>
      <w:r>
        <w:rPr>
          <w:rFonts w:hint="eastAsia"/>
          <w:sz w:val="24"/>
        </w:rPr>
        <w:t>第二节 电影作者论</w:t>
      </w:r>
    </w:p>
    <w:p>
      <w:pPr>
        <w:spacing w:line="500" w:lineRule="exact"/>
        <w:rPr>
          <w:rFonts w:hint="eastAsia"/>
          <w:sz w:val="24"/>
        </w:rPr>
      </w:pPr>
      <w:r>
        <w:rPr>
          <w:sz w:val="24"/>
        </w:rPr>
        <w:t xml:space="preserve"> </w:t>
      </w:r>
      <w:r>
        <w:rPr>
          <w:rFonts w:hint="eastAsia"/>
          <w:sz w:val="24"/>
        </w:rPr>
        <w:t>一、了解电影作者论/导演中心论的倡导者与实践者：弗朗索瓦·特吕弗</w:t>
      </w:r>
    </w:p>
    <w:p>
      <w:pPr>
        <w:spacing w:line="500" w:lineRule="exact"/>
        <w:rPr>
          <w:rFonts w:hint="eastAsia"/>
          <w:sz w:val="24"/>
        </w:rPr>
      </w:pPr>
      <w:r>
        <w:rPr>
          <w:sz w:val="24"/>
        </w:rPr>
        <w:t xml:space="preserve"> </w:t>
      </w:r>
      <w:r>
        <w:rPr>
          <w:rFonts w:hint="eastAsia"/>
          <w:sz w:val="24"/>
        </w:rPr>
        <w:t>二、 熟悉电影作者论的主张</w:t>
      </w:r>
    </w:p>
    <w:p>
      <w:pPr>
        <w:spacing w:line="500" w:lineRule="exact"/>
        <w:rPr>
          <w:rFonts w:hint="eastAsia"/>
          <w:sz w:val="24"/>
        </w:rPr>
      </w:pPr>
      <w:r>
        <w:rPr>
          <w:sz w:val="24"/>
        </w:rPr>
        <w:t xml:space="preserve"> </w:t>
      </w:r>
      <w:r>
        <w:rPr>
          <w:rFonts w:hint="eastAsia"/>
          <w:sz w:val="24"/>
        </w:rPr>
        <w:t>第三节 彼得·沃伦</w:t>
      </w:r>
    </w:p>
    <w:p>
      <w:pPr>
        <w:spacing w:line="500" w:lineRule="exact"/>
        <w:ind w:left="141" w:leftChars="67"/>
        <w:rPr>
          <w:rFonts w:hint="eastAsia"/>
          <w:sz w:val="24"/>
        </w:rPr>
      </w:pPr>
      <w:r>
        <w:rPr>
          <w:sz w:val="24"/>
        </w:rPr>
        <w:t>一、</w:t>
      </w:r>
      <w:r>
        <w:rPr>
          <w:rFonts w:hint="eastAsia"/>
          <w:sz w:val="24"/>
        </w:rPr>
        <w:t>理解“每个导演一生只拍摄一部影片，一个批评家的工作是去发现他”的含义</w:t>
      </w:r>
    </w:p>
    <w:p>
      <w:pPr>
        <w:spacing w:line="500" w:lineRule="exact"/>
        <w:rPr>
          <w:rFonts w:hint="eastAsia"/>
          <w:sz w:val="24"/>
        </w:rPr>
      </w:pPr>
      <w:r>
        <w:rPr>
          <w:sz w:val="24"/>
        </w:rPr>
        <w:t xml:space="preserve"> </w:t>
      </w:r>
      <w:r>
        <w:rPr>
          <w:rFonts w:hint="eastAsia"/>
          <w:sz w:val="24"/>
        </w:rPr>
        <w:t>二、对彼得的相关理论做简要介绍</w:t>
      </w:r>
    </w:p>
    <w:p>
      <w:pPr>
        <w:spacing w:line="500" w:lineRule="exact"/>
        <w:rPr>
          <w:rFonts w:hint="eastAsia"/>
          <w:sz w:val="24"/>
        </w:rPr>
      </w:pPr>
    </w:p>
    <w:p>
      <w:pPr>
        <w:spacing w:line="500" w:lineRule="exact"/>
        <w:rPr>
          <w:rFonts w:hint="eastAsia"/>
          <w:sz w:val="24"/>
        </w:rPr>
      </w:pPr>
      <w:r>
        <w:rPr>
          <w:rFonts w:hint="eastAsia"/>
          <w:sz w:val="24"/>
        </w:rPr>
        <w:t>第五章 电影符号学与电影叙事学</w:t>
      </w:r>
    </w:p>
    <w:p>
      <w:pPr>
        <w:spacing w:line="500" w:lineRule="exact"/>
        <w:rPr>
          <w:sz w:val="24"/>
        </w:rPr>
      </w:pPr>
      <w:r>
        <w:rPr>
          <w:sz w:val="24"/>
        </w:rPr>
        <w:t>第一节</w:t>
      </w:r>
      <w:r>
        <w:rPr>
          <w:rFonts w:hint="eastAsia"/>
          <w:sz w:val="24"/>
        </w:rPr>
        <w:t xml:space="preserve"> 电影符号学</w:t>
      </w:r>
    </w:p>
    <w:p>
      <w:pPr>
        <w:spacing w:line="500" w:lineRule="exact"/>
        <w:ind w:left="141" w:leftChars="67"/>
        <w:rPr>
          <w:rFonts w:hint="eastAsia"/>
          <w:sz w:val="24"/>
        </w:rPr>
      </w:pPr>
      <w:r>
        <w:rPr>
          <w:sz w:val="24"/>
        </w:rPr>
        <w:t>一、</w:t>
      </w:r>
      <w:r>
        <w:rPr>
          <w:rFonts w:hint="eastAsia"/>
          <w:sz w:val="24"/>
        </w:rPr>
        <w:t>电影语言不是一种语言系统</w:t>
      </w:r>
    </w:p>
    <w:p>
      <w:pPr>
        <w:spacing w:line="500" w:lineRule="exact"/>
        <w:rPr>
          <w:rFonts w:hint="eastAsia"/>
          <w:sz w:val="24"/>
        </w:rPr>
      </w:pPr>
      <w:r>
        <w:rPr>
          <w:sz w:val="24"/>
        </w:rPr>
        <w:t xml:space="preserve"> </w:t>
      </w:r>
      <w:r>
        <w:rPr>
          <w:rFonts w:hint="eastAsia"/>
          <w:sz w:val="24"/>
        </w:rPr>
        <w:t>二、电影符号学特征</w:t>
      </w:r>
    </w:p>
    <w:p>
      <w:pPr>
        <w:spacing w:line="500" w:lineRule="exact"/>
        <w:rPr>
          <w:rFonts w:hint="eastAsia"/>
          <w:sz w:val="24"/>
        </w:rPr>
      </w:pPr>
      <w:r>
        <w:rPr>
          <w:sz w:val="24"/>
        </w:rPr>
        <w:t xml:space="preserve"> </w:t>
      </w:r>
      <w:r>
        <w:rPr>
          <w:rFonts w:hint="eastAsia"/>
          <w:sz w:val="24"/>
        </w:rPr>
        <w:t>第二节 结构主义叙事学</w:t>
      </w:r>
    </w:p>
    <w:p>
      <w:pPr>
        <w:spacing w:line="500" w:lineRule="exact"/>
        <w:rPr>
          <w:rFonts w:hint="eastAsia"/>
          <w:sz w:val="24"/>
        </w:rPr>
      </w:pPr>
      <w:r>
        <w:rPr>
          <w:sz w:val="24"/>
        </w:rPr>
        <w:t xml:space="preserve"> </w:t>
      </w:r>
      <w:r>
        <w:rPr>
          <w:rFonts w:hint="eastAsia"/>
          <w:sz w:val="24"/>
        </w:rPr>
        <w:t>一、结构主义叙事学与传统叙事学的区别：它把电影文本视为一个整体结构</w:t>
      </w:r>
    </w:p>
    <w:p>
      <w:pPr>
        <w:spacing w:line="500" w:lineRule="exact"/>
        <w:rPr>
          <w:rFonts w:hint="eastAsia"/>
          <w:sz w:val="24"/>
        </w:rPr>
      </w:pPr>
      <w:r>
        <w:rPr>
          <w:sz w:val="24"/>
        </w:rPr>
        <w:t xml:space="preserve"> </w:t>
      </w:r>
      <w:r>
        <w:rPr>
          <w:rFonts w:hint="eastAsia"/>
          <w:sz w:val="24"/>
        </w:rPr>
        <w:t>二、了解电影的结构主义叙事学：俄国形式主义→结构主义叙事学</w:t>
      </w:r>
    </w:p>
    <w:p>
      <w:pPr>
        <w:spacing w:line="500" w:lineRule="exact"/>
        <w:rPr>
          <w:rFonts w:hint="eastAsia"/>
          <w:sz w:val="24"/>
        </w:rPr>
      </w:pPr>
      <w:r>
        <w:rPr>
          <w:sz w:val="24"/>
        </w:rPr>
        <w:t xml:space="preserve"> </w:t>
      </w:r>
      <w:r>
        <w:rPr>
          <w:rFonts w:hint="eastAsia"/>
          <w:sz w:val="24"/>
        </w:rPr>
        <w:t>第三节 叙事范式</w:t>
      </w:r>
    </w:p>
    <w:p>
      <w:pPr>
        <w:spacing w:line="500" w:lineRule="exact"/>
        <w:ind w:left="141" w:leftChars="67"/>
        <w:rPr>
          <w:rFonts w:hint="eastAsia"/>
          <w:sz w:val="24"/>
        </w:rPr>
      </w:pPr>
      <w:r>
        <w:rPr>
          <w:sz w:val="24"/>
        </w:rPr>
        <w:t>一、</w:t>
      </w:r>
      <w:r>
        <w:rPr>
          <w:rFonts w:hint="eastAsia"/>
          <w:sz w:val="24"/>
        </w:rPr>
        <w:t>六动素模型</w:t>
      </w:r>
    </w:p>
    <w:p>
      <w:pPr>
        <w:spacing w:line="500" w:lineRule="exact"/>
        <w:rPr>
          <w:rFonts w:hint="eastAsia"/>
          <w:sz w:val="24"/>
        </w:rPr>
      </w:pPr>
      <w:r>
        <w:rPr>
          <w:sz w:val="24"/>
        </w:rPr>
        <w:t xml:space="preserve"> </w:t>
      </w:r>
      <w:r>
        <w:rPr>
          <w:rFonts w:hint="eastAsia"/>
          <w:sz w:val="24"/>
        </w:rPr>
        <w:t>二、“意义矩形”范式</w:t>
      </w:r>
    </w:p>
    <w:p>
      <w:pPr>
        <w:spacing w:line="500" w:lineRule="exact"/>
        <w:rPr>
          <w:rFonts w:hint="eastAsia"/>
          <w:sz w:val="24"/>
        </w:rPr>
      </w:pPr>
    </w:p>
    <w:p>
      <w:pPr>
        <w:spacing w:line="500" w:lineRule="exact"/>
        <w:rPr>
          <w:rFonts w:hint="eastAsia"/>
          <w:sz w:val="24"/>
        </w:rPr>
      </w:pPr>
      <w:r>
        <w:rPr>
          <w:rFonts w:hint="eastAsia"/>
          <w:sz w:val="24"/>
        </w:rPr>
        <w:t>第六章  精神分析理论</w:t>
      </w:r>
    </w:p>
    <w:p>
      <w:pPr>
        <w:spacing w:line="500" w:lineRule="exact"/>
        <w:rPr>
          <w:rFonts w:hint="eastAsia"/>
          <w:sz w:val="24"/>
        </w:rPr>
      </w:pPr>
      <w:r>
        <w:rPr>
          <w:sz w:val="24"/>
        </w:rPr>
        <w:t>第一节</w:t>
      </w:r>
      <w:r>
        <w:rPr>
          <w:rFonts w:hint="eastAsia"/>
          <w:sz w:val="24"/>
        </w:rPr>
        <w:t xml:space="preserve"> 电影符号学批评及其问题</w:t>
      </w:r>
    </w:p>
    <w:p>
      <w:pPr>
        <w:spacing w:line="500" w:lineRule="exact"/>
        <w:ind w:left="141" w:leftChars="67"/>
        <w:rPr>
          <w:rFonts w:hint="eastAsia"/>
          <w:sz w:val="24"/>
        </w:rPr>
      </w:pPr>
      <w:r>
        <w:rPr>
          <w:rFonts w:hint="eastAsia"/>
          <w:sz w:val="24"/>
        </w:rPr>
        <w:t>一、创作者并不具有权威性</w:t>
      </w:r>
    </w:p>
    <w:p>
      <w:pPr>
        <w:spacing w:line="500" w:lineRule="exact"/>
        <w:rPr>
          <w:rFonts w:hint="eastAsia"/>
          <w:sz w:val="24"/>
        </w:rPr>
      </w:pPr>
      <w:r>
        <w:rPr>
          <w:sz w:val="24"/>
        </w:rPr>
        <w:t xml:space="preserve"> </w:t>
      </w:r>
      <w:r>
        <w:rPr>
          <w:rFonts w:hint="eastAsia"/>
          <w:sz w:val="24"/>
        </w:rPr>
        <w:t>二、批评者可能遇到的问题——理论太过简约化</w:t>
      </w:r>
    </w:p>
    <w:p>
      <w:pPr>
        <w:spacing w:line="500" w:lineRule="exact"/>
        <w:rPr>
          <w:sz w:val="24"/>
        </w:rPr>
      </w:pPr>
      <w:r>
        <w:rPr>
          <w:sz w:val="24"/>
        </w:rPr>
        <w:t xml:space="preserve"> </w:t>
      </w:r>
    </w:p>
    <w:p>
      <w:pPr>
        <w:spacing w:line="500" w:lineRule="exact"/>
        <w:rPr>
          <w:rFonts w:hint="eastAsia"/>
          <w:sz w:val="24"/>
        </w:rPr>
      </w:pPr>
      <w:r>
        <w:rPr>
          <w:rFonts w:hint="eastAsia"/>
          <w:sz w:val="24"/>
        </w:rPr>
        <w:t>第二节 精神分析理论</w:t>
      </w:r>
    </w:p>
    <w:p>
      <w:pPr>
        <w:spacing w:line="500" w:lineRule="exact"/>
        <w:rPr>
          <w:rFonts w:hint="eastAsia"/>
          <w:sz w:val="24"/>
        </w:rPr>
      </w:pPr>
      <w:r>
        <w:rPr>
          <w:sz w:val="24"/>
        </w:rPr>
        <w:t xml:space="preserve"> </w:t>
      </w:r>
      <w:r>
        <w:rPr>
          <w:rFonts w:hint="eastAsia"/>
          <w:sz w:val="24"/>
        </w:rPr>
        <w:t>一、熟悉原版弗洛伊德理论</w:t>
      </w:r>
    </w:p>
    <w:p>
      <w:pPr>
        <w:spacing w:line="500" w:lineRule="exact"/>
        <w:rPr>
          <w:rFonts w:hint="eastAsia"/>
          <w:sz w:val="24"/>
        </w:rPr>
      </w:pPr>
      <w:r>
        <w:rPr>
          <w:sz w:val="24"/>
        </w:rPr>
        <w:t xml:space="preserve"> </w:t>
      </w:r>
      <w:r>
        <w:rPr>
          <w:rFonts w:hint="eastAsia"/>
          <w:sz w:val="24"/>
        </w:rPr>
        <w:t>二、熟悉拉康的“镜像阶段”理论</w:t>
      </w:r>
    </w:p>
    <w:p>
      <w:pPr>
        <w:spacing w:line="500" w:lineRule="exact"/>
        <w:rPr>
          <w:rFonts w:hint="eastAsia"/>
          <w:sz w:val="24"/>
        </w:rPr>
      </w:pPr>
      <w:r>
        <w:rPr>
          <w:sz w:val="24"/>
        </w:rPr>
        <w:t xml:space="preserve"> 第三节</w:t>
      </w:r>
      <w:r>
        <w:rPr>
          <w:rFonts w:hint="eastAsia"/>
          <w:sz w:val="24"/>
        </w:rPr>
        <w:t xml:space="preserve"> 精神分析理论批评实践</w:t>
      </w:r>
    </w:p>
    <w:p>
      <w:pPr>
        <w:spacing w:line="500" w:lineRule="exact"/>
        <w:ind w:left="141" w:leftChars="67"/>
        <w:rPr>
          <w:rFonts w:hint="eastAsia"/>
          <w:sz w:val="24"/>
        </w:rPr>
      </w:pPr>
      <w:r>
        <w:rPr>
          <w:sz w:val="24"/>
        </w:rPr>
        <w:t>一、</w:t>
      </w:r>
      <w:r>
        <w:rPr>
          <w:rFonts w:hint="eastAsia"/>
          <w:sz w:val="24"/>
        </w:rPr>
        <w:t>了解特定的构图：画框中的画框</w:t>
      </w:r>
    </w:p>
    <w:p>
      <w:pPr>
        <w:spacing w:line="500" w:lineRule="exact"/>
        <w:rPr>
          <w:rFonts w:hint="eastAsia"/>
          <w:sz w:val="24"/>
        </w:rPr>
      </w:pPr>
      <w:r>
        <w:rPr>
          <w:sz w:val="24"/>
        </w:rPr>
        <w:t xml:space="preserve"> </w:t>
      </w:r>
      <w:r>
        <w:rPr>
          <w:rFonts w:hint="eastAsia"/>
          <w:sz w:val="24"/>
        </w:rPr>
        <w:t>二、精神分析的视野与现代人的自我预言——《情书》分析</w:t>
      </w:r>
    </w:p>
    <w:p>
      <w:pPr>
        <w:spacing w:line="500" w:lineRule="exact"/>
        <w:rPr>
          <w:rFonts w:hint="eastAsia"/>
          <w:sz w:val="24"/>
        </w:rPr>
      </w:pPr>
    </w:p>
    <w:p>
      <w:pPr>
        <w:spacing w:line="500" w:lineRule="exact"/>
        <w:rPr>
          <w:rFonts w:hint="eastAsia"/>
          <w:sz w:val="24"/>
        </w:rPr>
      </w:pPr>
      <w:r>
        <w:rPr>
          <w:rFonts w:hint="eastAsia"/>
          <w:sz w:val="24"/>
        </w:rPr>
        <w:t>第七章  女性主义电影理论</w:t>
      </w:r>
    </w:p>
    <w:p>
      <w:pPr>
        <w:spacing w:line="500" w:lineRule="exact"/>
        <w:rPr>
          <w:rFonts w:hint="eastAsia"/>
          <w:sz w:val="24"/>
        </w:rPr>
      </w:pPr>
      <w:r>
        <w:rPr>
          <w:rFonts w:hint="eastAsia"/>
          <w:sz w:val="24"/>
        </w:rPr>
        <w:t xml:space="preserve">第一节劳拉·穆尔维 </w:t>
      </w:r>
    </w:p>
    <w:p>
      <w:pPr>
        <w:spacing w:line="500" w:lineRule="exact"/>
        <w:ind w:left="141" w:leftChars="67"/>
        <w:rPr>
          <w:rFonts w:hint="eastAsia"/>
          <w:sz w:val="24"/>
        </w:rPr>
      </w:pPr>
      <w:r>
        <w:rPr>
          <w:rFonts w:hint="eastAsia"/>
          <w:sz w:val="24"/>
        </w:rPr>
        <w:t>一、精神分析与女性主义</w:t>
      </w:r>
    </w:p>
    <w:p>
      <w:pPr>
        <w:spacing w:line="500" w:lineRule="exact"/>
        <w:rPr>
          <w:rFonts w:hint="eastAsia"/>
          <w:sz w:val="24"/>
        </w:rPr>
      </w:pPr>
      <w:r>
        <w:rPr>
          <w:sz w:val="24"/>
        </w:rPr>
        <w:t xml:space="preserve"> </w:t>
      </w:r>
      <w:r>
        <w:rPr>
          <w:rFonts w:hint="eastAsia"/>
          <w:sz w:val="24"/>
        </w:rPr>
        <w:t>二、劳拉·穆尔维的理论</w:t>
      </w:r>
    </w:p>
    <w:p>
      <w:pPr>
        <w:spacing w:line="500" w:lineRule="exact"/>
        <w:rPr>
          <w:rFonts w:hint="eastAsia"/>
          <w:sz w:val="24"/>
        </w:rPr>
      </w:pPr>
      <w:r>
        <w:rPr>
          <w:sz w:val="24"/>
        </w:rPr>
        <w:t xml:space="preserve"> </w:t>
      </w:r>
      <w:r>
        <w:rPr>
          <w:rFonts w:hint="eastAsia"/>
          <w:sz w:val="24"/>
        </w:rPr>
        <w:t>第二节 女性主义电影理论</w:t>
      </w:r>
    </w:p>
    <w:p>
      <w:pPr>
        <w:spacing w:line="500" w:lineRule="exact"/>
        <w:rPr>
          <w:sz w:val="24"/>
        </w:rPr>
      </w:pPr>
      <w:r>
        <w:rPr>
          <w:sz w:val="24"/>
        </w:rPr>
        <w:t xml:space="preserve"> </w:t>
      </w:r>
      <w:r>
        <w:rPr>
          <w:rFonts w:hint="eastAsia"/>
          <w:sz w:val="24"/>
        </w:rPr>
        <w:t>一、了解借用形象学方法的女性主义电影理论</w:t>
      </w:r>
      <w:r>
        <w:rPr>
          <w:sz w:val="24"/>
        </w:rPr>
        <w:t xml:space="preserve"> </w:t>
      </w:r>
    </w:p>
    <w:p>
      <w:pPr>
        <w:spacing w:line="500" w:lineRule="exact"/>
        <w:ind w:left="141" w:leftChars="67"/>
        <w:rPr>
          <w:rFonts w:hint="eastAsia"/>
          <w:sz w:val="24"/>
        </w:rPr>
      </w:pPr>
      <w:r>
        <w:rPr>
          <w:rFonts w:hint="eastAsia"/>
          <w:sz w:val="24"/>
        </w:rPr>
        <w:t>二、了解叙事学角度的女性主义电影批评方法</w:t>
      </w:r>
    </w:p>
    <w:p>
      <w:pPr>
        <w:spacing w:line="500" w:lineRule="exact"/>
        <w:rPr>
          <w:rFonts w:hint="eastAsia"/>
          <w:sz w:val="24"/>
        </w:rPr>
      </w:pPr>
      <w:r>
        <w:rPr>
          <w:sz w:val="24"/>
        </w:rPr>
        <w:t xml:space="preserve"> </w:t>
      </w:r>
      <w:r>
        <w:rPr>
          <w:rFonts w:hint="eastAsia"/>
          <w:sz w:val="24"/>
        </w:rPr>
        <w:t>第三节 女性电影及其实践</w:t>
      </w:r>
    </w:p>
    <w:p>
      <w:pPr>
        <w:spacing w:line="500" w:lineRule="exact"/>
        <w:ind w:left="426" w:leftChars="68" w:hanging="283" w:hangingChars="118"/>
        <w:rPr>
          <w:rFonts w:hint="eastAsia"/>
          <w:sz w:val="24"/>
        </w:rPr>
      </w:pPr>
      <w:r>
        <w:rPr>
          <w:sz w:val="24"/>
        </w:rPr>
        <w:t>一、</w:t>
      </w:r>
      <w:r>
        <w:rPr>
          <w:rFonts w:hint="eastAsia"/>
          <w:sz w:val="24"/>
        </w:rPr>
        <w:t>女性电影是一个难于定义的，带有含混性的概念</w:t>
      </w:r>
    </w:p>
    <w:p>
      <w:pPr>
        <w:spacing w:line="500" w:lineRule="exact"/>
        <w:rPr>
          <w:rFonts w:hint="eastAsia"/>
          <w:sz w:val="24"/>
        </w:rPr>
      </w:pPr>
      <w:r>
        <w:rPr>
          <w:sz w:val="24"/>
        </w:rPr>
        <w:t xml:space="preserve"> </w:t>
      </w:r>
      <w:r>
        <w:rPr>
          <w:rFonts w:hint="eastAsia"/>
          <w:sz w:val="24"/>
        </w:rPr>
        <w:t>二、女性介入电影制作的实践及其实践理论</w:t>
      </w:r>
    </w:p>
    <w:p>
      <w:pPr>
        <w:spacing w:line="500" w:lineRule="exact"/>
        <w:rPr>
          <w:rFonts w:hint="eastAsia"/>
          <w:sz w:val="24"/>
        </w:rPr>
      </w:pPr>
    </w:p>
    <w:p>
      <w:pPr>
        <w:spacing w:line="500" w:lineRule="exact"/>
        <w:rPr>
          <w:rFonts w:hint="eastAsia"/>
          <w:sz w:val="24"/>
        </w:rPr>
      </w:pPr>
      <w:r>
        <w:rPr>
          <w:rFonts w:hint="eastAsia"/>
          <w:sz w:val="24"/>
        </w:rPr>
        <w:t>第八章 意识形态批评</w:t>
      </w:r>
    </w:p>
    <w:p>
      <w:pPr>
        <w:spacing w:line="500" w:lineRule="exact"/>
        <w:rPr>
          <w:sz w:val="24"/>
        </w:rPr>
      </w:pPr>
      <w:r>
        <w:rPr>
          <w:sz w:val="24"/>
        </w:rPr>
        <w:t>第一节</w:t>
      </w:r>
      <w:r>
        <w:rPr>
          <w:rFonts w:hint="eastAsia"/>
          <w:sz w:val="24"/>
        </w:rPr>
        <w:t xml:space="preserve"> 意识形态批评</w:t>
      </w:r>
    </w:p>
    <w:p>
      <w:pPr>
        <w:spacing w:line="500" w:lineRule="exact"/>
        <w:rPr>
          <w:sz w:val="24"/>
        </w:rPr>
      </w:pPr>
      <w:r>
        <w:rPr>
          <w:rFonts w:hint="eastAsia"/>
          <w:sz w:val="24"/>
        </w:rPr>
        <w:t>一、意识形态简介</w:t>
      </w:r>
    </w:p>
    <w:p>
      <w:pPr>
        <w:spacing w:line="500" w:lineRule="exact"/>
        <w:rPr>
          <w:sz w:val="24"/>
        </w:rPr>
      </w:pPr>
      <w:r>
        <w:rPr>
          <w:rFonts w:hint="eastAsia"/>
          <w:sz w:val="24"/>
        </w:rPr>
        <w:t>二、意识形态批评概述</w:t>
      </w:r>
      <w:r>
        <w:rPr>
          <w:sz w:val="24"/>
        </w:rPr>
        <w:t xml:space="preserve"> </w:t>
      </w:r>
    </w:p>
    <w:p>
      <w:pPr>
        <w:spacing w:line="500" w:lineRule="exact"/>
        <w:rPr>
          <w:sz w:val="24"/>
        </w:rPr>
      </w:pPr>
      <w:r>
        <w:rPr>
          <w:rFonts w:hint="eastAsia"/>
          <w:sz w:val="24"/>
        </w:rPr>
        <w:t>第二节 历史叙事</w:t>
      </w:r>
    </w:p>
    <w:p>
      <w:pPr>
        <w:spacing w:line="500" w:lineRule="exact"/>
        <w:rPr>
          <w:sz w:val="24"/>
        </w:rPr>
      </w:pPr>
      <w:r>
        <w:rPr>
          <w:rFonts w:hint="eastAsia"/>
          <w:sz w:val="24"/>
        </w:rPr>
        <w:t>一、我们不光要关注它说了些什么，如何说的，同时要关注未曾说出的，但已然说出的，而且必须说出的</w:t>
      </w:r>
    </w:p>
    <w:p>
      <w:pPr>
        <w:spacing w:line="500" w:lineRule="exact"/>
        <w:rPr>
          <w:rFonts w:hint="eastAsia"/>
          <w:sz w:val="24"/>
        </w:rPr>
      </w:pPr>
      <w:r>
        <w:rPr>
          <w:rFonts w:hint="eastAsia"/>
          <w:sz w:val="24"/>
        </w:rPr>
        <w:t>二、重要的是讲述神话的年代而不是神话讲述的年代</w:t>
      </w:r>
    </w:p>
    <w:p>
      <w:pPr>
        <w:spacing w:line="500" w:lineRule="exact"/>
        <w:rPr>
          <w:sz w:val="24"/>
        </w:rPr>
      </w:pPr>
      <w:r>
        <w:rPr>
          <w:sz w:val="24"/>
        </w:rPr>
        <w:t xml:space="preserve"> </w:t>
      </w:r>
    </w:p>
    <w:p>
      <w:pPr>
        <w:spacing w:line="500" w:lineRule="exact"/>
        <w:rPr>
          <w:sz w:val="24"/>
        </w:rPr>
      </w:pPr>
      <w:r>
        <w:rPr>
          <w:rFonts w:hint="eastAsia"/>
          <w:sz w:val="24"/>
        </w:rPr>
        <w:t>第三节 文化研究</w:t>
      </w:r>
    </w:p>
    <w:p>
      <w:pPr>
        <w:spacing w:line="500" w:lineRule="exact"/>
        <w:rPr>
          <w:rFonts w:hint="eastAsia"/>
          <w:sz w:val="24"/>
        </w:rPr>
      </w:pPr>
      <w:r>
        <w:rPr>
          <w:rFonts w:hint="eastAsia"/>
          <w:sz w:val="24"/>
        </w:rPr>
        <w:t>一、文化研究概述</w:t>
      </w:r>
    </w:p>
    <w:p>
      <w:pPr>
        <w:spacing w:line="500" w:lineRule="exact"/>
        <w:rPr>
          <w:rFonts w:hint="eastAsia"/>
          <w:sz w:val="24"/>
        </w:rPr>
      </w:pPr>
      <w:r>
        <w:rPr>
          <w:rFonts w:hint="eastAsia"/>
          <w:sz w:val="24"/>
        </w:rPr>
        <w:t>二、文化研究与电影相关部分的特征</w:t>
      </w:r>
    </w:p>
    <w:p>
      <w:pPr>
        <w:spacing w:line="500" w:lineRule="exact"/>
        <w:rPr>
          <w:sz w:val="24"/>
        </w:rPr>
      </w:pPr>
    </w:p>
    <w:p>
      <w:pPr>
        <w:spacing w:line="500" w:lineRule="exact"/>
        <w:rPr>
          <w:rFonts w:hint="eastAsia"/>
          <w:b/>
          <w:sz w:val="28"/>
          <w:szCs w:val="28"/>
        </w:rPr>
      </w:pPr>
      <w:r>
        <w:rPr>
          <w:rFonts w:hint="eastAsia"/>
          <w:b/>
          <w:sz w:val="28"/>
          <w:szCs w:val="28"/>
        </w:rPr>
        <w:t>六、本课程主要参考文献</w:t>
      </w:r>
    </w:p>
    <w:p>
      <w:pPr>
        <w:spacing w:line="500" w:lineRule="exact"/>
        <w:rPr>
          <w:rFonts w:hint="eastAsia"/>
          <w:sz w:val="24"/>
        </w:rPr>
      </w:pPr>
      <w:r>
        <w:rPr>
          <w:rFonts w:ascii="宋体" w:hAnsi="宋体"/>
          <w:sz w:val="24"/>
        </w:rPr>
        <w:t>1</w:t>
      </w:r>
      <w:r>
        <w:rPr>
          <w:rFonts w:hint="eastAsia" w:ascii="宋体" w:hAnsi="宋体"/>
          <w:sz w:val="24"/>
        </w:rPr>
        <w:t>．</w:t>
      </w:r>
      <w:r>
        <w:rPr>
          <w:rFonts w:hint="eastAsia"/>
          <w:sz w:val="24"/>
        </w:rPr>
        <w:t>（美）沃尔特斯，（美）布朗著. 电影瞬间 电影批评、历史、理论[M]. 世界图书北京出版公司, 2015.07.</w:t>
      </w:r>
      <w:r>
        <w:rPr>
          <w:rFonts w:ascii="宋体" w:hAnsi="宋体"/>
          <w:sz w:val="24"/>
        </w:rPr>
        <w:t xml:space="preserve"> </w:t>
      </w:r>
    </w:p>
    <w:p>
      <w:pPr>
        <w:spacing w:line="500" w:lineRule="exact"/>
        <w:rPr>
          <w:rFonts w:ascii="宋体" w:hAnsi="宋体"/>
          <w:sz w:val="24"/>
        </w:rPr>
      </w:pPr>
      <w:r>
        <w:rPr>
          <w:rFonts w:ascii="宋体" w:hAnsi="宋体"/>
          <w:sz w:val="24"/>
        </w:rPr>
        <w:t>2</w:t>
      </w:r>
      <w:r>
        <w:rPr>
          <w:rFonts w:hint="eastAsia" w:ascii="宋体" w:hAnsi="宋体"/>
          <w:sz w:val="24"/>
        </w:rPr>
        <w:t>．（法）奥蒙，（法）玛利著. 电影理论与批评辞典[M]. 上海：上海人民出版社, 2011.04.</w:t>
      </w:r>
      <w:r>
        <w:rPr>
          <w:rFonts w:ascii="宋体" w:hAnsi="宋体"/>
          <w:sz w:val="24"/>
        </w:rPr>
        <w:t xml:space="preserve"> </w:t>
      </w:r>
    </w:p>
    <w:p>
      <w:pPr>
        <w:spacing w:line="500" w:lineRule="exact"/>
        <w:rPr>
          <w:rFonts w:ascii="宋体" w:hAnsi="宋体"/>
          <w:sz w:val="24"/>
        </w:rPr>
      </w:pPr>
      <w:r>
        <w:rPr>
          <w:rFonts w:ascii="宋体" w:hAnsi="宋体"/>
          <w:sz w:val="24"/>
        </w:rPr>
        <w:t>3</w:t>
      </w:r>
      <w:r>
        <w:rPr>
          <w:rFonts w:hint="eastAsia" w:ascii="宋体" w:hAnsi="宋体"/>
          <w:sz w:val="24"/>
        </w:rPr>
        <w:t>．杨远婴. 电影理论读本[M]. 北京联合出版公司, 2017.02.</w:t>
      </w:r>
      <w:r>
        <w:rPr>
          <w:rFonts w:ascii="宋体" w:hAnsi="宋体"/>
          <w:sz w:val="24"/>
        </w:rPr>
        <w:t xml:space="preserve"> </w:t>
      </w:r>
    </w:p>
    <w:p>
      <w:pPr>
        <w:spacing w:line="500" w:lineRule="exact"/>
        <w:rPr>
          <w:rFonts w:ascii="宋体" w:hAnsi="宋体"/>
          <w:sz w:val="24"/>
        </w:rPr>
      </w:pPr>
      <w:r>
        <w:rPr>
          <w:rFonts w:ascii="宋体" w:hAnsi="宋体"/>
          <w:sz w:val="24"/>
        </w:rPr>
        <w:t>5</w:t>
      </w:r>
      <w:r>
        <w:rPr>
          <w:rFonts w:hint="eastAsia" w:ascii="宋体" w:hAnsi="宋体"/>
          <w:sz w:val="24"/>
        </w:rPr>
        <w:t>．孙绍谊著. 电影经纬 影像空间与文化全球主义[M]. 上海：复旦大学出版社, 2010.06.</w:t>
      </w:r>
    </w:p>
    <w:p>
      <w:pPr>
        <w:spacing w:line="500" w:lineRule="exact"/>
        <w:rPr>
          <w:rFonts w:hint="eastAsia" w:ascii="宋体" w:hAnsi="宋体"/>
          <w:sz w:val="24"/>
        </w:rPr>
      </w:pPr>
      <w:r>
        <w:rPr>
          <w:rFonts w:hint="eastAsia" w:ascii="宋体" w:hAnsi="宋体"/>
          <w:sz w:val="24"/>
        </w:rPr>
        <w:t>6．马睿，吴迎君著. 电影符号学教程[M]. 重庆：重庆大学出版社, 2016.02.</w:t>
      </w:r>
    </w:p>
    <w:p>
      <w:pPr>
        <w:spacing w:line="500" w:lineRule="exact"/>
        <w:rPr>
          <w:rFonts w:hint="eastAsia" w:ascii="宋体" w:hAnsi="宋体"/>
          <w:sz w:val="24"/>
        </w:rPr>
      </w:pPr>
      <w:r>
        <w:rPr>
          <w:rFonts w:hint="eastAsia" w:ascii="宋体" w:hAnsi="宋体"/>
          <w:sz w:val="24"/>
        </w:rPr>
        <w:t>7.</w:t>
      </w:r>
      <w:r>
        <w:rPr>
          <w:rFonts w:hint="eastAsia"/>
        </w:rPr>
        <w:t xml:space="preserve"> </w:t>
      </w:r>
      <w:r>
        <w:rPr>
          <w:rFonts w:hint="eastAsia" w:ascii="宋体" w:hAnsi="宋体"/>
          <w:sz w:val="24"/>
        </w:rPr>
        <w:t>（法）巴赞著，崔君衍译. 电影是什么？[M]. 北京：文化艺术出版社, 2008.11.</w:t>
      </w:r>
    </w:p>
    <w:p>
      <w:pPr>
        <w:spacing w:line="500" w:lineRule="exact"/>
        <w:rPr>
          <w:rFonts w:hint="eastAsia" w:ascii="宋体" w:hAnsi="宋体"/>
          <w:sz w:val="24"/>
        </w:rPr>
      </w:pPr>
      <w:r>
        <w:rPr>
          <w:rFonts w:hint="eastAsia" w:ascii="宋体" w:hAnsi="宋体"/>
          <w:sz w:val="24"/>
        </w:rPr>
        <w:t>8.</w:t>
      </w:r>
      <w:r>
        <w:rPr>
          <w:rFonts w:hint="eastAsia"/>
        </w:rPr>
        <w:t xml:space="preserve"> </w:t>
      </w:r>
      <w:r>
        <w:rPr>
          <w:rFonts w:hint="eastAsia" w:ascii="宋体" w:hAnsi="宋体"/>
          <w:sz w:val="24"/>
        </w:rPr>
        <w:t>杨洁著. 酷儿理论与批评实践[M]. 北京：中国社会科学出版社, 2011.05.</w:t>
      </w:r>
    </w:p>
    <w:p>
      <w:pPr>
        <w:spacing w:line="500" w:lineRule="exact"/>
        <w:rPr>
          <w:rFonts w:hint="eastAsia" w:ascii="宋体" w:hAnsi="宋体"/>
          <w:sz w:val="24"/>
        </w:rPr>
      </w:pPr>
      <w:r>
        <w:rPr>
          <w:rFonts w:hint="eastAsia" w:ascii="宋体" w:hAnsi="宋体"/>
          <w:sz w:val="24"/>
        </w:rPr>
        <w:t>9.</w:t>
      </w:r>
      <w:r>
        <w:rPr>
          <w:rFonts w:ascii="宋体" w:hAnsi="宋体"/>
          <w:sz w:val="24"/>
        </w:rPr>
        <w:t xml:space="preserve"> </w:t>
      </w:r>
      <w:r>
        <w:rPr>
          <w:rFonts w:hint="eastAsia" w:ascii="宋体" w:hAnsi="宋体"/>
          <w:sz w:val="24"/>
        </w:rPr>
        <w:t>秦喜清著. 西方女性主义电影 理论、批评、实践[M]. 北京：中国电影出版社, 2008.08.</w:t>
      </w:r>
    </w:p>
    <w:p>
      <w:pPr>
        <w:spacing w:line="500" w:lineRule="exact"/>
        <w:rPr>
          <w:rFonts w:hint="eastAsia" w:ascii="宋体" w:hAnsi="宋体"/>
          <w:sz w:val="24"/>
        </w:rPr>
      </w:pPr>
      <w:r>
        <w:rPr>
          <w:rFonts w:hint="eastAsia" w:ascii="宋体" w:hAnsi="宋体"/>
          <w:sz w:val="24"/>
        </w:rPr>
        <w:t>10.</w:t>
      </w:r>
      <w:r>
        <w:rPr>
          <w:rFonts w:hint="eastAsia"/>
        </w:rPr>
        <w:t xml:space="preserve"> </w:t>
      </w:r>
      <w:r>
        <w:rPr>
          <w:rFonts w:hint="eastAsia" w:ascii="宋体" w:hAnsi="宋体"/>
          <w:sz w:val="24"/>
        </w:rPr>
        <w:t>戴锦华著. 经典电影十八讲 镜与世俗神话[M]. 北京：中信出版社, 2014.06.</w:t>
      </w:r>
    </w:p>
    <w:p>
      <w:pPr>
        <w:spacing w:line="500" w:lineRule="exact"/>
        <w:rPr>
          <w:rFonts w:ascii="Arial Unicode MS" w:hAnsi="Arial Unicode MS"/>
          <w:sz w:val="24"/>
        </w:rPr>
      </w:pPr>
      <w:r>
        <w:rPr>
          <w:rFonts w:hint="eastAsia" w:ascii="宋体" w:hAnsi="宋体"/>
          <w:sz w:val="24"/>
        </w:rPr>
        <w:t>11.</w:t>
      </w:r>
      <w:r>
        <w:rPr>
          <w:rFonts w:hint="eastAsia"/>
        </w:rPr>
        <w:t xml:space="preserve"> </w:t>
      </w:r>
      <w:r>
        <w:rPr>
          <w:rFonts w:hint="eastAsia" w:ascii="宋体" w:hAnsi="宋体"/>
          <w:sz w:val="24"/>
        </w:rPr>
        <w:t>戴锦华著. 性别中国[M]. 麦田出版社, 2006.01.</w:t>
      </w:r>
    </w:p>
    <w:p>
      <w:pPr>
        <w:snapToGrid w:val="0"/>
        <w:spacing w:line="500" w:lineRule="exact"/>
        <w:rPr>
          <w:rFonts w:hint="eastAsia"/>
          <w:sz w:val="24"/>
        </w:rPr>
      </w:pPr>
      <w:r>
        <w:rPr>
          <w:rFonts w:hint="eastAsia"/>
          <w:sz w:val="24"/>
        </w:rPr>
        <w:t xml:space="preserve">    </w:t>
      </w:r>
    </w:p>
    <w:p>
      <w:pPr>
        <w:snapToGrid w:val="0"/>
        <w:spacing w:line="500" w:lineRule="exact"/>
        <w:rPr>
          <w:rFonts w:hint="eastAsia"/>
          <w:sz w:val="24"/>
        </w:rPr>
      </w:pPr>
    </w:p>
    <w:p>
      <w:pPr>
        <w:snapToGrid w:val="0"/>
        <w:spacing w:line="500" w:lineRule="exact"/>
        <w:jc w:val="both"/>
        <w:rPr>
          <w:rFonts w:hint="eastAsia"/>
          <w:sz w:val="24"/>
        </w:rPr>
      </w:pPr>
      <w:r>
        <w:rPr>
          <w:rFonts w:hint="eastAsia" w:ascii="宋体" w:hAnsi="宋体" w:eastAsia="宋体" w:cs="宋体"/>
          <w:b/>
          <w:bCs/>
          <w:szCs w:val="21"/>
          <w:lang w:val="en-US" w:eastAsia="zh-CN"/>
        </w:rPr>
        <w:t xml:space="preserve">制表人：邵泉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widowControl w:val="0"/>
        <w:spacing w:line="500" w:lineRule="exact"/>
        <w:jc w:val="center"/>
        <w:rPr>
          <w:rFonts w:ascii="Calibri" w:hAnsi="Calibri"/>
          <w:b/>
          <w:bCs/>
          <w:kern w:val="2"/>
          <w:sz w:val="52"/>
          <w:szCs w:val="52"/>
        </w:rPr>
      </w:pPr>
    </w:p>
    <w:p>
      <w:pPr>
        <w:widowControl w:val="0"/>
        <w:spacing w:line="500" w:lineRule="exact"/>
        <w:jc w:val="center"/>
        <w:rPr>
          <w:rFonts w:ascii="Calibri" w:hAnsi="Calibri"/>
          <w:b/>
          <w:bCs/>
          <w:kern w:val="2"/>
          <w:sz w:val="52"/>
          <w:szCs w:val="52"/>
        </w:rPr>
      </w:pPr>
    </w:p>
    <w:p>
      <w:pPr>
        <w:widowControl w:val="0"/>
        <w:spacing w:line="500" w:lineRule="exact"/>
        <w:jc w:val="center"/>
        <w:rPr>
          <w:rFonts w:ascii="Calibri" w:hAnsi="Calibri"/>
          <w:b/>
          <w:bCs/>
          <w:kern w:val="2"/>
          <w:sz w:val="52"/>
          <w:szCs w:val="52"/>
        </w:rPr>
      </w:pPr>
    </w:p>
    <w:p>
      <w:pPr>
        <w:widowControl w:val="0"/>
        <w:spacing w:line="500" w:lineRule="exact"/>
        <w:jc w:val="center"/>
        <w:rPr>
          <w:rFonts w:ascii="Calibri" w:hAnsi="Calibri"/>
          <w:b/>
          <w:bCs/>
          <w:kern w:val="2"/>
          <w:sz w:val="52"/>
          <w:szCs w:val="52"/>
        </w:rPr>
      </w:pPr>
    </w:p>
    <w:p>
      <w:pPr>
        <w:widowControl w:val="0"/>
        <w:spacing w:line="500" w:lineRule="exact"/>
        <w:jc w:val="center"/>
        <w:rPr>
          <w:rFonts w:ascii="Calibri" w:hAnsi="Calibri"/>
          <w:b/>
          <w:bCs/>
          <w:kern w:val="2"/>
          <w:sz w:val="52"/>
          <w:szCs w:val="52"/>
        </w:rPr>
      </w:pPr>
    </w:p>
    <w:p>
      <w:pPr>
        <w:widowControl w:val="0"/>
        <w:spacing w:line="500" w:lineRule="exact"/>
        <w:jc w:val="center"/>
        <w:rPr>
          <w:rFonts w:hint="eastAsia" w:ascii="Calibri" w:hAnsi="Calibri"/>
          <w:b/>
          <w:bCs/>
          <w:kern w:val="2"/>
          <w:sz w:val="52"/>
          <w:szCs w:val="52"/>
        </w:rPr>
      </w:pPr>
      <w:r>
        <w:rPr>
          <w:rFonts w:ascii="Calibri" w:hAnsi="Calibri"/>
          <w:b/>
          <w:bCs/>
          <w:kern w:val="2"/>
          <w:sz w:val="52"/>
          <w:szCs w:val="52"/>
        </w:rPr>
        <w:t>《电视新闻节目制作》</w:t>
      </w:r>
      <w:r>
        <w:rPr>
          <w:rFonts w:hint="eastAsia" w:ascii="Calibri" w:hAnsi="Calibri"/>
          <w:b/>
          <w:bCs/>
          <w:kern w:val="2"/>
          <w:sz w:val="52"/>
          <w:szCs w:val="52"/>
        </w:rPr>
        <w:t>课程</w:t>
      </w:r>
      <w:r>
        <w:rPr>
          <w:rFonts w:ascii="Calibri" w:hAnsi="Calibri"/>
          <w:b/>
          <w:bCs/>
          <w:kern w:val="2"/>
          <w:sz w:val="52"/>
          <w:szCs w:val="52"/>
        </w:rPr>
        <w:t>大纲</w:t>
      </w:r>
    </w:p>
    <w:p>
      <w:pPr>
        <w:spacing w:line="500" w:lineRule="exact"/>
        <w:jc w:val="center"/>
        <w:rPr>
          <w:rFonts w:hint="eastAsia"/>
          <w:b/>
          <w:sz w:val="30"/>
          <w:szCs w:val="30"/>
        </w:rPr>
      </w:pPr>
      <w:r>
        <w:rPr>
          <w:rFonts w:hint="eastAsia"/>
          <w:b/>
          <w:sz w:val="30"/>
          <w:szCs w:val="30"/>
        </w:rPr>
        <w:t>(2015年制定)</w:t>
      </w: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both"/>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widowControl w:val="0"/>
        <w:spacing w:line="500" w:lineRule="exact"/>
        <w:jc w:val="center"/>
        <w:rPr>
          <w:rFonts w:hint="eastAsia" w:ascii="Calibri" w:hAnsi="Calibri"/>
          <w:b/>
          <w:bCs/>
          <w:kern w:val="2"/>
          <w:sz w:val="52"/>
          <w:szCs w:val="52"/>
        </w:rPr>
      </w:pPr>
    </w:p>
    <w:p>
      <w:pPr>
        <w:spacing w:line="500" w:lineRule="exact"/>
        <w:jc w:val="center"/>
        <w:rPr>
          <w:rFonts w:hint="eastAsia"/>
          <w:b/>
        </w:rPr>
      </w:pPr>
      <w:r>
        <w:rPr>
          <w:rFonts w:hint="eastAsia"/>
          <w:b/>
        </w:rPr>
        <w:t>赣南师范大学</w:t>
      </w:r>
    </w:p>
    <w:p>
      <w:pPr>
        <w:spacing w:line="500" w:lineRule="exact"/>
        <w:jc w:val="center"/>
        <w:rPr>
          <w:rFonts w:hint="eastAsia"/>
          <w:b/>
        </w:rPr>
      </w:pPr>
      <w:r>
        <w:rPr>
          <w:rFonts w:hint="eastAsia"/>
          <w:b/>
        </w:rPr>
        <w:t>2015年9月</w:t>
      </w:r>
    </w:p>
    <w:p>
      <w:pPr>
        <w:widowControl w:val="0"/>
        <w:spacing w:line="500" w:lineRule="exact"/>
        <w:jc w:val="center"/>
        <w:rPr>
          <w:rFonts w:ascii="Calibri" w:hAnsi="Calibri"/>
          <w:b/>
          <w:bCs/>
          <w:kern w:val="2"/>
          <w:sz w:val="52"/>
          <w:szCs w:val="52"/>
        </w:rPr>
      </w:pPr>
    </w:p>
    <w:p>
      <w:pPr>
        <w:pStyle w:val="26"/>
        <w:jc w:val="center"/>
        <w:rPr>
          <w:b/>
          <w:bCs/>
          <w:sz w:val="30"/>
          <w:szCs w:val="30"/>
        </w:rPr>
      </w:pPr>
      <w:r>
        <w:rPr>
          <w:b/>
          <w:bCs/>
          <w:sz w:val="30"/>
          <w:szCs w:val="30"/>
        </w:rPr>
        <w:t>《电视新闻节目制作》教学大纲</w:t>
      </w:r>
    </w:p>
    <w:p>
      <w:pPr>
        <w:pStyle w:val="26"/>
        <w:rPr>
          <w:rFonts w:ascii="宋体" w:hAnsi="宋体" w:cs="宋体"/>
          <w:color w:val="000000"/>
        </w:rPr>
      </w:pPr>
      <w:r>
        <w:rPr>
          <w:rFonts w:hint="eastAsia"/>
          <w:b/>
        </w:rPr>
        <w:t>一、课程的性质与教学目的</w:t>
      </w:r>
    </w:p>
    <w:p>
      <w:pPr>
        <w:pStyle w:val="26"/>
        <w:rPr>
          <w:rFonts w:hint="eastAsia" w:ascii="宋体" w:hAnsi="宋体" w:cs="宋体"/>
          <w:color w:val="000000"/>
        </w:rPr>
      </w:pPr>
      <w:r>
        <w:rPr>
          <w:rFonts w:hint="eastAsia" w:ascii="宋体" w:hAnsi="宋体" w:cs="宋体"/>
          <w:color w:val="000000"/>
        </w:rPr>
        <w:t>1.课程性质</w:t>
      </w:r>
    </w:p>
    <w:p>
      <w:pPr>
        <w:pStyle w:val="26"/>
        <w:rPr>
          <w:rFonts w:hint="eastAsia" w:ascii="宋体" w:hAnsi="宋体" w:cs="宋体"/>
          <w:color w:val="000000"/>
        </w:rPr>
      </w:pPr>
      <w:r>
        <w:rPr>
          <w:rFonts w:ascii="宋体" w:hAnsi="宋体" w:cs="宋体"/>
          <w:color w:val="000000"/>
        </w:rPr>
        <w:t xml:space="preserve">《电视新闻节目制作》是电视节目制作专业的一门实践性非常强的专业课程，通过学习本课程，使学生了解与掌握电视新闻采、拍、写、编业务的原理和方法，较全面地了解与电视新闻业务相关的各种外围知识，掌握与熟悉电视新闻节目的摄像、编辑、包装、声音处理、演播室系统设计等具体操作方法和技巧，掌握电视新闻节目制作与播出的原则，消息类、评论类、谈话类新闻节目的制作与播出的特点及制作方法，同时，熟悉与掌握电视台内部各部门的职能及对电视节目生产的运作流程等情况。 </w:t>
      </w:r>
    </w:p>
    <w:p>
      <w:pPr>
        <w:pStyle w:val="26"/>
        <w:rPr>
          <w:rFonts w:ascii="宋体" w:hAnsi="宋体" w:cs="宋体"/>
          <w:color w:val="000000"/>
        </w:rPr>
      </w:pPr>
      <w:r>
        <w:rPr>
          <w:rFonts w:hint="eastAsia" w:ascii="宋体" w:hAnsi="宋体" w:cs="宋体"/>
          <w:color w:val="000000"/>
        </w:rPr>
        <w:t>2.</w:t>
      </w:r>
      <w:r>
        <w:rPr>
          <w:rFonts w:ascii="宋体" w:hAnsi="宋体" w:cs="宋体"/>
          <w:color w:val="000000"/>
        </w:rPr>
        <w:t xml:space="preserve">教学目的 </w:t>
      </w:r>
    </w:p>
    <w:p>
      <w:pPr>
        <w:pStyle w:val="26"/>
        <w:rPr>
          <w:rFonts w:ascii="宋体" w:hAnsi="宋体" w:cs="宋体"/>
          <w:color w:val="000000"/>
        </w:rPr>
      </w:pPr>
      <w:r>
        <w:rPr>
          <w:rFonts w:hint="eastAsia" w:ascii="宋体" w:hAnsi="宋体" w:cs="宋体"/>
          <w:color w:val="000000"/>
        </w:rPr>
        <w:t>(1)</w:t>
      </w:r>
      <w:r>
        <w:rPr>
          <w:rFonts w:ascii="宋体" w:hAnsi="宋体" w:cs="宋体"/>
          <w:color w:val="000000"/>
        </w:rPr>
        <w:t>知识</w:t>
      </w:r>
      <w:r>
        <w:rPr>
          <w:rFonts w:hint="eastAsia" w:ascii="宋体" w:hAnsi="宋体" w:cs="宋体"/>
          <w:color w:val="000000"/>
        </w:rPr>
        <w:t>目的</w:t>
      </w:r>
      <w:r>
        <w:rPr>
          <w:rFonts w:ascii="宋体" w:hAnsi="宋体" w:cs="宋体"/>
          <w:color w:val="000000"/>
        </w:rPr>
        <w:t xml:space="preserve">:通过学习本课程，使学生了解与掌握电视新闻采、拍、写、编业务的原理和方法，较全面地了解与电视新闻业务相关的各种外围知识。 </w:t>
      </w:r>
    </w:p>
    <w:p>
      <w:pPr>
        <w:pStyle w:val="26"/>
        <w:rPr>
          <w:rFonts w:ascii="宋体" w:hAnsi="宋体" w:cs="宋体"/>
          <w:color w:val="000000"/>
        </w:rPr>
      </w:pPr>
      <w:r>
        <w:rPr>
          <w:rFonts w:hint="eastAsia" w:ascii="宋体" w:hAnsi="宋体" w:cs="宋体"/>
          <w:color w:val="000000"/>
        </w:rPr>
        <w:t>(2)</w:t>
      </w:r>
      <w:r>
        <w:rPr>
          <w:rFonts w:ascii="宋体" w:hAnsi="宋体" w:cs="宋体"/>
          <w:color w:val="000000"/>
        </w:rPr>
        <w:t>能力</w:t>
      </w:r>
      <w:r>
        <w:rPr>
          <w:rFonts w:hint="eastAsia" w:ascii="宋体" w:hAnsi="宋体" w:cs="宋体"/>
          <w:color w:val="000000"/>
        </w:rPr>
        <w:t>目的</w:t>
      </w:r>
      <w:r>
        <w:rPr>
          <w:rFonts w:ascii="宋体" w:hAnsi="宋体" w:cs="宋体"/>
          <w:color w:val="000000"/>
        </w:rPr>
        <w:t xml:space="preserve">:掌握与熟悉电视新闻节目的摄像、编辑、包装、声音处理、演播室系统设计等具体操作方法和技巧，掌握电视新闻节目制作与播出的原则，消息类、评论类、谈话类新闻节目的制作与播出的特点及制作方法，同时，熟悉与掌握电视台内部各部门的职能及对电视节目生产的运作流程等情况。 </w:t>
      </w:r>
    </w:p>
    <w:p>
      <w:pPr>
        <w:pStyle w:val="26"/>
        <w:rPr>
          <w:rFonts w:ascii="宋体" w:hAnsi="宋体" w:cs="宋体"/>
          <w:color w:val="000000"/>
        </w:rPr>
      </w:pPr>
      <w:r>
        <w:rPr>
          <w:rFonts w:hint="eastAsia" w:ascii="宋体" w:hAnsi="宋体" w:cs="宋体"/>
          <w:color w:val="000000"/>
        </w:rPr>
        <w:t>(3)</w:t>
      </w:r>
      <w:r>
        <w:rPr>
          <w:rFonts w:ascii="宋体" w:hAnsi="宋体" w:cs="宋体"/>
          <w:color w:val="000000"/>
        </w:rPr>
        <w:t>素质</w:t>
      </w:r>
      <w:r>
        <w:rPr>
          <w:rFonts w:hint="eastAsia" w:ascii="宋体" w:hAnsi="宋体" w:cs="宋体"/>
          <w:color w:val="000000"/>
        </w:rPr>
        <w:t>目的</w:t>
      </w:r>
      <w:r>
        <w:rPr>
          <w:rFonts w:ascii="宋体" w:hAnsi="宋体" w:cs="宋体"/>
          <w:color w:val="000000"/>
        </w:rPr>
        <w:t xml:space="preserve">:通过练习和实践训练，使学生较强的职业道德素养和职业运作能力。 </w:t>
      </w:r>
    </w:p>
    <w:p>
      <w:pPr>
        <w:pStyle w:val="26"/>
        <w:rPr>
          <w:rFonts w:hint="eastAsia" w:ascii="宋体" w:hAnsi="宋体" w:cs="宋体"/>
          <w:color w:val="000000"/>
        </w:rPr>
      </w:pPr>
    </w:p>
    <w:p>
      <w:pPr>
        <w:spacing w:line="500" w:lineRule="exact"/>
        <w:rPr>
          <w:rFonts w:hint="eastAsia"/>
          <w:b/>
        </w:rPr>
      </w:pPr>
      <w:r>
        <w:rPr>
          <w:rFonts w:hint="eastAsia"/>
          <w:b/>
        </w:rPr>
        <w:t>二、教学时间与方式</w:t>
      </w:r>
    </w:p>
    <w:p>
      <w:pPr>
        <w:spacing w:line="500" w:lineRule="exact"/>
        <w:ind w:firstLine="420" w:firstLineChars="200"/>
        <w:rPr>
          <w:rFonts w:hint="eastAsia"/>
        </w:rPr>
      </w:pPr>
      <w:r>
        <w:rPr>
          <w:rFonts w:hint="eastAsia"/>
        </w:rPr>
        <w:t>1.本课程总的教学时间为一学期，在入学后的第二学期，每学期48学时，3学分。</w:t>
      </w:r>
    </w:p>
    <w:p>
      <w:pPr>
        <w:spacing w:line="500" w:lineRule="exact"/>
        <w:ind w:firstLine="420" w:firstLineChars="200"/>
        <w:rPr>
          <w:rFonts w:hint="eastAsia"/>
        </w:rPr>
      </w:pPr>
      <w:r>
        <w:rPr>
          <w:rFonts w:hint="eastAsia"/>
        </w:rPr>
        <w:t>2.本课程一般在第二学期开出。有特殊情况者通过研究生部批准，可以推迟本课程的修习时间。所有修习者，都必须在学位论文开题报告之前修完本课程并拿到相应学分。</w:t>
      </w:r>
    </w:p>
    <w:p>
      <w:pPr>
        <w:spacing w:line="500" w:lineRule="exact"/>
        <w:ind w:firstLine="420" w:firstLineChars="200"/>
        <w:rPr>
          <w:rFonts w:hint="eastAsia"/>
        </w:rPr>
      </w:pPr>
      <w:r>
        <w:rPr>
          <w:rFonts w:hint="eastAsia"/>
        </w:rPr>
        <w:t>3. 作业以论述题的形式，布置4次。</w:t>
      </w:r>
    </w:p>
    <w:p>
      <w:pPr>
        <w:spacing w:line="500" w:lineRule="exact"/>
        <w:ind w:firstLine="420" w:firstLineChars="200"/>
        <w:rPr>
          <w:rFonts w:hint="eastAsia"/>
        </w:rPr>
      </w:pPr>
      <w:r>
        <w:rPr>
          <w:rFonts w:hint="eastAsia"/>
        </w:rPr>
        <w:t>4.考核方式为考查，写1篇课程论文。成绩评定方法：平时作业和考勤、课堂表现占30%，课程论文占70%。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本课程是一门实践性较强的课程，因此任课教师在授课的过程中，一定要注意多传授相关的实践操作知识，并让学生有足够的动手机会，不断提高学生的实践动手操作能力，以满足今后媒体及相关工作的需要。</w:t>
      </w:r>
    </w:p>
    <w:p>
      <w:pPr>
        <w:pStyle w:val="26"/>
        <w:rPr>
          <w:rFonts w:ascii="宋体" w:hAnsi="宋体" w:cs="宋体"/>
          <w:color w:val="000000"/>
        </w:rPr>
      </w:pPr>
      <w:r>
        <w:rPr>
          <w:rFonts w:hint="eastAsia" w:ascii="宋体" w:hAnsi="宋体" w:cs="宋体"/>
          <w:color w:val="000000"/>
        </w:rPr>
        <w:t>因此在教学过程中，任课教师应努力做到以下几点：</w:t>
      </w:r>
    </w:p>
    <w:p>
      <w:pPr>
        <w:pStyle w:val="26"/>
        <w:rPr>
          <w:rFonts w:ascii="宋体" w:hAnsi="宋体" w:cs="宋体"/>
          <w:color w:val="000000"/>
        </w:rPr>
      </w:pPr>
      <w:r>
        <w:rPr>
          <w:rFonts w:ascii="宋体" w:hAnsi="宋体" w:cs="宋体"/>
          <w:color w:val="000000"/>
        </w:rPr>
        <w:t>1</w:t>
      </w:r>
      <w:r>
        <w:rPr>
          <w:rFonts w:hint="eastAsia" w:ascii="宋体" w:hAnsi="宋体" w:cs="宋体"/>
          <w:color w:val="000000"/>
        </w:rPr>
        <w:t>.</w:t>
      </w:r>
      <w:r>
        <w:rPr>
          <w:rFonts w:ascii="宋体" w:hAnsi="宋体" w:cs="宋体"/>
          <w:color w:val="000000"/>
        </w:rPr>
        <w:t xml:space="preserve">教学中应采取精讲多练和启发式教学;重视理论教学和课程设计教学环节以及课外实践活动。 </w:t>
      </w:r>
    </w:p>
    <w:p>
      <w:pPr>
        <w:pStyle w:val="26"/>
        <w:rPr>
          <w:rFonts w:ascii="宋体" w:hAnsi="宋体" w:cs="宋体"/>
          <w:color w:val="000000"/>
        </w:rPr>
      </w:pPr>
      <w:r>
        <w:rPr>
          <w:rFonts w:ascii="宋体" w:hAnsi="宋体" w:cs="宋体"/>
          <w:color w:val="000000"/>
        </w:rPr>
        <w:t>2</w:t>
      </w:r>
      <w:r>
        <w:rPr>
          <w:rFonts w:hint="eastAsia" w:ascii="宋体" w:hAnsi="宋体" w:cs="宋体"/>
          <w:color w:val="000000"/>
        </w:rPr>
        <w:t>.</w:t>
      </w:r>
      <w:r>
        <w:rPr>
          <w:rFonts w:ascii="宋体" w:hAnsi="宋体" w:cs="宋体"/>
          <w:color w:val="000000"/>
        </w:rPr>
        <w:t xml:space="preserve">本课程采取课内的理论教学与课内实验相结合的教学方法进行教学。 </w:t>
      </w:r>
    </w:p>
    <w:p>
      <w:pPr>
        <w:pStyle w:val="26"/>
        <w:rPr>
          <w:rFonts w:ascii="宋体" w:hAnsi="宋体" w:cs="宋体"/>
          <w:color w:val="000000"/>
        </w:rPr>
      </w:pPr>
      <w:r>
        <w:rPr>
          <w:rFonts w:ascii="宋体" w:hAnsi="宋体" w:cs="宋体"/>
          <w:color w:val="000000"/>
        </w:rPr>
        <w:t xml:space="preserve">3.本课程教学重点、教学难点是电视新闻节目的摄像、编辑、包装、声音处理、演播室系统设计等具体操作方法和技巧，电视新闻节目制作与播出的原则，消息类、评论类、谈话类新闻节目的制作与播出的特点及制作方法，电视台内部各部门的职能及电视节目生产的运作流程等。 </w:t>
      </w:r>
    </w:p>
    <w:p>
      <w:pPr>
        <w:spacing w:line="500" w:lineRule="exact"/>
        <w:ind w:firstLine="420" w:firstLineChars="200"/>
        <w:rPr>
          <w:rFonts w:hint="eastAsia"/>
        </w:rPr>
      </w:pPr>
    </w:p>
    <w:p>
      <w:pPr>
        <w:spacing w:line="500" w:lineRule="exact"/>
        <w:rPr>
          <w:rFonts w:hint="eastAsia"/>
          <w:b/>
        </w:rPr>
      </w:pPr>
      <w:r>
        <w:rPr>
          <w:rFonts w:hint="eastAsia"/>
          <w:b/>
        </w:rPr>
        <w:t>四、本课程的参考性教材是：</w:t>
      </w:r>
    </w:p>
    <w:p>
      <w:pPr>
        <w:spacing w:line="500" w:lineRule="exact"/>
        <w:rPr>
          <w:rFonts w:hint="eastAsia"/>
          <w:b/>
          <w:color w:val="000000"/>
        </w:rPr>
      </w:pPr>
      <w:r>
        <w:rPr>
          <w:rFonts w:hint="eastAsia" w:ascii="Verdana" w:hAnsi="Verdana"/>
        </w:rPr>
        <w:t>《</w:t>
      </w:r>
      <w:r>
        <w:rPr>
          <w:rFonts w:ascii="Verdana" w:hAnsi="Verdana"/>
        </w:rPr>
        <w:t>电视节目制作</w:t>
      </w:r>
      <w:r>
        <w:rPr>
          <w:rFonts w:hint="eastAsia" w:ascii="Verdana" w:hAnsi="Verdana"/>
        </w:rPr>
        <w:t>》，中国广播影视出版社，梁小山主编</w:t>
      </w:r>
    </w:p>
    <w:p>
      <w:pPr>
        <w:spacing w:line="500" w:lineRule="exact"/>
        <w:rPr>
          <w:color w:val="000000"/>
        </w:rPr>
      </w:pPr>
      <w:r>
        <w:rPr>
          <w:rFonts w:hint="eastAsia"/>
          <w:b/>
          <w:color w:val="000000"/>
        </w:rPr>
        <w:t>五、本课程的主要教学内容如下：</w:t>
      </w:r>
    </w:p>
    <w:p>
      <w:pPr>
        <w:pStyle w:val="26"/>
        <w:ind w:firstLine="210" w:firstLineChars="100"/>
        <w:rPr>
          <w:rFonts w:ascii="宋体" w:hAnsi="宋体" w:cs="宋体"/>
          <w:color w:val="000000"/>
        </w:rPr>
      </w:pPr>
      <w:r>
        <w:rPr>
          <w:rFonts w:ascii="宋体" w:hAnsi="宋体" w:cs="宋体"/>
          <w:color w:val="000000"/>
        </w:rPr>
        <w:t xml:space="preserve">第一单元 电视新闻概述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了解电视新闻概述 </w:t>
      </w:r>
    </w:p>
    <w:p>
      <w:pPr>
        <w:pStyle w:val="26"/>
        <w:rPr>
          <w:rFonts w:ascii="宋体" w:hAnsi="宋体" w:cs="宋体"/>
          <w:color w:val="000000"/>
        </w:rPr>
      </w:pPr>
      <w:r>
        <w:rPr>
          <w:rFonts w:ascii="宋体" w:hAnsi="宋体" w:cs="宋体"/>
          <w:color w:val="000000"/>
        </w:rPr>
        <w:t xml:space="preserve">(二)教学重点 </w:t>
      </w:r>
    </w:p>
    <w:p>
      <w:pPr>
        <w:pStyle w:val="26"/>
        <w:rPr>
          <w:rFonts w:ascii="宋体" w:hAnsi="宋体" w:cs="宋体"/>
          <w:color w:val="000000"/>
        </w:rPr>
      </w:pPr>
      <w:r>
        <w:rPr>
          <w:rFonts w:ascii="宋体" w:hAnsi="宋体" w:cs="宋体"/>
          <w:color w:val="000000"/>
        </w:rPr>
        <w:t xml:space="preserve">电视新闻概述。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电视新闻概述。 </w:t>
      </w:r>
    </w:p>
    <w:p>
      <w:pPr>
        <w:pStyle w:val="26"/>
        <w:rPr>
          <w:rFonts w:ascii="宋体" w:hAnsi="宋体" w:cs="宋体"/>
          <w:color w:val="000000"/>
        </w:rPr>
      </w:pPr>
      <w:r>
        <w:rPr>
          <w:rFonts w:ascii="宋体" w:hAnsi="宋体" w:cs="宋体"/>
          <w:color w:val="000000"/>
        </w:rPr>
        <w:t xml:space="preserve">第二单元 电视新闻节目制作与播出原则和题材类型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1.了解与掌握电视新闻节目制作与播出原则。 </w:t>
      </w:r>
    </w:p>
    <w:p>
      <w:pPr>
        <w:pStyle w:val="26"/>
        <w:rPr>
          <w:rFonts w:ascii="宋体" w:hAnsi="宋体" w:cs="宋体"/>
          <w:color w:val="000000"/>
        </w:rPr>
      </w:pPr>
      <w:r>
        <w:rPr>
          <w:rFonts w:ascii="宋体" w:hAnsi="宋体" w:cs="宋体"/>
          <w:color w:val="000000"/>
        </w:rPr>
        <w:t xml:space="preserve">2.了解电视新闻节目制作与播出题材类型。 </w:t>
      </w:r>
    </w:p>
    <w:p>
      <w:pPr>
        <w:pStyle w:val="26"/>
        <w:rPr>
          <w:rFonts w:ascii="宋体" w:hAnsi="宋体" w:cs="宋体"/>
          <w:color w:val="000000"/>
        </w:rPr>
      </w:pPr>
      <w:r>
        <w:rPr>
          <w:rFonts w:ascii="宋体" w:hAnsi="宋体" w:cs="宋体"/>
          <w:color w:val="000000"/>
        </w:rPr>
        <w:t xml:space="preserve">(二)教学重点 </w:t>
      </w:r>
    </w:p>
    <w:p>
      <w:pPr>
        <w:pStyle w:val="26"/>
        <w:rPr>
          <w:rFonts w:ascii="宋体" w:hAnsi="宋体" w:cs="宋体"/>
          <w:color w:val="000000"/>
        </w:rPr>
      </w:pPr>
      <w:r>
        <w:rPr>
          <w:rFonts w:ascii="宋体" w:hAnsi="宋体" w:cs="宋体"/>
          <w:color w:val="000000"/>
        </w:rPr>
        <w:t xml:space="preserve">电视新闻节目制作与播出原则。 </w:t>
      </w:r>
    </w:p>
    <w:p>
      <w:pPr>
        <w:pStyle w:val="26"/>
        <w:rPr>
          <w:rFonts w:ascii="宋体" w:hAnsi="宋体" w:cs="宋体"/>
          <w:color w:val="000000"/>
        </w:rPr>
      </w:pPr>
      <w:r>
        <w:rPr>
          <w:rFonts w:ascii="宋体" w:hAnsi="宋体" w:cs="宋体"/>
          <w:color w:val="000000"/>
        </w:rPr>
        <w:t xml:space="preserve">(三)学习内容 </w:t>
      </w:r>
    </w:p>
    <w:p>
      <w:pPr>
        <w:pStyle w:val="26"/>
        <w:rPr>
          <w:rFonts w:ascii="宋体" w:hAnsi="宋体" w:cs="宋体"/>
          <w:color w:val="000000"/>
        </w:rPr>
      </w:pPr>
      <w:r>
        <w:rPr>
          <w:rFonts w:ascii="宋体" w:hAnsi="宋体" w:cs="宋体"/>
          <w:color w:val="000000"/>
        </w:rPr>
        <w:t xml:space="preserve">1.电视新闻节目制作与播出原则。 </w:t>
      </w:r>
    </w:p>
    <w:p>
      <w:pPr>
        <w:pStyle w:val="26"/>
        <w:rPr>
          <w:rFonts w:ascii="宋体" w:hAnsi="宋体" w:cs="宋体"/>
          <w:color w:val="000000"/>
        </w:rPr>
      </w:pPr>
      <w:r>
        <w:rPr>
          <w:rFonts w:ascii="宋体" w:hAnsi="宋体" w:cs="宋体"/>
          <w:color w:val="000000"/>
        </w:rPr>
        <w:t xml:space="preserve">2.电视新闻节目制作与播出题材类型。 </w:t>
      </w:r>
    </w:p>
    <w:p>
      <w:pPr>
        <w:pStyle w:val="26"/>
        <w:rPr>
          <w:rFonts w:ascii="宋体" w:hAnsi="宋体" w:cs="宋体"/>
          <w:color w:val="000000"/>
        </w:rPr>
      </w:pPr>
      <w:r>
        <w:rPr>
          <w:rFonts w:ascii="宋体" w:hAnsi="宋体" w:cs="宋体"/>
          <w:color w:val="000000"/>
        </w:rPr>
        <w:t xml:space="preserve">第三单元 电视新闻竞争格局和四级体制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1.了解电视新闻竞争格局。 </w:t>
      </w:r>
    </w:p>
    <w:p>
      <w:pPr>
        <w:pStyle w:val="26"/>
        <w:rPr>
          <w:rFonts w:ascii="宋体" w:hAnsi="宋体" w:cs="宋体"/>
          <w:color w:val="000000"/>
        </w:rPr>
      </w:pPr>
      <w:r>
        <w:rPr>
          <w:rFonts w:ascii="宋体" w:hAnsi="宋体" w:cs="宋体"/>
          <w:color w:val="000000"/>
        </w:rPr>
        <w:t xml:space="preserve">2.掌握电视新闻四级体制。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电视新闻四级体制。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1.电视新闻竞争格局。 </w:t>
      </w:r>
    </w:p>
    <w:p>
      <w:pPr>
        <w:pStyle w:val="26"/>
        <w:rPr>
          <w:rFonts w:ascii="宋体" w:hAnsi="宋体" w:cs="宋体"/>
          <w:color w:val="000000"/>
        </w:rPr>
      </w:pPr>
      <w:r>
        <w:rPr>
          <w:rFonts w:ascii="宋体" w:hAnsi="宋体" w:cs="宋体"/>
          <w:color w:val="000000"/>
        </w:rPr>
        <w:t xml:space="preserve">2.电视新闻四级体制。 </w:t>
      </w:r>
    </w:p>
    <w:p>
      <w:pPr>
        <w:pStyle w:val="26"/>
        <w:rPr>
          <w:rFonts w:ascii="宋体" w:hAnsi="宋体" w:cs="宋体"/>
          <w:color w:val="000000"/>
        </w:rPr>
      </w:pPr>
      <w:r>
        <w:rPr>
          <w:rFonts w:ascii="宋体" w:hAnsi="宋体" w:cs="宋体"/>
          <w:color w:val="000000"/>
        </w:rPr>
        <w:t xml:space="preserve">第四单元 我国电视新闻的主要栏目开设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了解我国电视新闻的主要栏目开设。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我国电视新闻的主要栏目开设。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我国电视新闻的主要栏目开设情况 </w:t>
      </w:r>
    </w:p>
    <w:p>
      <w:pPr>
        <w:pStyle w:val="26"/>
        <w:rPr>
          <w:rFonts w:ascii="宋体" w:hAnsi="宋体" w:cs="宋体"/>
          <w:color w:val="000000"/>
        </w:rPr>
      </w:pPr>
      <w:r>
        <w:rPr>
          <w:rFonts w:ascii="宋体" w:hAnsi="宋体" w:cs="宋体"/>
          <w:color w:val="000000"/>
        </w:rPr>
        <w:t xml:space="preserve">第五单元 新闻取材原则和题材类别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1.掌握新闻取材原则。 </w:t>
      </w:r>
    </w:p>
    <w:p>
      <w:pPr>
        <w:pStyle w:val="26"/>
        <w:rPr>
          <w:rFonts w:ascii="宋体" w:hAnsi="宋体" w:cs="宋体"/>
          <w:color w:val="000000"/>
        </w:rPr>
      </w:pPr>
      <w:r>
        <w:rPr>
          <w:rFonts w:ascii="宋体" w:hAnsi="宋体" w:cs="宋体"/>
          <w:color w:val="000000"/>
        </w:rPr>
        <w:t xml:space="preserve">2.掌握新闻题材类别。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1.新闻取材原则。 </w:t>
      </w:r>
    </w:p>
    <w:p>
      <w:pPr>
        <w:pStyle w:val="26"/>
        <w:rPr>
          <w:rFonts w:ascii="宋体" w:hAnsi="宋体" w:cs="宋体"/>
          <w:color w:val="000000"/>
        </w:rPr>
      </w:pPr>
      <w:r>
        <w:rPr>
          <w:rFonts w:ascii="宋体" w:hAnsi="宋体" w:cs="宋体"/>
          <w:color w:val="000000"/>
        </w:rPr>
        <w:t xml:space="preserve">2.新闻题材类别。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1.新闻取材原则。 </w:t>
      </w:r>
    </w:p>
    <w:p>
      <w:pPr>
        <w:pStyle w:val="26"/>
        <w:rPr>
          <w:rFonts w:ascii="宋体" w:hAnsi="宋体" w:cs="宋体"/>
          <w:color w:val="000000"/>
        </w:rPr>
      </w:pPr>
      <w:r>
        <w:rPr>
          <w:rFonts w:ascii="宋体" w:hAnsi="宋体" w:cs="宋体"/>
          <w:color w:val="000000"/>
        </w:rPr>
        <w:t xml:space="preserve">2.新闻题材类别。 </w:t>
      </w:r>
    </w:p>
    <w:p>
      <w:pPr>
        <w:pStyle w:val="26"/>
        <w:rPr>
          <w:rFonts w:ascii="宋体" w:hAnsi="宋体" w:cs="宋体"/>
          <w:color w:val="000000"/>
        </w:rPr>
      </w:pPr>
      <w:r>
        <w:rPr>
          <w:rFonts w:ascii="宋体" w:hAnsi="宋体" w:cs="宋体"/>
          <w:color w:val="000000"/>
        </w:rPr>
        <w:t xml:space="preserve">第六单元 电视新闻栏目的策划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1.理解什么是新闻策划。 </w:t>
      </w:r>
    </w:p>
    <w:p>
      <w:pPr>
        <w:pStyle w:val="26"/>
        <w:rPr>
          <w:rFonts w:ascii="宋体" w:hAnsi="宋体" w:cs="宋体"/>
          <w:color w:val="000000"/>
        </w:rPr>
      </w:pPr>
      <w:r>
        <w:rPr>
          <w:rFonts w:ascii="宋体" w:hAnsi="宋体" w:cs="宋体"/>
          <w:color w:val="000000"/>
        </w:rPr>
        <w:t xml:space="preserve">2.了解新闻策划产生的背景。 </w:t>
      </w:r>
    </w:p>
    <w:p>
      <w:pPr>
        <w:pStyle w:val="26"/>
        <w:rPr>
          <w:rFonts w:ascii="宋体" w:hAnsi="宋体" w:cs="宋体"/>
          <w:color w:val="000000"/>
        </w:rPr>
      </w:pPr>
      <w:r>
        <w:rPr>
          <w:rFonts w:ascii="宋体" w:hAnsi="宋体" w:cs="宋体"/>
          <w:color w:val="000000"/>
        </w:rPr>
        <w:t xml:space="preserve">3.了解新闻策划的必要性。 </w:t>
      </w:r>
    </w:p>
    <w:p>
      <w:pPr>
        <w:pStyle w:val="26"/>
        <w:rPr>
          <w:rFonts w:ascii="宋体" w:hAnsi="宋体" w:cs="宋体"/>
          <w:color w:val="000000"/>
        </w:rPr>
      </w:pPr>
      <w:r>
        <w:rPr>
          <w:rFonts w:ascii="宋体" w:hAnsi="宋体" w:cs="宋体"/>
          <w:color w:val="000000"/>
        </w:rPr>
        <w:t xml:space="preserve">4.掌握如何进行新闻策划。 </w:t>
      </w:r>
    </w:p>
    <w:p>
      <w:pPr>
        <w:pStyle w:val="26"/>
        <w:rPr>
          <w:rFonts w:ascii="宋体" w:hAnsi="宋体" w:cs="宋体"/>
          <w:color w:val="000000"/>
        </w:rPr>
      </w:pPr>
      <w:r>
        <w:rPr>
          <w:rFonts w:ascii="宋体" w:hAnsi="宋体" w:cs="宋体"/>
          <w:color w:val="000000"/>
        </w:rPr>
        <w:t xml:space="preserve">5.掌握新闻策划的方式。 </w:t>
      </w:r>
    </w:p>
    <w:p>
      <w:pPr>
        <w:pStyle w:val="26"/>
        <w:rPr>
          <w:rFonts w:ascii="宋体" w:hAnsi="宋体" w:cs="宋体"/>
          <w:color w:val="000000"/>
        </w:rPr>
      </w:pPr>
      <w:r>
        <w:rPr>
          <w:rFonts w:ascii="宋体" w:hAnsi="宋体" w:cs="宋体"/>
          <w:color w:val="000000"/>
        </w:rPr>
        <w:t xml:space="preserve">6.掌握新闻策划的原则与要求。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1.如何进行新闻策划。 </w:t>
      </w:r>
    </w:p>
    <w:p>
      <w:pPr>
        <w:pStyle w:val="26"/>
        <w:rPr>
          <w:rFonts w:ascii="宋体" w:hAnsi="宋体" w:cs="宋体"/>
          <w:color w:val="000000"/>
        </w:rPr>
      </w:pPr>
      <w:r>
        <w:rPr>
          <w:rFonts w:ascii="宋体" w:hAnsi="宋体" w:cs="宋体"/>
          <w:color w:val="000000"/>
        </w:rPr>
        <w:t xml:space="preserve">2.新闻策划的方式。 </w:t>
      </w:r>
    </w:p>
    <w:p>
      <w:pPr>
        <w:pStyle w:val="26"/>
        <w:rPr>
          <w:rFonts w:ascii="宋体" w:hAnsi="宋体" w:cs="宋体"/>
          <w:color w:val="000000"/>
        </w:rPr>
      </w:pPr>
      <w:r>
        <w:rPr>
          <w:rFonts w:ascii="宋体" w:hAnsi="宋体" w:cs="宋体"/>
          <w:color w:val="000000"/>
        </w:rPr>
        <w:t xml:space="preserve">3.新闻策划的原则与要求。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1.什么是新闻策划。 </w:t>
      </w:r>
    </w:p>
    <w:p>
      <w:pPr>
        <w:pStyle w:val="26"/>
        <w:rPr>
          <w:rFonts w:ascii="宋体" w:hAnsi="宋体" w:cs="宋体"/>
          <w:color w:val="000000"/>
        </w:rPr>
      </w:pPr>
      <w:r>
        <w:rPr>
          <w:rFonts w:ascii="宋体" w:hAnsi="宋体" w:cs="宋体"/>
          <w:color w:val="000000"/>
        </w:rPr>
        <w:t xml:space="preserve">2.新闻策划产生的背景。 </w:t>
      </w:r>
    </w:p>
    <w:p>
      <w:pPr>
        <w:pStyle w:val="26"/>
        <w:rPr>
          <w:rFonts w:ascii="宋体" w:hAnsi="宋体" w:cs="宋体"/>
          <w:color w:val="000000"/>
        </w:rPr>
      </w:pPr>
      <w:r>
        <w:rPr>
          <w:rFonts w:ascii="宋体" w:hAnsi="宋体" w:cs="宋体"/>
          <w:color w:val="000000"/>
        </w:rPr>
        <w:t xml:space="preserve">3.新闻策划的必要性。 </w:t>
      </w:r>
    </w:p>
    <w:p>
      <w:pPr>
        <w:pStyle w:val="26"/>
        <w:rPr>
          <w:rFonts w:ascii="宋体" w:hAnsi="宋体" w:cs="宋体"/>
          <w:color w:val="000000"/>
        </w:rPr>
      </w:pPr>
      <w:r>
        <w:rPr>
          <w:rFonts w:ascii="宋体" w:hAnsi="宋体" w:cs="宋体"/>
          <w:color w:val="000000"/>
        </w:rPr>
        <w:t xml:space="preserve">4.如何进行新闻策划。 </w:t>
      </w:r>
    </w:p>
    <w:p>
      <w:pPr>
        <w:pStyle w:val="26"/>
        <w:rPr>
          <w:rFonts w:ascii="宋体" w:hAnsi="宋体" w:cs="宋体"/>
          <w:color w:val="000000"/>
        </w:rPr>
      </w:pPr>
      <w:r>
        <w:rPr>
          <w:rFonts w:ascii="宋体" w:hAnsi="宋体" w:cs="宋体"/>
          <w:color w:val="000000"/>
        </w:rPr>
        <w:t xml:space="preserve">5.新闻策划的方式。 </w:t>
      </w:r>
    </w:p>
    <w:p>
      <w:pPr>
        <w:pStyle w:val="26"/>
        <w:rPr>
          <w:rFonts w:ascii="宋体" w:hAnsi="宋体" w:cs="宋体"/>
          <w:color w:val="000000"/>
        </w:rPr>
      </w:pPr>
      <w:r>
        <w:rPr>
          <w:rFonts w:ascii="宋体" w:hAnsi="宋体" w:cs="宋体"/>
          <w:color w:val="000000"/>
        </w:rPr>
        <w:t xml:space="preserve">6.新闻策划的原则与要求。 </w:t>
      </w:r>
    </w:p>
    <w:p>
      <w:pPr>
        <w:pStyle w:val="26"/>
        <w:rPr>
          <w:rFonts w:ascii="宋体" w:hAnsi="宋体" w:cs="宋体"/>
          <w:color w:val="000000"/>
        </w:rPr>
      </w:pPr>
      <w:r>
        <w:rPr>
          <w:rFonts w:ascii="宋体" w:hAnsi="宋体" w:cs="宋体"/>
          <w:color w:val="000000"/>
        </w:rPr>
        <w:t xml:space="preserve">第七单元 消息类电视新闻栏目的策划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1.了解与掌握消息类电视新闻节目制作与播出特点。 </w:t>
      </w:r>
    </w:p>
    <w:p>
      <w:pPr>
        <w:pStyle w:val="26"/>
        <w:rPr>
          <w:rFonts w:ascii="宋体" w:hAnsi="宋体" w:cs="宋体"/>
          <w:color w:val="000000"/>
        </w:rPr>
      </w:pPr>
      <w:r>
        <w:rPr>
          <w:rFonts w:ascii="宋体" w:hAnsi="宋体" w:cs="宋体"/>
          <w:color w:val="000000"/>
        </w:rPr>
        <w:t xml:space="preserve">2.掌握消息类电视新闻节目制作与播出的策划。 </w:t>
      </w:r>
    </w:p>
    <w:p>
      <w:pPr>
        <w:pStyle w:val="26"/>
        <w:rPr>
          <w:rFonts w:ascii="宋体" w:hAnsi="宋体" w:cs="宋体"/>
          <w:color w:val="000000"/>
        </w:rPr>
      </w:pPr>
      <w:r>
        <w:rPr>
          <w:rFonts w:ascii="宋体" w:hAnsi="宋体" w:cs="宋体"/>
          <w:color w:val="000000"/>
        </w:rPr>
        <w:t xml:space="preserve">3.学会分析消息类电视新闻节目。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消息类电视新闻节目制作与播出的策划 </w:t>
      </w:r>
    </w:p>
    <w:p>
      <w:pPr>
        <w:pStyle w:val="26"/>
        <w:rPr>
          <w:rFonts w:ascii="宋体" w:hAnsi="宋体" w:cs="宋体"/>
          <w:color w:val="000000"/>
        </w:rPr>
      </w:pPr>
      <w:r>
        <w:rPr>
          <w:rFonts w:ascii="宋体" w:hAnsi="宋体" w:cs="宋体"/>
          <w:color w:val="000000"/>
        </w:rPr>
        <w:t xml:space="preserve">(三)学习专题类电视新闻栏目的策划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1.了解与掌握专题类电视新闻节目制作与播出特点。 </w:t>
      </w:r>
    </w:p>
    <w:p>
      <w:pPr>
        <w:pStyle w:val="26"/>
        <w:rPr>
          <w:rFonts w:ascii="宋体" w:hAnsi="宋体" w:cs="宋体"/>
          <w:color w:val="000000"/>
        </w:rPr>
      </w:pPr>
      <w:r>
        <w:rPr>
          <w:rFonts w:ascii="宋体" w:hAnsi="宋体" w:cs="宋体"/>
          <w:color w:val="000000"/>
        </w:rPr>
        <w:t xml:space="preserve">2.掌握专题类电视新闻节目制作与播出的策划。 </w:t>
      </w:r>
    </w:p>
    <w:p>
      <w:pPr>
        <w:pStyle w:val="26"/>
        <w:rPr>
          <w:rFonts w:ascii="宋体" w:hAnsi="宋体" w:cs="宋体"/>
          <w:color w:val="000000"/>
        </w:rPr>
      </w:pPr>
      <w:r>
        <w:rPr>
          <w:rFonts w:ascii="宋体" w:hAnsi="宋体" w:cs="宋体"/>
          <w:color w:val="000000"/>
        </w:rPr>
        <w:t xml:space="preserve">3.学会分析专题类电视新闻节目。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专题类电视新闻节目制作与播出的策划 </w:t>
      </w:r>
    </w:p>
    <w:p>
      <w:pPr>
        <w:pStyle w:val="26"/>
        <w:rPr>
          <w:rFonts w:ascii="宋体" w:hAnsi="宋体" w:cs="宋体"/>
          <w:color w:val="000000"/>
        </w:rPr>
      </w:pPr>
      <w:r>
        <w:rPr>
          <w:rFonts w:ascii="宋体" w:hAnsi="宋体" w:cs="宋体"/>
          <w:color w:val="000000"/>
        </w:rPr>
        <w:t xml:space="preserve">(三)学习评论类电视新闻栏目的策划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1.了解与掌握评论类电视新闻节目制作与播出特点。 </w:t>
      </w:r>
    </w:p>
    <w:p>
      <w:pPr>
        <w:pStyle w:val="26"/>
        <w:rPr>
          <w:rFonts w:ascii="宋体" w:hAnsi="宋体" w:cs="宋体"/>
          <w:color w:val="000000"/>
        </w:rPr>
      </w:pPr>
      <w:r>
        <w:rPr>
          <w:rFonts w:ascii="宋体" w:hAnsi="宋体" w:cs="宋体"/>
          <w:color w:val="000000"/>
        </w:rPr>
        <w:t xml:space="preserve">2.掌握评论类电视新闻节目制作与播出的策划。 </w:t>
      </w:r>
    </w:p>
    <w:p>
      <w:pPr>
        <w:pStyle w:val="26"/>
        <w:rPr>
          <w:rFonts w:ascii="宋体" w:hAnsi="宋体" w:cs="宋体"/>
          <w:color w:val="000000"/>
        </w:rPr>
      </w:pPr>
      <w:r>
        <w:rPr>
          <w:rFonts w:ascii="宋体" w:hAnsi="宋体" w:cs="宋体"/>
          <w:color w:val="000000"/>
        </w:rPr>
        <w:t xml:space="preserve">3.学会分析评论类电视新闻节目。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评论类电视新闻节目制作与播出的策划 </w:t>
      </w:r>
    </w:p>
    <w:p>
      <w:pPr>
        <w:pStyle w:val="26"/>
        <w:rPr>
          <w:rFonts w:ascii="宋体" w:hAnsi="宋体" w:cs="宋体"/>
          <w:color w:val="000000"/>
        </w:rPr>
      </w:pPr>
      <w:r>
        <w:rPr>
          <w:rFonts w:ascii="宋体" w:hAnsi="宋体" w:cs="宋体"/>
          <w:color w:val="000000"/>
        </w:rPr>
        <w:t xml:space="preserve">(三)学习电视新闻深度报道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理解什么电视新闻深度报道。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电视新闻深度报道。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电视新闻深度报道 </w:t>
      </w:r>
    </w:p>
    <w:p>
      <w:pPr>
        <w:pStyle w:val="26"/>
        <w:rPr>
          <w:rFonts w:ascii="宋体" w:hAnsi="宋体" w:cs="宋体"/>
          <w:color w:val="000000"/>
        </w:rPr>
      </w:pPr>
      <w:r>
        <w:rPr>
          <w:rFonts w:ascii="宋体" w:hAnsi="宋体" w:cs="宋体"/>
          <w:color w:val="000000"/>
        </w:rPr>
        <w:t>第</w:t>
      </w:r>
      <w:r>
        <w:rPr>
          <w:rFonts w:hint="eastAsia" w:ascii="宋体" w:hAnsi="宋体" w:cs="宋体"/>
          <w:color w:val="000000"/>
        </w:rPr>
        <w:t>八</w:t>
      </w:r>
      <w:r>
        <w:rPr>
          <w:rFonts w:ascii="宋体" w:hAnsi="宋体" w:cs="宋体"/>
          <w:color w:val="000000"/>
        </w:rPr>
        <w:t xml:space="preserve">单元 电视新闻连续报道和系列报道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1.理解什么电视新闻连续报道和系列报道的策划。 </w:t>
      </w:r>
    </w:p>
    <w:p>
      <w:pPr>
        <w:pStyle w:val="26"/>
        <w:rPr>
          <w:rFonts w:ascii="宋体" w:hAnsi="宋体" w:cs="宋体"/>
          <w:color w:val="000000"/>
        </w:rPr>
      </w:pPr>
      <w:r>
        <w:rPr>
          <w:rFonts w:ascii="宋体" w:hAnsi="宋体" w:cs="宋体"/>
          <w:color w:val="000000"/>
        </w:rPr>
        <w:t xml:space="preserve">2.掌握电视新闻连续报道和系列报道的策划。 </w:t>
      </w:r>
    </w:p>
    <w:p>
      <w:pPr>
        <w:pStyle w:val="26"/>
        <w:rPr>
          <w:rFonts w:ascii="宋体" w:hAnsi="宋体" w:cs="宋体"/>
          <w:color w:val="000000"/>
        </w:rPr>
      </w:pPr>
      <w:r>
        <w:rPr>
          <w:rFonts w:ascii="宋体" w:hAnsi="宋体" w:cs="宋体"/>
          <w:color w:val="000000"/>
        </w:rPr>
        <w:t xml:space="preserve">(二)教学重点和难点 </w:t>
      </w:r>
    </w:p>
    <w:p>
      <w:pPr>
        <w:pStyle w:val="26"/>
        <w:rPr>
          <w:rFonts w:ascii="宋体" w:hAnsi="宋体" w:cs="宋体"/>
          <w:color w:val="000000"/>
        </w:rPr>
      </w:pPr>
      <w:r>
        <w:rPr>
          <w:rFonts w:ascii="宋体" w:hAnsi="宋体" w:cs="宋体"/>
          <w:color w:val="000000"/>
        </w:rPr>
        <w:t xml:space="preserve">电视新闻连续报道和系列报道的策划。 </w:t>
      </w:r>
    </w:p>
    <w:p>
      <w:pPr>
        <w:pStyle w:val="26"/>
        <w:rPr>
          <w:rFonts w:ascii="宋体" w:hAnsi="宋体" w:cs="宋体"/>
          <w:color w:val="000000"/>
        </w:rPr>
      </w:pPr>
      <w:r>
        <w:rPr>
          <w:rFonts w:ascii="宋体" w:hAnsi="宋体" w:cs="宋体"/>
          <w:color w:val="000000"/>
        </w:rPr>
        <w:t xml:space="preserve">(三)主要电视新闻的编排制作和播出 </w:t>
      </w:r>
    </w:p>
    <w:p>
      <w:pPr>
        <w:pStyle w:val="26"/>
        <w:rPr>
          <w:rFonts w:ascii="宋体" w:hAnsi="宋体" w:cs="宋体"/>
          <w:color w:val="000000"/>
        </w:rPr>
      </w:pPr>
      <w:r>
        <w:rPr>
          <w:rFonts w:ascii="宋体" w:hAnsi="宋体" w:cs="宋体"/>
          <w:color w:val="000000"/>
        </w:rPr>
        <w:t xml:space="preserve">(一)教学目的和要求 </w:t>
      </w:r>
    </w:p>
    <w:p>
      <w:pPr>
        <w:pStyle w:val="26"/>
        <w:rPr>
          <w:rFonts w:ascii="宋体" w:hAnsi="宋体" w:cs="宋体"/>
          <w:color w:val="000000"/>
        </w:rPr>
      </w:pPr>
      <w:r>
        <w:rPr>
          <w:rFonts w:ascii="宋体" w:hAnsi="宋体" w:cs="宋体"/>
          <w:color w:val="000000"/>
        </w:rPr>
        <w:t xml:space="preserve">1.掌握电视新闻节目摄像与编辑。 </w:t>
      </w:r>
    </w:p>
    <w:p>
      <w:pPr>
        <w:pStyle w:val="26"/>
        <w:rPr>
          <w:rFonts w:ascii="宋体" w:hAnsi="宋体" w:cs="宋体"/>
          <w:color w:val="000000"/>
        </w:rPr>
      </w:pPr>
      <w:r>
        <w:rPr>
          <w:rFonts w:ascii="宋体" w:hAnsi="宋体" w:cs="宋体"/>
          <w:color w:val="000000"/>
        </w:rPr>
        <w:t xml:space="preserve">2.掌握如何电视新闻节目的包装。 </w:t>
      </w:r>
    </w:p>
    <w:p>
      <w:pPr>
        <w:pStyle w:val="26"/>
        <w:rPr>
          <w:rFonts w:ascii="宋体" w:hAnsi="宋体" w:cs="宋体"/>
          <w:color w:val="000000"/>
        </w:rPr>
      </w:pPr>
      <w:r>
        <w:rPr>
          <w:rFonts w:ascii="宋体" w:hAnsi="宋体" w:cs="宋体"/>
          <w:color w:val="000000"/>
        </w:rPr>
        <w:t xml:space="preserve">3.掌握电视新闻节目声音处理。 </w:t>
      </w:r>
    </w:p>
    <w:p>
      <w:pPr>
        <w:pStyle w:val="26"/>
        <w:rPr>
          <w:rFonts w:ascii="宋体" w:hAnsi="宋体" w:cs="宋体"/>
          <w:color w:val="000000"/>
        </w:rPr>
      </w:pPr>
      <w:r>
        <w:rPr>
          <w:rFonts w:ascii="宋体" w:hAnsi="宋体" w:cs="宋体"/>
          <w:color w:val="000000"/>
        </w:rPr>
        <w:t xml:space="preserve">4.掌握电视新闻节目前期声音采录。 </w:t>
      </w:r>
    </w:p>
    <w:p>
      <w:pPr>
        <w:pStyle w:val="26"/>
        <w:rPr>
          <w:rFonts w:ascii="宋体" w:hAnsi="宋体" w:cs="宋体"/>
          <w:color w:val="000000"/>
        </w:rPr>
      </w:pPr>
      <w:r>
        <w:rPr>
          <w:rFonts w:ascii="宋体" w:hAnsi="宋体" w:cs="宋体"/>
          <w:color w:val="000000"/>
        </w:rPr>
        <w:t xml:space="preserve">5.掌握电视新闻节目中声音的后期制作。 </w:t>
      </w:r>
    </w:p>
    <w:p>
      <w:pPr>
        <w:pStyle w:val="26"/>
        <w:rPr>
          <w:rFonts w:ascii="宋体" w:hAnsi="宋体" w:cs="宋体"/>
          <w:color w:val="000000"/>
        </w:rPr>
      </w:pPr>
      <w:r>
        <w:rPr>
          <w:rFonts w:ascii="宋体" w:hAnsi="宋体" w:cs="宋体"/>
          <w:color w:val="000000"/>
        </w:rPr>
        <w:t xml:space="preserve">6.掌握电视新闻节目的音乐合成。 </w:t>
      </w:r>
    </w:p>
    <w:p>
      <w:pPr>
        <w:pStyle w:val="26"/>
        <w:rPr>
          <w:rFonts w:ascii="宋体" w:hAnsi="宋体" w:cs="宋体"/>
          <w:color w:val="000000"/>
        </w:rPr>
      </w:pPr>
      <w:r>
        <w:rPr>
          <w:rFonts w:ascii="宋体" w:hAnsi="宋体" w:cs="宋体"/>
          <w:color w:val="000000"/>
        </w:rPr>
        <w:t xml:space="preserve">7.了解电视新闻演播室系统设计。 </w:t>
      </w:r>
    </w:p>
    <w:p>
      <w:pPr>
        <w:pStyle w:val="26"/>
        <w:rPr>
          <w:rFonts w:ascii="宋体" w:hAnsi="宋体" w:cs="宋体"/>
          <w:color w:val="000000"/>
        </w:rPr>
      </w:pPr>
      <w:r>
        <w:rPr>
          <w:rFonts w:ascii="宋体" w:hAnsi="宋体" w:cs="宋体"/>
          <w:color w:val="000000"/>
        </w:rPr>
        <w:t xml:space="preserve">8.掌握电视新闻节目直播。 </w:t>
      </w:r>
    </w:p>
    <w:p>
      <w:pPr>
        <w:pStyle w:val="26"/>
        <w:rPr>
          <w:rFonts w:ascii="宋体" w:hAnsi="宋体" w:cs="宋体"/>
          <w:color w:val="000000"/>
        </w:rPr>
      </w:pPr>
      <w:r>
        <w:rPr>
          <w:rFonts w:ascii="宋体" w:hAnsi="宋体" w:cs="宋体"/>
          <w:color w:val="000000"/>
        </w:rPr>
        <w:t xml:space="preserve">9.了解电视新闻共享系统。 </w:t>
      </w:r>
    </w:p>
    <w:p>
      <w:pPr>
        <w:pStyle w:val="26"/>
        <w:rPr>
          <w:rFonts w:ascii="宋体" w:hAnsi="宋体" w:cs="宋体"/>
          <w:color w:val="000000"/>
        </w:rPr>
      </w:pPr>
      <w:r>
        <w:rPr>
          <w:rFonts w:ascii="宋体" w:hAnsi="宋体" w:cs="宋体"/>
          <w:color w:val="000000"/>
        </w:rPr>
        <w:t xml:space="preserve">10.掌握重大新闻事件现场直播。 </w:t>
      </w:r>
    </w:p>
    <w:p>
      <w:pPr>
        <w:pStyle w:val="26"/>
        <w:rPr>
          <w:rFonts w:ascii="宋体" w:hAnsi="宋体" w:cs="宋体"/>
          <w:color w:val="000000"/>
        </w:rPr>
      </w:pPr>
      <w:r>
        <w:rPr>
          <w:rFonts w:ascii="宋体" w:hAnsi="宋体" w:cs="宋体"/>
          <w:color w:val="000000"/>
        </w:rPr>
        <w:t xml:space="preserve">(二)教学重点、教学难点 </w:t>
      </w:r>
    </w:p>
    <w:p>
      <w:pPr>
        <w:pStyle w:val="26"/>
        <w:rPr>
          <w:rFonts w:ascii="宋体" w:hAnsi="宋体" w:cs="宋体"/>
          <w:color w:val="000000"/>
        </w:rPr>
      </w:pPr>
      <w:r>
        <w:rPr>
          <w:rFonts w:ascii="宋体" w:hAnsi="宋体" w:cs="宋体"/>
          <w:color w:val="000000"/>
        </w:rPr>
        <w:t xml:space="preserve">电视新闻节目的编辑与直播。 </w:t>
      </w:r>
    </w:p>
    <w:p>
      <w:pPr>
        <w:pStyle w:val="26"/>
        <w:rPr>
          <w:rFonts w:ascii="宋体" w:hAnsi="宋体" w:cs="宋体"/>
          <w:color w:val="000000"/>
        </w:rPr>
      </w:pPr>
      <w:r>
        <w:rPr>
          <w:rFonts w:ascii="宋体" w:hAnsi="宋体" w:cs="宋体"/>
          <w:color w:val="000000"/>
        </w:rPr>
        <w:t xml:space="preserve">(三)主要内容 </w:t>
      </w:r>
    </w:p>
    <w:p>
      <w:pPr>
        <w:pStyle w:val="26"/>
        <w:rPr>
          <w:rFonts w:ascii="宋体" w:hAnsi="宋体" w:cs="宋体"/>
          <w:color w:val="000000"/>
        </w:rPr>
      </w:pPr>
      <w:r>
        <w:rPr>
          <w:rFonts w:ascii="宋体" w:hAnsi="宋体" w:cs="宋体"/>
          <w:color w:val="000000"/>
        </w:rPr>
        <w:t xml:space="preserve">1.电视新闻节目摄像与编辑。 </w:t>
      </w:r>
    </w:p>
    <w:p>
      <w:pPr>
        <w:pStyle w:val="26"/>
        <w:rPr>
          <w:rFonts w:ascii="宋体" w:hAnsi="宋体" w:cs="宋体"/>
          <w:color w:val="000000"/>
        </w:rPr>
      </w:pPr>
      <w:r>
        <w:rPr>
          <w:rFonts w:ascii="宋体" w:hAnsi="宋体" w:cs="宋体"/>
          <w:color w:val="000000"/>
        </w:rPr>
        <w:t xml:space="preserve">2.电视新闻节目的包装。 </w:t>
      </w:r>
    </w:p>
    <w:p>
      <w:pPr>
        <w:pStyle w:val="26"/>
        <w:rPr>
          <w:rFonts w:ascii="宋体" w:hAnsi="宋体" w:cs="宋体"/>
          <w:color w:val="000000"/>
        </w:rPr>
      </w:pPr>
      <w:r>
        <w:rPr>
          <w:rFonts w:ascii="宋体" w:hAnsi="宋体" w:cs="宋体"/>
          <w:color w:val="000000"/>
        </w:rPr>
        <w:t xml:space="preserve">3.电视新闻节目声音处理。 </w:t>
      </w:r>
    </w:p>
    <w:p>
      <w:pPr>
        <w:pStyle w:val="26"/>
        <w:rPr>
          <w:rFonts w:ascii="宋体" w:hAnsi="宋体" w:cs="宋体"/>
          <w:color w:val="000000"/>
        </w:rPr>
      </w:pPr>
      <w:r>
        <w:rPr>
          <w:rFonts w:ascii="宋体" w:hAnsi="宋体" w:cs="宋体"/>
          <w:color w:val="000000"/>
        </w:rPr>
        <w:t xml:space="preserve">4.电视新闻节目前期声音采录。 </w:t>
      </w:r>
    </w:p>
    <w:p>
      <w:pPr>
        <w:pStyle w:val="26"/>
        <w:rPr>
          <w:rFonts w:ascii="宋体" w:hAnsi="宋体" w:cs="宋体"/>
          <w:color w:val="000000"/>
        </w:rPr>
      </w:pPr>
      <w:r>
        <w:rPr>
          <w:rFonts w:ascii="宋体" w:hAnsi="宋体" w:cs="宋体"/>
          <w:color w:val="000000"/>
        </w:rPr>
        <w:t xml:space="preserve">5.电视新闻节目中声音的后期制作。 </w:t>
      </w:r>
    </w:p>
    <w:p>
      <w:pPr>
        <w:pStyle w:val="26"/>
        <w:rPr>
          <w:rFonts w:ascii="宋体" w:hAnsi="宋体" w:cs="宋体"/>
          <w:color w:val="000000"/>
        </w:rPr>
      </w:pPr>
      <w:r>
        <w:rPr>
          <w:rFonts w:ascii="宋体" w:hAnsi="宋体" w:cs="宋体"/>
          <w:color w:val="000000"/>
        </w:rPr>
        <w:t xml:space="preserve">6.电视新闻节目的音乐合成。 </w:t>
      </w:r>
    </w:p>
    <w:p>
      <w:pPr>
        <w:pStyle w:val="26"/>
        <w:rPr>
          <w:rFonts w:ascii="宋体" w:hAnsi="宋体" w:cs="宋体"/>
          <w:color w:val="000000"/>
        </w:rPr>
      </w:pPr>
      <w:r>
        <w:rPr>
          <w:rFonts w:ascii="宋体" w:hAnsi="宋体" w:cs="宋体"/>
          <w:color w:val="000000"/>
        </w:rPr>
        <w:t xml:space="preserve">7.电视新闻演播室系统设计。 </w:t>
      </w:r>
    </w:p>
    <w:p>
      <w:pPr>
        <w:pStyle w:val="26"/>
        <w:rPr>
          <w:rFonts w:ascii="宋体" w:hAnsi="宋体" w:cs="宋体"/>
          <w:color w:val="000000"/>
        </w:rPr>
      </w:pPr>
      <w:r>
        <w:rPr>
          <w:rFonts w:ascii="宋体" w:hAnsi="宋体" w:cs="宋体"/>
          <w:color w:val="000000"/>
        </w:rPr>
        <w:t xml:space="preserve">8.电视新闻节目直播。 </w:t>
      </w:r>
    </w:p>
    <w:p>
      <w:pPr>
        <w:pStyle w:val="26"/>
        <w:rPr>
          <w:rFonts w:ascii="宋体" w:hAnsi="宋体" w:cs="宋体"/>
          <w:color w:val="000000"/>
        </w:rPr>
      </w:pPr>
      <w:r>
        <w:rPr>
          <w:rFonts w:ascii="宋体" w:hAnsi="宋体" w:cs="宋体"/>
          <w:color w:val="000000"/>
        </w:rPr>
        <w:t xml:space="preserve">9.电视新闻共享系统。 </w:t>
      </w:r>
    </w:p>
    <w:p>
      <w:pPr>
        <w:pStyle w:val="26"/>
        <w:rPr>
          <w:rFonts w:ascii="宋体" w:hAnsi="宋体" w:cs="宋体"/>
          <w:color w:val="000000"/>
        </w:rPr>
      </w:pPr>
      <w:r>
        <w:rPr>
          <w:rFonts w:ascii="宋体" w:hAnsi="宋体" w:cs="宋体"/>
          <w:color w:val="000000"/>
        </w:rPr>
        <w:t xml:space="preserve">10.重大新闻事件现场直播。 </w:t>
      </w:r>
    </w:p>
    <w:p>
      <w:pPr>
        <w:pStyle w:val="26"/>
        <w:rPr>
          <w:rFonts w:ascii="宋体" w:hAnsi="宋体" w:cs="宋体"/>
          <w:color w:val="000000"/>
        </w:rPr>
      </w:pPr>
    </w:p>
    <w:p>
      <w:pPr>
        <w:ind w:firstLine="1476" w:firstLineChars="700"/>
        <w:rPr>
          <w:rFonts w:hint="eastAsia" w:ascii="宋体" w:hAnsi="宋体" w:cs="宋体"/>
          <w:b/>
          <w:bCs/>
          <w:color w:val="000000"/>
          <w:sz w:val="21"/>
          <w:szCs w:val="21"/>
        </w:rPr>
      </w:pPr>
      <w:r>
        <w:rPr>
          <w:rFonts w:hint="eastAsia" w:ascii="宋体" w:hAnsi="宋体" w:cs="宋体"/>
          <w:b/>
          <w:bCs/>
          <w:color w:val="000000"/>
          <w:sz w:val="21"/>
          <w:szCs w:val="21"/>
        </w:rPr>
        <w:t>制表人：夏文津                  审核：邱昌员</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jc w:val="center"/>
        <w:rPr>
          <w:rFonts w:hint="eastAsia" w:ascii="宋体" w:hAnsi="宋体"/>
          <w:b/>
          <w:spacing w:val="4"/>
          <w:sz w:val="52"/>
          <w:szCs w:val="52"/>
        </w:rPr>
      </w:pPr>
      <w:r>
        <w:rPr>
          <w:rFonts w:hint="eastAsia" w:ascii="宋体" w:hAnsi="宋体"/>
          <w:b/>
          <w:spacing w:val="4"/>
          <w:sz w:val="52"/>
          <w:szCs w:val="52"/>
        </w:rPr>
        <w:t>《著名主持人评析》课程大纲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w:t>
      </w:r>
      <w:r>
        <w:rPr>
          <w:rFonts w:hint="eastAsia"/>
          <w:b/>
          <w:sz w:val="30"/>
          <w:szCs w:val="30"/>
          <w:lang w:val="en-US" w:eastAsia="zh-CN"/>
        </w:rPr>
        <w:t>6</w:t>
      </w:r>
      <w:r>
        <w:rPr>
          <w:rFonts w:hint="eastAsia"/>
          <w:b/>
          <w:sz w:val="30"/>
          <w:szCs w:val="30"/>
        </w:rPr>
        <w:t>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w:t>
      </w:r>
      <w:r>
        <w:rPr>
          <w:rFonts w:hint="eastAsia"/>
          <w:b/>
          <w:sz w:val="32"/>
          <w:szCs w:val="32"/>
          <w:lang w:val="en-US" w:eastAsia="zh-CN"/>
        </w:rPr>
        <w:t>6</w:t>
      </w:r>
      <w:r>
        <w:rPr>
          <w:rFonts w:hint="eastAsia"/>
          <w:b/>
          <w:sz w:val="32"/>
          <w:szCs w:val="32"/>
        </w:rPr>
        <w:t>年</w:t>
      </w:r>
      <w:r>
        <w:rPr>
          <w:rFonts w:hint="eastAsia"/>
          <w:b/>
          <w:sz w:val="32"/>
          <w:szCs w:val="32"/>
          <w:lang w:val="en-US" w:eastAsia="zh-CN"/>
        </w:rPr>
        <w:t>8</w:t>
      </w:r>
      <w:r>
        <w:rPr>
          <w:rFonts w:hint="eastAsia"/>
          <w:b/>
          <w:sz w:val="32"/>
          <w:szCs w:val="32"/>
        </w:rPr>
        <w:t>月</w:t>
      </w:r>
    </w:p>
    <w:p>
      <w:pPr>
        <w:spacing w:line="500" w:lineRule="exact"/>
        <w:jc w:val="center"/>
        <w:rPr>
          <w:rFonts w:hint="eastAsia"/>
          <w:b/>
          <w:sz w:val="32"/>
          <w:szCs w:val="32"/>
        </w:rPr>
      </w:pPr>
    </w:p>
    <w:p>
      <w:pPr>
        <w:spacing w:line="500" w:lineRule="exact"/>
        <w:jc w:val="center"/>
        <w:rPr>
          <w:rFonts w:hint="eastAsia"/>
          <w:b/>
          <w:sz w:val="24"/>
        </w:rPr>
      </w:pPr>
    </w:p>
    <w:p>
      <w:pPr>
        <w:spacing w:line="500" w:lineRule="exact"/>
        <w:jc w:val="center"/>
        <w:rPr>
          <w:rFonts w:hint="eastAsia"/>
          <w:b/>
          <w:sz w:val="24"/>
        </w:rPr>
      </w:pPr>
    </w:p>
    <w:p>
      <w:pPr>
        <w:jc w:val="center"/>
        <w:rPr>
          <w:rFonts w:hint="eastAsia" w:ascii="宋体" w:hAnsi="宋体"/>
          <w:b/>
          <w:spacing w:val="4"/>
          <w:sz w:val="28"/>
          <w:szCs w:val="28"/>
        </w:rPr>
      </w:pPr>
      <w:r>
        <w:rPr>
          <w:rFonts w:hint="eastAsia" w:ascii="宋体" w:hAnsi="宋体"/>
          <w:b/>
          <w:spacing w:val="4"/>
          <w:sz w:val="28"/>
          <w:szCs w:val="28"/>
        </w:rPr>
        <w:t>《著名主持人评析》课程大纲</w:t>
      </w:r>
    </w:p>
    <w:p>
      <w:pPr>
        <w:jc w:val="center"/>
        <w:rPr>
          <w:rFonts w:hint="eastAsia" w:ascii="宋体" w:hAnsi="宋体"/>
          <w:b/>
          <w:spacing w:val="4"/>
          <w:sz w:val="28"/>
          <w:szCs w:val="28"/>
        </w:rPr>
      </w:pPr>
    </w:p>
    <w:p>
      <w:pPr>
        <w:numPr>
          <w:ilvl w:val="0"/>
          <w:numId w:val="20"/>
        </w:numPr>
        <w:spacing w:line="360" w:lineRule="auto"/>
        <w:jc w:val="left"/>
        <w:rPr>
          <w:rFonts w:hint="eastAsia" w:ascii="宋体" w:hAnsi="宋体"/>
          <w:b/>
          <w:spacing w:val="4"/>
          <w:sz w:val="22"/>
          <w:szCs w:val="22"/>
        </w:rPr>
      </w:pPr>
      <w:r>
        <w:rPr>
          <w:rFonts w:hint="eastAsia" w:ascii="宋体" w:hAnsi="宋体"/>
          <w:b/>
          <w:spacing w:val="4"/>
          <w:sz w:val="22"/>
          <w:szCs w:val="22"/>
        </w:rPr>
        <w:t>课程的性质与教学目的</w:t>
      </w:r>
    </w:p>
    <w:p>
      <w:pPr>
        <w:spacing w:line="360" w:lineRule="auto"/>
        <w:ind w:firstLine="420" w:firstLineChars="200"/>
        <w:rPr>
          <w:rFonts w:hint="eastAsia" w:ascii="宋体" w:hAnsi="宋体"/>
          <w:szCs w:val="21"/>
        </w:rPr>
      </w:pPr>
      <w:r>
        <w:rPr>
          <w:rFonts w:hint="eastAsia" w:ascii="宋体" w:hAnsi="宋体" w:cs="宋体"/>
          <w:kern w:val="0"/>
          <w:szCs w:val="21"/>
        </w:rPr>
        <w:t>《著名主持人评析》是广播电视（播音与主持艺术方向）硕士专业核心课程。</w:t>
      </w:r>
      <w:r>
        <w:rPr>
          <w:rFonts w:hint="eastAsia" w:ascii="宋体" w:hAnsi="宋体"/>
          <w:szCs w:val="21"/>
        </w:rPr>
        <w:t>课程主要内容包括</w:t>
      </w:r>
      <w:r>
        <w:rPr>
          <w:rFonts w:hint="eastAsia" w:ascii="宋体" w:hAnsi="宋体"/>
          <w:bCs/>
          <w:color w:val="000000"/>
          <w:szCs w:val="21"/>
          <w:shd w:val="clear" w:color="auto" w:fill="FFFFFF"/>
        </w:rPr>
        <w:t>主持人评价路径，包括</w:t>
      </w:r>
      <w:r>
        <w:rPr>
          <w:rFonts w:hint="eastAsia" w:ascii="宋体" w:hAnsi="宋体"/>
          <w:color w:val="000000"/>
          <w:szCs w:val="21"/>
          <w:shd w:val="clear" w:color="auto" w:fill="FFFFFF"/>
        </w:rPr>
        <w:t>主持人评价的前提</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主持人评价的原则</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主持人评价的框架</w:t>
      </w:r>
      <w:r>
        <w:rPr>
          <w:rFonts w:hint="eastAsia" w:ascii="宋体" w:hAnsi="宋体"/>
          <w:color w:val="000000"/>
          <w:szCs w:val="21"/>
        </w:rPr>
        <w:t>；</w:t>
      </w:r>
      <w:r>
        <w:rPr>
          <w:rFonts w:hint="eastAsia" w:ascii="宋体" w:hAnsi="宋体"/>
          <w:bCs/>
          <w:color w:val="000000"/>
          <w:szCs w:val="21"/>
          <w:shd w:val="clear" w:color="auto" w:fill="FFFFFF"/>
        </w:rPr>
        <w:t>主持人评价现状，包括</w:t>
      </w:r>
      <w:r>
        <w:rPr>
          <w:rFonts w:hint="eastAsia" w:ascii="宋体" w:hAnsi="宋体"/>
          <w:color w:val="000000"/>
          <w:szCs w:val="21"/>
          <w:shd w:val="clear" w:color="auto" w:fill="FFFFFF"/>
        </w:rPr>
        <w:t>国外主持人评价现状</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国内主持人评价现状</w:t>
      </w:r>
      <w:r>
        <w:rPr>
          <w:rFonts w:hint="eastAsia" w:ascii="宋体" w:hAnsi="宋体"/>
          <w:color w:val="000000"/>
          <w:szCs w:val="21"/>
        </w:rPr>
        <w:t>；</w:t>
      </w:r>
      <w:r>
        <w:rPr>
          <w:rFonts w:hint="eastAsia" w:ascii="宋体" w:hAnsi="宋体"/>
          <w:bCs/>
          <w:color w:val="000000"/>
          <w:szCs w:val="21"/>
          <w:shd w:val="clear" w:color="auto" w:fill="FFFFFF"/>
        </w:rPr>
        <w:t>主持人评价方法，包括</w:t>
      </w:r>
      <w:r>
        <w:rPr>
          <w:rFonts w:hint="eastAsia" w:ascii="宋体" w:hAnsi="宋体"/>
          <w:color w:val="000000"/>
          <w:szCs w:val="21"/>
          <w:shd w:val="clear" w:color="auto" w:fill="FFFFFF"/>
        </w:rPr>
        <w:t>主持人评价主体、主持人评价客体</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主持人评价指标</w:t>
      </w:r>
      <w:r>
        <w:rPr>
          <w:rFonts w:hint="eastAsia" w:ascii="宋体" w:hAnsi="宋体" w:cs="Tahoma"/>
          <w:color w:val="000000"/>
          <w:szCs w:val="21"/>
          <w:shd w:val="clear" w:color="auto" w:fill="FFFFFF"/>
        </w:rPr>
        <w:t>、</w:t>
      </w:r>
      <w:r>
        <w:rPr>
          <w:rFonts w:hint="eastAsia" w:ascii="宋体" w:hAnsi="宋体"/>
          <w:color w:val="000000"/>
          <w:szCs w:val="21"/>
          <w:shd w:val="clear" w:color="auto" w:fill="FFFFFF"/>
        </w:rPr>
        <w:t>主持人评价的操作。</w:t>
      </w:r>
    </w:p>
    <w:p>
      <w:pPr>
        <w:widowControl/>
        <w:spacing w:line="360" w:lineRule="auto"/>
        <w:ind w:firstLine="420" w:firstLineChars="200"/>
        <w:jc w:val="left"/>
        <w:rPr>
          <w:rFonts w:hint="eastAsia" w:ascii="宋体" w:hAnsi="宋体" w:cs="Tahoma"/>
          <w:color w:val="333333"/>
          <w:kern w:val="0"/>
          <w:szCs w:val="21"/>
        </w:rPr>
      </w:pPr>
      <w:r>
        <w:rPr>
          <w:rFonts w:ascii="宋体" w:hAnsi="宋体" w:cs="宋体"/>
          <w:color w:val="000000"/>
          <w:kern w:val="0"/>
          <w:szCs w:val="21"/>
        </w:rPr>
        <w:t>主持人既是媒体中的特殊人才，也是媒体及栏目品牌的人格化存在。探讨主持人的评价，是顺应媒体可持续发展、打造媒体核心竞争力的需要，也是促进媒体科学化管理的有效路径。</w:t>
      </w:r>
    </w:p>
    <w:p>
      <w:pPr>
        <w:widowControl/>
        <w:spacing w:line="360" w:lineRule="auto"/>
        <w:ind w:firstLine="420" w:firstLineChars="200"/>
        <w:jc w:val="left"/>
        <w:rPr>
          <w:rFonts w:hint="eastAsia" w:ascii="宋体" w:hAnsi="宋体" w:cs="Tahoma"/>
          <w:color w:val="333333"/>
          <w:kern w:val="0"/>
          <w:szCs w:val="21"/>
        </w:rPr>
      </w:pPr>
      <w:r>
        <w:rPr>
          <w:rFonts w:hint="eastAsia" w:ascii="宋体" w:hAnsi="宋体" w:cs="宋体"/>
          <w:color w:val="000000"/>
          <w:kern w:val="0"/>
          <w:szCs w:val="21"/>
        </w:rPr>
        <w:t>本课程</w:t>
      </w:r>
      <w:r>
        <w:rPr>
          <w:rFonts w:ascii="宋体" w:hAnsi="宋体" w:cs="宋体"/>
          <w:color w:val="000000"/>
          <w:kern w:val="0"/>
          <w:szCs w:val="21"/>
        </w:rPr>
        <w:t>立足国内外节目主持人评价与管理的实践，从人力资源管理和品牌管理的维度，在理论、路径和方法层面探索并建构了全新的主持人评价体系，对规范和指导主持人管理、提升媒介管理水平具有较高的理论价值和现实意义。</w:t>
      </w:r>
    </w:p>
    <w:p>
      <w:pPr>
        <w:jc w:val="left"/>
        <w:rPr>
          <w:rFonts w:hint="eastAsia" w:ascii="宋体" w:hAnsi="宋体"/>
          <w:spacing w:val="4"/>
          <w:sz w:val="22"/>
          <w:szCs w:val="22"/>
        </w:rPr>
      </w:pPr>
    </w:p>
    <w:p>
      <w:pPr>
        <w:numPr>
          <w:ilvl w:val="0"/>
          <w:numId w:val="20"/>
        </w:numPr>
        <w:spacing w:line="360" w:lineRule="auto"/>
        <w:jc w:val="left"/>
        <w:rPr>
          <w:rFonts w:hint="eastAsia" w:ascii="宋体" w:hAnsi="宋体"/>
          <w:b/>
          <w:bCs/>
          <w:spacing w:val="4"/>
          <w:sz w:val="22"/>
          <w:szCs w:val="22"/>
        </w:rPr>
      </w:pPr>
      <w:r>
        <w:rPr>
          <w:rFonts w:hint="eastAsia" w:ascii="宋体" w:hAnsi="宋体"/>
          <w:b/>
          <w:bCs/>
          <w:spacing w:val="4"/>
          <w:sz w:val="22"/>
          <w:szCs w:val="22"/>
        </w:rPr>
        <w:t>教学时间与方式</w:t>
      </w:r>
    </w:p>
    <w:p>
      <w:pPr>
        <w:numPr>
          <w:ilvl w:val="0"/>
          <w:numId w:val="21"/>
        </w:numPr>
        <w:spacing w:line="360" w:lineRule="auto"/>
        <w:ind w:firstLine="456" w:firstLineChars="200"/>
        <w:jc w:val="left"/>
        <w:rPr>
          <w:rFonts w:hint="eastAsia" w:ascii="宋体" w:hAnsi="宋体"/>
          <w:spacing w:val="4"/>
          <w:sz w:val="22"/>
          <w:szCs w:val="22"/>
        </w:rPr>
      </w:pPr>
      <w:r>
        <w:rPr>
          <w:rFonts w:hint="eastAsia" w:ascii="宋体" w:hAnsi="宋体"/>
          <w:spacing w:val="4"/>
          <w:sz w:val="22"/>
          <w:szCs w:val="22"/>
        </w:rPr>
        <w:t>本课程总的教学时间为一学期，在入学后的第一学期，每学期32学时，2学分。</w:t>
      </w:r>
    </w:p>
    <w:p>
      <w:pPr>
        <w:numPr>
          <w:ilvl w:val="0"/>
          <w:numId w:val="21"/>
        </w:numPr>
        <w:spacing w:line="360" w:lineRule="auto"/>
        <w:ind w:firstLine="456" w:firstLineChars="200"/>
        <w:jc w:val="left"/>
        <w:rPr>
          <w:rFonts w:hint="eastAsia" w:ascii="宋体" w:hAnsi="宋体"/>
          <w:spacing w:val="4"/>
          <w:sz w:val="22"/>
          <w:szCs w:val="22"/>
        </w:rPr>
      </w:pPr>
      <w:r>
        <w:rPr>
          <w:rFonts w:hint="eastAsia" w:ascii="宋体" w:hAnsi="宋体"/>
          <w:spacing w:val="4"/>
          <w:sz w:val="22"/>
          <w:szCs w:val="22"/>
        </w:rPr>
        <w:t>本课程一般在第一学期开出。有特殊情况者通过研究生院批准，可以推迟本课程的修习时间。所有修习者，都必须在学位论文开题报告之前修完本课程并拿到相应学分。</w:t>
      </w:r>
    </w:p>
    <w:p>
      <w:pPr>
        <w:numPr>
          <w:ilvl w:val="0"/>
          <w:numId w:val="21"/>
        </w:numPr>
        <w:spacing w:line="360" w:lineRule="auto"/>
        <w:ind w:firstLine="456" w:firstLineChars="200"/>
        <w:jc w:val="left"/>
        <w:rPr>
          <w:rFonts w:hint="eastAsia" w:ascii="宋体" w:hAnsi="宋体"/>
          <w:spacing w:val="4"/>
          <w:sz w:val="22"/>
          <w:szCs w:val="22"/>
        </w:rPr>
      </w:pPr>
      <w:r>
        <w:rPr>
          <w:rFonts w:hint="eastAsia" w:ascii="宋体" w:hAnsi="宋体"/>
          <w:spacing w:val="4"/>
          <w:sz w:val="22"/>
          <w:szCs w:val="22"/>
        </w:rPr>
        <w:t>作业以书面或口头评析主持人的形式，布置3次。</w:t>
      </w:r>
    </w:p>
    <w:p>
      <w:pPr>
        <w:numPr>
          <w:ilvl w:val="0"/>
          <w:numId w:val="21"/>
        </w:numPr>
        <w:spacing w:line="360" w:lineRule="auto"/>
        <w:ind w:firstLine="456" w:firstLineChars="200"/>
        <w:jc w:val="left"/>
        <w:rPr>
          <w:rFonts w:hint="eastAsia" w:ascii="宋体" w:hAnsi="宋体"/>
          <w:spacing w:val="4"/>
          <w:sz w:val="22"/>
          <w:szCs w:val="22"/>
        </w:rPr>
      </w:pPr>
      <w:r>
        <w:rPr>
          <w:rFonts w:hint="eastAsia" w:ascii="宋体" w:hAnsi="宋体"/>
          <w:spacing w:val="4"/>
          <w:sz w:val="22"/>
          <w:szCs w:val="22"/>
        </w:rPr>
        <w:t>考核方式为考试，写1篇课程论文。成绩评定方法：平时作业和考勤、课堂表现占30%，课程论文占70%。</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p>
    <w:p>
      <w:pPr>
        <w:numPr>
          <w:ilvl w:val="0"/>
          <w:numId w:val="20"/>
        </w:numPr>
        <w:spacing w:line="360" w:lineRule="auto"/>
        <w:jc w:val="left"/>
        <w:rPr>
          <w:rFonts w:hint="eastAsia" w:ascii="宋体" w:hAnsi="宋体"/>
          <w:b/>
          <w:bCs/>
          <w:spacing w:val="4"/>
          <w:sz w:val="22"/>
          <w:szCs w:val="22"/>
        </w:rPr>
      </w:pPr>
      <w:r>
        <w:rPr>
          <w:rFonts w:hint="eastAsia" w:ascii="宋体" w:hAnsi="宋体"/>
          <w:b/>
          <w:bCs/>
          <w:spacing w:val="4"/>
          <w:sz w:val="22"/>
          <w:szCs w:val="22"/>
        </w:rPr>
        <w:t>课程内容的设计方式</w:t>
      </w:r>
    </w:p>
    <w:p>
      <w:pPr>
        <w:spacing w:line="360" w:lineRule="auto"/>
        <w:ind w:firstLine="456" w:firstLineChars="200"/>
        <w:jc w:val="left"/>
        <w:rPr>
          <w:rFonts w:hint="eastAsia" w:ascii="宋体" w:hAnsi="宋体"/>
          <w:spacing w:val="4"/>
          <w:sz w:val="22"/>
          <w:szCs w:val="22"/>
        </w:rPr>
      </w:pPr>
      <w:r>
        <w:rPr>
          <w:rFonts w:hint="eastAsia" w:ascii="宋体" w:hAnsi="宋体"/>
          <w:spacing w:val="4"/>
          <w:sz w:val="22"/>
          <w:szCs w:val="22"/>
        </w:rPr>
        <w:t>由于本课程的学习者是来自艺术硕士播音方向，专业性较强，同时艺术硕士注重技术技巧训练，对相关理论知识积累较弱。因此该课程紧贴实践，在注重口语表达交流技巧的基础之上，适当地增加相关理论知识，做好理论与实践的结合。另外，由于每个学生自身存在各种差异，在实际教学中，教师可根据不同学生的不同情况，并结合课程性质、教学目的和任务，进行必要的动态调整，以达到最佳的教学效果。</w:t>
      </w:r>
    </w:p>
    <w:p>
      <w:pPr>
        <w:spacing w:line="360" w:lineRule="auto"/>
        <w:jc w:val="left"/>
        <w:rPr>
          <w:rFonts w:hint="eastAsia" w:ascii="宋体" w:hAnsi="宋体"/>
          <w:spacing w:val="4"/>
          <w:sz w:val="22"/>
          <w:szCs w:val="22"/>
        </w:rPr>
      </w:pPr>
      <w:r>
        <w:rPr>
          <w:rFonts w:hint="eastAsia" w:ascii="宋体" w:hAnsi="宋体"/>
          <w:spacing w:val="4"/>
          <w:sz w:val="22"/>
          <w:szCs w:val="22"/>
        </w:rPr>
        <w:t xml:space="preserve"> </w:t>
      </w:r>
    </w:p>
    <w:p>
      <w:pPr>
        <w:jc w:val="left"/>
        <w:rPr>
          <w:rFonts w:hint="eastAsia" w:ascii="宋体" w:hAnsi="宋体"/>
          <w:spacing w:val="4"/>
          <w:sz w:val="22"/>
          <w:szCs w:val="22"/>
        </w:rPr>
      </w:pPr>
    </w:p>
    <w:p>
      <w:pPr>
        <w:numPr>
          <w:ilvl w:val="0"/>
          <w:numId w:val="20"/>
        </w:numPr>
        <w:spacing w:line="360" w:lineRule="auto"/>
        <w:jc w:val="left"/>
        <w:rPr>
          <w:rFonts w:hint="eastAsia" w:ascii="宋体" w:hAnsi="宋体"/>
          <w:b/>
          <w:bCs/>
          <w:spacing w:val="4"/>
          <w:sz w:val="22"/>
          <w:szCs w:val="22"/>
        </w:rPr>
      </w:pPr>
      <w:r>
        <w:rPr>
          <w:rFonts w:hint="eastAsia" w:ascii="宋体" w:hAnsi="宋体"/>
          <w:b/>
          <w:bCs/>
          <w:spacing w:val="4"/>
          <w:sz w:val="22"/>
          <w:szCs w:val="22"/>
        </w:rPr>
        <w:t>本课程的参考教材是：</w:t>
      </w:r>
    </w:p>
    <w:p>
      <w:pPr>
        <w:spacing w:line="360" w:lineRule="auto"/>
        <w:jc w:val="left"/>
        <w:rPr>
          <w:rFonts w:hint="eastAsia" w:ascii="宋体" w:hAnsi="宋体"/>
          <w:spacing w:val="4"/>
          <w:sz w:val="22"/>
          <w:szCs w:val="22"/>
        </w:rPr>
      </w:pPr>
      <w:r>
        <w:rPr>
          <w:rFonts w:hint="eastAsia" w:ascii="宋体" w:hAnsi="宋体"/>
          <w:spacing w:val="4"/>
          <w:sz w:val="22"/>
          <w:szCs w:val="22"/>
        </w:rPr>
        <w:t>1.《主持人评价与管理》，高贵武，中国传媒大学出版社，2014年.</w:t>
      </w:r>
    </w:p>
    <w:p>
      <w:pPr>
        <w:jc w:val="left"/>
        <w:rPr>
          <w:rFonts w:hint="eastAsia" w:ascii="宋体" w:hAnsi="宋体"/>
          <w:spacing w:val="4"/>
          <w:sz w:val="22"/>
          <w:szCs w:val="22"/>
        </w:rPr>
      </w:pPr>
    </w:p>
    <w:p>
      <w:pPr>
        <w:numPr>
          <w:ilvl w:val="0"/>
          <w:numId w:val="20"/>
        </w:numPr>
        <w:spacing w:line="360" w:lineRule="auto"/>
        <w:jc w:val="left"/>
        <w:rPr>
          <w:rFonts w:hint="eastAsia" w:ascii="宋体" w:hAnsi="宋体"/>
          <w:b/>
          <w:bCs/>
          <w:spacing w:val="4"/>
          <w:sz w:val="22"/>
          <w:szCs w:val="22"/>
        </w:rPr>
      </w:pPr>
      <w:r>
        <w:rPr>
          <w:rFonts w:hint="eastAsia" w:ascii="宋体" w:hAnsi="宋体"/>
          <w:b/>
          <w:bCs/>
          <w:spacing w:val="4"/>
          <w:sz w:val="22"/>
          <w:szCs w:val="22"/>
        </w:rPr>
        <w:t>本课程的主要教学内容如下：</w:t>
      </w:r>
    </w:p>
    <w:p>
      <w:pPr>
        <w:spacing w:line="360" w:lineRule="auto"/>
        <w:jc w:val="left"/>
        <w:rPr>
          <w:rFonts w:hint="eastAsia" w:ascii="宋体" w:hAnsi="宋体"/>
          <w:spacing w:val="4"/>
          <w:sz w:val="22"/>
          <w:szCs w:val="22"/>
        </w:rPr>
      </w:pPr>
      <w:r>
        <w:rPr>
          <w:rFonts w:hint="eastAsia" w:ascii="宋体" w:hAnsi="宋体"/>
          <w:spacing w:val="4"/>
          <w:sz w:val="22"/>
          <w:szCs w:val="22"/>
        </w:rPr>
        <w:t>第一章   评价的理论基础</w:t>
      </w:r>
    </w:p>
    <w:p>
      <w:pPr>
        <w:spacing w:line="360" w:lineRule="auto"/>
        <w:jc w:val="left"/>
        <w:rPr>
          <w:rFonts w:hint="eastAsia" w:ascii="宋体" w:hAnsi="宋体"/>
          <w:spacing w:val="4"/>
          <w:sz w:val="22"/>
          <w:szCs w:val="22"/>
        </w:rPr>
      </w:pPr>
      <w:r>
        <w:rPr>
          <w:rFonts w:hint="eastAsia" w:ascii="宋体" w:hAnsi="宋体"/>
          <w:spacing w:val="4"/>
          <w:sz w:val="22"/>
          <w:szCs w:val="22"/>
        </w:rPr>
        <w:t>第一节 何为评价</w:t>
      </w:r>
    </w:p>
    <w:p>
      <w:pPr>
        <w:spacing w:line="360" w:lineRule="auto"/>
        <w:jc w:val="left"/>
        <w:rPr>
          <w:rFonts w:hint="eastAsia" w:ascii="宋体" w:hAnsi="宋体"/>
          <w:spacing w:val="4"/>
          <w:sz w:val="22"/>
          <w:szCs w:val="22"/>
        </w:rPr>
      </w:pPr>
      <w:r>
        <w:rPr>
          <w:rFonts w:hint="eastAsia" w:ascii="宋体" w:hAnsi="宋体"/>
          <w:spacing w:val="4"/>
          <w:sz w:val="22"/>
          <w:szCs w:val="22"/>
        </w:rPr>
        <w:t>第二节 评价的功能</w:t>
      </w:r>
    </w:p>
    <w:p>
      <w:pPr>
        <w:spacing w:line="360" w:lineRule="auto"/>
        <w:jc w:val="left"/>
        <w:rPr>
          <w:rFonts w:hint="eastAsia" w:ascii="宋体" w:hAnsi="宋体"/>
          <w:spacing w:val="4"/>
          <w:sz w:val="22"/>
          <w:szCs w:val="22"/>
        </w:rPr>
      </w:pPr>
      <w:r>
        <w:rPr>
          <w:rFonts w:hint="eastAsia" w:ascii="宋体" w:hAnsi="宋体"/>
          <w:spacing w:val="4"/>
          <w:sz w:val="22"/>
          <w:szCs w:val="22"/>
        </w:rPr>
        <w:t>第三节 评价的一般原则和方法</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第二章 主持人评价路径</w:t>
      </w:r>
    </w:p>
    <w:p>
      <w:pPr>
        <w:spacing w:line="360" w:lineRule="auto"/>
        <w:jc w:val="left"/>
        <w:rPr>
          <w:rFonts w:hint="eastAsia" w:ascii="宋体" w:hAnsi="宋体"/>
          <w:spacing w:val="4"/>
          <w:sz w:val="22"/>
          <w:szCs w:val="22"/>
        </w:rPr>
      </w:pPr>
      <w:r>
        <w:rPr>
          <w:rFonts w:hint="eastAsia" w:ascii="宋体" w:hAnsi="宋体"/>
          <w:spacing w:val="4"/>
          <w:sz w:val="22"/>
          <w:szCs w:val="22"/>
        </w:rPr>
        <w:t>第一节 主持人评价的前提</w:t>
      </w:r>
    </w:p>
    <w:p>
      <w:pPr>
        <w:spacing w:line="360" w:lineRule="auto"/>
        <w:jc w:val="left"/>
        <w:rPr>
          <w:rFonts w:hint="eastAsia" w:ascii="宋体" w:hAnsi="宋体"/>
          <w:spacing w:val="4"/>
          <w:sz w:val="22"/>
          <w:szCs w:val="22"/>
        </w:rPr>
      </w:pPr>
      <w:r>
        <w:rPr>
          <w:rFonts w:hint="eastAsia" w:ascii="宋体" w:hAnsi="宋体"/>
          <w:spacing w:val="4"/>
          <w:sz w:val="22"/>
          <w:szCs w:val="22"/>
        </w:rPr>
        <w:t>第二节 主持人评价的原则</w:t>
      </w:r>
    </w:p>
    <w:p>
      <w:pPr>
        <w:spacing w:line="360" w:lineRule="auto"/>
        <w:jc w:val="left"/>
        <w:rPr>
          <w:rFonts w:hint="eastAsia" w:ascii="宋体" w:hAnsi="宋体"/>
          <w:spacing w:val="4"/>
          <w:sz w:val="22"/>
          <w:szCs w:val="22"/>
        </w:rPr>
      </w:pPr>
      <w:r>
        <w:rPr>
          <w:rFonts w:hint="eastAsia" w:ascii="宋体" w:hAnsi="宋体"/>
          <w:spacing w:val="4"/>
          <w:sz w:val="22"/>
          <w:szCs w:val="22"/>
        </w:rPr>
        <w:t>第三节 主持人评价的框架</w:t>
      </w:r>
    </w:p>
    <w:p>
      <w:pPr>
        <w:spacing w:line="360" w:lineRule="auto"/>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第三章 主持人评价现状</w:t>
      </w:r>
    </w:p>
    <w:p>
      <w:pPr>
        <w:spacing w:line="360" w:lineRule="auto"/>
        <w:jc w:val="left"/>
        <w:rPr>
          <w:rFonts w:hint="eastAsia" w:ascii="宋体" w:hAnsi="宋体"/>
          <w:spacing w:val="4"/>
          <w:sz w:val="22"/>
          <w:szCs w:val="22"/>
        </w:rPr>
      </w:pPr>
      <w:r>
        <w:rPr>
          <w:rFonts w:hint="eastAsia" w:ascii="宋体" w:hAnsi="宋体"/>
          <w:spacing w:val="4"/>
          <w:sz w:val="22"/>
          <w:szCs w:val="22"/>
        </w:rPr>
        <w:t>第一节 国外主持人评价现状</w:t>
      </w:r>
    </w:p>
    <w:p>
      <w:pPr>
        <w:spacing w:line="360" w:lineRule="auto"/>
        <w:jc w:val="left"/>
        <w:rPr>
          <w:rFonts w:hint="eastAsia" w:ascii="宋体" w:hAnsi="宋体"/>
          <w:spacing w:val="4"/>
          <w:sz w:val="22"/>
          <w:szCs w:val="22"/>
        </w:rPr>
      </w:pPr>
      <w:r>
        <w:rPr>
          <w:rFonts w:hint="eastAsia" w:ascii="宋体" w:hAnsi="宋体"/>
          <w:spacing w:val="4"/>
          <w:sz w:val="22"/>
          <w:szCs w:val="22"/>
        </w:rPr>
        <w:t>第二节 国内主持人评价现状</w:t>
      </w:r>
    </w:p>
    <w:p>
      <w:pPr>
        <w:spacing w:line="360" w:lineRule="auto"/>
        <w:jc w:val="left"/>
        <w:rPr>
          <w:rFonts w:hint="eastAsia" w:ascii="宋体" w:hAnsi="宋体"/>
          <w:spacing w:val="4"/>
          <w:sz w:val="22"/>
          <w:szCs w:val="22"/>
        </w:rPr>
      </w:pPr>
      <w:r>
        <w:rPr>
          <w:rFonts w:hint="eastAsia" w:ascii="宋体" w:hAnsi="宋体"/>
          <w:spacing w:val="4"/>
          <w:sz w:val="22"/>
          <w:szCs w:val="22"/>
        </w:rPr>
        <w:t>第三节 国内主持人评价评析</w:t>
      </w:r>
    </w:p>
    <w:p>
      <w:pPr>
        <w:spacing w:line="360" w:lineRule="auto"/>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第四章 主持人评价方法</w:t>
      </w:r>
    </w:p>
    <w:p>
      <w:pPr>
        <w:spacing w:line="360" w:lineRule="auto"/>
        <w:jc w:val="left"/>
        <w:rPr>
          <w:rFonts w:hint="eastAsia" w:ascii="宋体" w:hAnsi="宋体"/>
          <w:spacing w:val="4"/>
          <w:sz w:val="22"/>
          <w:szCs w:val="22"/>
        </w:rPr>
      </w:pPr>
      <w:r>
        <w:rPr>
          <w:rFonts w:hint="eastAsia" w:ascii="宋体" w:hAnsi="宋体"/>
          <w:spacing w:val="4"/>
          <w:sz w:val="22"/>
          <w:szCs w:val="22"/>
        </w:rPr>
        <w:t>第一节 主持人评价主体</w:t>
      </w:r>
    </w:p>
    <w:p>
      <w:pPr>
        <w:spacing w:line="360" w:lineRule="auto"/>
        <w:jc w:val="left"/>
        <w:rPr>
          <w:rFonts w:hint="eastAsia" w:ascii="宋体" w:hAnsi="宋体"/>
          <w:spacing w:val="4"/>
          <w:sz w:val="22"/>
          <w:szCs w:val="22"/>
        </w:rPr>
      </w:pPr>
      <w:r>
        <w:rPr>
          <w:rFonts w:hint="eastAsia" w:ascii="宋体" w:hAnsi="宋体"/>
          <w:spacing w:val="4"/>
          <w:sz w:val="22"/>
          <w:szCs w:val="22"/>
        </w:rPr>
        <w:t>第二节 主持人评价客体</w:t>
      </w:r>
    </w:p>
    <w:p>
      <w:pPr>
        <w:spacing w:line="360" w:lineRule="auto"/>
        <w:jc w:val="left"/>
        <w:rPr>
          <w:rFonts w:hint="eastAsia" w:ascii="宋体" w:hAnsi="宋体"/>
          <w:spacing w:val="4"/>
          <w:sz w:val="22"/>
          <w:szCs w:val="22"/>
        </w:rPr>
      </w:pPr>
      <w:r>
        <w:rPr>
          <w:rFonts w:hint="eastAsia" w:ascii="宋体" w:hAnsi="宋体"/>
          <w:spacing w:val="4"/>
          <w:sz w:val="22"/>
          <w:szCs w:val="22"/>
        </w:rPr>
        <w:t>第三节 主持人评价指标</w:t>
      </w:r>
    </w:p>
    <w:p>
      <w:pPr>
        <w:spacing w:line="360" w:lineRule="auto"/>
        <w:jc w:val="left"/>
        <w:rPr>
          <w:rFonts w:hint="eastAsia" w:ascii="宋体" w:hAnsi="宋体"/>
          <w:spacing w:val="4"/>
          <w:sz w:val="22"/>
          <w:szCs w:val="22"/>
        </w:rPr>
      </w:pPr>
      <w:r>
        <w:rPr>
          <w:rFonts w:hint="eastAsia" w:ascii="宋体" w:hAnsi="宋体"/>
          <w:spacing w:val="4"/>
          <w:sz w:val="22"/>
          <w:szCs w:val="22"/>
        </w:rPr>
        <w:t>第四节 主持人评价的操作</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第五章 管理的理论基础</w:t>
      </w:r>
    </w:p>
    <w:p>
      <w:pPr>
        <w:spacing w:line="360" w:lineRule="auto"/>
        <w:jc w:val="left"/>
        <w:rPr>
          <w:rFonts w:hint="eastAsia" w:ascii="宋体" w:hAnsi="宋体"/>
          <w:spacing w:val="4"/>
          <w:sz w:val="22"/>
          <w:szCs w:val="22"/>
        </w:rPr>
      </w:pPr>
      <w:r>
        <w:rPr>
          <w:rFonts w:hint="eastAsia" w:ascii="宋体" w:hAnsi="宋体"/>
          <w:spacing w:val="4"/>
          <w:sz w:val="22"/>
          <w:szCs w:val="22"/>
        </w:rPr>
        <w:t>第一节 何为管理</w:t>
      </w:r>
    </w:p>
    <w:p>
      <w:pPr>
        <w:spacing w:line="360" w:lineRule="auto"/>
        <w:jc w:val="left"/>
        <w:rPr>
          <w:rFonts w:hint="eastAsia" w:ascii="宋体" w:hAnsi="宋体"/>
          <w:spacing w:val="4"/>
          <w:sz w:val="22"/>
          <w:szCs w:val="22"/>
        </w:rPr>
      </w:pPr>
      <w:r>
        <w:rPr>
          <w:rFonts w:hint="eastAsia" w:ascii="宋体" w:hAnsi="宋体"/>
          <w:spacing w:val="4"/>
          <w:sz w:val="22"/>
          <w:szCs w:val="22"/>
        </w:rPr>
        <w:t>第二节 管理的构成</w:t>
      </w:r>
    </w:p>
    <w:p>
      <w:pPr>
        <w:spacing w:line="360" w:lineRule="auto"/>
        <w:jc w:val="left"/>
        <w:rPr>
          <w:rFonts w:hint="eastAsia" w:ascii="宋体" w:hAnsi="宋体"/>
          <w:spacing w:val="4"/>
          <w:sz w:val="22"/>
          <w:szCs w:val="22"/>
        </w:rPr>
      </w:pPr>
      <w:r>
        <w:rPr>
          <w:rFonts w:hint="eastAsia" w:ascii="宋体" w:hAnsi="宋体"/>
          <w:spacing w:val="4"/>
          <w:sz w:val="22"/>
          <w:szCs w:val="22"/>
        </w:rPr>
        <w:t>第三节 管理的一般原则</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第六章 主持人管理路径</w:t>
      </w:r>
    </w:p>
    <w:p>
      <w:pPr>
        <w:spacing w:line="360" w:lineRule="auto"/>
        <w:jc w:val="left"/>
        <w:rPr>
          <w:rFonts w:hint="eastAsia" w:ascii="宋体" w:hAnsi="宋体"/>
          <w:spacing w:val="4"/>
          <w:sz w:val="22"/>
          <w:szCs w:val="22"/>
        </w:rPr>
      </w:pPr>
      <w:r>
        <w:rPr>
          <w:rFonts w:hint="eastAsia" w:ascii="宋体" w:hAnsi="宋体"/>
          <w:spacing w:val="4"/>
          <w:sz w:val="22"/>
          <w:szCs w:val="22"/>
        </w:rPr>
        <w:t>第一节 主持人管理前提</w:t>
      </w:r>
    </w:p>
    <w:p>
      <w:pPr>
        <w:spacing w:line="360" w:lineRule="auto"/>
        <w:jc w:val="left"/>
        <w:rPr>
          <w:rFonts w:hint="eastAsia" w:ascii="宋体" w:hAnsi="宋体"/>
          <w:spacing w:val="4"/>
          <w:sz w:val="22"/>
          <w:szCs w:val="22"/>
        </w:rPr>
      </w:pPr>
      <w:r>
        <w:rPr>
          <w:rFonts w:hint="eastAsia" w:ascii="宋体" w:hAnsi="宋体"/>
          <w:spacing w:val="4"/>
          <w:sz w:val="22"/>
          <w:szCs w:val="22"/>
        </w:rPr>
        <w:t>第二节 主持人管理原则</w:t>
      </w:r>
    </w:p>
    <w:p>
      <w:pPr>
        <w:spacing w:line="360" w:lineRule="auto"/>
        <w:jc w:val="left"/>
        <w:rPr>
          <w:rFonts w:hint="eastAsia" w:ascii="宋体" w:hAnsi="宋体"/>
          <w:spacing w:val="4"/>
          <w:sz w:val="22"/>
          <w:szCs w:val="22"/>
        </w:rPr>
      </w:pPr>
      <w:r>
        <w:rPr>
          <w:rFonts w:hint="eastAsia" w:ascii="宋体" w:hAnsi="宋体"/>
          <w:spacing w:val="4"/>
          <w:sz w:val="22"/>
          <w:szCs w:val="22"/>
        </w:rPr>
        <w:t>第三节 主持人管理路径</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第七章 主持人管理现状</w:t>
      </w:r>
    </w:p>
    <w:p>
      <w:pPr>
        <w:spacing w:line="360" w:lineRule="auto"/>
        <w:jc w:val="left"/>
        <w:rPr>
          <w:rFonts w:hint="eastAsia" w:ascii="宋体" w:hAnsi="宋体"/>
          <w:spacing w:val="4"/>
          <w:sz w:val="22"/>
          <w:szCs w:val="22"/>
        </w:rPr>
      </w:pPr>
      <w:r>
        <w:rPr>
          <w:rFonts w:hint="eastAsia" w:ascii="宋体" w:hAnsi="宋体"/>
          <w:spacing w:val="4"/>
          <w:sz w:val="22"/>
          <w:szCs w:val="22"/>
        </w:rPr>
        <w:t>第一节 我国主持人管理历史沿革</w:t>
      </w:r>
    </w:p>
    <w:p>
      <w:pPr>
        <w:spacing w:line="360" w:lineRule="auto"/>
        <w:jc w:val="left"/>
        <w:rPr>
          <w:rFonts w:hint="eastAsia" w:ascii="宋体" w:hAnsi="宋体"/>
          <w:spacing w:val="4"/>
          <w:sz w:val="22"/>
          <w:szCs w:val="22"/>
        </w:rPr>
      </w:pPr>
      <w:r>
        <w:rPr>
          <w:rFonts w:hint="eastAsia" w:ascii="宋体" w:hAnsi="宋体"/>
          <w:spacing w:val="4"/>
          <w:sz w:val="22"/>
          <w:szCs w:val="22"/>
        </w:rPr>
        <w:t>第二节 主持人管理现状</w:t>
      </w:r>
    </w:p>
    <w:p>
      <w:pPr>
        <w:spacing w:line="360" w:lineRule="auto"/>
        <w:jc w:val="left"/>
        <w:rPr>
          <w:rFonts w:hint="eastAsia" w:ascii="宋体" w:hAnsi="宋体"/>
          <w:spacing w:val="4"/>
          <w:sz w:val="22"/>
          <w:szCs w:val="22"/>
        </w:rPr>
      </w:pPr>
      <w:r>
        <w:rPr>
          <w:rFonts w:hint="eastAsia" w:ascii="宋体" w:hAnsi="宋体"/>
          <w:spacing w:val="4"/>
          <w:sz w:val="22"/>
          <w:szCs w:val="22"/>
        </w:rPr>
        <w:t>第三节 主持人管理现状评析</w:t>
      </w:r>
    </w:p>
    <w:p>
      <w:pPr>
        <w:jc w:val="left"/>
        <w:rPr>
          <w:rFonts w:hint="eastAsia" w:ascii="宋体" w:hAnsi="宋体"/>
          <w:spacing w:val="4"/>
          <w:sz w:val="22"/>
          <w:szCs w:val="22"/>
        </w:rPr>
      </w:pPr>
    </w:p>
    <w:p>
      <w:pPr>
        <w:spacing w:line="360" w:lineRule="auto"/>
        <w:jc w:val="left"/>
        <w:rPr>
          <w:rFonts w:hint="eastAsia" w:ascii="宋体" w:hAnsi="宋体"/>
          <w:spacing w:val="4"/>
          <w:sz w:val="22"/>
          <w:szCs w:val="22"/>
        </w:rPr>
      </w:pPr>
      <w:r>
        <w:rPr>
          <w:rFonts w:hint="eastAsia" w:ascii="宋体" w:hAnsi="宋体"/>
          <w:spacing w:val="4"/>
          <w:sz w:val="22"/>
          <w:szCs w:val="22"/>
        </w:rPr>
        <w:t>第八章 主持人管理方法</w:t>
      </w:r>
    </w:p>
    <w:p>
      <w:pPr>
        <w:spacing w:line="360" w:lineRule="auto"/>
        <w:jc w:val="left"/>
        <w:rPr>
          <w:rFonts w:hint="eastAsia" w:ascii="宋体" w:hAnsi="宋体"/>
          <w:spacing w:val="4"/>
          <w:sz w:val="22"/>
          <w:szCs w:val="22"/>
        </w:rPr>
      </w:pPr>
      <w:r>
        <w:rPr>
          <w:rFonts w:hint="eastAsia" w:ascii="宋体" w:hAnsi="宋体"/>
          <w:spacing w:val="4"/>
          <w:sz w:val="22"/>
          <w:szCs w:val="22"/>
        </w:rPr>
        <w:t>第一节 主持人管理主体</w:t>
      </w:r>
    </w:p>
    <w:p>
      <w:pPr>
        <w:spacing w:line="360" w:lineRule="auto"/>
        <w:jc w:val="left"/>
        <w:rPr>
          <w:rFonts w:hint="eastAsia" w:ascii="宋体" w:hAnsi="宋体"/>
          <w:spacing w:val="4"/>
          <w:sz w:val="22"/>
          <w:szCs w:val="22"/>
        </w:rPr>
      </w:pPr>
      <w:r>
        <w:rPr>
          <w:rFonts w:hint="eastAsia" w:ascii="宋体" w:hAnsi="宋体"/>
          <w:spacing w:val="4"/>
          <w:sz w:val="22"/>
          <w:szCs w:val="22"/>
        </w:rPr>
        <w:t>第二节 主持人管理客体</w:t>
      </w:r>
    </w:p>
    <w:p>
      <w:pPr>
        <w:spacing w:line="360" w:lineRule="auto"/>
        <w:jc w:val="left"/>
        <w:rPr>
          <w:rFonts w:hint="eastAsia" w:ascii="宋体" w:hAnsi="宋体"/>
          <w:spacing w:val="4"/>
          <w:sz w:val="22"/>
          <w:szCs w:val="22"/>
        </w:rPr>
      </w:pPr>
      <w:r>
        <w:rPr>
          <w:rFonts w:hint="eastAsia" w:ascii="宋体" w:hAnsi="宋体"/>
          <w:spacing w:val="4"/>
          <w:sz w:val="22"/>
          <w:szCs w:val="22"/>
        </w:rPr>
        <w:t>第三节 主持人人力资源管理</w:t>
      </w:r>
    </w:p>
    <w:p>
      <w:pPr>
        <w:spacing w:line="360" w:lineRule="auto"/>
        <w:jc w:val="left"/>
        <w:rPr>
          <w:rFonts w:hint="eastAsia" w:ascii="宋体" w:hAnsi="宋体"/>
          <w:spacing w:val="4"/>
          <w:sz w:val="22"/>
          <w:szCs w:val="22"/>
        </w:rPr>
      </w:pPr>
      <w:r>
        <w:rPr>
          <w:rFonts w:hint="eastAsia" w:ascii="宋体" w:hAnsi="宋体"/>
          <w:spacing w:val="4"/>
          <w:sz w:val="22"/>
          <w:szCs w:val="22"/>
        </w:rPr>
        <w:t>第四节 主持人品牌管理</w:t>
      </w:r>
    </w:p>
    <w:p>
      <w:pPr>
        <w:spacing w:line="360" w:lineRule="auto"/>
        <w:jc w:val="left"/>
        <w:rPr>
          <w:rFonts w:hint="eastAsia" w:ascii="宋体" w:hAnsi="宋体"/>
          <w:spacing w:val="4"/>
          <w:sz w:val="22"/>
          <w:szCs w:val="22"/>
        </w:rPr>
      </w:pPr>
      <w:r>
        <w:rPr>
          <w:rFonts w:hint="eastAsia" w:ascii="宋体" w:hAnsi="宋体"/>
          <w:spacing w:val="4"/>
          <w:sz w:val="22"/>
          <w:szCs w:val="22"/>
        </w:rPr>
        <w:t>第五节 主持人管理操作</w:t>
      </w:r>
    </w:p>
    <w:p>
      <w:pPr>
        <w:spacing w:line="360" w:lineRule="auto"/>
        <w:jc w:val="left"/>
        <w:rPr>
          <w:rFonts w:hint="eastAsia" w:ascii="宋体" w:hAnsi="宋体"/>
          <w:spacing w:val="4"/>
          <w:sz w:val="22"/>
          <w:szCs w:val="22"/>
        </w:rPr>
      </w:pPr>
    </w:p>
    <w:p>
      <w:pPr>
        <w:numPr>
          <w:ilvl w:val="0"/>
          <w:numId w:val="20"/>
        </w:numPr>
        <w:spacing w:line="360" w:lineRule="auto"/>
        <w:jc w:val="left"/>
        <w:rPr>
          <w:rFonts w:hint="eastAsia" w:ascii="宋体" w:hAnsi="宋体"/>
          <w:b/>
          <w:bCs/>
          <w:spacing w:val="4"/>
          <w:sz w:val="22"/>
          <w:szCs w:val="22"/>
        </w:rPr>
      </w:pPr>
      <w:r>
        <w:rPr>
          <w:rFonts w:hint="eastAsia" w:ascii="宋体" w:hAnsi="宋体"/>
          <w:b/>
          <w:bCs/>
          <w:spacing w:val="4"/>
          <w:sz w:val="22"/>
          <w:szCs w:val="22"/>
        </w:rPr>
        <w:t>本课程主要参考文献</w:t>
      </w:r>
    </w:p>
    <w:p>
      <w:pPr>
        <w:numPr>
          <w:ilvl w:val="0"/>
          <w:numId w:val="22"/>
        </w:numPr>
        <w:spacing w:line="360" w:lineRule="auto"/>
        <w:jc w:val="left"/>
        <w:rPr>
          <w:rFonts w:hint="eastAsia" w:ascii="宋体" w:hAnsi="宋体"/>
          <w:spacing w:val="4"/>
          <w:sz w:val="22"/>
          <w:szCs w:val="22"/>
        </w:rPr>
      </w:pPr>
      <w:r>
        <w:rPr>
          <w:rFonts w:hint="eastAsia" w:ascii="宋体" w:hAnsi="宋体"/>
          <w:spacing w:val="4"/>
          <w:sz w:val="22"/>
          <w:szCs w:val="22"/>
        </w:rPr>
        <w:t>王国章.《CCTV超强口才》[M].北京：新世界出版社，2014年。</w:t>
      </w:r>
    </w:p>
    <w:p>
      <w:pPr>
        <w:numPr>
          <w:ilvl w:val="0"/>
          <w:numId w:val="22"/>
        </w:numPr>
        <w:spacing w:line="360" w:lineRule="auto"/>
        <w:jc w:val="left"/>
        <w:rPr>
          <w:rFonts w:hint="eastAsia" w:ascii="宋体" w:hAnsi="宋体"/>
          <w:spacing w:val="4"/>
          <w:sz w:val="22"/>
          <w:szCs w:val="22"/>
        </w:rPr>
      </w:pPr>
      <w:r>
        <w:rPr>
          <w:rFonts w:hint="eastAsia" w:ascii="宋体" w:hAnsi="宋体"/>
          <w:spacing w:val="4"/>
          <w:sz w:val="22"/>
          <w:szCs w:val="22"/>
        </w:rPr>
        <w:t>中国传媒大学播音主持学院.《广播节目播音主持》[M].北京：中国传媒大学出版社，2015年。</w:t>
      </w:r>
    </w:p>
    <w:p>
      <w:pPr>
        <w:numPr>
          <w:ilvl w:val="0"/>
          <w:numId w:val="22"/>
        </w:numPr>
        <w:spacing w:line="360" w:lineRule="auto"/>
        <w:jc w:val="left"/>
        <w:rPr>
          <w:rFonts w:hint="eastAsia" w:ascii="宋体" w:hAnsi="宋体"/>
          <w:spacing w:val="4"/>
          <w:sz w:val="22"/>
          <w:szCs w:val="22"/>
        </w:rPr>
      </w:pPr>
      <w:r>
        <w:rPr>
          <w:rFonts w:hint="eastAsia" w:ascii="宋体" w:hAnsi="宋体"/>
          <w:spacing w:val="4"/>
          <w:sz w:val="22"/>
          <w:szCs w:val="22"/>
        </w:rPr>
        <w:t>陈振、方田.《主持人节目策划艺术》[M].北京：中国广播电视出版社，2003年.</w:t>
      </w:r>
    </w:p>
    <w:p>
      <w:pPr>
        <w:numPr>
          <w:ilvl w:val="0"/>
          <w:numId w:val="22"/>
        </w:numPr>
        <w:spacing w:line="360" w:lineRule="auto"/>
        <w:jc w:val="left"/>
        <w:rPr>
          <w:rFonts w:hint="eastAsia" w:ascii="宋体" w:hAnsi="宋体"/>
          <w:spacing w:val="4"/>
          <w:sz w:val="22"/>
          <w:szCs w:val="22"/>
        </w:rPr>
      </w:pPr>
      <w:r>
        <w:rPr>
          <w:rFonts w:hint="eastAsia" w:ascii="宋体" w:hAnsi="宋体"/>
          <w:spacing w:val="4"/>
          <w:sz w:val="22"/>
          <w:szCs w:val="22"/>
        </w:rPr>
        <w:t>王强.《播音主持作品赏析》[M].北京：中国广播电视出版社,2011年.</w:t>
      </w:r>
    </w:p>
    <w:p>
      <w:pPr>
        <w:numPr>
          <w:ilvl w:val="0"/>
          <w:numId w:val="22"/>
        </w:numPr>
        <w:spacing w:line="360" w:lineRule="auto"/>
        <w:jc w:val="left"/>
        <w:rPr>
          <w:rFonts w:hint="eastAsia" w:ascii="宋体" w:hAnsi="宋体"/>
          <w:spacing w:val="4"/>
          <w:sz w:val="22"/>
          <w:szCs w:val="22"/>
        </w:rPr>
      </w:pPr>
      <w:r>
        <w:rPr>
          <w:rFonts w:hint="eastAsia" w:ascii="宋体" w:hAnsi="宋体"/>
          <w:spacing w:val="4"/>
          <w:sz w:val="22"/>
          <w:szCs w:val="22"/>
        </w:rPr>
        <w:t>张颂.《中国播音学》[M].北京：中国传媒大学出版社,2003年.</w:t>
      </w:r>
    </w:p>
    <w:p>
      <w:pPr>
        <w:widowControl w:val="0"/>
        <w:numPr>
          <w:ilvl w:val="0"/>
          <w:numId w:val="0"/>
        </w:numPr>
        <w:spacing w:line="360" w:lineRule="auto"/>
        <w:jc w:val="left"/>
        <w:rPr>
          <w:rFonts w:hint="eastAsia" w:ascii="宋体" w:hAnsi="宋体"/>
          <w:spacing w:val="4"/>
          <w:sz w:val="22"/>
          <w:szCs w:val="22"/>
        </w:rPr>
      </w:pPr>
    </w:p>
    <w:p>
      <w:pPr>
        <w:widowControl w:val="0"/>
        <w:numPr>
          <w:ilvl w:val="0"/>
          <w:numId w:val="0"/>
        </w:numPr>
        <w:spacing w:line="360" w:lineRule="auto"/>
        <w:jc w:val="left"/>
        <w:rPr>
          <w:rFonts w:hint="eastAsia" w:ascii="宋体" w:hAnsi="宋体"/>
          <w:spacing w:val="4"/>
          <w:sz w:val="22"/>
          <w:szCs w:val="22"/>
        </w:rPr>
      </w:pPr>
      <w:r>
        <w:rPr>
          <w:rFonts w:hint="eastAsia" w:ascii="宋体" w:hAnsi="宋体" w:eastAsia="宋体" w:cs="宋体"/>
          <w:b/>
          <w:bCs/>
          <w:szCs w:val="21"/>
          <w:lang w:val="en-US" w:eastAsia="zh-CN"/>
        </w:rPr>
        <w:t xml:space="preserve">制表人：肖灵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before="156" w:beforeLines="50" w:line="500" w:lineRule="exact"/>
        <w:jc w:val="center"/>
        <w:rPr>
          <w:rFonts w:hint="eastAsia"/>
          <w:b/>
          <w:sz w:val="52"/>
          <w:szCs w:val="52"/>
        </w:rPr>
      </w:pPr>
      <w:r>
        <w:rPr>
          <w:rFonts w:hint="eastAsia"/>
          <w:b/>
          <w:bCs/>
          <w:sz w:val="52"/>
          <w:szCs w:val="52"/>
        </w:rPr>
        <w:t>《纪录片研究》课程大纲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24"/>
        </w:rPr>
      </w:pPr>
      <w:r>
        <w:rPr>
          <w:rFonts w:hint="eastAsia"/>
          <w:b/>
          <w:sz w:val="32"/>
          <w:szCs w:val="32"/>
        </w:rPr>
        <w:t>2015年8月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《纪录片研究》课程大纲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rPr>
          <w:rFonts w:hint="eastAsia" w:ascii="宋体" w:hAnsi="宋体"/>
        </w:rPr>
      </w:pPr>
      <w:r>
        <w:rPr>
          <w:rFonts w:hint="eastAsia" w:ascii="宋体" w:hAnsi="宋体"/>
        </w:rPr>
        <w:t>《纪录片研究》课程是广播电视</w:t>
      </w:r>
      <w:r>
        <w:rPr>
          <w:rFonts w:hint="eastAsia"/>
        </w:rPr>
        <w:t>艺术硕士广播电视编导方向的专业选修课程</w:t>
      </w:r>
      <w:r>
        <w:rPr>
          <w:rFonts w:hint="eastAsia" w:ascii="宋体" w:hAnsi="宋体"/>
        </w:rPr>
        <w:t>。</w:t>
      </w:r>
      <w:r>
        <w:rPr>
          <w:rFonts w:ascii="_x000B__x000C_" w:hAnsi="_x000B__x000C_"/>
          <w:szCs w:val="20"/>
        </w:rPr>
        <w:t>是一门</w:t>
      </w:r>
      <w:r>
        <w:rPr>
          <w:rFonts w:hint="eastAsia" w:ascii="_x000B__x000C_" w:hAnsi="_x000B__x000C_"/>
          <w:szCs w:val="20"/>
        </w:rPr>
        <w:t>理论与实践相结合</w:t>
      </w:r>
      <w:r>
        <w:rPr>
          <w:rFonts w:ascii="_x000B__x000C_" w:hAnsi="_x000B__x000C_"/>
          <w:szCs w:val="20"/>
        </w:rPr>
        <w:t>的应用学科</w:t>
      </w:r>
      <w:r>
        <w:rPr>
          <w:rFonts w:hint="eastAsia" w:ascii="_x000B__x000C_" w:hAnsi="_x000B__x000C_"/>
          <w:szCs w:val="20"/>
        </w:rPr>
        <w:t>。</w:t>
      </w:r>
    </w:p>
    <w:p>
      <w:pPr>
        <w:spacing w:line="500" w:lineRule="exact"/>
        <w:ind w:firstLine="420"/>
        <w:rPr>
          <w:rFonts w:hint="eastAsia"/>
        </w:rPr>
      </w:pPr>
      <w:r>
        <w:rPr>
          <w:rFonts w:hint="eastAsia" w:ascii="宋体" w:hAnsi="宋体"/>
        </w:rPr>
        <w:t>它从经典纪录片的分析入手，对纪录片的概念、内涵进行分析，了解并掌握纪录片的前期制作，制作和后期制作的相关理论和方法。从而</w:t>
      </w:r>
      <w:r>
        <w:rPr>
          <w:rFonts w:hint="eastAsia"/>
        </w:rPr>
        <w:t>提高对纪录片及其创作的理解，近而掌握纪录片的选题、策划、摄制能力。</w:t>
      </w:r>
    </w:p>
    <w:p>
      <w:pPr>
        <w:spacing w:line="500" w:lineRule="exact"/>
        <w:ind w:firstLine="420"/>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 本课程总的教学时间为一学期，在入学后的第一学期，每学期36学时，2学分。</w:t>
      </w:r>
    </w:p>
    <w:p>
      <w:pPr>
        <w:spacing w:line="500" w:lineRule="exact"/>
        <w:rPr>
          <w:rFonts w:hint="eastAsia"/>
        </w:rPr>
      </w:pPr>
      <w:r>
        <w:rPr>
          <w:rFonts w:hint="eastAsia"/>
        </w:rPr>
        <w:t xml:space="preserve">     2. 授课方式为理论结合经典和精品纪录片分析为主，课堂讨论（任务完成）为辅的方式。。</w:t>
      </w:r>
    </w:p>
    <w:p>
      <w:pPr>
        <w:spacing w:line="500" w:lineRule="exact"/>
        <w:rPr>
          <w:rFonts w:hint="eastAsia"/>
        </w:rPr>
      </w:pPr>
      <w:r>
        <w:rPr>
          <w:rFonts w:hint="eastAsia"/>
        </w:rPr>
        <w:t xml:space="preserve">     3. 课后完成至少十部纪录片的赏析。</w:t>
      </w:r>
    </w:p>
    <w:p>
      <w:pPr>
        <w:spacing w:line="500" w:lineRule="exact"/>
        <w:ind w:firstLine="525" w:firstLineChars="250"/>
        <w:rPr>
          <w:rFonts w:hint="eastAsia"/>
        </w:rPr>
      </w:pPr>
      <w:r>
        <w:rPr>
          <w:rFonts w:hint="eastAsia"/>
        </w:rPr>
        <w:t>4. 考核方式为考查，创作1篇纪录片导演阐述。成绩评定方法：平时作业和考勤、课堂表现占30%，课程论文占70%。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本课程的学习者是艺术硕士的研究生，由于艺术硕士注重专业技能训练，且大部分学生本科也是艺术学士，理论知识的学习积极性和理论知识的积累较弱。因此在课程教学中，一定要注意理论与实践的结合，讲解理论时，一方面要注意和影片的分析与鉴赏相结合，另一方面要和影片摄制相结合，要学生思考和解决的问题设计为摄制任务。同时结合课程性质、教学目的和任务，进行必要的动态调整，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b/>
          <w:color w:val="000000"/>
        </w:rPr>
      </w:pPr>
      <w:r>
        <w:rPr>
          <w:rFonts w:hint="eastAsia"/>
        </w:rPr>
        <w:t xml:space="preserve">    </w:t>
      </w:r>
      <w:r>
        <w:rPr>
          <w:rFonts w:hint="eastAsia" w:ascii="宋体" w:hAnsi="宋体" w:cs="宋体"/>
        </w:rPr>
        <w:t xml:space="preserve">  </w:t>
      </w:r>
      <w:r>
        <w:rPr>
          <w:rFonts w:hint="eastAsia"/>
        </w:rPr>
        <w:t>迈克尔·拉毕格著，何苏六等译：《纪录片创作完全手册》，中国传播大学出版社。</w:t>
      </w:r>
    </w:p>
    <w:p>
      <w:pPr>
        <w:spacing w:line="500" w:lineRule="exact"/>
        <w:rPr>
          <w:color w:val="000000"/>
        </w:rPr>
      </w:pPr>
      <w:r>
        <w:rPr>
          <w:rFonts w:hint="eastAsia"/>
          <w:b/>
          <w:color w:val="000000"/>
        </w:rPr>
        <w:t>五、本课程的主要教学内容如下：</w:t>
      </w:r>
    </w:p>
    <w:p>
      <w:pPr>
        <w:spacing w:line="500" w:lineRule="exact"/>
      </w:pPr>
      <w:r>
        <w:rPr>
          <w:rFonts w:hint="eastAsia"/>
        </w:rPr>
        <w:t>第一讲  概论</w:t>
      </w:r>
      <w:r>
        <w:t xml:space="preserve">    </w:t>
      </w:r>
    </w:p>
    <w:p>
      <w:pPr>
        <w:spacing w:line="500" w:lineRule="exact"/>
        <w:rPr>
          <w:rFonts w:hint="eastAsia"/>
        </w:rPr>
      </w:pPr>
      <w:r>
        <w:rPr>
          <w:rFonts w:hint="eastAsia"/>
        </w:rPr>
        <w:t>一、纪录片的界定</w:t>
      </w:r>
    </w:p>
    <w:p>
      <w:pPr>
        <w:spacing w:line="500" w:lineRule="exact"/>
        <w:rPr>
          <w:rFonts w:hint="eastAsia"/>
        </w:rPr>
      </w:pPr>
      <w:r>
        <w:rPr>
          <w:rFonts w:hint="eastAsia"/>
        </w:rPr>
        <w:t>二、纪录片的类型</w:t>
      </w:r>
    </w:p>
    <w:p>
      <w:pPr>
        <w:spacing w:line="500" w:lineRule="exact"/>
      </w:pPr>
      <w:r>
        <w:rPr>
          <w:rFonts w:hint="eastAsia"/>
        </w:rPr>
        <w:t>三、纪录片的片种属性</w:t>
      </w:r>
    </w:p>
    <w:p>
      <w:pPr>
        <w:spacing w:line="500" w:lineRule="exact"/>
        <w:rPr>
          <w:rFonts w:hint="eastAsia"/>
        </w:rPr>
      </w:pPr>
      <w:r>
        <w:rPr>
          <w:rFonts w:hint="eastAsia"/>
        </w:rPr>
        <w:t>四、纪录片的社会功能</w:t>
      </w:r>
    </w:p>
    <w:p>
      <w:pPr>
        <w:spacing w:line="500" w:lineRule="exact"/>
        <w:rPr>
          <w:rFonts w:hint="eastAsia"/>
        </w:rPr>
      </w:pPr>
      <w:r>
        <w:rPr>
          <w:rFonts w:hint="eastAsia"/>
        </w:rPr>
        <w:t>影片:《空山》</w:t>
      </w:r>
    </w:p>
    <w:p>
      <w:pPr>
        <w:spacing w:line="500" w:lineRule="exact"/>
      </w:pPr>
    </w:p>
    <w:p>
      <w:pPr>
        <w:spacing w:line="500" w:lineRule="exact"/>
        <w:rPr>
          <w:rFonts w:ascii="Arial Unicode MS" w:hAnsi="Arial Unicode MS"/>
        </w:rPr>
      </w:pPr>
      <w:r>
        <w:rPr>
          <w:rFonts w:hint="eastAsia" w:ascii="宋体" w:hAnsi="宋体"/>
        </w:rPr>
        <w:t>第二讲</w:t>
      </w:r>
      <w:r>
        <w:rPr>
          <w:szCs w:val="14"/>
        </w:rPr>
        <w:t xml:space="preserve">   </w:t>
      </w:r>
      <w:r>
        <w:rPr>
          <w:rFonts w:hint="eastAsia" w:ascii="宋体" w:hAnsi="宋体"/>
        </w:rPr>
        <w:t>纪录片的选题与策划</w:t>
      </w:r>
    </w:p>
    <w:p>
      <w:pPr>
        <w:spacing w:line="500" w:lineRule="exact"/>
        <w:rPr>
          <w:rFonts w:hint="eastAsia"/>
        </w:rPr>
      </w:pPr>
      <w:r>
        <w:rPr>
          <w:rFonts w:hint="eastAsia"/>
        </w:rPr>
        <w:t>一、题材的含义</w:t>
      </w:r>
    </w:p>
    <w:p>
      <w:pPr>
        <w:spacing w:line="500" w:lineRule="exact"/>
      </w:pPr>
      <w:r>
        <w:rPr>
          <w:rFonts w:hint="eastAsia"/>
        </w:rPr>
        <w:t>（一）素材与题材</w:t>
      </w:r>
    </w:p>
    <w:p>
      <w:pPr>
        <w:spacing w:line="500" w:lineRule="exact"/>
      </w:pPr>
      <w:r>
        <w:rPr>
          <w:rFonts w:hint="eastAsia"/>
        </w:rPr>
        <w:t>（二）素材与选题</w:t>
      </w:r>
    </w:p>
    <w:p>
      <w:pPr>
        <w:spacing w:line="500" w:lineRule="exact"/>
      </w:pPr>
      <w:r>
        <w:rPr>
          <w:rFonts w:hint="eastAsia"/>
        </w:rPr>
        <w:t>二、影响纪录片选题的主客观因素</w:t>
      </w:r>
    </w:p>
    <w:p>
      <w:pPr>
        <w:spacing w:line="500" w:lineRule="exact"/>
      </w:pPr>
      <w:r>
        <w:rPr>
          <w:rFonts w:hint="eastAsia"/>
        </w:rPr>
        <w:t>（一）主观因素</w:t>
      </w:r>
    </w:p>
    <w:p>
      <w:pPr>
        <w:spacing w:line="500" w:lineRule="exact"/>
      </w:pPr>
      <w:r>
        <w:rPr>
          <w:rFonts w:hint="eastAsia"/>
        </w:rPr>
        <w:t>（二）客观因素</w:t>
      </w:r>
    </w:p>
    <w:p>
      <w:pPr>
        <w:spacing w:line="500" w:lineRule="exact"/>
      </w:pPr>
      <w:r>
        <w:rPr>
          <w:rFonts w:hint="eastAsia"/>
        </w:rPr>
        <w:t>三、纪录片选题的一般要求</w:t>
      </w:r>
    </w:p>
    <w:p>
      <w:pPr>
        <w:spacing w:line="500" w:lineRule="exact"/>
      </w:pPr>
      <w:r>
        <w:rPr>
          <w:rFonts w:hint="eastAsia"/>
        </w:rPr>
        <w:t>（一）人文与社会类纪录片题材的选择</w:t>
      </w:r>
    </w:p>
    <w:p>
      <w:pPr>
        <w:spacing w:line="500" w:lineRule="exact"/>
      </w:pPr>
      <w:r>
        <w:rPr>
          <w:rFonts w:hint="eastAsia"/>
        </w:rPr>
        <w:t>（二）关注主流群体，关注民生民情</w:t>
      </w:r>
    </w:p>
    <w:p>
      <w:pPr>
        <w:spacing w:line="500" w:lineRule="exact"/>
      </w:pPr>
      <w:r>
        <w:rPr>
          <w:rFonts w:hint="eastAsia"/>
        </w:rPr>
        <w:t>（三）选题的新鲜性</w:t>
      </w:r>
    </w:p>
    <w:p>
      <w:pPr>
        <w:spacing w:line="500" w:lineRule="exact"/>
      </w:pPr>
      <w:r>
        <w:rPr>
          <w:rFonts w:hint="eastAsia"/>
        </w:rPr>
        <w:t>（四）题材的人文性</w:t>
      </w:r>
    </w:p>
    <w:p>
      <w:pPr>
        <w:spacing w:line="500" w:lineRule="exact"/>
      </w:pPr>
      <w:r>
        <w:rPr>
          <w:rFonts w:hint="eastAsia"/>
        </w:rPr>
        <w:t>（五）题材的复杂性</w:t>
      </w:r>
    </w:p>
    <w:p>
      <w:pPr>
        <w:spacing w:line="500" w:lineRule="exact"/>
        <w:rPr>
          <w:rFonts w:hint="eastAsia" w:ascii="宋体" w:hAnsi="宋体"/>
        </w:rPr>
      </w:pPr>
      <w:r>
        <w:rPr>
          <w:rFonts w:hint="eastAsia" w:ascii="宋体" w:hAnsi="宋体"/>
        </w:rPr>
        <w:t>四、选题的误区</w:t>
      </w:r>
    </w:p>
    <w:p>
      <w:pPr>
        <w:spacing w:line="500" w:lineRule="exact"/>
        <w:rPr>
          <w:rFonts w:ascii="宋体" w:hAnsi="宋体"/>
        </w:rPr>
      </w:pPr>
      <w:r>
        <w:rPr>
          <w:rFonts w:hint="eastAsia" w:ascii="宋体" w:hAnsi="宋体"/>
        </w:rPr>
        <w:t>五、策划</w:t>
      </w:r>
    </w:p>
    <w:p>
      <w:pPr>
        <w:spacing w:line="500" w:lineRule="exact"/>
        <w:rPr>
          <w:rFonts w:hint="eastAsia"/>
          <w:b/>
          <w:bCs/>
        </w:rPr>
      </w:pPr>
      <w:r>
        <w:rPr>
          <w:rFonts w:hint="eastAsia"/>
        </w:rPr>
        <w:t>影片:《归途列车》，《请投我一票》，《美丽中国》，《迁徙的鸟》。</w:t>
      </w:r>
    </w:p>
    <w:p>
      <w:pPr>
        <w:spacing w:line="500" w:lineRule="exact"/>
      </w:pPr>
    </w:p>
    <w:p>
      <w:pPr>
        <w:spacing w:line="500" w:lineRule="exact"/>
        <w:rPr>
          <w:rFonts w:ascii="Arial Unicode MS" w:hAnsi="Arial Unicode MS"/>
        </w:rPr>
      </w:pPr>
      <w:r>
        <w:rPr>
          <w:rFonts w:hint="eastAsia" w:ascii="宋体" w:hAnsi="宋体"/>
        </w:rPr>
        <w:t>第三讲　制作</w:t>
      </w:r>
    </w:p>
    <w:p>
      <w:pPr>
        <w:spacing w:line="500" w:lineRule="exact"/>
        <w:rPr>
          <w:rFonts w:hint="eastAsia" w:ascii="Arial Unicode MS" w:hAnsi="Arial Unicode MS"/>
        </w:rPr>
      </w:pPr>
      <w:r>
        <w:rPr>
          <w:rFonts w:hint="eastAsia" w:ascii="宋体" w:hAnsi="宋体"/>
        </w:rPr>
        <w:t>一、准备</w:t>
      </w:r>
    </w:p>
    <w:p>
      <w:pPr>
        <w:spacing w:line="500" w:lineRule="exact"/>
        <w:rPr>
          <w:rFonts w:ascii="Arial Unicode MS" w:hAnsi="Arial Unicode MS"/>
        </w:rPr>
      </w:pPr>
      <w:r>
        <w:rPr>
          <w:rFonts w:hint="eastAsia" w:ascii="宋体" w:hAnsi="宋体"/>
        </w:rPr>
        <w:t>（一）全面准备</w:t>
      </w:r>
    </w:p>
    <w:p>
      <w:pPr>
        <w:spacing w:line="500" w:lineRule="exact"/>
        <w:rPr>
          <w:rFonts w:hint="eastAsia" w:ascii="宋体" w:hAnsi="宋体"/>
        </w:rPr>
      </w:pPr>
      <w:r>
        <w:rPr>
          <w:rFonts w:hint="eastAsia" w:ascii="宋体" w:hAnsi="宋体"/>
        </w:rPr>
        <w:t>（二）确定重点</w:t>
      </w:r>
    </w:p>
    <w:p>
      <w:pPr>
        <w:spacing w:line="500" w:lineRule="exact"/>
        <w:rPr>
          <w:rFonts w:hint="eastAsia" w:ascii="宋体" w:hAnsi="宋体"/>
        </w:rPr>
      </w:pPr>
      <w:r>
        <w:rPr>
          <w:rFonts w:hint="eastAsia" w:ascii="宋体" w:hAnsi="宋体"/>
        </w:rPr>
        <w:t>（三）研究背景</w:t>
      </w:r>
    </w:p>
    <w:p>
      <w:pPr>
        <w:spacing w:line="500" w:lineRule="exact"/>
        <w:rPr>
          <w:rFonts w:hint="eastAsia" w:ascii="宋体" w:hAnsi="宋体"/>
        </w:rPr>
      </w:pPr>
      <w:r>
        <w:rPr>
          <w:rFonts w:hint="eastAsia" w:ascii="宋体" w:hAnsi="宋体"/>
        </w:rPr>
        <w:t>（四）设计问题</w:t>
      </w:r>
    </w:p>
    <w:p>
      <w:pPr>
        <w:spacing w:line="500" w:lineRule="exact"/>
        <w:rPr>
          <w:rFonts w:ascii="Arial Unicode MS" w:hAnsi="Arial Unicode MS"/>
        </w:rPr>
      </w:pPr>
      <w:r>
        <w:rPr>
          <w:rFonts w:hint="eastAsia" w:ascii="宋体" w:hAnsi="宋体"/>
        </w:rPr>
        <w:t>（五）拟定方案</w:t>
      </w:r>
    </w:p>
    <w:p>
      <w:pPr>
        <w:spacing w:line="500" w:lineRule="exact"/>
        <w:rPr>
          <w:rFonts w:hint="eastAsia" w:ascii="Arial Unicode MS" w:hAnsi="Arial Unicode MS"/>
        </w:rPr>
      </w:pPr>
      <w:r>
        <w:rPr>
          <w:rFonts w:hint="eastAsia" w:ascii="宋体" w:hAnsi="宋体"/>
        </w:rPr>
        <w:t>二、观察</w:t>
      </w:r>
    </w:p>
    <w:p>
      <w:pPr>
        <w:spacing w:line="500" w:lineRule="exact"/>
        <w:rPr>
          <w:rFonts w:hint="eastAsia" w:ascii="宋体" w:hAnsi="宋体"/>
        </w:rPr>
      </w:pPr>
      <w:r>
        <w:rPr>
          <w:rFonts w:hint="eastAsia" w:ascii="宋体" w:hAnsi="宋体"/>
        </w:rPr>
        <w:t>（一）观察的作用</w:t>
      </w:r>
    </w:p>
    <w:p>
      <w:pPr>
        <w:spacing w:line="500" w:lineRule="exact"/>
        <w:rPr>
          <w:rFonts w:ascii="Arial Unicode MS" w:hAnsi="Arial Unicode MS"/>
        </w:rPr>
      </w:pPr>
      <w:r>
        <w:rPr>
          <w:rFonts w:hint="eastAsia" w:ascii="宋体" w:hAnsi="宋体"/>
        </w:rPr>
        <w:t>（二）观察的方法</w:t>
      </w:r>
    </w:p>
    <w:p>
      <w:pPr>
        <w:spacing w:line="500" w:lineRule="exact"/>
        <w:rPr>
          <w:rFonts w:hint="eastAsia" w:ascii="宋体" w:hAnsi="宋体"/>
        </w:rPr>
      </w:pPr>
      <w:r>
        <w:rPr>
          <w:rFonts w:hint="eastAsia" w:ascii="宋体" w:hAnsi="宋体"/>
        </w:rPr>
        <w:t>三、访问</w:t>
      </w:r>
    </w:p>
    <w:p>
      <w:pPr>
        <w:spacing w:line="500" w:lineRule="exact"/>
        <w:rPr>
          <w:rFonts w:hint="eastAsia" w:ascii="宋体" w:hAnsi="宋体"/>
        </w:rPr>
      </w:pPr>
      <w:r>
        <w:rPr>
          <w:rFonts w:hint="eastAsia" w:ascii="宋体" w:hAnsi="宋体"/>
        </w:rPr>
        <w:t>（一）选择采访对象</w:t>
      </w:r>
    </w:p>
    <w:p>
      <w:pPr>
        <w:spacing w:line="500" w:lineRule="exact"/>
        <w:rPr>
          <w:rFonts w:hint="eastAsia" w:ascii="宋体" w:hAnsi="宋体"/>
        </w:rPr>
      </w:pPr>
      <w:r>
        <w:rPr>
          <w:rFonts w:hint="eastAsia" w:ascii="宋体" w:hAnsi="宋体"/>
        </w:rPr>
        <w:t>（二）赢得机会</w:t>
      </w:r>
    </w:p>
    <w:p>
      <w:pPr>
        <w:spacing w:line="500" w:lineRule="exact"/>
        <w:rPr>
          <w:rFonts w:hint="eastAsia" w:ascii="宋体" w:hAnsi="宋体"/>
        </w:rPr>
      </w:pPr>
      <w:r>
        <w:rPr>
          <w:rFonts w:hint="eastAsia" w:ascii="宋体" w:hAnsi="宋体"/>
        </w:rPr>
        <w:t>（三）提问规律与方法</w:t>
      </w:r>
    </w:p>
    <w:p>
      <w:pPr>
        <w:spacing w:line="500" w:lineRule="exact"/>
        <w:rPr>
          <w:rFonts w:hint="eastAsia"/>
        </w:rPr>
      </w:pPr>
      <w:r>
        <w:rPr>
          <w:rFonts w:hint="eastAsia"/>
        </w:rPr>
        <w:t>影片:《劫后》，《梁思成与林徽英》，《天地玄黄》。</w:t>
      </w:r>
    </w:p>
    <w:p>
      <w:pPr>
        <w:spacing w:line="500" w:lineRule="exact"/>
        <w:rPr>
          <w:rFonts w:hint="eastAsia" w:ascii="宋体" w:hAnsi="宋体"/>
        </w:rPr>
      </w:pPr>
    </w:p>
    <w:p>
      <w:pPr>
        <w:spacing w:line="500" w:lineRule="exact"/>
        <w:rPr>
          <w:rFonts w:ascii="Arial Unicode MS" w:hAnsi="Arial Unicode MS"/>
        </w:rPr>
      </w:pPr>
      <w:r>
        <w:rPr>
          <w:rFonts w:hint="eastAsia" w:ascii="宋体" w:hAnsi="宋体"/>
        </w:rPr>
        <w:t>第四讲　后期制作</w:t>
      </w:r>
    </w:p>
    <w:p>
      <w:pPr>
        <w:numPr>
          <w:ilvl w:val="0"/>
          <w:numId w:val="13"/>
        </w:numPr>
        <w:spacing w:line="500" w:lineRule="exact"/>
        <w:rPr>
          <w:rFonts w:ascii="宋体" w:hAnsi="宋体"/>
        </w:rPr>
      </w:pPr>
      <w:r>
        <w:rPr>
          <w:rFonts w:hint="eastAsia" w:ascii="宋体" w:hAnsi="宋体"/>
        </w:rPr>
        <w:t>主题的确定</w:t>
      </w:r>
    </w:p>
    <w:p>
      <w:pPr>
        <w:numPr>
          <w:ilvl w:val="0"/>
          <w:numId w:val="13"/>
        </w:numPr>
        <w:spacing w:line="500" w:lineRule="exact"/>
        <w:rPr>
          <w:rFonts w:ascii="宋体" w:hAnsi="宋体"/>
        </w:rPr>
      </w:pPr>
      <w:r>
        <w:rPr>
          <w:rFonts w:hint="eastAsia" w:ascii="宋体" w:hAnsi="宋体"/>
        </w:rPr>
        <w:t>三幕式结构</w:t>
      </w:r>
    </w:p>
    <w:p>
      <w:pPr>
        <w:numPr>
          <w:ilvl w:val="0"/>
          <w:numId w:val="13"/>
        </w:numPr>
        <w:spacing w:line="500" w:lineRule="exact"/>
        <w:rPr>
          <w:rFonts w:ascii="宋体" w:hAnsi="宋体"/>
        </w:rPr>
      </w:pPr>
      <w:r>
        <w:rPr>
          <w:rFonts w:hint="eastAsia" w:ascii="宋体" w:hAnsi="宋体"/>
        </w:rPr>
        <w:t>叙事角度</w:t>
      </w:r>
    </w:p>
    <w:p>
      <w:pPr>
        <w:spacing w:line="500" w:lineRule="exact"/>
        <w:rPr>
          <w:rFonts w:ascii="宋体" w:hAnsi="宋体"/>
        </w:rPr>
      </w:pPr>
      <w:r>
        <w:rPr>
          <w:rFonts w:hint="eastAsia" w:ascii="宋体" w:hAnsi="宋体"/>
        </w:rPr>
        <w:t>（一）纪实性的叙事</w:t>
      </w:r>
    </w:p>
    <w:p>
      <w:pPr>
        <w:spacing w:line="500" w:lineRule="exact"/>
        <w:rPr>
          <w:rFonts w:hint="eastAsia" w:ascii="宋体" w:hAnsi="宋体"/>
        </w:rPr>
      </w:pPr>
      <w:r>
        <w:rPr>
          <w:rFonts w:hint="eastAsia" w:ascii="宋体" w:hAnsi="宋体"/>
        </w:rPr>
        <w:t>（二）心理化的叙事</w:t>
      </w:r>
    </w:p>
    <w:p>
      <w:pPr>
        <w:spacing w:line="500" w:lineRule="exact"/>
        <w:rPr>
          <w:rFonts w:hint="eastAsia" w:ascii="宋体" w:hAnsi="宋体"/>
        </w:rPr>
      </w:pPr>
      <w:r>
        <w:rPr>
          <w:rFonts w:hint="eastAsia" w:ascii="宋体" w:hAnsi="宋体"/>
        </w:rPr>
        <w:t>（三）多角度的叙事</w:t>
      </w:r>
    </w:p>
    <w:p>
      <w:pPr>
        <w:spacing w:line="500" w:lineRule="exact"/>
        <w:rPr>
          <w:rFonts w:hint="eastAsia" w:ascii="宋体" w:hAnsi="宋体"/>
        </w:rPr>
      </w:pPr>
      <w:r>
        <w:rPr>
          <w:rFonts w:hint="eastAsia" w:ascii="宋体" w:hAnsi="宋体"/>
        </w:rPr>
        <w:t>（四）理性化的叙事</w:t>
      </w:r>
    </w:p>
    <w:p>
      <w:pPr>
        <w:numPr>
          <w:ilvl w:val="0"/>
          <w:numId w:val="13"/>
        </w:numPr>
        <w:spacing w:line="500" w:lineRule="exact"/>
        <w:rPr>
          <w:rFonts w:hint="eastAsia" w:ascii="宋体" w:hAnsi="宋体"/>
        </w:rPr>
      </w:pPr>
      <w:r>
        <w:rPr>
          <w:rFonts w:hint="eastAsia" w:ascii="宋体" w:hAnsi="宋体"/>
        </w:rPr>
        <w:t>结构</w:t>
      </w:r>
    </w:p>
    <w:p>
      <w:pPr>
        <w:spacing w:line="500" w:lineRule="exact"/>
        <w:rPr>
          <w:rFonts w:hint="eastAsia" w:ascii="宋体" w:hAnsi="宋体"/>
        </w:rPr>
      </w:pPr>
      <w:r>
        <w:rPr>
          <w:rFonts w:hint="eastAsia" w:ascii="宋体" w:hAnsi="宋体"/>
        </w:rPr>
        <w:t>（一）结构的构成要素</w:t>
      </w:r>
    </w:p>
    <w:p>
      <w:pPr>
        <w:spacing w:line="500" w:lineRule="exact"/>
        <w:rPr>
          <w:rFonts w:hint="eastAsia" w:ascii="宋体" w:hAnsi="宋体"/>
        </w:rPr>
      </w:pPr>
      <w:r>
        <w:rPr>
          <w:rFonts w:hint="eastAsia" w:ascii="宋体" w:hAnsi="宋体"/>
        </w:rPr>
        <w:t>（二）结构形式</w:t>
      </w:r>
    </w:p>
    <w:p>
      <w:pPr>
        <w:spacing w:line="500" w:lineRule="exact"/>
        <w:rPr>
          <w:rFonts w:ascii="宋体" w:hAnsi="宋体"/>
        </w:rPr>
      </w:pPr>
      <w:r>
        <w:rPr>
          <w:rFonts w:hint="eastAsia" w:ascii="宋体" w:hAnsi="宋体"/>
        </w:rPr>
        <w:t>（三）平列与渐进: 电视纪录片的两种结构思维</w:t>
      </w:r>
    </w:p>
    <w:p>
      <w:pPr>
        <w:spacing w:line="500" w:lineRule="exact"/>
        <w:rPr>
          <w:rFonts w:ascii="宋体" w:hAnsi="宋体"/>
        </w:rPr>
      </w:pPr>
      <w:r>
        <w:rPr>
          <w:rFonts w:hint="eastAsia" w:ascii="宋体" w:hAnsi="宋体"/>
        </w:rPr>
        <w:t>（四）中国电视纪录片的创作倾向</w:t>
      </w:r>
    </w:p>
    <w:p>
      <w:pPr>
        <w:spacing w:line="500" w:lineRule="exact"/>
        <w:rPr>
          <w:rFonts w:ascii="宋体" w:hAnsi="宋体"/>
        </w:rPr>
      </w:pPr>
      <w:r>
        <w:rPr>
          <w:rFonts w:hint="eastAsia" w:ascii="宋体" w:hAnsi="宋体"/>
        </w:rPr>
        <w:t>（五）电视纪录片的文体样式</w:t>
      </w:r>
    </w:p>
    <w:p>
      <w:pPr>
        <w:spacing w:line="500" w:lineRule="exact"/>
        <w:rPr>
          <w:color w:val="000000"/>
        </w:rPr>
      </w:pPr>
    </w:p>
    <w:p>
      <w:pPr>
        <w:spacing w:line="500" w:lineRule="exact"/>
        <w:rPr>
          <w:rFonts w:hint="eastAsia"/>
          <w:b/>
          <w:sz w:val="24"/>
        </w:rPr>
      </w:pPr>
      <w:r>
        <w:rPr>
          <w:rFonts w:hint="eastAsia"/>
          <w:b/>
          <w:sz w:val="24"/>
        </w:rPr>
        <w:t>六、本课程主要参考文献</w:t>
      </w:r>
    </w:p>
    <w:p>
      <w:pPr>
        <w:spacing w:line="500" w:lineRule="exact"/>
        <w:rPr>
          <w:rFonts w:hint="eastAsia" w:ascii="宋体" w:hAnsi="宋体"/>
        </w:rPr>
      </w:pPr>
      <w:r>
        <w:rPr>
          <w:rFonts w:ascii="宋体" w:hAnsi="宋体"/>
        </w:rPr>
        <w:t>1</w:t>
      </w:r>
      <w:r>
        <w:rPr>
          <w:rFonts w:hint="eastAsia" w:ascii="宋体" w:hAnsi="宋体"/>
        </w:rPr>
        <w:t>．</w:t>
      </w:r>
      <w:r>
        <w:rPr>
          <w:rFonts w:ascii="宋体" w:hAnsi="宋体"/>
        </w:rPr>
        <w:t xml:space="preserve"> </w:t>
      </w:r>
      <w:r>
        <w:rPr>
          <w:rFonts w:hint="eastAsia" w:ascii="宋体" w:hAnsi="宋体"/>
        </w:rPr>
        <w:t>Alan Rosenthal著，张文俊译：《纪录片编导与制作》，复旦大学出版社。</w:t>
      </w:r>
    </w:p>
    <w:p>
      <w:pPr>
        <w:spacing w:line="500" w:lineRule="exact"/>
        <w:rPr>
          <w:rFonts w:hint="eastAsia" w:ascii="宋体" w:hAnsi="宋体"/>
        </w:rPr>
      </w:pPr>
      <w:r>
        <w:rPr>
          <w:rFonts w:hint="eastAsia" w:ascii="宋体" w:hAnsi="宋体"/>
        </w:rPr>
        <w:t>2. 王列主编：《电视纪录片创作教程》，中国广播电视出版社。</w:t>
      </w:r>
    </w:p>
    <w:p>
      <w:pPr>
        <w:spacing w:line="500" w:lineRule="exact"/>
        <w:rPr>
          <w:rFonts w:hint="eastAsia" w:ascii="宋体" w:hAnsi="宋体"/>
        </w:rPr>
      </w:pPr>
      <w:r>
        <w:rPr>
          <w:rFonts w:hint="eastAsia" w:ascii="宋体" w:hAnsi="宋体"/>
        </w:rPr>
        <w:t>3. 谭天、陈强著：《纪录片制作教程》，暨南大学出版社。</w:t>
      </w:r>
    </w:p>
    <w:p>
      <w:pPr>
        <w:spacing w:line="500" w:lineRule="exact"/>
        <w:rPr>
          <w:rFonts w:hint="eastAsia" w:ascii="宋体" w:hAnsi="宋体"/>
        </w:rPr>
      </w:pPr>
      <w:r>
        <w:rPr>
          <w:rFonts w:hint="eastAsia" w:ascii="宋体" w:hAnsi="宋体"/>
        </w:rPr>
        <w:t>4. 董春晓编著：《纪录片制作教程》，浙江大学出版社。</w:t>
      </w:r>
    </w:p>
    <w:p>
      <w:pPr>
        <w:spacing w:line="500" w:lineRule="exact"/>
        <w:rPr>
          <w:rFonts w:hint="eastAsia" w:ascii="宋体" w:hAnsi="宋体"/>
        </w:rPr>
      </w:pPr>
      <w:r>
        <w:rPr>
          <w:rFonts w:hint="eastAsia" w:ascii="宋体" w:hAnsi="宋体"/>
        </w:rPr>
        <w:t>5. 桂清萍著：《国外50部经典纪录片》，电子工业出版社。</w:t>
      </w:r>
    </w:p>
    <w:p>
      <w:pPr>
        <w:spacing w:line="500" w:lineRule="exact"/>
        <w:rPr>
          <w:rFonts w:hint="eastAsia" w:ascii="宋体" w:hAnsi="宋体"/>
        </w:rPr>
      </w:pPr>
      <w:r>
        <w:rPr>
          <w:rFonts w:hint="eastAsia" w:ascii="宋体" w:hAnsi="宋体"/>
        </w:rPr>
        <w:t>6. 钱淑芳、乌琼芳著：《国内50部经典纪录片——翻阅中国50年思想相册》，电子工业出版社。</w:t>
      </w:r>
    </w:p>
    <w:p>
      <w:pPr>
        <w:spacing w:line="500" w:lineRule="exact"/>
        <w:rPr>
          <w:rFonts w:hint="eastAsia" w:ascii="宋体" w:hAnsi="宋体"/>
        </w:rPr>
      </w:pPr>
      <w:r>
        <w:rPr>
          <w:rFonts w:hint="eastAsia" w:ascii="宋体" w:hAnsi="宋体"/>
        </w:rPr>
        <w:t>7. 彭吉象著：《影视美学》，北京大学出版社。</w:t>
      </w:r>
    </w:p>
    <w:p>
      <w:pPr>
        <w:spacing w:line="500" w:lineRule="exact"/>
        <w:rPr>
          <w:rFonts w:hint="eastAsia" w:ascii="宋体" w:hAnsi="宋体"/>
        </w:rPr>
      </w:pPr>
      <w:r>
        <w:rPr>
          <w:rFonts w:hint="eastAsia" w:ascii="宋体" w:hAnsi="宋体"/>
        </w:rPr>
        <w:t>8. 戴维·波普诺著，李强等译：《社会学》，中国人民大学出版社。</w:t>
      </w:r>
    </w:p>
    <w:p>
      <w:pPr>
        <w:spacing w:line="500" w:lineRule="exact"/>
        <w:rPr>
          <w:rFonts w:hint="eastAsia" w:ascii="宋体" w:hAnsi="宋体"/>
        </w:rPr>
      </w:pPr>
      <w:r>
        <w:rPr>
          <w:rFonts w:hint="eastAsia" w:ascii="宋体" w:hAnsi="宋体"/>
        </w:rPr>
        <w:t>9. 央视网纪实，</w:t>
      </w:r>
      <w:r>
        <w:rPr>
          <w:rFonts w:ascii="宋体" w:hAnsi="宋体"/>
        </w:rPr>
        <w:t>http://jishi.cctv.com/</w:t>
      </w:r>
    </w:p>
    <w:p>
      <w:pPr>
        <w:spacing w:line="500" w:lineRule="exact"/>
        <w:rPr>
          <w:rFonts w:ascii="宋体" w:hAnsi="宋体"/>
        </w:rPr>
      </w:pPr>
      <w:r>
        <w:rPr>
          <w:rFonts w:hint="eastAsia" w:ascii="宋体" w:hAnsi="宋体"/>
        </w:rPr>
        <w:t>10.中国纪录片网，</w:t>
      </w:r>
      <w:r>
        <w:rPr>
          <w:rFonts w:ascii="宋体" w:hAnsi="宋体"/>
        </w:rPr>
        <w:t>http://www.docuchina.cn/</w:t>
      </w:r>
    </w:p>
    <w:p>
      <w:pPr>
        <w:spacing w:line="500" w:lineRule="exact"/>
        <w:rPr>
          <w:rFonts w:ascii="宋体" w:hAnsi="宋体"/>
        </w:rPr>
      </w:pPr>
    </w:p>
    <w:p>
      <w:pPr>
        <w:spacing w:line="500" w:lineRule="exact"/>
        <w:rPr>
          <w:rFonts w:hint="eastAsia" w:ascii="宋体" w:hAnsi="宋体"/>
        </w:rPr>
      </w:pPr>
      <w:r>
        <w:rPr>
          <w:rFonts w:hint="eastAsia" w:ascii="宋体" w:hAnsi="宋体" w:eastAsia="宋体" w:cs="宋体"/>
          <w:b/>
          <w:bCs/>
          <w:szCs w:val="21"/>
          <w:lang w:val="en-US" w:eastAsia="zh-CN"/>
        </w:rPr>
        <w:t xml:space="preserve">制表人：谢精兵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before="156" w:beforeLines="50" w:line="500" w:lineRule="exact"/>
        <w:jc w:val="center"/>
        <w:rPr>
          <w:rFonts w:hint="eastAsia"/>
          <w:b/>
          <w:sz w:val="52"/>
          <w:szCs w:val="52"/>
        </w:rPr>
      </w:pPr>
      <w:r>
        <w:rPr>
          <w:rFonts w:hint="eastAsia"/>
          <w:b/>
          <w:bCs/>
          <w:sz w:val="52"/>
          <w:szCs w:val="52"/>
        </w:rPr>
        <w:t>《视听语言专题实践》课程大纲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32"/>
          <w:szCs w:val="32"/>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《视听语言专题实践》课程大纲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rPr>
          <w:rFonts w:hint="eastAsia" w:ascii="宋体" w:hAnsi="宋体"/>
        </w:rPr>
      </w:pPr>
      <w:r>
        <w:rPr>
          <w:rFonts w:hint="eastAsia" w:ascii="宋体" w:hAnsi="宋体"/>
        </w:rPr>
        <w:t>《视听语言专题实践》课程是广播电视</w:t>
      </w:r>
      <w:r>
        <w:rPr>
          <w:rFonts w:hint="eastAsia"/>
        </w:rPr>
        <w:t>艺术硕士播音主持与艺术方向的专业必修课程</w:t>
      </w:r>
      <w:r>
        <w:rPr>
          <w:rFonts w:hint="eastAsia" w:ascii="宋体" w:hAnsi="宋体"/>
        </w:rPr>
        <w:t>。</w:t>
      </w:r>
      <w:r>
        <w:rPr>
          <w:rFonts w:ascii="_x000B__x000C_" w:hAnsi="_x000B__x000C_"/>
          <w:szCs w:val="20"/>
        </w:rPr>
        <w:t>是一门</w:t>
      </w:r>
      <w:r>
        <w:rPr>
          <w:rFonts w:hint="eastAsia" w:ascii="_x000B__x000C_" w:hAnsi="_x000B__x000C_"/>
          <w:szCs w:val="20"/>
        </w:rPr>
        <w:t>理论与实践相结合</w:t>
      </w:r>
      <w:r>
        <w:rPr>
          <w:rFonts w:ascii="_x000B__x000C_" w:hAnsi="_x000B__x000C_"/>
          <w:szCs w:val="20"/>
        </w:rPr>
        <w:t>的应用学科</w:t>
      </w:r>
      <w:r>
        <w:rPr>
          <w:rFonts w:hint="eastAsia" w:ascii="_x000B__x000C_" w:hAnsi="_x000B__x000C_"/>
          <w:szCs w:val="20"/>
        </w:rPr>
        <w:t>。</w:t>
      </w:r>
    </w:p>
    <w:p>
      <w:pPr>
        <w:spacing w:line="500" w:lineRule="exact"/>
        <w:ind w:firstLine="420"/>
        <w:rPr>
          <w:rFonts w:hint="eastAsia"/>
        </w:rPr>
      </w:pPr>
      <w:r>
        <w:rPr>
          <w:rFonts w:hint="eastAsia" w:ascii="宋体" w:hAnsi="宋体"/>
        </w:rPr>
        <w:t>它从视听语言入手，分析电视镜头、电视画面、镜头组接、蒙太奇、声画关系等相关的理论与原理，结合影视作品进行理解，同时指导学生学习使用摄像机进行镜头拍摄，使用视频非线编软件对镜头进行编辑，从而使学生基本掌握影视节目制作的相关知识和实践操作能力</w:t>
      </w:r>
      <w:r>
        <w:rPr>
          <w:rFonts w:hint="eastAsia"/>
        </w:rPr>
        <w:t>。</w:t>
      </w:r>
    </w:p>
    <w:p>
      <w:pPr>
        <w:spacing w:line="500" w:lineRule="exact"/>
        <w:ind w:firstLine="420"/>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 本课程总的教学时间为一学期，在入学后的第一学期，每学期36学时，2学分。</w:t>
      </w:r>
    </w:p>
    <w:p>
      <w:pPr>
        <w:spacing w:line="500" w:lineRule="exact"/>
        <w:rPr>
          <w:rFonts w:hint="eastAsia"/>
        </w:rPr>
      </w:pPr>
      <w:r>
        <w:rPr>
          <w:rFonts w:hint="eastAsia"/>
        </w:rPr>
        <w:t xml:space="preserve">     2. 授课方式为理论结合影视作品分析，教师讲解示范和学生动手操作相结合。</w:t>
      </w:r>
    </w:p>
    <w:p>
      <w:pPr>
        <w:spacing w:line="500" w:lineRule="exact"/>
        <w:rPr>
          <w:rFonts w:hint="eastAsia"/>
        </w:rPr>
      </w:pPr>
      <w:r>
        <w:rPr>
          <w:rFonts w:hint="eastAsia"/>
        </w:rPr>
        <w:t xml:space="preserve">     3. 课后完成影视作品的赏析，以及动手拍摄和编辑。</w:t>
      </w:r>
    </w:p>
    <w:p>
      <w:pPr>
        <w:spacing w:line="500" w:lineRule="exact"/>
        <w:ind w:firstLine="525" w:firstLineChars="250"/>
        <w:rPr>
          <w:rFonts w:hint="eastAsia"/>
        </w:rPr>
      </w:pPr>
      <w:r>
        <w:rPr>
          <w:rFonts w:hint="eastAsia"/>
        </w:rPr>
        <w:t>4. 考核方式为考查，缩编一部影视作品。成绩评定方法：平时作业和考勤、课堂表现占30%，课程论文占70%。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本课程的学习者是播音与主持艺术方向的攻读艺术硕士的研究生，由于艺术硕士注重专业技能训练，且大部分学生本科也是艺术学士，理论知识的学习积极性和理论知识的积累较弱。而播音与主持艺术的学生更为注重的是与播音和发声相关的专业课程，对本课程的重视程度不足。因此在课程教学中，一定要注意理论与实践的结合，讲解理论时，一方面要注意和影片的分析与鉴赏相结合，另一方面要和影片摄制相结合。同时结合课程性质、教学目的和任务，进行必要的动态调整，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rPr>
      </w:pPr>
      <w:r>
        <w:rPr>
          <w:rFonts w:hint="eastAsia"/>
        </w:rPr>
        <w:t xml:space="preserve">    </w:t>
      </w:r>
      <w:r>
        <w:rPr>
          <w:rFonts w:hint="eastAsia" w:ascii="宋体" w:hAnsi="宋体" w:cs="宋体"/>
        </w:rPr>
        <w:t xml:space="preserve">  </w:t>
      </w:r>
      <w:r>
        <w:rPr>
          <w:rFonts w:hint="eastAsia"/>
        </w:rPr>
        <w:t>张菁，关玲著：《影视视听语言》，中国传播大学出版社。</w:t>
      </w:r>
    </w:p>
    <w:p>
      <w:pPr>
        <w:spacing w:line="500" w:lineRule="exact"/>
        <w:ind w:firstLine="420" w:firstLineChars="200"/>
        <w:rPr>
          <w:rFonts w:hint="eastAsia" w:ascii="宋体" w:hAnsi="宋体"/>
        </w:rPr>
      </w:pPr>
      <w:r>
        <w:rPr>
          <w:rFonts w:hint="eastAsia" w:ascii="宋体" w:hAnsi="宋体"/>
        </w:rPr>
        <w:t>黄匡宇著：《当代电视摄影制作教程》，复旦大学出版社。</w:t>
      </w:r>
    </w:p>
    <w:p>
      <w:pPr>
        <w:spacing w:line="500" w:lineRule="exact"/>
        <w:ind w:firstLine="420" w:firstLineChars="200"/>
        <w:rPr>
          <w:rFonts w:hint="eastAsia"/>
        </w:rPr>
      </w:pPr>
    </w:p>
    <w:p>
      <w:pPr>
        <w:spacing w:line="500" w:lineRule="exact"/>
        <w:rPr>
          <w:color w:val="000000"/>
        </w:rPr>
      </w:pPr>
      <w:r>
        <w:rPr>
          <w:rFonts w:hint="eastAsia"/>
          <w:b/>
          <w:color w:val="000000"/>
        </w:rPr>
        <w:t>五、本课程的主要教学内容如下：</w:t>
      </w:r>
    </w:p>
    <w:p>
      <w:pPr>
        <w:spacing w:line="500" w:lineRule="exact"/>
        <w:rPr>
          <w:rFonts w:hint="eastAsia"/>
        </w:rPr>
      </w:pPr>
      <w:r>
        <w:rPr>
          <w:rFonts w:hint="eastAsia"/>
        </w:rPr>
        <w:t>第一讲  电视画面与镜头</w:t>
      </w:r>
    </w:p>
    <w:p>
      <w:pPr>
        <w:spacing w:line="500" w:lineRule="exact"/>
        <w:rPr>
          <w:rFonts w:hint="eastAsia"/>
        </w:rPr>
      </w:pPr>
      <w:r>
        <w:rPr>
          <w:rFonts w:hint="eastAsia"/>
        </w:rPr>
        <w:t>第一节 电视节目制作概述</w:t>
      </w:r>
    </w:p>
    <w:p>
      <w:pPr>
        <w:spacing w:line="500" w:lineRule="exact"/>
        <w:rPr>
          <w:rFonts w:hint="eastAsia"/>
        </w:rPr>
      </w:pPr>
      <w:r>
        <w:rPr>
          <w:rFonts w:hint="eastAsia"/>
        </w:rPr>
        <w:t>一、电视节目制作</w:t>
      </w:r>
    </w:p>
    <w:p>
      <w:pPr>
        <w:spacing w:line="500" w:lineRule="exact"/>
        <w:rPr>
          <w:rFonts w:hint="eastAsia"/>
        </w:rPr>
      </w:pPr>
      <w:r>
        <w:rPr>
          <w:rFonts w:hint="eastAsia"/>
        </w:rPr>
        <w:t>二、电视语言</w:t>
      </w:r>
    </w:p>
    <w:p>
      <w:pPr>
        <w:spacing w:line="500" w:lineRule="exact"/>
      </w:pPr>
      <w:r>
        <w:rPr>
          <w:rFonts w:hint="eastAsia"/>
        </w:rPr>
        <w:t>第二节 电视画面概述</w:t>
      </w:r>
    </w:p>
    <w:p>
      <w:pPr>
        <w:spacing w:line="500" w:lineRule="exact"/>
        <w:rPr>
          <w:rFonts w:hint="eastAsia"/>
        </w:rPr>
      </w:pPr>
      <w:r>
        <w:rPr>
          <w:rFonts w:hint="eastAsia"/>
        </w:rPr>
        <w:t>一、电视画面的定义</w:t>
      </w:r>
    </w:p>
    <w:p>
      <w:pPr>
        <w:spacing w:line="500" w:lineRule="exact"/>
        <w:rPr>
          <w:rFonts w:hint="eastAsia"/>
        </w:rPr>
      </w:pPr>
      <w:r>
        <w:rPr>
          <w:rFonts w:hint="eastAsia"/>
        </w:rPr>
        <w:t>二、电视画面的特性</w:t>
      </w:r>
    </w:p>
    <w:p>
      <w:pPr>
        <w:spacing w:line="500" w:lineRule="exact"/>
      </w:pPr>
      <w:r>
        <w:rPr>
          <w:rFonts w:hint="eastAsia"/>
        </w:rPr>
        <w:t>三、电视画面的构成要素</w:t>
      </w:r>
    </w:p>
    <w:p>
      <w:pPr>
        <w:spacing w:line="500" w:lineRule="exact"/>
        <w:rPr>
          <w:rFonts w:hint="eastAsia"/>
        </w:rPr>
      </w:pPr>
      <w:r>
        <w:rPr>
          <w:rFonts w:hint="eastAsia"/>
        </w:rPr>
        <w:t>第三节 电视画面与电视镜头</w:t>
      </w:r>
    </w:p>
    <w:p>
      <w:pPr>
        <w:numPr>
          <w:ilvl w:val="0"/>
          <w:numId w:val="23"/>
        </w:numPr>
        <w:spacing w:line="500" w:lineRule="exact"/>
        <w:rPr>
          <w:rFonts w:hint="eastAsia"/>
        </w:rPr>
      </w:pPr>
      <w:r>
        <w:rPr>
          <w:rFonts w:hint="eastAsia"/>
        </w:rPr>
        <w:t>联系</w:t>
      </w:r>
    </w:p>
    <w:p>
      <w:pPr>
        <w:numPr>
          <w:ilvl w:val="0"/>
          <w:numId w:val="23"/>
        </w:numPr>
        <w:spacing w:line="500" w:lineRule="exact"/>
        <w:rPr>
          <w:rFonts w:hint="eastAsia"/>
        </w:rPr>
      </w:pPr>
      <w:r>
        <w:rPr>
          <w:rFonts w:hint="eastAsia"/>
        </w:rPr>
        <w:t>区别</w:t>
      </w:r>
    </w:p>
    <w:p>
      <w:pPr>
        <w:spacing w:line="500" w:lineRule="exact"/>
        <w:rPr>
          <w:rFonts w:hint="eastAsia"/>
        </w:rPr>
      </w:pPr>
    </w:p>
    <w:p>
      <w:pPr>
        <w:spacing w:line="500" w:lineRule="exact"/>
        <w:rPr>
          <w:rFonts w:ascii="Arial Unicode MS" w:hAnsi="Arial Unicode MS"/>
        </w:rPr>
      </w:pPr>
      <w:r>
        <w:rPr>
          <w:rFonts w:hint="eastAsia" w:ascii="宋体" w:hAnsi="宋体"/>
        </w:rPr>
        <w:t>第二讲</w:t>
      </w:r>
      <w:r>
        <w:rPr>
          <w:szCs w:val="14"/>
        </w:rPr>
        <w:t xml:space="preserve">   </w:t>
      </w:r>
      <w:r>
        <w:rPr>
          <w:rFonts w:hint="eastAsia" w:ascii="宋体" w:hAnsi="宋体"/>
        </w:rPr>
        <w:t>镜头与造型</w:t>
      </w:r>
    </w:p>
    <w:p>
      <w:pPr>
        <w:spacing w:line="500" w:lineRule="exact"/>
        <w:rPr>
          <w:rFonts w:hint="eastAsia"/>
        </w:rPr>
      </w:pPr>
      <w:r>
        <w:rPr>
          <w:rFonts w:hint="eastAsia"/>
        </w:rPr>
        <w:t>第一节 焦距与造型</w:t>
      </w:r>
    </w:p>
    <w:p>
      <w:pPr>
        <w:spacing w:line="500" w:lineRule="exact"/>
        <w:rPr>
          <w:rFonts w:hint="eastAsia"/>
        </w:rPr>
      </w:pPr>
      <w:r>
        <w:rPr>
          <w:rFonts w:hint="eastAsia"/>
        </w:rPr>
        <w:t>一、镜头的分类</w:t>
      </w:r>
    </w:p>
    <w:p>
      <w:pPr>
        <w:spacing w:line="500" w:lineRule="exact"/>
      </w:pPr>
      <w:r>
        <w:rPr>
          <w:rFonts w:hint="eastAsia"/>
        </w:rPr>
        <w:t>二、标准镜头的造型特点</w:t>
      </w:r>
    </w:p>
    <w:p>
      <w:pPr>
        <w:spacing w:line="500" w:lineRule="exact"/>
      </w:pPr>
      <w:r>
        <w:rPr>
          <w:rFonts w:hint="eastAsia"/>
        </w:rPr>
        <w:t>三、广角镜头的造型特点</w:t>
      </w:r>
    </w:p>
    <w:p>
      <w:pPr>
        <w:spacing w:line="500" w:lineRule="exact"/>
        <w:rPr>
          <w:rFonts w:hint="eastAsia" w:ascii="宋体" w:hAnsi="宋体"/>
        </w:rPr>
      </w:pPr>
      <w:r>
        <w:rPr>
          <w:rFonts w:hint="eastAsia" w:ascii="宋体" w:hAnsi="宋体"/>
        </w:rPr>
        <w:t xml:space="preserve">四、长焦镜头的造型特点 </w:t>
      </w:r>
    </w:p>
    <w:p>
      <w:pPr>
        <w:spacing w:line="500" w:lineRule="exact"/>
        <w:rPr>
          <w:rFonts w:hint="eastAsia" w:ascii="宋体" w:hAnsi="宋体"/>
        </w:rPr>
      </w:pPr>
      <w:r>
        <w:rPr>
          <w:rFonts w:hint="eastAsia" w:ascii="宋体" w:hAnsi="宋体"/>
        </w:rPr>
        <w:t>第二节 光圈与景深</w:t>
      </w:r>
    </w:p>
    <w:p>
      <w:pPr>
        <w:numPr>
          <w:ilvl w:val="0"/>
          <w:numId w:val="24"/>
        </w:numPr>
        <w:spacing w:line="500" w:lineRule="exact"/>
        <w:rPr>
          <w:rFonts w:hint="eastAsia" w:ascii="宋体" w:hAnsi="宋体"/>
        </w:rPr>
      </w:pPr>
      <w:r>
        <w:rPr>
          <w:rFonts w:hint="eastAsia" w:ascii="宋体" w:hAnsi="宋体"/>
        </w:rPr>
        <w:t>景深的概念</w:t>
      </w:r>
    </w:p>
    <w:p>
      <w:pPr>
        <w:numPr>
          <w:ilvl w:val="0"/>
          <w:numId w:val="24"/>
        </w:numPr>
        <w:spacing w:line="500" w:lineRule="exact"/>
        <w:rPr>
          <w:rFonts w:hint="eastAsia" w:ascii="宋体" w:hAnsi="宋体"/>
        </w:rPr>
      </w:pPr>
      <w:r>
        <w:rPr>
          <w:rFonts w:hint="eastAsia" w:ascii="宋体" w:hAnsi="宋体"/>
        </w:rPr>
        <w:t>影响景深的因素</w:t>
      </w:r>
    </w:p>
    <w:p>
      <w:pPr>
        <w:numPr>
          <w:ilvl w:val="0"/>
          <w:numId w:val="24"/>
        </w:numPr>
        <w:spacing w:line="500" w:lineRule="exact"/>
        <w:rPr>
          <w:rFonts w:hint="eastAsia" w:ascii="宋体" w:hAnsi="宋体"/>
        </w:rPr>
      </w:pPr>
      <w:r>
        <w:rPr>
          <w:rFonts w:hint="eastAsia" w:ascii="宋体" w:hAnsi="宋体"/>
        </w:rPr>
        <w:t>光圈与景深的关系</w:t>
      </w:r>
    </w:p>
    <w:p>
      <w:pPr>
        <w:spacing w:line="500" w:lineRule="exact"/>
        <w:rPr>
          <w:rFonts w:hint="eastAsia"/>
          <w:b/>
          <w:bCs/>
        </w:rPr>
      </w:pPr>
    </w:p>
    <w:p>
      <w:pPr>
        <w:spacing w:line="500" w:lineRule="exact"/>
        <w:rPr>
          <w:rFonts w:ascii="Arial Unicode MS" w:hAnsi="Arial Unicode MS"/>
        </w:rPr>
      </w:pPr>
      <w:r>
        <w:rPr>
          <w:rFonts w:hint="eastAsia" w:ascii="宋体" w:hAnsi="宋体"/>
        </w:rPr>
        <w:t>第三讲　拍摄</w:t>
      </w:r>
    </w:p>
    <w:p>
      <w:pPr>
        <w:spacing w:line="500" w:lineRule="exact"/>
        <w:rPr>
          <w:rFonts w:hint="eastAsia" w:ascii="宋体" w:hAnsi="宋体"/>
        </w:rPr>
      </w:pPr>
      <w:r>
        <w:rPr>
          <w:rFonts w:hint="eastAsia" w:ascii="宋体" w:hAnsi="宋体"/>
        </w:rPr>
        <w:t>第一节 固定镜头</w:t>
      </w:r>
    </w:p>
    <w:p>
      <w:pPr>
        <w:spacing w:line="500" w:lineRule="exact"/>
        <w:rPr>
          <w:rFonts w:hint="eastAsia" w:ascii="Arial Unicode MS" w:hAnsi="Arial Unicode MS"/>
        </w:rPr>
      </w:pPr>
      <w:r>
        <w:rPr>
          <w:rFonts w:hint="eastAsia" w:ascii="宋体" w:hAnsi="宋体"/>
        </w:rPr>
        <w:t>一、固定镜头的定义</w:t>
      </w:r>
    </w:p>
    <w:p>
      <w:pPr>
        <w:spacing w:line="500" w:lineRule="exact"/>
        <w:rPr>
          <w:rFonts w:hint="eastAsia" w:ascii="Arial Unicode MS" w:hAnsi="Arial Unicode MS"/>
        </w:rPr>
      </w:pPr>
      <w:r>
        <w:rPr>
          <w:rFonts w:hint="eastAsia" w:ascii="宋体" w:hAnsi="宋体"/>
        </w:rPr>
        <w:t>二、固定镜头的特点</w:t>
      </w:r>
    </w:p>
    <w:p>
      <w:pPr>
        <w:spacing w:line="500" w:lineRule="exact"/>
        <w:rPr>
          <w:rFonts w:hint="eastAsia" w:ascii="宋体" w:hAnsi="宋体"/>
        </w:rPr>
      </w:pPr>
      <w:r>
        <w:rPr>
          <w:rFonts w:hint="eastAsia" w:ascii="宋体" w:hAnsi="宋体"/>
        </w:rPr>
        <w:t>三、固定镜头的功能与作用</w:t>
      </w:r>
    </w:p>
    <w:p>
      <w:pPr>
        <w:spacing w:line="500" w:lineRule="exact"/>
        <w:rPr>
          <w:rFonts w:hint="eastAsia" w:ascii="宋体" w:hAnsi="宋体"/>
        </w:rPr>
      </w:pPr>
      <w:r>
        <w:rPr>
          <w:rFonts w:hint="eastAsia" w:ascii="宋体" w:hAnsi="宋体"/>
        </w:rPr>
        <w:t>四、固定镜头的局限</w:t>
      </w:r>
    </w:p>
    <w:p>
      <w:pPr>
        <w:spacing w:line="500" w:lineRule="exact"/>
        <w:rPr>
          <w:rFonts w:hint="eastAsia"/>
        </w:rPr>
      </w:pPr>
      <w:r>
        <w:rPr>
          <w:rFonts w:hint="eastAsia" w:ascii="宋体" w:hAnsi="宋体"/>
        </w:rPr>
        <w:t>五、固定镜头的的拍摄</w:t>
      </w:r>
    </w:p>
    <w:p>
      <w:pPr>
        <w:spacing w:line="500" w:lineRule="exact"/>
        <w:rPr>
          <w:rFonts w:hint="eastAsia" w:ascii="宋体" w:hAnsi="宋体"/>
        </w:rPr>
      </w:pPr>
      <w:r>
        <w:rPr>
          <w:rFonts w:hint="eastAsia" w:ascii="宋体" w:hAnsi="宋体"/>
        </w:rPr>
        <w:t>第二节 运动镜头</w:t>
      </w:r>
    </w:p>
    <w:p>
      <w:pPr>
        <w:numPr>
          <w:ilvl w:val="0"/>
          <w:numId w:val="25"/>
        </w:numPr>
        <w:spacing w:line="500" w:lineRule="exact"/>
        <w:rPr>
          <w:rFonts w:hint="eastAsia" w:ascii="宋体" w:hAnsi="宋体"/>
        </w:rPr>
      </w:pPr>
      <w:r>
        <w:rPr>
          <w:rFonts w:hint="eastAsia" w:ascii="宋体" w:hAnsi="宋体"/>
        </w:rPr>
        <w:t>推拉镜头</w:t>
      </w:r>
    </w:p>
    <w:p>
      <w:pPr>
        <w:numPr>
          <w:ilvl w:val="0"/>
          <w:numId w:val="25"/>
        </w:numPr>
        <w:spacing w:line="500" w:lineRule="exact"/>
        <w:rPr>
          <w:rFonts w:hint="eastAsia" w:ascii="宋体" w:hAnsi="宋体"/>
        </w:rPr>
      </w:pPr>
      <w:r>
        <w:rPr>
          <w:rFonts w:hint="eastAsia" w:ascii="宋体" w:hAnsi="宋体"/>
        </w:rPr>
        <w:t>摇</w:t>
      </w:r>
    </w:p>
    <w:p>
      <w:pPr>
        <w:numPr>
          <w:ilvl w:val="0"/>
          <w:numId w:val="25"/>
        </w:numPr>
        <w:spacing w:line="500" w:lineRule="exact"/>
        <w:rPr>
          <w:rFonts w:hint="eastAsia" w:ascii="宋体" w:hAnsi="宋体"/>
        </w:rPr>
      </w:pPr>
      <w:r>
        <w:rPr>
          <w:rFonts w:hint="eastAsia" w:ascii="宋体" w:hAnsi="宋体"/>
        </w:rPr>
        <w:t>移</w:t>
      </w:r>
    </w:p>
    <w:p>
      <w:pPr>
        <w:numPr>
          <w:ilvl w:val="0"/>
          <w:numId w:val="25"/>
        </w:numPr>
        <w:spacing w:line="500" w:lineRule="exact"/>
        <w:rPr>
          <w:rFonts w:hint="eastAsia" w:ascii="宋体" w:hAnsi="宋体"/>
        </w:rPr>
      </w:pPr>
      <w:r>
        <w:rPr>
          <w:rFonts w:hint="eastAsia" w:ascii="宋体" w:hAnsi="宋体"/>
        </w:rPr>
        <w:t>跟</w:t>
      </w:r>
    </w:p>
    <w:p>
      <w:pPr>
        <w:spacing w:line="500" w:lineRule="exact"/>
        <w:rPr>
          <w:rFonts w:hint="eastAsia" w:ascii="宋体" w:hAnsi="宋体"/>
        </w:rPr>
      </w:pPr>
    </w:p>
    <w:p>
      <w:pPr>
        <w:spacing w:line="500" w:lineRule="exact"/>
        <w:rPr>
          <w:rFonts w:ascii="宋体" w:hAnsi="宋体"/>
        </w:rPr>
      </w:pPr>
      <w:r>
        <w:rPr>
          <w:rFonts w:hint="eastAsia" w:ascii="宋体" w:hAnsi="宋体"/>
        </w:rPr>
        <w:t>第四讲　电视画面造型</w:t>
      </w:r>
    </w:p>
    <w:p>
      <w:pPr>
        <w:spacing w:line="500" w:lineRule="exact"/>
        <w:rPr>
          <w:rFonts w:hint="eastAsia" w:ascii="Arial Unicode MS" w:hAnsi="Arial Unicode MS"/>
        </w:rPr>
      </w:pPr>
      <w:r>
        <w:rPr>
          <w:rFonts w:hint="eastAsia" w:ascii="Arial Unicode MS" w:hAnsi="Arial Unicode MS"/>
        </w:rPr>
        <w:t xml:space="preserve">第一节 </w:t>
      </w:r>
      <w:r>
        <w:rPr>
          <w:rFonts w:hint="eastAsia" w:ascii="宋体" w:hAnsi="宋体"/>
        </w:rPr>
        <w:t>景别与造型</w:t>
      </w:r>
    </w:p>
    <w:p>
      <w:pPr>
        <w:spacing w:line="500" w:lineRule="exact"/>
        <w:rPr>
          <w:rFonts w:hint="eastAsia" w:ascii="宋体" w:hAnsi="宋体"/>
        </w:rPr>
      </w:pPr>
      <w:r>
        <w:rPr>
          <w:rFonts w:hint="eastAsia" w:ascii="宋体" w:hAnsi="宋体"/>
        </w:rPr>
        <w:t>一、远景</w:t>
      </w:r>
    </w:p>
    <w:p>
      <w:pPr>
        <w:spacing w:line="500" w:lineRule="exact"/>
        <w:rPr>
          <w:rFonts w:hint="eastAsia" w:ascii="宋体" w:hAnsi="宋体"/>
        </w:rPr>
      </w:pPr>
      <w:r>
        <w:rPr>
          <w:rFonts w:hint="eastAsia" w:ascii="宋体" w:hAnsi="宋体"/>
        </w:rPr>
        <w:t>二、全景</w:t>
      </w:r>
    </w:p>
    <w:p>
      <w:pPr>
        <w:spacing w:line="500" w:lineRule="exact"/>
        <w:rPr>
          <w:rFonts w:hint="eastAsia" w:ascii="宋体" w:hAnsi="宋体"/>
        </w:rPr>
      </w:pPr>
      <w:r>
        <w:rPr>
          <w:rFonts w:hint="eastAsia" w:ascii="宋体" w:hAnsi="宋体"/>
        </w:rPr>
        <w:t>三、中景</w:t>
      </w:r>
    </w:p>
    <w:p>
      <w:pPr>
        <w:spacing w:line="500" w:lineRule="exact"/>
        <w:rPr>
          <w:rFonts w:hint="eastAsia" w:ascii="宋体" w:hAnsi="宋体"/>
        </w:rPr>
      </w:pPr>
      <w:r>
        <w:rPr>
          <w:rFonts w:hint="eastAsia" w:ascii="宋体" w:hAnsi="宋体"/>
        </w:rPr>
        <w:t>四、近景</w:t>
      </w:r>
    </w:p>
    <w:p>
      <w:pPr>
        <w:spacing w:line="500" w:lineRule="exact"/>
        <w:rPr>
          <w:rFonts w:ascii="宋体" w:hAnsi="宋体"/>
        </w:rPr>
      </w:pPr>
      <w:r>
        <w:rPr>
          <w:rFonts w:hint="eastAsia" w:ascii="宋体" w:hAnsi="宋体"/>
        </w:rPr>
        <w:t>五、特写</w:t>
      </w:r>
    </w:p>
    <w:p>
      <w:pPr>
        <w:spacing w:line="500" w:lineRule="exact"/>
        <w:rPr>
          <w:rFonts w:hint="eastAsia" w:ascii="宋体" w:hAnsi="宋体"/>
        </w:rPr>
      </w:pPr>
      <w:r>
        <w:rPr>
          <w:rFonts w:hint="eastAsia" w:ascii="宋体" w:hAnsi="宋体"/>
        </w:rPr>
        <w:t>第二节 拍摄方向与造型</w:t>
      </w:r>
    </w:p>
    <w:p>
      <w:pPr>
        <w:spacing w:line="500" w:lineRule="exact"/>
        <w:rPr>
          <w:rFonts w:hint="eastAsia" w:ascii="宋体" w:hAnsi="宋体"/>
        </w:rPr>
      </w:pPr>
      <w:r>
        <w:rPr>
          <w:rFonts w:hint="eastAsia" w:ascii="宋体" w:hAnsi="宋体"/>
        </w:rPr>
        <w:t>一、正面</w:t>
      </w:r>
    </w:p>
    <w:p>
      <w:pPr>
        <w:spacing w:line="500" w:lineRule="exact"/>
        <w:rPr>
          <w:rFonts w:hint="eastAsia" w:ascii="宋体" w:hAnsi="宋体"/>
        </w:rPr>
      </w:pPr>
      <w:r>
        <w:rPr>
          <w:rFonts w:hint="eastAsia" w:ascii="宋体" w:hAnsi="宋体"/>
        </w:rPr>
        <w:t>二、斜侧</w:t>
      </w:r>
    </w:p>
    <w:p>
      <w:pPr>
        <w:spacing w:line="500" w:lineRule="exact"/>
        <w:rPr>
          <w:rFonts w:hint="eastAsia" w:ascii="宋体" w:hAnsi="宋体"/>
        </w:rPr>
      </w:pPr>
      <w:r>
        <w:rPr>
          <w:rFonts w:hint="eastAsia" w:ascii="宋体" w:hAnsi="宋体"/>
        </w:rPr>
        <w:t>三、正侧</w:t>
      </w:r>
    </w:p>
    <w:p>
      <w:pPr>
        <w:spacing w:line="500" w:lineRule="exact"/>
        <w:rPr>
          <w:rFonts w:hint="eastAsia" w:ascii="宋体" w:hAnsi="宋体"/>
        </w:rPr>
      </w:pPr>
      <w:r>
        <w:rPr>
          <w:rFonts w:hint="eastAsia" w:ascii="宋体" w:hAnsi="宋体"/>
        </w:rPr>
        <w:t>四、背面</w:t>
      </w:r>
    </w:p>
    <w:p>
      <w:pPr>
        <w:spacing w:line="500" w:lineRule="exact"/>
        <w:rPr>
          <w:rFonts w:hint="eastAsia" w:ascii="宋体" w:hAnsi="宋体"/>
        </w:rPr>
      </w:pPr>
      <w:r>
        <w:rPr>
          <w:rFonts w:hint="eastAsia" w:ascii="宋体" w:hAnsi="宋体"/>
        </w:rPr>
        <w:t>第三节 拍摄高度与造型</w:t>
      </w:r>
    </w:p>
    <w:p>
      <w:pPr>
        <w:spacing w:line="500" w:lineRule="exact"/>
        <w:rPr>
          <w:rFonts w:hint="eastAsia" w:ascii="宋体" w:hAnsi="宋体"/>
        </w:rPr>
      </w:pPr>
      <w:r>
        <w:rPr>
          <w:rFonts w:hint="eastAsia" w:ascii="宋体" w:hAnsi="宋体"/>
        </w:rPr>
        <w:t>一、平拍</w:t>
      </w:r>
    </w:p>
    <w:p>
      <w:pPr>
        <w:spacing w:line="500" w:lineRule="exact"/>
        <w:rPr>
          <w:rFonts w:hint="eastAsia" w:ascii="宋体" w:hAnsi="宋体"/>
        </w:rPr>
      </w:pPr>
      <w:r>
        <w:rPr>
          <w:rFonts w:hint="eastAsia" w:ascii="宋体" w:hAnsi="宋体"/>
        </w:rPr>
        <w:t>二、仰拍</w:t>
      </w:r>
    </w:p>
    <w:p>
      <w:pPr>
        <w:spacing w:line="500" w:lineRule="exact"/>
        <w:rPr>
          <w:rFonts w:hint="eastAsia"/>
          <w:color w:val="000000"/>
        </w:rPr>
      </w:pPr>
      <w:r>
        <w:rPr>
          <w:rFonts w:hint="eastAsia" w:ascii="宋体" w:hAnsi="宋体"/>
        </w:rPr>
        <w:t>三、俯拍</w:t>
      </w:r>
    </w:p>
    <w:p>
      <w:pPr>
        <w:spacing w:line="500" w:lineRule="exact"/>
        <w:rPr>
          <w:rFonts w:hint="eastAsia"/>
          <w:color w:val="000000"/>
        </w:rPr>
      </w:pPr>
      <w:r>
        <w:rPr>
          <w:rFonts w:hint="eastAsia"/>
          <w:color w:val="000000"/>
        </w:rPr>
        <w:t>第四节 光线与造型</w:t>
      </w:r>
    </w:p>
    <w:p>
      <w:pPr>
        <w:numPr>
          <w:ilvl w:val="0"/>
          <w:numId w:val="26"/>
        </w:numPr>
        <w:spacing w:line="500" w:lineRule="exact"/>
        <w:rPr>
          <w:rFonts w:hint="eastAsia"/>
          <w:color w:val="000000"/>
        </w:rPr>
      </w:pPr>
      <w:r>
        <w:rPr>
          <w:rFonts w:hint="eastAsia"/>
          <w:color w:val="000000"/>
        </w:rPr>
        <w:t>光线的性质</w:t>
      </w:r>
    </w:p>
    <w:p>
      <w:pPr>
        <w:numPr>
          <w:ilvl w:val="0"/>
          <w:numId w:val="26"/>
        </w:numPr>
        <w:spacing w:line="500" w:lineRule="exact"/>
        <w:rPr>
          <w:rFonts w:hint="eastAsia"/>
          <w:color w:val="000000"/>
        </w:rPr>
      </w:pPr>
      <w:r>
        <w:rPr>
          <w:rFonts w:hint="eastAsia"/>
          <w:color w:val="000000"/>
        </w:rPr>
        <w:t>光线的方向</w:t>
      </w:r>
    </w:p>
    <w:p>
      <w:pPr>
        <w:numPr>
          <w:ilvl w:val="0"/>
          <w:numId w:val="26"/>
        </w:numPr>
        <w:spacing w:line="500" w:lineRule="exact"/>
        <w:rPr>
          <w:rFonts w:hint="eastAsia"/>
          <w:color w:val="000000"/>
        </w:rPr>
      </w:pPr>
      <w:r>
        <w:rPr>
          <w:rFonts w:hint="eastAsia"/>
          <w:color w:val="000000"/>
        </w:rPr>
        <w:t>影调</w:t>
      </w:r>
    </w:p>
    <w:p>
      <w:pPr>
        <w:spacing w:line="500" w:lineRule="exact"/>
        <w:rPr>
          <w:rFonts w:hint="eastAsia"/>
          <w:color w:val="000000"/>
        </w:rPr>
      </w:pPr>
      <w:r>
        <w:rPr>
          <w:rFonts w:hint="eastAsia"/>
          <w:color w:val="000000"/>
        </w:rPr>
        <w:t>第五节 色彩与造型</w:t>
      </w:r>
    </w:p>
    <w:p>
      <w:pPr>
        <w:numPr>
          <w:ilvl w:val="0"/>
          <w:numId w:val="27"/>
        </w:numPr>
        <w:spacing w:line="500" w:lineRule="exact"/>
        <w:rPr>
          <w:rFonts w:hint="eastAsia"/>
          <w:color w:val="000000"/>
        </w:rPr>
      </w:pPr>
      <w:r>
        <w:rPr>
          <w:rFonts w:hint="eastAsia"/>
          <w:color w:val="000000"/>
        </w:rPr>
        <w:t>色温</w:t>
      </w:r>
    </w:p>
    <w:p>
      <w:pPr>
        <w:numPr>
          <w:ilvl w:val="0"/>
          <w:numId w:val="27"/>
        </w:numPr>
        <w:spacing w:line="500" w:lineRule="exact"/>
        <w:rPr>
          <w:rFonts w:hint="eastAsia"/>
          <w:color w:val="000000"/>
        </w:rPr>
      </w:pPr>
      <w:r>
        <w:rPr>
          <w:rFonts w:hint="eastAsia"/>
          <w:color w:val="000000"/>
        </w:rPr>
        <w:t>色彩与造型</w:t>
      </w:r>
    </w:p>
    <w:p>
      <w:pPr>
        <w:spacing w:line="500" w:lineRule="exact"/>
        <w:rPr>
          <w:rFonts w:hint="eastAsia"/>
          <w:color w:val="000000"/>
        </w:rPr>
      </w:pPr>
    </w:p>
    <w:p>
      <w:pPr>
        <w:spacing w:line="500" w:lineRule="exact"/>
        <w:rPr>
          <w:rFonts w:hint="eastAsia" w:ascii="宋体" w:hAnsi="宋体"/>
        </w:rPr>
      </w:pPr>
      <w:r>
        <w:rPr>
          <w:rFonts w:hint="eastAsia"/>
          <w:color w:val="000000"/>
        </w:rPr>
        <w:t xml:space="preserve">第五讲 </w:t>
      </w:r>
      <w:r>
        <w:rPr>
          <w:rFonts w:hint="eastAsia" w:ascii="宋体" w:hAnsi="宋体"/>
        </w:rPr>
        <w:t>电视画面编辑</w:t>
      </w:r>
    </w:p>
    <w:p>
      <w:pPr>
        <w:spacing w:line="500" w:lineRule="exact"/>
        <w:rPr>
          <w:rFonts w:hint="eastAsia" w:ascii="宋体" w:hAnsi="宋体"/>
        </w:rPr>
      </w:pPr>
      <w:r>
        <w:rPr>
          <w:rFonts w:hint="eastAsia" w:ascii="宋体" w:hAnsi="宋体"/>
        </w:rPr>
        <w:t>第一节 镜头的选择</w:t>
      </w:r>
    </w:p>
    <w:p>
      <w:pPr>
        <w:spacing w:line="500" w:lineRule="exact"/>
        <w:rPr>
          <w:rFonts w:hint="eastAsia" w:ascii="宋体" w:hAnsi="宋体"/>
        </w:rPr>
      </w:pPr>
      <w:r>
        <w:rPr>
          <w:rFonts w:hint="eastAsia" w:ascii="宋体" w:hAnsi="宋体"/>
        </w:rPr>
        <w:t>一、内容要求</w:t>
      </w:r>
    </w:p>
    <w:p>
      <w:pPr>
        <w:spacing w:line="500" w:lineRule="exact"/>
        <w:rPr>
          <w:rFonts w:hint="eastAsia" w:ascii="宋体" w:hAnsi="宋体"/>
        </w:rPr>
      </w:pPr>
      <w:r>
        <w:rPr>
          <w:rFonts w:hint="eastAsia" w:ascii="宋体" w:hAnsi="宋体"/>
        </w:rPr>
        <w:t>二、形式要求</w:t>
      </w:r>
    </w:p>
    <w:p>
      <w:pPr>
        <w:spacing w:line="500" w:lineRule="exact"/>
        <w:rPr>
          <w:rFonts w:hint="eastAsia" w:ascii="宋体" w:hAnsi="宋体"/>
        </w:rPr>
      </w:pPr>
      <w:r>
        <w:rPr>
          <w:rFonts w:hint="eastAsia" w:ascii="宋体" w:hAnsi="宋体"/>
        </w:rPr>
        <w:t>第二节 画面长度的确定</w:t>
      </w:r>
    </w:p>
    <w:p>
      <w:pPr>
        <w:spacing w:line="500" w:lineRule="exact"/>
        <w:rPr>
          <w:rFonts w:hint="eastAsia" w:ascii="宋体" w:hAnsi="宋体"/>
        </w:rPr>
      </w:pPr>
      <w:r>
        <w:rPr>
          <w:rFonts w:hint="eastAsia" w:ascii="宋体" w:hAnsi="宋体"/>
        </w:rPr>
        <w:t>一、内容</w:t>
      </w:r>
    </w:p>
    <w:p>
      <w:pPr>
        <w:spacing w:line="500" w:lineRule="exact"/>
        <w:rPr>
          <w:rFonts w:hint="eastAsia" w:ascii="宋体" w:hAnsi="宋体"/>
        </w:rPr>
      </w:pPr>
      <w:r>
        <w:rPr>
          <w:rFonts w:hint="eastAsia" w:ascii="宋体" w:hAnsi="宋体"/>
        </w:rPr>
        <w:t>二、情绪</w:t>
      </w:r>
    </w:p>
    <w:p>
      <w:pPr>
        <w:spacing w:line="500" w:lineRule="exact"/>
        <w:rPr>
          <w:rFonts w:hint="eastAsia" w:ascii="宋体" w:hAnsi="宋体"/>
        </w:rPr>
      </w:pPr>
      <w:r>
        <w:rPr>
          <w:rFonts w:hint="eastAsia" w:ascii="宋体" w:hAnsi="宋体"/>
        </w:rPr>
        <w:t>三、节奏</w:t>
      </w:r>
    </w:p>
    <w:p>
      <w:pPr>
        <w:spacing w:line="500" w:lineRule="exact"/>
        <w:rPr>
          <w:rFonts w:hint="eastAsia" w:ascii="宋体" w:hAnsi="宋体"/>
        </w:rPr>
      </w:pPr>
      <w:r>
        <w:rPr>
          <w:rFonts w:hint="eastAsia" w:ascii="宋体" w:hAnsi="宋体"/>
        </w:rPr>
        <w:t>第三节 镜头组接</w:t>
      </w:r>
    </w:p>
    <w:p>
      <w:pPr>
        <w:spacing w:line="500" w:lineRule="exact"/>
        <w:rPr>
          <w:rFonts w:hint="eastAsia" w:ascii="宋体" w:hAnsi="宋体"/>
        </w:rPr>
      </w:pPr>
      <w:r>
        <w:rPr>
          <w:rFonts w:hint="eastAsia" w:ascii="宋体" w:hAnsi="宋体"/>
        </w:rPr>
        <w:t>一、组接的依据</w:t>
      </w:r>
    </w:p>
    <w:p>
      <w:pPr>
        <w:spacing w:line="500" w:lineRule="exact"/>
        <w:rPr>
          <w:rFonts w:hint="eastAsia" w:ascii="宋体" w:hAnsi="宋体"/>
        </w:rPr>
      </w:pPr>
      <w:r>
        <w:rPr>
          <w:rFonts w:hint="eastAsia" w:ascii="宋体" w:hAnsi="宋体"/>
        </w:rPr>
        <w:t>二、组接点的确定</w:t>
      </w:r>
    </w:p>
    <w:p>
      <w:pPr>
        <w:spacing w:line="500" w:lineRule="exact"/>
        <w:rPr>
          <w:rFonts w:hint="eastAsia" w:ascii="宋体" w:hAnsi="宋体"/>
        </w:rPr>
      </w:pPr>
      <w:r>
        <w:rPr>
          <w:rFonts w:hint="eastAsia" w:ascii="宋体" w:hAnsi="宋体"/>
        </w:rPr>
        <w:t>三、组接的规则</w:t>
      </w:r>
    </w:p>
    <w:p>
      <w:pPr>
        <w:spacing w:line="500" w:lineRule="exact"/>
        <w:rPr>
          <w:rFonts w:hint="eastAsia" w:ascii="宋体" w:hAnsi="宋体"/>
        </w:rPr>
      </w:pPr>
      <w:r>
        <w:rPr>
          <w:rFonts w:hint="eastAsia" w:ascii="宋体" w:hAnsi="宋体"/>
        </w:rPr>
        <w:t>四、轴线规律</w:t>
      </w:r>
    </w:p>
    <w:p>
      <w:pPr>
        <w:spacing w:line="500" w:lineRule="exact"/>
        <w:rPr>
          <w:rFonts w:hint="eastAsia" w:ascii="宋体" w:hAnsi="宋体"/>
        </w:rPr>
      </w:pPr>
    </w:p>
    <w:p>
      <w:pPr>
        <w:spacing w:line="500" w:lineRule="exact"/>
        <w:rPr>
          <w:rFonts w:hint="eastAsia" w:ascii="宋体" w:hAnsi="宋体"/>
        </w:rPr>
      </w:pPr>
      <w:r>
        <w:rPr>
          <w:rFonts w:hint="eastAsia" w:ascii="宋体" w:hAnsi="宋体"/>
        </w:rPr>
        <w:t>第六讲 蒙太奇</w:t>
      </w:r>
    </w:p>
    <w:p>
      <w:pPr>
        <w:spacing w:line="500" w:lineRule="exact"/>
        <w:rPr>
          <w:rFonts w:hint="eastAsia" w:ascii="宋体" w:hAnsi="宋体"/>
        </w:rPr>
      </w:pPr>
      <w:r>
        <w:rPr>
          <w:rFonts w:hint="eastAsia" w:ascii="宋体" w:hAnsi="宋体"/>
        </w:rPr>
        <w:t>第一节 概述</w:t>
      </w:r>
    </w:p>
    <w:p>
      <w:pPr>
        <w:spacing w:line="500" w:lineRule="exact"/>
        <w:rPr>
          <w:rFonts w:hint="eastAsia" w:ascii="宋体" w:hAnsi="宋体"/>
        </w:rPr>
      </w:pPr>
      <w:r>
        <w:rPr>
          <w:rFonts w:hint="eastAsia" w:ascii="宋体" w:hAnsi="宋体"/>
        </w:rPr>
        <w:t>一、蒙太奇的概念</w:t>
      </w:r>
    </w:p>
    <w:p>
      <w:pPr>
        <w:spacing w:line="500" w:lineRule="exact"/>
        <w:rPr>
          <w:rFonts w:hint="eastAsia" w:ascii="宋体" w:hAnsi="宋体"/>
        </w:rPr>
      </w:pPr>
      <w:r>
        <w:rPr>
          <w:rFonts w:hint="eastAsia" w:ascii="宋体" w:hAnsi="宋体"/>
        </w:rPr>
        <w:t>二、蒙太奇的功能与作用</w:t>
      </w:r>
    </w:p>
    <w:p>
      <w:pPr>
        <w:spacing w:line="500" w:lineRule="exact"/>
        <w:rPr>
          <w:rFonts w:hint="eastAsia" w:ascii="宋体" w:hAnsi="宋体"/>
        </w:rPr>
      </w:pPr>
      <w:r>
        <w:rPr>
          <w:rFonts w:hint="eastAsia" w:ascii="宋体" w:hAnsi="宋体"/>
        </w:rPr>
        <w:t>第二节 蒙太奇的分类</w:t>
      </w:r>
    </w:p>
    <w:p>
      <w:pPr>
        <w:spacing w:line="500" w:lineRule="exact"/>
        <w:rPr>
          <w:rFonts w:hint="eastAsia" w:ascii="宋体" w:hAnsi="宋体"/>
        </w:rPr>
      </w:pPr>
      <w:r>
        <w:rPr>
          <w:rFonts w:hint="eastAsia" w:ascii="宋体" w:hAnsi="宋体"/>
        </w:rPr>
        <w:t>一、叙事蒙太奇</w:t>
      </w:r>
    </w:p>
    <w:p>
      <w:pPr>
        <w:spacing w:line="500" w:lineRule="exact"/>
        <w:rPr>
          <w:rFonts w:hint="eastAsia" w:ascii="宋体" w:hAnsi="宋体"/>
        </w:rPr>
      </w:pPr>
      <w:r>
        <w:rPr>
          <w:rFonts w:hint="eastAsia" w:ascii="宋体" w:hAnsi="宋体"/>
        </w:rPr>
        <w:t>二、表现蒙太奇</w:t>
      </w:r>
    </w:p>
    <w:p>
      <w:pPr>
        <w:spacing w:line="500" w:lineRule="exact"/>
        <w:rPr>
          <w:rFonts w:hint="eastAsia" w:ascii="宋体" w:hAnsi="宋体"/>
        </w:rPr>
      </w:pPr>
    </w:p>
    <w:p>
      <w:pPr>
        <w:spacing w:line="500" w:lineRule="exact"/>
        <w:rPr>
          <w:rFonts w:hint="eastAsia" w:ascii="宋体" w:hAnsi="宋体"/>
        </w:rPr>
      </w:pPr>
      <w:r>
        <w:rPr>
          <w:rFonts w:hint="eastAsia" w:ascii="宋体" w:hAnsi="宋体"/>
        </w:rPr>
        <w:t>第七讲 影视中的声画关系</w:t>
      </w:r>
    </w:p>
    <w:p>
      <w:pPr>
        <w:spacing w:line="500" w:lineRule="exact"/>
        <w:rPr>
          <w:rFonts w:hint="eastAsia" w:ascii="宋体" w:hAnsi="宋体"/>
        </w:rPr>
      </w:pPr>
      <w:r>
        <w:rPr>
          <w:rFonts w:hint="eastAsia" w:ascii="宋体" w:hAnsi="宋体"/>
        </w:rPr>
        <w:t>第一节 影视中的声音</w:t>
      </w:r>
    </w:p>
    <w:p>
      <w:pPr>
        <w:spacing w:line="500" w:lineRule="exact"/>
        <w:rPr>
          <w:rFonts w:hint="eastAsia" w:ascii="宋体" w:hAnsi="宋体"/>
        </w:rPr>
      </w:pPr>
      <w:r>
        <w:rPr>
          <w:rFonts w:hint="eastAsia" w:ascii="宋体" w:hAnsi="宋体"/>
        </w:rPr>
        <w:t>一、声音的基本元素</w:t>
      </w:r>
    </w:p>
    <w:p>
      <w:pPr>
        <w:spacing w:line="500" w:lineRule="exact"/>
        <w:rPr>
          <w:rFonts w:hint="eastAsia" w:ascii="宋体" w:hAnsi="宋体"/>
        </w:rPr>
      </w:pPr>
      <w:r>
        <w:rPr>
          <w:rFonts w:hint="eastAsia" w:ascii="宋体" w:hAnsi="宋体"/>
        </w:rPr>
        <w:t>二、声音的功能</w:t>
      </w:r>
    </w:p>
    <w:p>
      <w:pPr>
        <w:spacing w:line="500" w:lineRule="exact"/>
        <w:rPr>
          <w:rFonts w:hint="eastAsia" w:ascii="宋体" w:hAnsi="宋体"/>
        </w:rPr>
      </w:pPr>
      <w:r>
        <w:rPr>
          <w:rFonts w:hint="eastAsia" w:ascii="宋体" w:hAnsi="宋体"/>
        </w:rPr>
        <w:t>第二节 声画关系</w:t>
      </w:r>
    </w:p>
    <w:p>
      <w:pPr>
        <w:spacing w:line="500" w:lineRule="exact"/>
        <w:rPr>
          <w:rFonts w:hint="eastAsia" w:ascii="宋体" w:hAnsi="宋体"/>
        </w:rPr>
      </w:pPr>
      <w:r>
        <w:rPr>
          <w:rFonts w:hint="eastAsia" w:ascii="宋体" w:hAnsi="宋体"/>
        </w:rPr>
        <w:t>一、声画同步</w:t>
      </w:r>
    </w:p>
    <w:p>
      <w:pPr>
        <w:spacing w:line="500" w:lineRule="exact"/>
        <w:rPr>
          <w:rFonts w:hint="eastAsia" w:ascii="宋体" w:hAnsi="宋体"/>
        </w:rPr>
      </w:pPr>
      <w:r>
        <w:rPr>
          <w:rFonts w:hint="eastAsia" w:ascii="宋体" w:hAnsi="宋体"/>
        </w:rPr>
        <w:t>二、声画分立</w:t>
      </w:r>
    </w:p>
    <w:p>
      <w:pPr>
        <w:spacing w:line="500" w:lineRule="exact"/>
        <w:rPr>
          <w:rFonts w:hint="eastAsia" w:ascii="宋体" w:hAnsi="宋体"/>
        </w:rPr>
      </w:pPr>
      <w:r>
        <w:rPr>
          <w:rFonts w:hint="eastAsia" w:ascii="宋体" w:hAnsi="宋体"/>
        </w:rPr>
        <w:t>三、声画对位</w:t>
      </w:r>
    </w:p>
    <w:p>
      <w:pPr>
        <w:spacing w:line="500" w:lineRule="exact"/>
        <w:rPr>
          <w:rFonts w:hint="eastAsia" w:ascii="宋体" w:hAnsi="宋体"/>
        </w:rPr>
      </w:pPr>
      <w:r>
        <w:rPr>
          <w:rFonts w:hint="eastAsia" w:ascii="宋体" w:hAnsi="宋体"/>
        </w:rPr>
        <w:t>四、无声的运用</w:t>
      </w:r>
    </w:p>
    <w:p>
      <w:pPr>
        <w:spacing w:line="500" w:lineRule="exact"/>
        <w:rPr>
          <w:rFonts w:hint="eastAsia" w:ascii="宋体" w:hAnsi="宋体"/>
        </w:rPr>
      </w:pPr>
    </w:p>
    <w:p>
      <w:pPr>
        <w:spacing w:line="500" w:lineRule="exact"/>
        <w:rPr>
          <w:rFonts w:hint="eastAsia"/>
          <w:b/>
          <w:sz w:val="24"/>
        </w:rPr>
      </w:pPr>
      <w:r>
        <w:rPr>
          <w:rFonts w:hint="eastAsia"/>
          <w:b/>
          <w:sz w:val="24"/>
        </w:rPr>
        <w:t>六、本课程主要参考文献</w:t>
      </w:r>
    </w:p>
    <w:p>
      <w:pPr>
        <w:spacing w:line="500" w:lineRule="exact"/>
        <w:rPr>
          <w:rFonts w:hint="eastAsia" w:ascii="宋体" w:hAnsi="宋体"/>
        </w:rPr>
      </w:pPr>
      <w:r>
        <w:rPr>
          <w:rFonts w:ascii="宋体" w:hAnsi="宋体"/>
        </w:rPr>
        <w:t>1</w:t>
      </w:r>
      <w:r>
        <w:rPr>
          <w:rFonts w:hint="eastAsia" w:ascii="宋体" w:hAnsi="宋体"/>
        </w:rPr>
        <w:t>．</w:t>
      </w:r>
      <w:r>
        <w:rPr>
          <w:rFonts w:ascii="宋体" w:hAnsi="宋体"/>
        </w:rPr>
        <w:t xml:space="preserve"> </w:t>
      </w:r>
      <w:r>
        <w:rPr>
          <w:rFonts w:hint="eastAsia" w:ascii="宋体" w:hAnsi="宋体"/>
        </w:rPr>
        <w:t>郄建业等著：《视听文化导论》，人民出版社。</w:t>
      </w:r>
    </w:p>
    <w:p>
      <w:pPr>
        <w:spacing w:line="500" w:lineRule="exact"/>
        <w:rPr>
          <w:rFonts w:hint="eastAsia"/>
        </w:rPr>
      </w:pPr>
      <w:r>
        <w:rPr>
          <w:rFonts w:hint="eastAsia" w:ascii="宋体" w:hAnsi="宋体"/>
        </w:rPr>
        <w:t xml:space="preserve">2. </w:t>
      </w:r>
      <w:r>
        <w:rPr>
          <w:rFonts w:hint="eastAsia"/>
        </w:rPr>
        <w:t>任金州等著：《电视摄像》，中国传播大学出版社。</w:t>
      </w:r>
    </w:p>
    <w:p>
      <w:pPr>
        <w:spacing w:line="500" w:lineRule="exact"/>
        <w:rPr>
          <w:rFonts w:hint="eastAsia" w:ascii="宋体" w:hAnsi="宋体"/>
        </w:rPr>
      </w:pPr>
      <w:r>
        <w:rPr>
          <w:rFonts w:hint="eastAsia" w:ascii="宋体" w:hAnsi="宋体"/>
        </w:rPr>
        <w:t xml:space="preserve">3. </w:t>
      </w:r>
      <w:r>
        <w:rPr>
          <w:rFonts w:hint="eastAsia"/>
        </w:rPr>
        <w:t>何苏六著：《电视画面编辑》，中国广播影视出版社。</w:t>
      </w:r>
    </w:p>
    <w:p>
      <w:pPr>
        <w:spacing w:line="500" w:lineRule="exact"/>
        <w:rPr>
          <w:rFonts w:hint="eastAsia" w:ascii="宋体" w:hAnsi="宋体"/>
        </w:rPr>
      </w:pPr>
      <w:r>
        <w:rPr>
          <w:rFonts w:hint="eastAsia" w:ascii="宋体" w:hAnsi="宋体"/>
        </w:rPr>
        <w:t>4. 张浩岚著：《视听语言》，中国电影出版社。</w:t>
      </w:r>
    </w:p>
    <w:p>
      <w:pPr>
        <w:spacing w:line="500" w:lineRule="exact"/>
        <w:rPr>
          <w:rFonts w:hint="eastAsia" w:ascii="宋体" w:hAnsi="宋体"/>
        </w:rPr>
      </w:pPr>
      <w:r>
        <w:rPr>
          <w:rFonts w:hint="eastAsia" w:ascii="宋体" w:hAnsi="宋体"/>
        </w:rPr>
        <w:t>5. 邵清风著：《视听语言》，中国传媒大学出版社。</w:t>
      </w:r>
    </w:p>
    <w:p>
      <w:pPr>
        <w:spacing w:line="500" w:lineRule="exact"/>
        <w:rPr>
          <w:rFonts w:hint="eastAsia" w:ascii="宋体" w:hAnsi="宋体"/>
        </w:rPr>
      </w:pPr>
      <w:r>
        <w:rPr>
          <w:rFonts w:hint="eastAsia" w:ascii="宋体" w:hAnsi="宋体"/>
        </w:rPr>
        <w:t>6. 陈旭光、戴清著：《影视鉴赏》，北京大学出版社。</w:t>
      </w:r>
    </w:p>
    <w:p>
      <w:pPr>
        <w:spacing w:line="500" w:lineRule="exact"/>
        <w:rPr>
          <w:rFonts w:hint="eastAsia" w:ascii="宋体" w:hAnsi="宋体"/>
        </w:rPr>
      </w:pPr>
      <w:r>
        <w:rPr>
          <w:rFonts w:hint="eastAsia" w:ascii="宋体" w:hAnsi="宋体"/>
        </w:rPr>
        <w:t>7. 彭吉象著：《影视美学》，北京大学出版社。</w:t>
      </w:r>
    </w:p>
    <w:p>
      <w:pPr>
        <w:spacing w:line="500" w:lineRule="exact"/>
        <w:rPr>
          <w:rFonts w:hint="eastAsia" w:ascii="宋体" w:hAnsi="宋体"/>
        </w:rPr>
      </w:pPr>
    </w:p>
    <w:p>
      <w:pPr>
        <w:spacing w:line="500" w:lineRule="exact"/>
        <w:rPr>
          <w:rFonts w:hint="eastAsia" w:ascii="宋体" w:hAnsi="宋体"/>
        </w:rPr>
      </w:pPr>
      <w:r>
        <w:rPr>
          <w:rFonts w:hint="eastAsia" w:ascii="宋体" w:hAnsi="宋体" w:eastAsia="宋体" w:cs="宋体"/>
          <w:b/>
          <w:bCs/>
          <w:szCs w:val="21"/>
          <w:lang w:val="en-US" w:eastAsia="zh-CN"/>
        </w:rPr>
        <w:t xml:space="preserve">制表人：谢精兵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240" w:lineRule="auto"/>
        <w:jc w:val="center"/>
        <w:rPr>
          <w:rFonts w:hint="eastAsia"/>
          <w:b/>
          <w:sz w:val="52"/>
          <w:szCs w:val="52"/>
        </w:rPr>
      </w:pPr>
      <w:r>
        <w:rPr>
          <w:rFonts w:hint="eastAsia"/>
          <w:b/>
          <w:bCs/>
          <w:sz w:val="52"/>
          <w:szCs w:val="52"/>
        </w:rPr>
        <w:t>《影视现状与市场分析》课程大纲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(2017年制定)</w:t>
      </w:r>
    </w:p>
    <w:p>
      <w:pPr>
        <w:spacing w:line="500" w:lineRule="exact"/>
        <w:rPr>
          <w:rFonts w:hint="eastAsia"/>
        </w:rPr>
      </w:pPr>
    </w:p>
    <w:p>
      <w:pPr>
        <w:spacing w:line="500" w:lineRule="exact"/>
        <w:rPr>
          <w:rFonts w:hint="eastAsia"/>
        </w:rPr>
      </w:pPr>
    </w:p>
    <w:p>
      <w:pPr>
        <w:spacing w:line="500" w:lineRule="exact"/>
        <w:rPr>
          <w:rFonts w:hint="eastAsia"/>
        </w:rPr>
      </w:pPr>
      <w:r>
        <w:rPr>
          <w:rFonts w:hint="eastAsia"/>
        </w:rPr>
        <w:t xml:space="preserve"> </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2017年9月</w:t>
      </w: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《影视现状与市场分析》课程大纲</w:t>
      </w:r>
    </w:p>
    <w:p>
      <w:pPr>
        <w:spacing w:line="500" w:lineRule="exact"/>
        <w:jc w:val="center"/>
        <w:rPr>
          <w:rFonts w:hint="eastAsia"/>
        </w:rPr>
      </w:pPr>
    </w:p>
    <w:p>
      <w:pPr>
        <w:spacing w:line="500" w:lineRule="exact"/>
        <w:rPr>
          <w:rFonts w:hint="eastAsia"/>
          <w:b/>
          <w:sz w:val="28"/>
          <w:szCs w:val="28"/>
        </w:rPr>
      </w:pPr>
      <w:r>
        <w:rPr>
          <w:rFonts w:hint="eastAsia"/>
          <w:b/>
          <w:sz w:val="28"/>
          <w:szCs w:val="28"/>
        </w:rPr>
        <w:t>一、课程的性质与教学目的</w:t>
      </w:r>
    </w:p>
    <w:p>
      <w:pPr>
        <w:spacing w:line="500" w:lineRule="exact"/>
        <w:ind w:firstLine="480" w:firstLineChars="200"/>
        <w:rPr>
          <w:rFonts w:hint="eastAsia"/>
          <w:sz w:val="24"/>
        </w:rPr>
      </w:pPr>
      <w:r>
        <w:rPr>
          <w:rFonts w:hint="eastAsia"/>
          <w:sz w:val="24"/>
        </w:rPr>
        <w:t>《</w:t>
      </w:r>
      <w:r>
        <w:rPr>
          <w:rFonts w:hint="eastAsia"/>
          <w:sz w:val="24"/>
          <w:lang w:eastAsia="zh-CN"/>
        </w:rPr>
        <w:t>影视现状与市场分析</w:t>
      </w:r>
      <w:r>
        <w:rPr>
          <w:rFonts w:hint="eastAsia"/>
          <w:sz w:val="24"/>
        </w:rPr>
        <w:t>》为艺术硕士广播电视领域（广播电视编导方向）研究生专业开设的</w:t>
      </w:r>
      <w:r>
        <w:rPr>
          <w:rFonts w:hint="eastAsia"/>
          <w:sz w:val="24"/>
          <w:lang w:eastAsia="zh-CN"/>
        </w:rPr>
        <w:t>必</w:t>
      </w:r>
      <w:r>
        <w:rPr>
          <w:rFonts w:hint="eastAsia"/>
          <w:sz w:val="24"/>
        </w:rPr>
        <w:t>修课程。它是一门探讨</w:t>
      </w:r>
      <w:r>
        <w:rPr>
          <w:rFonts w:hint="eastAsia"/>
          <w:sz w:val="24"/>
          <w:lang w:eastAsia="zh-CN"/>
        </w:rPr>
        <w:t>影视发展现状以及市场分析</w:t>
      </w:r>
      <w:r>
        <w:rPr>
          <w:rFonts w:hint="eastAsia"/>
          <w:sz w:val="24"/>
        </w:rPr>
        <w:t>的</w:t>
      </w:r>
      <w:r>
        <w:rPr>
          <w:rFonts w:hint="eastAsia"/>
          <w:sz w:val="24"/>
          <w:lang w:eastAsia="zh-CN"/>
        </w:rPr>
        <w:t>应用</w:t>
      </w:r>
      <w:r>
        <w:rPr>
          <w:rFonts w:hint="eastAsia"/>
          <w:sz w:val="24"/>
        </w:rPr>
        <w:t>性</w:t>
      </w:r>
      <w:r>
        <w:rPr>
          <w:rFonts w:hint="eastAsia"/>
          <w:sz w:val="24"/>
          <w:lang w:eastAsia="zh-CN"/>
        </w:rPr>
        <w:t>课程</w:t>
      </w:r>
      <w:r>
        <w:rPr>
          <w:rFonts w:hint="eastAsia"/>
          <w:sz w:val="24"/>
        </w:rPr>
        <w:t>。在《马克思主义文艺理论》</w:t>
      </w:r>
      <w:r>
        <w:rPr>
          <w:rFonts w:hint="eastAsia"/>
          <w:sz w:val="24"/>
          <w:lang w:eastAsia="zh-CN"/>
        </w:rPr>
        <w:t>、</w:t>
      </w:r>
      <w:r>
        <w:rPr>
          <w:rFonts w:hint="eastAsia"/>
          <w:sz w:val="24"/>
        </w:rPr>
        <w:t>《艺术原理》、</w:t>
      </w:r>
      <w:r>
        <w:rPr>
          <w:rFonts w:hint="eastAsia"/>
          <w:sz w:val="24"/>
          <w:lang w:eastAsia="zh-CN"/>
        </w:rPr>
        <w:t>《</w:t>
      </w:r>
      <w:r>
        <w:rPr>
          <w:rFonts w:hint="eastAsia" w:ascii="宋体" w:hAnsi="宋体"/>
          <w:sz w:val="24"/>
          <w:szCs w:val="24"/>
        </w:rPr>
        <w:t>艺术形态学</w:t>
      </w:r>
      <w:r>
        <w:rPr>
          <w:rFonts w:hint="eastAsia"/>
          <w:sz w:val="24"/>
          <w:lang w:eastAsia="zh-CN"/>
        </w:rPr>
        <w:t>》</w:t>
      </w:r>
      <w:r>
        <w:rPr>
          <w:rFonts w:hint="eastAsia"/>
          <w:sz w:val="24"/>
        </w:rPr>
        <w:t>等课程基础上，向广播电视艺术硕士介绍这门课程的研究内容方法</w:t>
      </w:r>
      <w:r>
        <w:rPr>
          <w:rFonts w:hint="eastAsia"/>
          <w:sz w:val="24"/>
          <w:lang w:eastAsia="zh-CN"/>
        </w:rPr>
        <w:t>和应用</w:t>
      </w:r>
      <w:r>
        <w:rPr>
          <w:rFonts w:hint="eastAsia"/>
          <w:sz w:val="24"/>
        </w:rPr>
        <w:t>。</w:t>
      </w:r>
    </w:p>
    <w:p>
      <w:pPr>
        <w:spacing w:line="500" w:lineRule="exact"/>
        <w:ind w:firstLine="480" w:firstLineChars="200"/>
        <w:rPr>
          <w:sz w:val="24"/>
        </w:rPr>
      </w:pPr>
      <w:r>
        <w:rPr>
          <w:rFonts w:hint="eastAsia"/>
          <w:sz w:val="24"/>
        </w:rPr>
        <w:t>教学目的：</w:t>
      </w:r>
    </w:p>
    <w:p>
      <w:pPr>
        <w:numPr>
          <w:ilvl w:val="0"/>
          <w:numId w:val="19"/>
        </w:numPr>
        <w:spacing w:line="500" w:lineRule="exact"/>
        <w:ind w:firstLine="420"/>
        <w:rPr>
          <w:rFonts w:hint="eastAsia"/>
          <w:sz w:val="24"/>
        </w:rPr>
      </w:pPr>
      <w:r>
        <w:rPr>
          <w:rFonts w:hint="eastAsia"/>
          <w:sz w:val="24"/>
          <w:lang w:eastAsia="zh-CN"/>
        </w:rPr>
        <w:t>提高学生对国内外影视现状的把握能力</w:t>
      </w:r>
      <w:r>
        <w:rPr>
          <w:rFonts w:hint="eastAsia"/>
          <w:sz w:val="24"/>
        </w:rPr>
        <w:t>。</w:t>
      </w:r>
    </w:p>
    <w:p>
      <w:pPr>
        <w:numPr>
          <w:ilvl w:val="0"/>
          <w:numId w:val="19"/>
        </w:numPr>
        <w:spacing w:line="500" w:lineRule="exact"/>
        <w:ind w:firstLine="420"/>
        <w:rPr>
          <w:rFonts w:hint="eastAsia"/>
          <w:sz w:val="24"/>
        </w:rPr>
      </w:pPr>
      <w:r>
        <w:rPr>
          <w:rFonts w:hint="eastAsia"/>
          <w:sz w:val="24"/>
          <w:lang w:eastAsia="zh-CN"/>
        </w:rPr>
        <w:t>提高学生对国内影视市场的分析能力。</w:t>
      </w:r>
    </w:p>
    <w:p>
      <w:pPr>
        <w:spacing w:line="500" w:lineRule="exact"/>
        <w:rPr>
          <w:rFonts w:hint="eastAsia"/>
          <w:b/>
          <w:sz w:val="28"/>
          <w:szCs w:val="28"/>
        </w:rPr>
      </w:pPr>
      <w:r>
        <w:rPr>
          <w:rFonts w:hint="eastAsia"/>
          <w:b/>
          <w:sz w:val="28"/>
          <w:szCs w:val="28"/>
        </w:rPr>
        <w:t>二、教学时间与方式</w:t>
      </w:r>
    </w:p>
    <w:p>
      <w:pPr>
        <w:spacing w:line="500" w:lineRule="exact"/>
        <w:rPr>
          <w:rFonts w:hint="eastAsia"/>
          <w:sz w:val="24"/>
        </w:rPr>
      </w:pPr>
      <w:r>
        <w:rPr>
          <w:rFonts w:hint="eastAsia"/>
        </w:rPr>
        <w:t xml:space="preserve">     </w:t>
      </w:r>
      <w:r>
        <w:rPr>
          <w:rFonts w:hint="eastAsia"/>
          <w:sz w:val="24"/>
        </w:rPr>
        <w:t>1.本课程总的教学时间为一学期，开课时间为第</w:t>
      </w:r>
      <w:r>
        <w:rPr>
          <w:rFonts w:hint="eastAsia"/>
          <w:sz w:val="24"/>
          <w:lang w:val="en-US" w:eastAsia="zh-CN"/>
        </w:rPr>
        <w:t>3</w:t>
      </w:r>
      <w:r>
        <w:rPr>
          <w:rFonts w:hint="eastAsia"/>
          <w:sz w:val="24"/>
        </w:rPr>
        <w:t>学期，共3</w:t>
      </w:r>
      <w:r>
        <w:rPr>
          <w:rFonts w:hint="eastAsia"/>
          <w:sz w:val="24"/>
          <w:lang w:val="en-US" w:eastAsia="zh-CN"/>
        </w:rPr>
        <w:t>6</w:t>
      </w:r>
      <w:r>
        <w:rPr>
          <w:rFonts w:hint="eastAsia"/>
          <w:sz w:val="24"/>
        </w:rPr>
        <w:t>学时，2学分。</w:t>
      </w:r>
    </w:p>
    <w:p>
      <w:pPr>
        <w:spacing w:line="500" w:lineRule="exact"/>
        <w:rPr>
          <w:rFonts w:hint="eastAsia"/>
          <w:sz w:val="24"/>
        </w:rPr>
      </w:pPr>
      <w:r>
        <w:rPr>
          <w:rFonts w:hint="eastAsia"/>
          <w:sz w:val="24"/>
        </w:rPr>
        <w:t xml:space="preserve">    2.本课程一般在第</w:t>
      </w:r>
      <w:r>
        <w:rPr>
          <w:rFonts w:hint="eastAsia"/>
          <w:sz w:val="24"/>
          <w:lang w:val="en-US" w:eastAsia="zh-CN"/>
        </w:rPr>
        <w:t>3</w:t>
      </w:r>
      <w:r>
        <w:rPr>
          <w:rFonts w:hint="eastAsia"/>
          <w:sz w:val="24"/>
        </w:rPr>
        <w:t>学期开出。有特殊情况者通过研究生部批准，可以推迟本课程的修习时间。所有修习者，都必须在学位论文开题报告之前修完本课程并拿到相应学分。</w:t>
      </w:r>
    </w:p>
    <w:p>
      <w:pPr>
        <w:spacing w:line="500" w:lineRule="exact"/>
        <w:rPr>
          <w:rFonts w:hint="eastAsia"/>
          <w:sz w:val="24"/>
        </w:rPr>
      </w:pPr>
      <w:r>
        <w:rPr>
          <w:rFonts w:hint="eastAsia"/>
          <w:sz w:val="24"/>
        </w:rPr>
        <w:t xml:space="preserve">    3. 作业以课题发言与讨论的形式，布置</w:t>
      </w:r>
      <w:r>
        <w:rPr>
          <w:rFonts w:hint="eastAsia"/>
          <w:sz w:val="24"/>
          <w:lang w:val="en-US" w:eastAsia="zh-CN"/>
        </w:rPr>
        <w:t>5</w:t>
      </w:r>
      <w:r>
        <w:rPr>
          <w:rFonts w:hint="eastAsia"/>
          <w:sz w:val="24"/>
        </w:rPr>
        <w:t>次。</w:t>
      </w:r>
    </w:p>
    <w:p>
      <w:pPr>
        <w:spacing w:line="500" w:lineRule="exact"/>
        <w:ind w:firstLine="480" w:firstLineChars="200"/>
        <w:rPr>
          <w:rFonts w:hint="eastAsia"/>
          <w:sz w:val="24"/>
        </w:rPr>
      </w:pPr>
      <w:r>
        <w:rPr>
          <w:rFonts w:hint="eastAsia"/>
          <w:sz w:val="24"/>
        </w:rPr>
        <w:t>4.考核方式为考查，撰写一篇</w:t>
      </w:r>
      <w:r>
        <w:rPr>
          <w:rFonts w:hint="eastAsia"/>
          <w:sz w:val="24"/>
          <w:lang w:eastAsia="zh-CN"/>
        </w:rPr>
        <w:t>影视现状分析</w:t>
      </w:r>
      <w:r>
        <w:rPr>
          <w:rFonts w:hint="eastAsia"/>
          <w:sz w:val="24"/>
        </w:rPr>
        <w:t>论文</w:t>
      </w:r>
      <w:r>
        <w:rPr>
          <w:rFonts w:hint="eastAsia"/>
          <w:sz w:val="24"/>
          <w:lang w:eastAsia="zh-CN"/>
        </w:rPr>
        <w:t>或是一份影视市场调研报告</w:t>
      </w:r>
      <w:r>
        <w:rPr>
          <w:rFonts w:hint="eastAsia"/>
          <w:sz w:val="24"/>
        </w:rPr>
        <w:t>。成绩评定方法：平时作业和考勤、课堂表现占30%，课程论文占70%。</w:t>
      </w:r>
    </w:p>
    <w:p>
      <w:pPr>
        <w:spacing w:line="500" w:lineRule="exact"/>
        <w:rPr>
          <w:rFonts w:hint="eastAsia"/>
          <w:b/>
          <w:sz w:val="28"/>
          <w:szCs w:val="28"/>
        </w:rPr>
      </w:pPr>
      <w:r>
        <w:rPr>
          <w:rFonts w:hint="eastAsia"/>
          <w:b/>
          <w:sz w:val="28"/>
          <w:szCs w:val="28"/>
        </w:rPr>
        <w:t>三、课程内容的设计方式</w:t>
      </w:r>
    </w:p>
    <w:p>
      <w:pPr>
        <w:spacing w:line="500" w:lineRule="exact"/>
        <w:ind w:firstLine="480" w:firstLineChars="200"/>
        <w:rPr>
          <w:rFonts w:hint="eastAsia"/>
          <w:sz w:val="24"/>
        </w:rPr>
      </w:pPr>
      <w:r>
        <w:rPr>
          <w:rFonts w:hint="eastAsia"/>
          <w:sz w:val="24"/>
        </w:rPr>
        <w:t>本课程是广播电视编导方向艺术硕士的</w:t>
      </w:r>
      <w:r>
        <w:rPr>
          <w:rFonts w:hint="eastAsia"/>
          <w:sz w:val="24"/>
          <w:lang w:eastAsia="zh-CN"/>
        </w:rPr>
        <w:t>必</w:t>
      </w:r>
      <w:r>
        <w:rPr>
          <w:rFonts w:hint="eastAsia"/>
          <w:sz w:val="24"/>
        </w:rPr>
        <w:t>修课，对于广播电视</w:t>
      </w:r>
      <w:r>
        <w:rPr>
          <w:rFonts w:hint="eastAsia"/>
          <w:sz w:val="24"/>
          <w:lang w:eastAsia="zh-CN"/>
        </w:rPr>
        <w:t>艺术学</w:t>
      </w:r>
      <w:r>
        <w:rPr>
          <w:rFonts w:hint="eastAsia"/>
          <w:sz w:val="24"/>
        </w:rPr>
        <w:t>教学</w:t>
      </w:r>
      <w:r>
        <w:rPr>
          <w:rFonts w:hint="eastAsia"/>
          <w:sz w:val="24"/>
          <w:lang w:eastAsia="zh-CN"/>
        </w:rPr>
        <w:t>在应用能力培养方面不可或缺</w:t>
      </w:r>
      <w:r>
        <w:rPr>
          <w:rFonts w:hint="eastAsia"/>
          <w:sz w:val="24"/>
        </w:rPr>
        <w:t>，是必须掌握的一门专业必修课程</w:t>
      </w:r>
      <w:r>
        <w:rPr>
          <w:rFonts w:hint="eastAsia"/>
          <w:sz w:val="24"/>
          <w:lang w:eastAsia="zh-CN"/>
        </w:rPr>
        <w:t>，</w:t>
      </w:r>
      <w:r>
        <w:rPr>
          <w:rFonts w:hint="eastAsia"/>
          <w:sz w:val="24"/>
        </w:rPr>
        <w:t>可结合其专业特点和后续课程对教学内容做相应的调整。</w:t>
      </w:r>
    </w:p>
    <w:p>
      <w:pPr>
        <w:spacing w:line="500" w:lineRule="exact"/>
        <w:rPr>
          <w:rFonts w:hint="eastAsia"/>
          <w:b/>
          <w:sz w:val="28"/>
          <w:szCs w:val="28"/>
        </w:rPr>
      </w:pPr>
      <w:r>
        <w:rPr>
          <w:rFonts w:hint="eastAsia"/>
          <w:b/>
          <w:sz w:val="28"/>
          <w:szCs w:val="28"/>
        </w:rPr>
        <w:t>四、本课程的参考性教材</w:t>
      </w:r>
    </w:p>
    <w:p>
      <w:pPr>
        <w:spacing w:line="500" w:lineRule="exact"/>
        <w:rPr>
          <w:rFonts w:hint="eastAsia"/>
          <w:sz w:val="24"/>
        </w:rPr>
      </w:pPr>
      <w:r>
        <w:rPr>
          <w:rFonts w:hint="default"/>
          <w:sz w:val="24"/>
        </w:rPr>
        <w:t>史可扬</w:t>
      </w:r>
      <w:r>
        <w:rPr>
          <w:rFonts w:hint="eastAsia"/>
          <w:sz w:val="24"/>
        </w:rPr>
        <w:t>，</w:t>
      </w:r>
      <w:r>
        <w:rPr>
          <w:rFonts w:hint="default"/>
          <w:sz w:val="24"/>
        </w:rPr>
        <w:fldChar w:fldCharType="begin"/>
      </w:r>
      <w:r>
        <w:rPr>
          <w:rFonts w:hint="default"/>
          <w:sz w:val="24"/>
        </w:rPr>
        <w:instrText xml:space="preserve"> HYPERLINK "http://www.sslibrary.com/book/card?cnFenlei=J905&amp;ssid=12345156&amp;d=163d53619ebe354cf222e1c07d0f7ad8&amp;isFromBW=false&amp;isjgptjs=false" \o "影视批评方法论" \t "http://www.sslibrary.com/book/_blank" </w:instrText>
      </w:r>
      <w:r>
        <w:rPr>
          <w:rFonts w:hint="default"/>
          <w:sz w:val="24"/>
        </w:rPr>
        <w:fldChar w:fldCharType="separate"/>
      </w:r>
      <w:r>
        <w:rPr>
          <w:rFonts w:hint="default"/>
          <w:sz w:val="24"/>
        </w:rPr>
        <w:t>影视批评方法论</w:t>
      </w:r>
      <w:r>
        <w:rPr>
          <w:rFonts w:hint="default"/>
          <w:sz w:val="24"/>
        </w:rPr>
        <w:fldChar w:fldCharType="end"/>
      </w:r>
      <w:r>
        <w:rPr>
          <w:rFonts w:hint="eastAsia"/>
          <w:sz w:val="24"/>
        </w:rPr>
        <w:t>，</w:t>
      </w:r>
      <w:r>
        <w:rPr>
          <w:rFonts w:hint="default"/>
          <w:sz w:val="24"/>
        </w:rPr>
        <w:t>中山大学出版社</w:t>
      </w:r>
      <w:r>
        <w:rPr>
          <w:rFonts w:hint="eastAsia"/>
          <w:sz w:val="24"/>
        </w:rPr>
        <w:t xml:space="preserve"> 2009年</w:t>
      </w:r>
      <w:r>
        <w:rPr>
          <w:rFonts w:hint="eastAsia"/>
          <w:sz w:val="24"/>
          <w:lang w:val="en-US" w:eastAsia="zh-CN"/>
        </w:rPr>
        <w:t>9</w:t>
      </w:r>
      <w:r>
        <w:rPr>
          <w:rFonts w:hint="eastAsia"/>
          <w:sz w:val="24"/>
        </w:rPr>
        <w:t>月版</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360" w:lineRule="atLeast"/>
        <w:ind w:left="0" w:right="0" w:firstLine="0"/>
        <w:jc w:val="left"/>
        <w:rPr>
          <w:rFonts w:hint="eastAsia" w:ascii="Calibri" w:hAnsi="Calibri"/>
          <w:kern w:val="2"/>
          <w:sz w:val="24"/>
          <w:szCs w:val="24"/>
          <w:lang w:val="en-US" w:eastAsia="zh-CN" w:bidi="ar-SA"/>
        </w:rPr>
      </w:pPr>
      <w:r>
        <w:rPr>
          <w:rFonts w:hint="default" w:ascii="Calibri" w:hAnsi="Calibri"/>
          <w:kern w:val="2"/>
          <w:sz w:val="24"/>
          <w:szCs w:val="24"/>
          <w:lang w:val="en-US" w:eastAsia="zh-CN" w:bidi="ar-SA"/>
        </w:rPr>
        <w:fldChar w:fldCharType="begin"/>
      </w:r>
      <w:r>
        <w:rPr>
          <w:rFonts w:hint="default" w:ascii="Calibri" w:hAnsi="Calibri"/>
          <w:kern w:val="2"/>
          <w:sz w:val="24"/>
          <w:szCs w:val="24"/>
          <w:lang w:val="en-US" w:eastAsia="zh-CN" w:bidi="ar-SA"/>
        </w:rPr>
        <w:instrText xml:space="preserve"> HYPERLINK "http://search.dangdang.com/?key2=%C0%EE%B2%A8&amp;medium=01&amp;category_path=01.00.00.00.00.00" \t "http://product.dangdang.com/_blank" </w:instrText>
      </w:r>
      <w:r>
        <w:rPr>
          <w:rFonts w:hint="default" w:ascii="Calibri" w:hAnsi="Calibri"/>
          <w:kern w:val="2"/>
          <w:sz w:val="24"/>
          <w:szCs w:val="24"/>
          <w:lang w:val="en-US" w:eastAsia="zh-CN" w:bidi="ar-SA"/>
        </w:rPr>
        <w:fldChar w:fldCharType="separate"/>
      </w:r>
      <w:r>
        <w:rPr>
          <w:rFonts w:hint="default" w:ascii="Calibri" w:hAnsi="Calibri"/>
          <w:kern w:val="2"/>
          <w:sz w:val="24"/>
          <w:szCs w:val="24"/>
          <w:lang w:val="en-US" w:eastAsia="zh-CN" w:bidi="ar-SA"/>
        </w:rPr>
        <w:t>李波</w:t>
      </w:r>
      <w:r>
        <w:rPr>
          <w:rFonts w:hint="default" w:ascii="Calibri" w:hAnsi="Calibri"/>
          <w:kern w:val="2"/>
          <w:sz w:val="24"/>
          <w:szCs w:val="24"/>
          <w:lang w:val="en-US" w:eastAsia="zh-CN" w:bidi="ar-SA"/>
        </w:rPr>
        <w:fldChar w:fldCharType="end"/>
      </w:r>
      <w:r>
        <w:rPr>
          <w:rFonts w:hint="eastAsia" w:ascii="Calibri" w:hAnsi="Calibri"/>
          <w:kern w:val="2"/>
          <w:sz w:val="24"/>
          <w:szCs w:val="24"/>
          <w:lang w:val="en-US" w:eastAsia="zh-CN" w:bidi="ar-SA"/>
        </w:rPr>
        <w:t>，</w:t>
      </w:r>
      <w:r>
        <w:rPr>
          <w:rFonts w:hint="default" w:ascii="Calibri" w:hAnsi="Calibri"/>
          <w:kern w:val="2"/>
          <w:sz w:val="24"/>
          <w:szCs w:val="24"/>
          <w:lang w:val="en-US" w:eastAsia="zh-CN" w:bidi="ar-SA"/>
        </w:rPr>
        <w:t>电影市场分析与定价研究</w:t>
      </w:r>
      <w:r>
        <w:rPr>
          <w:rFonts w:hint="eastAsia" w:ascii="Calibri" w:hAnsi="Calibri"/>
          <w:kern w:val="2"/>
          <w:sz w:val="24"/>
          <w:szCs w:val="24"/>
          <w:lang w:val="en-US" w:eastAsia="zh-CN" w:bidi="ar-SA"/>
        </w:rPr>
        <w:t>，</w:t>
      </w:r>
      <w:r>
        <w:rPr>
          <w:rFonts w:hint="default" w:ascii="Calibri" w:hAnsi="Calibri"/>
          <w:kern w:val="2"/>
          <w:sz w:val="24"/>
          <w:szCs w:val="24"/>
          <w:lang w:val="en-US" w:eastAsia="zh-CN" w:bidi="ar-SA"/>
        </w:rPr>
        <w:fldChar w:fldCharType="begin"/>
      </w:r>
      <w:r>
        <w:rPr>
          <w:rFonts w:hint="default" w:ascii="Calibri" w:hAnsi="Calibri"/>
          <w:kern w:val="2"/>
          <w:sz w:val="24"/>
          <w:szCs w:val="24"/>
          <w:lang w:val="en-US" w:eastAsia="zh-CN" w:bidi="ar-SA"/>
        </w:rPr>
        <w:instrText xml:space="preserve"> HYPERLINK "http://search.dangdang.com/?key3=%C2%C3%D3%CE%BD%CC%D3%FD%B3%F6%B0%E6%C9%E7&amp;medium=01&amp;category_path=01.00.00.00.00.00" \t "http://product.dangdang.com/_blank" </w:instrText>
      </w:r>
      <w:r>
        <w:rPr>
          <w:rFonts w:hint="default" w:ascii="Calibri" w:hAnsi="Calibri"/>
          <w:kern w:val="2"/>
          <w:sz w:val="24"/>
          <w:szCs w:val="24"/>
          <w:lang w:val="en-US" w:eastAsia="zh-CN" w:bidi="ar-SA"/>
        </w:rPr>
        <w:fldChar w:fldCharType="separate"/>
      </w:r>
      <w:r>
        <w:rPr>
          <w:rFonts w:hint="default" w:ascii="Calibri" w:hAnsi="Calibri"/>
          <w:kern w:val="2"/>
          <w:sz w:val="24"/>
          <w:szCs w:val="24"/>
          <w:lang w:val="en-US" w:eastAsia="zh-CN" w:bidi="ar-SA"/>
        </w:rPr>
        <w:t>旅游教育出版社</w:t>
      </w:r>
      <w:r>
        <w:rPr>
          <w:rFonts w:hint="default" w:ascii="Calibri" w:hAnsi="Calibri"/>
          <w:kern w:val="2"/>
          <w:sz w:val="24"/>
          <w:szCs w:val="24"/>
          <w:lang w:val="en-US" w:eastAsia="zh-CN" w:bidi="ar-SA"/>
        </w:rPr>
        <w:fldChar w:fldCharType="end"/>
      </w:r>
      <w:r>
        <w:rPr>
          <w:rFonts w:hint="eastAsia" w:ascii="Calibri" w:hAnsi="Calibri"/>
          <w:kern w:val="2"/>
          <w:sz w:val="24"/>
          <w:szCs w:val="24"/>
          <w:lang w:val="en-US" w:eastAsia="zh-CN" w:bidi="ar-SA"/>
        </w:rPr>
        <w:t>，</w:t>
      </w:r>
      <w:r>
        <w:rPr>
          <w:rFonts w:hint="default" w:ascii="Calibri" w:hAnsi="Calibri"/>
          <w:kern w:val="2"/>
          <w:sz w:val="24"/>
          <w:szCs w:val="24"/>
          <w:lang w:val="en-US" w:eastAsia="zh-CN" w:bidi="ar-SA"/>
        </w:rPr>
        <w:t>2013年06月</w:t>
      </w:r>
    </w:p>
    <w:p>
      <w:pPr>
        <w:spacing w:line="500" w:lineRule="exact"/>
        <w:rPr>
          <w:color w:val="000000"/>
          <w:sz w:val="28"/>
          <w:szCs w:val="28"/>
        </w:rPr>
      </w:pPr>
      <w:r>
        <w:rPr>
          <w:rFonts w:hint="eastAsia"/>
          <w:b/>
          <w:color w:val="000000"/>
          <w:sz w:val="28"/>
          <w:szCs w:val="28"/>
        </w:rPr>
        <w:t>五、本课程的主要教学内容</w:t>
      </w:r>
    </w:p>
    <w:p>
      <w:pPr>
        <w:spacing w:line="500" w:lineRule="exact"/>
        <w:rPr>
          <w:rFonts w:hint="default"/>
          <w:sz w:val="24"/>
        </w:rPr>
      </w:pPr>
      <w:r>
        <w:rPr>
          <w:rFonts w:hint="default"/>
          <w:sz w:val="24"/>
        </w:rPr>
        <w:t>第一</w:t>
      </w:r>
      <w:r>
        <w:rPr>
          <w:rFonts w:hint="eastAsia"/>
          <w:sz w:val="24"/>
          <w:lang w:eastAsia="zh-CN"/>
        </w:rPr>
        <w:t>讲</w:t>
      </w:r>
      <w:r>
        <w:rPr>
          <w:rFonts w:hint="default"/>
          <w:sz w:val="24"/>
        </w:rPr>
        <w:t xml:space="preserve"> 影视美学批评方法</w:t>
      </w:r>
      <w:r>
        <w:rPr>
          <w:rFonts w:hint="default"/>
          <w:sz w:val="24"/>
        </w:rPr>
        <w:br w:type="textWrapping"/>
      </w:r>
      <w:r>
        <w:rPr>
          <w:rFonts w:hint="eastAsia"/>
          <w:sz w:val="24"/>
          <w:lang w:val="en-US" w:eastAsia="zh-CN"/>
        </w:rPr>
        <w:tab/>
      </w:r>
      <w:r>
        <w:rPr>
          <w:rFonts w:hint="default"/>
          <w:sz w:val="24"/>
        </w:rPr>
        <w:t>第一节 影视美学概述</w:t>
      </w:r>
      <w:r>
        <w:rPr>
          <w:rFonts w:hint="default"/>
          <w:sz w:val="24"/>
        </w:rPr>
        <w:br w:type="textWrapping"/>
      </w:r>
      <w:r>
        <w:rPr>
          <w:rFonts w:hint="eastAsia"/>
          <w:sz w:val="24"/>
          <w:lang w:val="en-US" w:eastAsia="zh-CN"/>
        </w:rPr>
        <w:tab/>
      </w:r>
      <w:r>
        <w:rPr>
          <w:rFonts w:hint="default"/>
          <w:sz w:val="24"/>
        </w:rPr>
        <w:t>第二节 影视美学批评的原则和方法</w:t>
      </w:r>
      <w:r>
        <w:rPr>
          <w:rFonts w:hint="default"/>
          <w:sz w:val="24"/>
        </w:rPr>
        <w:br w:type="textWrapping"/>
      </w:r>
      <w:r>
        <w:rPr>
          <w:rFonts w:hint="eastAsia"/>
          <w:sz w:val="24"/>
          <w:lang w:val="en-US" w:eastAsia="zh-CN"/>
        </w:rPr>
        <w:tab/>
      </w:r>
      <w:r>
        <w:rPr>
          <w:rFonts w:hint="default"/>
          <w:sz w:val="24"/>
        </w:rPr>
        <w:t>第三节 影视美学批评实例</w:t>
      </w:r>
      <w:r>
        <w:rPr>
          <w:rFonts w:hint="default"/>
          <w:sz w:val="24"/>
        </w:rPr>
        <w:br w:type="textWrapping"/>
      </w:r>
      <w:r>
        <w:rPr>
          <w:rFonts w:hint="default"/>
          <w:sz w:val="24"/>
        </w:rPr>
        <w:t>第二</w:t>
      </w:r>
      <w:r>
        <w:rPr>
          <w:rFonts w:hint="eastAsia"/>
          <w:sz w:val="24"/>
          <w:lang w:eastAsia="zh-CN"/>
        </w:rPr>
        <w:t>讲</w:t>
      </w:r>
      <w:r>
        <w:rPr>
          <w:rFonts w:hint="default"/>
          <w:sz w:val="24"/>
        </w:rPr>
        <w:t xml:space="preserve"> 影视文化批评方法</w:t>
      </w:r>
      <w:r>
        <w:rPr>
          <w:rFonts w:hint="default"/>
          <w:sz w:val="24"/>
        </w:rPr>
        <w:br w:type="textWrapping"/>
      </w:r>
      <w:r>
        <w:rPr>
          <w:rFonts w:hint="eastAsia"/>
          <w:sz w:val="24"/>
          <w:lang w:val="en-US" w:eastAsia="zh-CN"/>
        </w:rPr>
        <w:tab/>
      </w:r>
      <w:r>
        <w:rPr>
          <w:rFonts w:hint="default"/>
          <w:sz w:val="24"/>
        </w:rPr>
        <w:t>第一节 文化批评概说</w:t>
      </w:r>
      <w:r>
        <w:rPr>
          <w:rFonts w:hint="default"/>
          <w:sz w:val="24"/>
        </w:rPr>
        <w:br w:type="textWrapping"/>
      </w:r>
      <w:r>
        <w:rPr>
          <w:rFonts w:hint="eastAsia"/>
          <w:sz w:val="24"/>
          <w:lang w:val="en-US" w:eastAsia="zh-CN"/>
        </w:rPr>
        <w:tab/>
      </w:r>
      <w:r>
        <w:rPr>
          <w:rFonts w:hint="default"/>
          <w:sz w:val="24"/>
        </w:rPr>
        <w:t>第二节 影视文化批评方法</w:t>
      </w:r>
      <w:r>
        <w:rPr>
          <w:rFonts w:hint="default"/>
          <w:sz w:val="24"/>
        </w:rPr>
        <w:br w:type="textWrapping"/>
      </w:r>
      <w:r>
        <w:rPr>
          <w:rFonts w:hint="eastAsia"/>
          <w:sz w:val="24"/>
          <w:lang w:val="en-US" w:eastAsia="zh-CN"/>
        </w:rPr>
        <w:tab/>
      </w:r>
      <w:r>
        <w:rPr>
          <w:rFonts w:hint="default"/>
          <w:sz w:val="24"/>
        </w:rPr>
        <w:t>第三节 影视文化批评实例</w:t>
      </w:r>
      <w:r>
        <w:rPr>
          <w:rFonts w:hint="default"/>
          <w:sz w:val="24"/>
        </w:rPr>
        <w:br w:type="textWrapping"/>
      </w:r>
      <w:r>
        <w:rPr>
          <w:rFonts w:hint="default"/>
          <w:sz w:val="24"/>
        </w:rPr>
        <w:t>第三</w:t>
      </w:r>
      <w:r>
        <w:rPr>
          <w:rFonts w:hint="eastAsia"/>
          <w:sz w:val="24"/>
          <w:lang w:eastAsia="zh-CN"/>
        </w:rPr>
        <w:t>讲</w:t>
      </w:r>
      <w:r>
        <w:rPr>
          <w:rFonts w:hint="default"/>
          <w:sz w:val="24"/>
        </w:rPr>
        <w:t xml:space="preserve"> 影视意识形态批评方法</w:t>
      </w:r>
      <w:r>
        <w:rPr>
          <w:rFonts w:hint="default"/>
          <w:sz w:val="24"/>
        </w:rPr>
        <w:br w:type="textWrapping"/>
      </w:r>
      <w:r>
        <w:rPr>
          <w:rFonts w:hint="eastAsia"/>
          <w:sz w:val="24"/>
          <w:lang w:val="en-US" w:eastAsia="zh-CN"/>
        </w:rPr>
        <w:tab/>
      </w:r>
      <w:r>
        <w:rPr>
          <w:rFonts w:hint="default"/>
          <w:sz w:val="24"/>
        </w:rPr>
        <w:t>第一节 意识形态批评概说</w:t>
      </w:r>
      <w:r>
        <w:rPr>
          <w:rFonts w:hint="default"/>
          <w:sz w:val="24"/>
        </w:rPr>
        <w:br w:type="textWrapping"/>
      </w:r>
      <w:r>
        <w:rPr>
          <w:rFonts w:hint="eastAsia"/>
          <w:sz w:val="24"/>
          <w:lang w:val="en-US" w:eastAsia="zh-CN"/>
        </w:rPr>
        <w:tab/>
      </w:r>
      <w:r>
        <w:rPr>
          <w:rFonts w:hint="default"/>
          <w:sz w:val="24"/>
        </w:rPr>
        <w:t>第二节 影视意识形态批评的基本方法</w:t>
      </w:r>
    </w:p>
    <w:p>
      <w:pPr>
        <w:spacing w:line="500" w:lineRule="exact"/>
        <w:rPr>
          <w:rFonts w:hint="default"/>
          <w:sz w:val="24"/>
        </w:rPr>
      </w:pPr>
      <w:r>
        <w:rPr>
          <w:rFonts w:hint="default"/>
          <w:sz w:val="24"/>
        </w:rPr>
        <w:t>第三</w:t>
      </w:r>
      <w:r>
        <w:rPr>
          <w:rFonts w:hint="eastAsia"/>
          <w:sz w:val="24"/>
          <w:lang w:eastAsia="zh-CN"/>
        </w:rPr>
        <w:t>讲</w:t>
      </w:r>
      <w:r>
        <w:rPr>
          <w:rFonts w:hint="eastAsia"/>
          <w:sz w:val="24"/>
          <w:lang w:val="en-US" w:eastAsia="zh-CN"/>
        </w:rPr>
        <w:t xml:space="preserve"> </w:t>
      </w:r>
      <w:r>
        <w:rPr>
          <w:rFonts w:hint="default"/>
          <w:sz w:val="24"/>
        </w:rPr>
        <w:t>电影产业相关研究概述</w:t>
      </w:r>
    </w:p>
    <w:p>
      <w:pPr>
        <w:spacing w:line="500" w:lineRule="exact"/>
        <w:ind w:firstLine="420" w:firstLineChars="0"/>
        <w:rPr>
          <w:rFonts w:hint="default"/>
          <w:sz w:val="24"/>
        </w:rPr>
      </w:pPr>
      <w:r>
        <w:rPr>
          <w:rFonts w:hint="default"/>
          <w:sz w:val="24"/>
        </w:rPr>
        <w:t>第</w:t>
      </w:r>
      <w:r>
        <w:rPr>
          <w:rFonts w:hint="eastAsia"/>
          <w:sz w:val="24"/>
          <w:lang w:eastAsia="zh-CN"/>
        </w:rPr>
        <w:t>一</w:t>
      </w:r>
      <w:r>
        <w:rPr>
          <w:rFonts w:hint="default"/>
          <w:sz w:val="24"/>
        </w:rPr>
        <w:t xml:space="preserve">节影响因素分析 </w:t>
      </w:r>
    </w:p>
    <w:p>
      <w:pPr>
        <w:spacing w:line="500" w:lineRule="exact"/>
        <w:ind w:firstLine="420" w:firstLineChars="0"/>
        <w:rPr>
          <w:rFonts w:hint="eastAsia"/>
          <w:sz w:val="24"/>
        </w:rPr>
      </w:pPr>
      <w:r>
        <w:rPr>
          <w:rFonts w:hint="default"/>
          <w:sz w:val="24"/>
        </w:rPr>
        <w:t xml:space="preserve">第二节 需求分析 </w:t>
      </w:r>
    </w:p>
    <w:p>
      <w:pPr>
        <w:spacing w:line="500" w:lineRule="exact"/>
        <w:ind w:firstLine="420" w:firstLineChars="0"/>
        <w:rPr>
          <w:rFonts w:hint="eastAsia"/>
          <w:sz w:val="24"/>
        </w:rPr>
      </w:pPr>
      <w:r>
        <w:rPr>
          <w:rFonts w:hint="default"/>
          <w:sz w:val="24"/>
        </w:rPr>
        <w:t xml:space="preserve">第三节 票房预测 </w:t>
      </w:r>
    </w:p>
    <w:p>
      <w:pPr>
        <w:spacing w:line="500" w:lineRule="exact"/>
        <w:ind w:firstLine="420" w:firstLineChars="0"/>
        <w:rPr>
          <w:rFonts w:hint="eastAsia"/>
          <w:sz w:val="24"/>
        </w:rPr>
      </w:pPr>
      <w:r>
        <w:rPr>
          <w:rFonts w:hint="default"/>
          <w:sz w:val="24"/>
        </w:rPr>
        <w:t xml:space="preserve">第四节 影院放映策略 </w:t>
      </w:r>
    </w:p>
    <w:p>
      <w:pPr>
        <w:spacing w:line="500" w:lineRule="exact"/>
        <w:rPr>
          <w:rFonts w:hint="eastAsia"/>
          <w:sz w:val="24"/>
        </w:rPr>
      </w:pPr>
      <w:r>
        <w:rPr>
          <w:rFonts w:hint="default"/>
          <w:sz w:val="24"/>
        </w:rPr>
        <w:t>第</w:t>
      </w:r>
      <w:r>
        <w:rPr>
          <w:rFonts w:hint="eastAsia"/>
          <w:sz w:val="24"/>
          <w:lang w:eastAsia="zh-CN"/>
        </w:rPr>
        <w:t>四讲</w:t>
      </w:r>
      <w:r>
        <w:rPr>
          <w:rFonts w:hint="default"/>
          <w:sz w:val="24"/>
        </w:rPr>
        <w:t xml:space="preserve"> 电影生命周期模型和影响因素分析 </w:t>
      </w:r>
    </w:p>
    <w:p>
      <w:pPr>
        <w:spacing w:line="500" w:lineRule="exact"/>
        <w:ind w:firstLine="420" w:firstLineChars="0"/>
        <w:rPr>
          <w:rFonts w:hint="eastAsia"/>
          <w:sz w:val="24"/>
        </w:rPr>
      </w:pPr>
      <w:r>
        <w:rPr>
          <w:rFonts w:hint="default"/>
          <w:sz w:val="24"/>
        </w:rPr>
        <w:t xml:space="preserve">第一节 问题的提出 </w:t>
      </w:r>
    </w:p>
    <w:p>
      <w:pPr>
        <w:spacing w:line="500" w:lineRule="exact"/>
        <w:ind w:firstLine="420" w:firstLineChars="0"/>
        <w:rPr>
          <w:rFonts w:hint="eastAsia"/>
          <w:sz w:val="24"/>
        </w:rPr>
      </w:pPr>
      <w:r>
        <w:rPr>
          <w:rFonts w:hint="default"/>
          <w:sz w:val="24"/>
        </w:rPr>
        <w:t>第二节 我国电影生命周期模型</w:t>
      </w:r>
    </w:p>
    <w:p>
      <w:pPr>
        <w:spacing w:line="500" w:lineRule="exact"/>
        <w:rPr>
          <w:rFonts w:hint="eastAsia"/>
          <w:sz w:val="24"/>
        </w:rPr>
      </w:pPr>
      <w:r>
        <w:rPr>
          <w:rFonts w:hint="default"/>
          <w:sz w:val="24"/>
        </w:rPr>
        <w:t xml:space="preserve"> </w:t>
      </w:r>
      <w:r>
        <w:rPr>
          <w:rFonts w:hint="eastAsia"/>
          <w:sz w:val="24"/>
          <w:lang w:val="en-US" w:eastAsia="zh-CN"/>
        </w:rPr>
        <w:tab/>
      </w:r>
      <w:r>
        <w:rPr>
          <w:rFonts w:hint="default"/>
          <w:sz w:val="24"/>
        </w:rPr>
        <w:t xml:space="preserve">第三节 电影需求的影响因素分析 </w:t>
      </w:r>
    </w:p>
    <w:p>
      <w:pPr>
        <w:spacing w:line="500" w:lineRule="exact"/>
        <w:ind w:firstLine="420" w:firstLineChars="0"/>
        <w:rPr>
          <w:rFonts w:hint="eastAsia"/>
          <w:sz w:val="24"/>
        </w:rPr>
      </w:pPr>
      <w:r>
        <w:rPr>
          <w:rFonts w:hint="default"/>
          <w:sz w:val="24"/>
        </w:rPr>
        <w:t xml:space="preserve">第四节 面板数据模型 </w:t>
      </w:r>
    </w:p>
    <w:p>
      <w:pPr>
        <w:spacing w:line="500" w:lineRule="exact"/>
        <w:ind w:firstLine="420" w:firstLineChars="0"/>
        <w:rPr>
          <w:rFonts w:hint="eastAsia"/>
          <w:sz w:val="24"/>
        </w:rPr>
      </w:pPr>
      <w:r>
        <w:rPr>
          <w:rFonts w:hint="default"/>
          <w:sz w:val="24"/>
        </w:rPr>
        <w:t xml:space="preserve">第五节 偏最小二乘回归模型 </w:t>
      </w:r>
    </w:p>
    <w:p>
      <w:pPr>
        <w:spacing w:line="500" w:lineRule="exact"/>
        <w:rPr>
          <w:rFonts w:hint="eastAsia"/>
          <w:sz w:val="24"/>
        </w:rPr>
      </w:pPr>
      <w:r>
        <w:rPr>
          <w:rFonts w:hint="default"/>
          <w:sz w:val="24"/>
        </w:rPr>
        <w:t>第</w:t>
      </w:r>
      <w:r>
        <w:rPr>
          <w:rFonts w:hint="eastAsia"/>
          <w:sz w:val="24"/>
          <w:lang w:eastAsia="zh-CN"/>
        </w:rPr>
        <w:t>五讲</w:t>
      </w:r>
      <w:r>
        <w:rPr>
          <w:rFonts w:hint="default"/>
          <w:sz w:val="24"/>
        </w:rPr>
        <w:t xml:space="preserve"> 基于灰色系统的电影需求预测 </w:t>
      </w:r>
    </w:p>
    <w:p>
      <w:pPr>
        <w:spacing w:line="500" w:lineRule="exact"/>
        <w:ind w:firstLine="420" w:firstLineChars="0"/>
        <w:rPr>
          <w:rFonts w:hint="eastAsia"/>
          <w:sz w:val="24"/>
        </w:rPr>
      </w:pPr>
      <w:r>
        <w:rPr>
          <w:rFonts w:hint="default"/>
          <w:sz w:val="24"/>
        </w:rPr>
        <w:t xml:space="preserve">第一节 灰色关联度分析模型 </w:t>
      </w:r>
    </w:p>
    <w:p>
      <w:pPr>
        <w:spacing w:line="500" w:lineRule="exact"/>
        <w:ind w:firstLine="420" w:firstLineChars="0"/>
        <w:rPr>
          <w:rFonts w:hint="eastAsia"/>
          <w:sz w:val="24"/>
        </w:rPr>
      </w:pPr>
      <w:r>
        <w:rPr>
          <w:rFonts w:hint="default"/>
          <w:sz w:val="24"/>
        </w:rPr>
        <w:t xml:space="preserve">第二节 影响电影需求因素的灰色联度分析 </w:t>
      </w:r>
    </w:p>
    <w:p>
      <w:pPr>
        <w:spacing w:line="500" w:lineRule="exact"/>
        <w:ind w:firstLine="420" w:firstLineChars="0"/>
        <w:rPr>
          <w:rFonts w:hint="eastAsia"/>
          <w:sz w:val="24"/>
        </w:rPr>
      </w:pPr>
      <w:r>
        <w:rPr>
          <w:rFonts w:hint="default"/>
          <w:sz w:val="24"/>
        </w:rPr>
        <w:t xml:space="preserve">第三节 利用灰色缓冲算子模型预测电影票房 </w:t>
      </w:r>
    </w:p>
    <w:p>
      <w:pPr>
        <w:spacing w:line="500" w:lineRule="exact"/>
        <w:rPr>
          <w:rFonts w:hint="eastAsia"/>
          <w:sz w:val="24"/>
        </w:rPr>
      </w:pPr>
      <w:r>
        <w:rPr>
          <w:rFonts w:hint="default"/>
          <w:sz w:val="24"/>
        </w:rPr>
        <w:t>第</w:t>
      </w:r>
      <w:r>
        <w:rPr>
          <w:rFonts w:hint="eastAsia"/>
          <w:sz w:val="24"/>
          <w:lang w:eastAsia="zh-CN"/>
        </w:rPr>
        <w:t>六讲</w:t>
      </w:r>
      <w:r>
        <w:rPr>
          <w:rFonts w:hint="default"/>
          <w:sz w:val="24"/>
        </w:rPr>
        <w:t xml:space="preserve"> 票价与受众的关系分析 </w:t>
      </w:r>
    </w:p>
    <w:p>
      <w:pPr>
        <w:spacing w:line="500" w:lineRule="exact"/>
        <w:ind w:firstLine="420" w:firstLineChars="0"/>
        <w:rPr>
          <w:rFonts w:hint="eastAsia"/>
          <w:sz w:val="24"/>
        </w:rPr>
      </w:pPr>
      <w:r>
        <w:rPr>
          <w:rFonts w:hint="default"/>
          <w:sz w:val="24"/>
        </w:rPr>
        <w:t xml:space="preserve">第一节 问题的提出 </w:t>
      </w:r>
    </w:p>
    <w:p>
      <w:pPr>
        <w:spacing w:line="500" w:lineRule="exact"/>
        <w:ind w:firstLine="420" w:firstLineChars="0"/>
        <w:rPr>
          <w:rFonts w:hint="eastAsia"/>
          <w:sz w:val="24"/>
        </w:rPr>
      </w:pPr>
      <w:r>
        <w:rPr>
          <w:rFonts w:hint="default"/>
          <w:sz w:val="24"/>
        </w:rPr>
        <w:t xml:space="preserve">第二节 票价对受众的影响 </w:t>
      </w:r>
    </w:p>
    <w:p>
      <w:pPr>
        <w:spacing w:line="500" w:lineRule="exact"/>
        <w:ind w:firstLine="420" w:firstLineChars="0"/>
        <w:rPr>
          <w:rFonts w:hint="eastAsia"/>
          <w:sz w:val="24"/>
        </w:rPr>
      </w:pPr>
      <w:r>
        <w:rPr>
          <w:rFonts w:hint="default"/>
          <w:sz w:val="24"/>
        </w:rPr>
        <w:t xml:space="preserve">第三节 受众观影习惯与票价策略 </w:t>
      </w:r>
    </w:p>
    <w:p>
      <w:pPr>
        <w:spacing w:line="500" w:lineRule="exact"/>
        <w:rPr>
          <w:rFonts w:hint="eastAsia"/>
          <w:sz w:val="24"/>
        </w:rPr>
      </w:pPr>
      <w:r>
        <w:rPr>
          <w:rFonts w:hint="default"/>
          <w:sz w:val="24"/>
        </w:rPr>
        <w:t>第</w:t>
      </w:r>
      <w:r>
        <w:rPr>
          <w:rFonts w:hint="eastAsia"/>
          <w:sz w:val="24"/>
          <w:lang w:val="en-US" w:eastAsia="zh-CN"/>
        </w:rPr>
        <w:t>七</w:t>
      </w:r>
      <w:r>
        <w:rPr>
          <w:rFonts w:hint="eastAsia"/>
          <w:sz w:val="24"/>
          <w:lang w:eastAsia="zh-CN"/>
        </w:rPr>
        <w:t>讲</w:t>
      </w:r>
      <w:r>
        <w:rPr>
          <w:rFonts w:hint="default"/>
          <w:sz w:val="24"/>
        </w:rPr>
        <w:t xml:space="preserve"> 差别定价与降价策略 </w:t>
      </w:r>
    </w:p>
    <w:p>
      <w:pPr>
        <w:spacing w:line="500" w:lineRule="exact"/>
        <w:ind w:firstLine="420" w:firstLineChars="0"/>
        <w:rPr>
          <w:rFonts w:hint="eastAsia"/>
          <w:sz w:val="24"/>
        </w:rPr>
      </w:pPr>
      <w:r>
        <w:rPr>
          <w:rFonts w:hint="default"/>
          <w:sz w:val="24"/>
        </w:rPr>
        <w:t xml:space="preserve">第一节 文献回顾 </w:t>
      </w:r>
    </w:p>
    <w:p>
      <w:pPr>
        <w:spacing w:line="500" w:lineRule="exact"/>
        <w:ind w:firstLine="420" w:firstLineChars="0"/>
        <w:rPr>
          <w:rFonts w:hint="eastAsia"/>
          <w:sz w:val="24"/>
        </w:rPr>
      </w:pPr>
      <w:r>
        <w:rPr>
          <w:rFonts w:hint="default"/>
          <w:sz w:val="24"/>
        </w:rPr>
        <w:t xml:space="preserve">第二节 票价的差别定价分析 </w:t>
      </w:r>
    </w:p>
    <w:p>
      <w:pPr>
        <w:spacing w:line="500" w:lineRule="exact"/>
        <w:ind w:firstLine="420" w:firstLineChars="0"/>
        <w:rPr>
          <w:rFonts w:hint="eastAsia"/>
          <w:sz w:val="24"/>
        </w:rPr>
      </w:pPr>
      <w:r>
        <w:rPr>
          <w:rFonts w:hint="default"/>
          <w:sz w:val="24"/>
        </w:rPr>
        <w:t xml:space="preserve">第三节 票价的降价模型 </w:t>
      </w:r>
    </w:p>
    <w:p>
      <w:pPr>
        <w:spacing w:line="500" w:lineRule="exact"/>
        <w:rPr>
          <w:rFonts w:hint="eastAsia"/>
          <w:sz w:val="24"/>
        </w:rPr>
      </w:pPr>
      <w:r>
        <w:rPr>
          <w:rFonts w:hint="default"/>
          <w:sz w:val="24"/>
        </w:rPr>
        <w:t>第</w:t>
      </w:r>
      <w:r>
        <w:rPr>
          <w:rFonts w:hint="eastAsia"/>
          <w:sz w:val="24"/>
          <w:lang w:eastAsia="zh-CN"/>
        </w:rPr>
        <w:t>八讲</w:t>
      </w:r>
      <w:r>
        <w:rPr>
          <w:rFonts w:hint="default"/>
          <w:sz w:val="24"/>
        </w:rPr>
        <w:t xml:space="preserve"> 影院排映时间优化模型 </w:t>
      </w:r>
    </w:p>
    <w:p>
      <w:pPr>
        <w:spacing w:line="500" w:lineRule="exact"/>
        <w:ind w:firstLine="420" w:firstLineChars="0"/>
        <w:rPr>
          <w:rFonts w:hint="eastAsia"/>
          <w:sz w:val="24"/>
        </w:rPr>
      </w:pPr>
      <w:r>
        <w:rPr>
          <w:rFonts w:hint="default"/>
          <w:sz w:val="24"/>
        </w:rPr>
        <w:t xml:space="preserve">第一节 问题的提出 </w:t>
      </w:r>
    </w:p>
    <w:p>
      <w:pPr>
        <w:spacing w:line="500" w:lineRule="exact"/>
        <w:ind w:firstLine="420" w:firstLineChars="0"/>
        <w:rPr>
          <w:rFonts w:hint="eastAsia"/>
          <w:sz w:val="24"/>
        </w:rPr>
      </w:pPr>
      <w:r>
        <w:rPr>
          <w:rFonts w:hint="default"/>
          <w:sz w:val="24"/>
        </w:rPr>
        <w:t xml:space="preserve">第二节 影院经营情况概述 </w:t>
      </w:r>
    </w:p>
    <w:p>
      <w:pPr>
        <w:spacing w:line="500" w:lineRule="exact"/>
        <w:ind w:firstLine="420" w:firstLineChars="0"/>
        <w:rPr>
          <w:rFonts w:hint="eastAsia"/>
          <w:sz w:val="24"/>
        </w:rPr>
      </w:pPr>
      <w:r>
        <w:rPr>
          <w:rFonts w:hint="default"/>
          <w:sz w:val="24"/>
        </w:rPr>
        <w:t xml:space="preserve">第三节 排映时间优化模型 </w:t>
      </w:r>
    </w:p>
    <w:p>
      <w:pPr>
        <w:spacing w:line="500" w:lineRule="exact"/>
        <w:rPr>
          <w:rFonts w:hint="eastAsia"/>
          <w:sz w:val="24"/>
        </w:rPr>
      </w:pPr>
      <w:r>
        <w:rPr>
          <w:rFonts w:hint="default"/>
          <w:sz w:val="24"/>
        </w:rPr>
        <w:t>第</w:t>
      </w:r>
      <w:r>
        <w:rPr>
          <w:rFonts w:hint="eastAsia"/>
          <w:sz w:val="24"/>
          <w:lang w:eastAsia="zh-CN"/>
        </w:rPr>
        <w:t>九讲</w:t>
      </w:r>
      <w:r>
        <w:rPr>
          <w:rFonts w:hint="default"/>
          <w:sz w:val="24"/>
        </w:rPr>
        <w:t xml:space="preserve"> 序列发行的时间窗口优化模型 </w:t>
      </w:r>
    </w:p>
    <w:p>
      <w:pPr>
        <w:spacing w:line="500" w:lineRule="exact"/>
        <w:ind w:firstLine="420" w:firstLineChars="0"/>
        <w:rPr>
          <w:rFonts w:hint="eastAsia"/>
          <w:sz w:val="24"/>
        </w:rPr>
      </w:pPr>
      <w:r>
        <w:rPr>
          <w:rFonts w:hint="default"/>
          <w:sz w:val="24"/>
        </w:rPr>
        <w:t xml:space="preserve">第一节 问题的提出 </w:t>
      </w:r>
    </w:p>
    <w:p>
      <w:pPr>
        <w:spacing w:line="500" w:lineRule="exact"/>
        <w:ind w:firstLine="420" w:firstLineChars="0"/>
        <w:rPr>
          <w:rFonts w:hint="eastAsia"/>
          <w:sz w:val="24"/>
        </w:rPr>
      </w:pPr>
      <w:r>
        <w:rPr>
          <w:rFonts w:hint="default"/>
          <w:sz w:val="24"/>
        </w:rPr>
        <w:t xml:space="preserve">第二节 中外电影市场特点对比及分析 </w:t>
      </w:r>
    </w:p>
    <w:p>
      <w:pPr>
        <w:spacing w:line="500" w:lineRule="exact"/>
        <w:ind w:firstLine="420" w:firstLineChars="0"/>
        <w:rPr>
          <w:rFonts w:hint="eastAsia"/>
          <w:sz w:val="24"/>
        </w:rPr>
      </w:pPr>
      <w:r>
        <w:rPr>
          <w:rFonts w:hint="default"/>
          <w:sz w:val="24"/>
        </w:rPr>
        <w:t xml:space="preserve">第三节 中国电影产品序列发行的收益模型 </w:t>
      </w:r>
    </w:p>
    <w:p>
      <w:pPr>
        <w:spacing w:line="500" w:lineRule="exact"/>
        <w:ind w:firstLine="420" w:firstLineChars="0"/>
        <w:rPr>
          <w:rFonts w:hint="eastAsia"/>
          <w:sz w:val="24"/>
        </w:rPr>
      </w:pPr>
      <w:r>
        <w:rPr>
          <w:rFonts w:hint="default"/>
          <w:sz w:val="24"/>
        </w:rPr>
        <w:t>第四节 本章小结总结与展望附录1 电影受众调查表附录2 电影各周观众人次部分数据参考文献</w:t>
      </w:r>
    </w:p>
    <w:p>
      <w:pPr>
        <w:spacing w:line="500" w:lineRule="exact"/>
        <w:rPr>
          <w:rFonts w:hint="eastAsia"/>
          <w:b/>
          <w:sz w:val="28"/>
          <w:szCs w:val="28"/>
        </w:rPr>
      </w:pPr>
      <w:r>
        <w:rPr>
          <w:rFonts w:hint="eastAsia"/>
          <w:b/>
          <w:sz w:val="28"/>
          <w:szCs w:val="28"/>
        </w:rPr>
        <w:t>六、本课程主要参考文献</w:t>
      </w:r>
    </w:p>
    <w:p>
      <w:pPr>
        <w:spacing w:line="500" w:lineRule="exact"/>
        <w:rPr>
          <w:rFonts w:hint="eastAsia" w:eastAsia="宋体"/>
          <w:sz w:val="24"/>
          <w:lang w:eastAsia="zh-CN"/>
        </w:rPr>
      </w:pPr>
      <w:r>
        <w:rPr>
          <w:rFonts w:hint="eastAsia"/>
          <w:sz w:val="24"/>
          <w:lang w:val="en-US" w:eastAsia="zh-CN"/>
        </w:rPr>
        <w:t>1.</w:t>
      </w:r>
      <w:r>
        <w:rPr>
          <w:rFonts w:hint="default" w:ascii="Calibri" w:hAnsi="Calibri" w:eastAsia="宋体" w:cs="Times New Roman"/>
          <w:b w:val="0"/>
          <w:kern w:val="2"/>
          <w:sz w:val="24"/>
          <w:szCs w:val="24"/>
          <w:lang w:val="en-US" w:eastAsia="zh-CN" w:bidi="ar-SA"/>
        </w:rPr>
        <w:t>黎风</w:t>
      </w:r>
      <w:r>
        <w:rPr>
          <w:rFonts w:hint="eastAsia"/>
          <w:sz w:val="24"/>
        </w:rPr>
        <w:t>，</w:t>
      </w:r>
      <w:r>
        <w:rPr>
          <w:rFonts w:hint="default" w:ascii="Calibri" w:hAnsi="Calibri" w:eastAsia="宋体" w:cs="Times New Roman"/>
          <w:b w:val="0"/>
          <w:kern w:val="2"/>
          <w:sz w:val="24"/>
          <w:szCs w:val="24"/>
          <w:lang w:val="en-US" w:eastAsia="zh-CN" w:bidi="ar-SA"/>
        </w:rPr>
        <w:fldChar w:fldCharType="begin"/>
      </w:r>
      <w:r>
        <w:rPr>
          <w:rFonts w:hint="default" w:ascii="Calibri" w:hAnsi="Calibri" w:eastAsia="宋体" w:cs="Times New Roman"/>
          <w:b w:val="0"/>
          <w:kern w:val="2"/>
          <w:sz w:val="24"/>
          <w:szCs w:val="24"/>
          <w:lang w:val="en-US" w:eastAsia="zh-CN" w:bidi="ar-SA"/>
        </w:rPr>
        <w:instrText xml:space="preserve"> HYPERLINK "http://www.sslibrary.com/book/card?cnFenlei=G229.2%EF%BC%9BJ992&amp;ssid=12211449&amp;d=eccb15124a5006aadf3674718a0ebb9e&amp;isFromBW=false&amp;isjgptjs=false" \o "广播影视与文化传播" \t "http://www.sslibrary.com/book/_blank" </w:instrText>
      </w:r>
      <w:r>
        <w:rPr>
          <w:rFonts w:hint="default" w:ascii="Calibri" w:hAnsi="Calibri" w:eastAsia="宋体" w:cs="Times New Roman"/>
          <w:b w:val="0"/>
          <w:kern w:val="2"/>
          <w:sz w:val="24"/>
          <w:szCs w:val="24"/>
          <w:lang w:val="en-US" w:eastAsia="zh-CN" w:bidi="ar-SA"/>
        </w:rPr>
        <w:fldChar w:fldCharType="separate"/>
      </w:r>
      <w:r>
        <w:rPr>
          <w:rFonts w:hint="default" w:ascii="Calibri" w:hAnsi="Calibri" w:eastAsia="宋体" w:cs="Times New Roman"/>
          <w:b w:val="0"/>
          <w:kern w:val="2"/>
          <w:sz w:val="24"/>
          <w:szCs w:val="24"/>
          <w:lang w:val="en-US" w:eastAsia="zh-CN" w:bidi="ar-SA"/>
        </w:rPr>
        <w:t>广播影视与文化传播</w:t>
      </w:r>
      <w:r>
        <w:rPr>
          <w:rFonts w:hint="default" w:ascii="Calibri" w:hAnsi="Calibri" w:eastAsia="宋体" w:cs="Times New Roman"/>
          <w:b w:val="0"/>
          <w:kern w:val="2"/>
          <w:sz w:val="24"/>
          <w:szCs w:val="24"/>
          <w:lang w:val="en-US" w:eastAsia="zh-CN" w:bidi="ar-SA"/>
        </w:rPr>
        <w:fldChar w:fldCharType="end"/>
      </w:r>
      <w:r>
        <w:rPr>
          <w:rFonts w:hint="eastAsia" w:ascii="宋体" w:hAnsi="宋体"/>
          <w:sz w:val="24"/>
        </w:rPr>
        <w:t>[M]</w:t>
      </w:r>
      <w:r>
        <w:rPr>
          <w:rFonts w:hint="eastAsia"/>
          <w:sz w:val="24"/>
        </w:rPr>
        <w:t>，</w:t>
      </w:r>
      <w:r>
        <w:rPr>
          <w:rFonts w:hint="default" w:ascii="Calibri" w:hAnsi="Calibri" w:eastAsia="宋体" w:cs="Times New Roman"/>
          <w:b w:val="0"/>
          <w:kern w:val="2"/>
          <w:sz w:val="24"/>
          <w:szCs w:val="24"/>
          <w:lang w:val="en-US" w:eastAsia="zh-CN" w:bidi="ar-SA"/>
        </w:rPr>
        <w:t>西南师范大学出版社</w:t>
      </w:r>
      <w:r>
        <w:rPr>
          <w:rFonts w:hint="eastAsia" w:eastAsia="宋体"/>
          <w:sz w:val="24"/>
          <w:lang w:eastAsia="zh-CN"/>
        </w:rPr>
        <w:t>，</w:t>
      </w:r>
      <w:r>
        <w:rPr>
          <w:rFonts w:hint="default" w:ascii="Calibri" w:hAnsi="Calibri" w:eastAsia="宋体" w:cs="Times New Roman"/>
          <w:b w:val="0"/>
          <w:kern w:val="2"/>
          <w:sz w:val="24"/>
          <w:szCs w:val="24"/>
          <w:lang w:val="en-US" w:eastAsia="zh-CN" w:bidi="ar-SA"/>
        </w:rPr>
        <w:t>2008.01</w:t>
      </w:r>
      <w:r>
        <w:rPr>
          <w:rFonts w:hint="eastAsia"/>
          <w:sz w:val="24"/>
          <w:lang w:eastAsia="zh-CN"/>
        </w:rPr>
        <w:t>。</w:t>
      </w:r>
    </w:p>
    <w:p>
      <w:pPr>
        <w:spacing w:line="500" w:lineRule="exact"/>
        <w:rPr>
          <w:rFonts w:hint="eastAsia"/>
          <w:sz w:val="24"/>
        </w:rPr>
      </w:pPr>
      <w:r>
        <w:rPr>
          <w:rFonts w:hint="eastAsia"/>
          <w:sz w:val="24"/>
          <w:lang w:val="en-US" w:eastAsia="zh-CN"/>
        </w:rPr>
        <w:t>2.</w:t>
      </w:r>
      <w:r>
        <w:rPr>
          <w:rFonts w:hint="default" w:ascii="Calibri" w:hAnsi="Calibri" w:eastAsia="宋体" w:cs="Times New Roman"/>
          <w:b w:val="0"/>
          <w:kern w:val="2"/>
          <w:sz w:val="24"/>
          <w:szCs w:val="24"/>
          <w:lang w:val="en-US" w:eastAsia="zh-CN" w:bidi="ar-SA"/>
        </w:rPr>
        <w:t>秦俊香</w:t>
      </w:r>
      <w:r>
        <w:rPr>
          <w:rFonts w:hint="eastAsia"/>
          <w:sz w:val="24"/>
        </w:rPr>
        <w:t>，</w:t>
      </w:r>
      <w:r>
        <w:rPr>
          <w:rFonts w:hint="default" w:ascii="Calibri" w:hAnsi="Calibri" w:eastAsia="宋体" w:cs="Times New Roman"/>
          <w:b w:val="0"/>
          <w:kern w:val="2"/>
          <w:sz w:val="24"/>
          <w:szCs w:val="24"/>
          <w:lang w:val="en-US" w:eastAsia="zh-CN" w:bidi="ar-SA"/>
        </w:rPr>
        <w:fldChar w:fldCharType="begin"/>
      </w:r>
      <w:r>
        <w:rPr>
          <w:rFonts w:hint="default" w:ascii="Calibri" w:hAnsi="Calibri" w:eastAsia="宋体" w:cs="Times New Roman"/>
          <w:b w:val="0"/>
          <w:kern w:val="2"/>
          <w:sz w:val="24"/>
          <w:szCs w:val="24"/>
          <w:lang w:val="en-US" w:eastAsia="zh-CN" w:bidi="ar-SA"/>
        </w:rPr>
        <w:instrText xml:space="preserve"> HYPERLINK "http://www.sslibrary.com/book/card?cnFenlei=J90-05&amp;ssid=11634299&amp;d=c3fdfa0b4d3c686331075a5a1f7dccec&amp;isFromBW=true&amp;isjgptjs=false" \o "影视接受心理" \t "http://www.sslibrary.com/book/_blank" </w:instrText>
      </w:r>
      <w:r>
        <w:rPr>
          <w:rFonts w:hint="default" w:ascii="Calibri" w:hAnsi="Calibri" w:eastAsia="宋体" w:cs="Times New Roman"/>
          <w:b w:val="0"/>
          <w:kern w:val="2"/>
          <w:sz w:val="24"/>
          <w:szCs w:val="24"/>
          <w:lang w:val="en-US" w:eastAsia="zh-CN" w:bidi="ar-SA"/>
        </w:rPr>
        <w:fldChar w:fldCharType="separate"/>
      </w:r>
      <w:r>
        <w:rPr>
          <w:rFonts w:hint="default" w:ascii="Calibri" w:hAnsi="Calibri" w:eastAsia="宋体" w:cs="Times New Roman"/>
          <w:b w:val="0"/>
          <w:kern w:val="2"/>
          <w:sz w:val="24"/>
          <w:szCs w:val="24"/>
          <w:lang w:val="en-US" w:eastAsia="zh-CN" w:bidi="ar-SA"/>
        </w:rPr>
        <w:t>影视接受心理</w:t>
      </w:r>
      <w:r>
        <w:rPr>
          <w:rFonts w:hint="default" w:ascii="Calibri" w:hAnsi="Calibri" w:eastAsia="宋体" w:cs="Times New Roman"/>
          <w:b w:val="0"/>
          <w:kern w:val="2"/>
          <w:sz w:val="24"/>
          <w:szCs w:val="24"/>
          <w:lang w:val="en-US" w:eastAsia="zh-CN" w:bidi="ar-SA"/>
        </w:rPr>
        <w:fldChar w:fldCharType="end"/>
      </w:r>
      <w:r>
        <w:rPr>
          <w:rFonts w:hint="eastAsia" w:ascii="宋体" w:hAnsi="宋体"/>
          <w:sz w:val="24"/>
        </w:rPr>
        <w:t>[M]</w:t>
      </w:r>
      <w:r>
        <w:rPr>
          <w:rFonts w:hint="eastAsia"/>
          <w:sz w:val="24"/>
        </w:rPr>
        <w:t>，</w:t>
      </w:r>
      <w:r>
        <w:rPr>
          <w:rFonts w:hint="default" w:ascii="Calibri" w:hAnsi="Calibri" w:eastAsia="宋体" w:cs="Times New Roman"/>
          <w:b w:val="0"/>
          <w:kern w:val="2"/>
          <w:sz w:val="24"/>
          <w:szCs w:val="24"/>
          <w:lang w:val="en-US" w:eastAsia="zh-CN" w:bidi="ar-SA"/>
        </w:rPr>
        <w:t>中国传媒大学出版社</w:t>
      </w:r>
      <w:r>
        <w:rPr>
          <w:rFonts w:hint="eastAsia"/>
          <w:sz w:val="24"/>
        </w:rPr>
        <w:t>，</w:t>
      </w:r>
      <w:r>
        <w:rPr>
          <w:rFonts w:hint="default" w:ascii="Calibri" w:hAnsi="Calibri" w:eastAsia="宋体" w:cs="Times New Roman"/>
          <w:b w:val="0"/>
          <w:kern w:val="2"/>
          <w:sz w:val="24"/>
          <w:szCs w:val="24"/>
          <w:lang w:val="en-US" w:eastAsia="zh-CN" w:bidi="ar-SA"/>
        </w:rPr>
        <w:t>2006.06</w:t>
      </w:r>
      <w:r>
        <w:rPr>
          <w:rFonts w:hint="eastAsia"/>
          <w:sz w:val="24"/>
        </w:rPr>
        <w:t>。</w:t>
      </w:r>
    </w:p>
    <w:p>
      <w:pPr>
        <w:spacing w:line="500" w:lineRule="exact"/>
        <w:rPr>
          <w:rFonts w:hint="eastAsia"/>
          <w:sz w:val="24"/>
        </w:rPr>
      </w:pPr>
      <w:r>
        <w:rPr>
          <w:rFonts w:hint="eastAsia"/>
          <w:sz w:val="24"/>
          <w:lang w:val="en-US" w:eastAsia="zh-CN"/>
        </w:rPr>
        <w:t>3.</w:t>
      </w:r>
      <w:r>
        <w:rPr>
          <w:rFonts w:hint="default" w:ascii="Calibri" w:hAnsi="Calibri" w:eastAsia="宋体" w:cs="Times New Roman"/>
          <w:b w:val="0"/>
          <w:kern w:val="2"/>
          <w:sz w:val="24"/>
          <w:szCs w:val="24"/>
          <w:lang w:val="en-US" w:eastAsia="zh-CN" w:bidi="ar-SA"/>
        </w:rPr>
        <w:t>史可扬</w:t>
      </w:r>
      <w:r>
        <w:rPr>
          <w:rFonts w:hint="eastAsia"/>
          <w:sz w:val="24"/>
        </w:rPr>
        <w:t>，</w:t>
      </w:r>
      <w:r>
        <w:rPr>
          <w:rFonts w:hint="default" w:ascii="Calibri" w:hAnsi="Calibri" w:eastAsia="宋体" w:cs="Times New Roman"/>
          <w:b w:val="0"/>
          <w:kern w:val="2"/>
          <w:sz w:val="24"/>
          <w:szCs w:val="24"/>
          <w:lang w:val="en-US" w:eastAsia="zh-CN" w:bidi="ar-SA"/>
        </w:rPr>
        <w:fldChar w:fldCharType="begin"/>
      </w:r>
      <w:r>
        <w:rPr>
          <w:rFonts w:hint="default" w:ascii="Calibri" w:hAnsi="Calibri" w:eastAsia="宋体" w:cs="Times New Roman"/>
          <w:b w:val="0"/>
          <w:kern w:val="2"/>
          <w:sz w:val="24"/>
          <w:szCs w:val="24"/>
          <w:lang w:val="en-US" w:eastAsia="zh-CN" w:bidi="ar-SA"/>
        </w:rPr>
        <w:instrText xml:space="preserve"> HYPERLINK "http://www.sslibrary.com/book/card?cnFenlei=J90&amp;ssid=11663651&amp;d=a5253266f34f40927c8c2f6ed067cef0&amp;isFromBW=false&amp;isjgptjs=false" \o "影视传播学" \t "http://www.sslibrary.com/book/_blank" </w:instrText>
      </w:r>
      <w:r>
        <w:rPr>
          <w:rFonts w:hint="default" w:ascii="Calibri" w:hAnsi="Calibri" w:eastAsia="宋体" w:cs="Times New Roman"/>
          <w:b w:val="0"/>
          <w:kern w:val="2"/>
          <w:sz w:val="24"/>
          <w:szCs w:val="24"/>
          <w:lang w:val="en-US" w:eastAsia="zh-CN" w:bidi="ar-SA"/>
        </w:rPr>
        <w:fldChar w:fldCharType="separate"/>
      </w:r>
      <w:r>
        <w:rPr>
          <w:rFonts w:hint="default" w:ascii="Calibri" w:hAnsi="Calibri" w:eastAsia="宋体" w:cs="Times New Roman"/>
          <w:b w:val="0"/>
          <w:kern w:val="2"/>
          <w:sz w:val="24"/>
          <w:szCs w:val="24"/>
          <w:lang w:val="en-US" w:eastAsia="zh-CN" w:bidi="ar-SA"/>
        </w:rPr>
        <w:t>影视传播学</w:t>
      </w:r>
      <w:r>
        <w:rPr>
          <w:rFonts w:hint="default" w:ascii="Calibri" w:hAnsi="Calibri" w:eastAsia="宋体" w:cs="Times New Roman"/>
          <w:b w:val="0"/>
          <w:kern w:val="2"/>
          <w:sz w:val="24"/>
          <w:szCs w:val="24"/>
          <w:lang w:val="en-US" w:eastAsia="zh-CN" w:bidi="ar-SA"/>
        </w:rPr>
        <w:fldChar w:fldCharType="end"/>
      </w:r>
      <w:r>
        <w:rPr>
          <w:rFonts w:hint="eastAsia" w:ascii="宋体" w:hAnsi="宋体"/>
          <w:sz w:val="24"/>
        </w:rPr>
        <w:t>[M]</w:t>
      </w:r>
      <w:r>
        <w:rPr>
          <w:rFonts w:hint="eastAsia"/>
          <w:sz w:val="24"/>
        </w:rPr>
        <w:t>，</w:t>
      </w:r>
      <w:r>
        <w:rPr>
          <w:rFonts w:hint="default" w:ascii="Calibri" w:hAnsi="Calibri" w:eastAsia="宋体" w:cs="Times New Roman"/>
          <w:b w:val="0"/>
          <w:kern w:val="2"/>
          <w:sz w:val="24"/>
          <w:szCs w:val="24"/>
          <w:lang w:val="en-US" w:eastAsia="zh-CN" w:bidi="ar-SA"/>
        </w:rPr>
        <w:t>中山大学出版社</w:t>
      </w:r>
      <w:r>
        <w:rPr>
          <w:rFonts w:hint="eastAsia"/>
          <w:sz w:val="24"/>
        </w:rPr>
        <w:t>，</w:t>
      </w:r>
      <w:r>
        <w:rPr>
          <w:rFonts w:hint="default" w:ascii="Calibri" w:hAnsi="Calibri" w:eastAsia="宋体" w:cs="Times New Roman"/>
          <w:b w:val="0"/>
          <w:kern w:val="2"/>
          <w:sz w:val="24"/>
          <w:szCs w:val="24"/>
          <w:lang w:val="en-US" w:eastAsia="zh-CN" w:bidi="ar-SA"/>
        </w:rPr>
        <w:t>2006.01</w:t>
      </w:r>
      <w:r>
        <w:rPr>
          <w:rFonts w:hint="eastAsia"/>
          <w:sz w:val="24"/>
        </w:rPr>
        <w:t>。</w:t>
      </w:r>
    </w:p>
    <w:p>
      <w:pPr>
        <w:spacing w:line="500" w:lineRule="exact"/>
        <w:rPr>
          <w:rFonts w:hint="eastAsia"/>
          <w:sz w:val="24"/>
        </w:rPr>
      </w:pPr>
      <w:r>
        <w:rPr>
          <w:rFonts w:hint="eastAsia"/>
          <w:sz w:val="24"/>
          <w:lang w:val="en-US" w:eastAsia="zh-CN"/>
        </w:rPr>
        <w:t>4.</w:t>
      </w:r>
      <w:r>
        <w:rPr>
          <w:rFonts w:hint="default" w:ascii="Calibri" w:hAnsi="Calibri" w:eastAsia="宋体" w:cs="Times New Roman"/>
          <w:b w:val="0"/>
          <w:kern w:val="2"/>
          <w:sz w:val="24"/>
          <w:szCs w:val="24"/>
          <w:lang w:val="en-US" w:eastAsia="zh-CN" w:bidi="ar-SA"/>
        </w:rPr>
        <w:t>张文俊</w:t>
      </w:r>
      <w:r>
        <w:rPr>
          <w:rFonts w:hint="eastAsia"/>
          <w:sz w:val="24"/>
        </w:rPr>
        <w:t>，</w:t>
      </w:r>
      <w:r>
        <w:rPr>
          <w:rFonts w:hint="default" w:ascii="Calibri" w:hAnsi="Calibri" w:eastAsia="宋体" w:cs="Times New Roman"/>
          <w:b w:val="0"/>
          <w:kern w:val="2"/>
          <w:sz w:val="24"/>
          <w:szCs w:val="24"/>
          <w:lang w:val="en-US" w:eastAsia="zh-CN" w:bidi="ar-SA"/>
        </w:rPr>
        <w:fldChar w:fldCharType="begin"/>
      </w:r>
      <w:r>
        <w:rPr>
          <w:rFonts w:hint="default" w:ascii="Calibri" w:hAnsi="Calibri" w:eastAsia="宋体" w:cs="Times New Roman"/>
          <w:b w:val="0"/>
          <w:kern w:val="2"/>
          <w:sz w:val="24"/>
          <w:szCs w:val="24"/>
          <w:lang w:val="en-US" w:eastAsia="zh-CN" w:bidi="ar-SA"/>
        </w:rPr>
        <w:instrText xml:space="preserve"> HYPERLINK "http://www.sslibrary.com/book/card?cnFenlei=J90-53&amp;ssid=11123652&amp;d=7235c54305f00e114b1326bfa5321c24&amp;isFromBW=false&amp;isjgptjs=false" \o "数字时代的影视艺术" \t "http://www.sslibrary.com/book/_blank" </w:instrText>
      </w:r>
      <w:r>
        <w:rPr>
          <w:rFonts w:hint="default" w:ascii="Calibri" w:hAnsi="Calibri" w:eastAsia="宋体" w:cs="Times New Roman"/>
          <w:b w:val="0"/>
          <w:kern w:val="2"/>
          <w:sz w:val="24"/>
          <w:szCs w:val="24"/>
          <w:lang w:val="en-US" w:eastAsia="zh-CN" w:bidi="ar-SA"/>
        </w:rPr>
        <w:fldChar w:fldCharType="separate"/>
      </w:r>
      <w:r>
        <w:rPr>
          <w:rFonts w:hint="default" w:ascii="Calibri" w:hAnsi="Calibri" w:eastAsia="宋体" w:cs="Times New Roman"/>
          <w:b w:val="0"/>
          <w:kern w:val="2"/>
          <w:sz w:val="24"/>
          <w:szCs w:val="24"/>
          <w:lang w:val="en-US" w:eastAsia="zh-CN" w:bidi="ar-SA"/>
        </w:rPr>
        <w:t>数字时代的影视艺术</w:t>
      </w:r>
      <w:r>
        <w:rPr>
          <w:rFonts w:hint="default" w:ascii="Calibri" w:hAnsi="Calibri" w:eastAsia="宋体" w:cs="Times New Roman"/>
          <w:b w:val="0"/>
          <w:kern w:val="2"/>
          <w:sz w:val="24"/>
          <w:szCs w:val="24"/>
          <w:lang w:val="en-US" w:eastAsia="zh-CN" w:bidi="ar-SA"/>
        </w:rPr>
        <w:fldChar w:fldCharType="end"/>
      </w:r>
      <w:r>
        <w:rPr>
          <w:rFonts w:hint="eastAsia" w:ascii="宋体" w:hAnsi="宋体"/>
          <w:sz w:val="24"/>
        </w:rPr>
        <w:t>[M]</w:t>
      </w:r>
      <w:r>
        <w:rPr>
          <w:rFonts w:hint="eastAsia"/>
          <w:sz w:val="24"/>
        </w:rPr>
        <w:t>，</w:t>
      </w:r>
      <w:r>
        <w:rPr>
          <w:rFonts w:hint="default" w:ascii="Calibri" w:hAnsi="Calibri" w:eastAsia="宋体" w:cs="Times New Roman"/>
          <w:b w:val="0"/>
          <w:kern w:val="2"/>
          <w:sz w:val="24"/>
          <w:szCs w:val="24"/>
          <w:lang w:val="en-US" w:eastAsia="zh-CN" w:bidi="ar-SA"/>
        </w:rPr>
        <w:t>学林出版社</w:t>
      </w:r>
      <w:r>
        <w:rPr>
          <w:rFonts w:hint="eastAsia"/>
          <w:sz w:val="24"/>
        </w:rPr>
        <w:t>，</w:t>
      </w:r>
      <w:r>
        <w:rPr>
          <w:rFonts w:hint="default" w:ascii="Calibri" w:hAnsi="Calibri" w:eastAsia="宋体" w:cs="Times New Roman"/>
          <w:b w:val="0"/>
          <w:kern w:val="2"/>
          <w:sz w:val="24"/>
          <w:szCs w:val="24"/>
          <w:lang w:val="en-US" w:eastAsia="zh-CN" w:bidi="ar-SA"/>
        </w:rPr>
        <w:t>2003.05</w:t>
      </w:r>
      <w:r>
        <w:rPr>
          <w:rFonts w:hint="eastAsia"/>
          <w:sz w:val="24"/>
        </w:rPr>
        <w:t>。</w:t>
      </w:r>
    </w:p>
    <w:p>
      <w:pPr>
        <w:pStyle w:val="13"/>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left"/>
        <w:rPr>
          <w:rFonts w:hint="default" w:ascii="Calibri" w:hAnsi="Calibri" w:eastAsia="宋体" w:cs="Times New Roman"/>
          <w:b w:val="0"/>
          <w:kern w:val="2"/>
          <w:sz w:val="24"/>
          <w:szCs w:val="24"/>
          <w:lang w:val="en-US" w:eastAsia="zh-CN" w:bidi="ar-SA"/>
        </w:rPr>
      </w:pPr>
      <w:r>
        <w:rPr>
          <w:rFonts w:hint="eastAsia"/>
          <w:sz w:val="24"/>
          <w:lang w:val="en-US" w:eastAsia="zh-CN"/>
        </w:rPr>
        <w:t>5.</w:t>
      </w:r>
      <w:r>
        <w:rPr>
          <w:rFonts w:hint="default" w:ascii="Calibri" w:hAnsi="Calibri" w:eastAsia="宋体" w:cs="Times New Roman"/>
          <w:b w:val="0"/>
          <w:kern w:val="2"/>
          <w:sz w:val="24"/>
          <w:szCs w:val="24"/>
          <w:lang w:val="en-US" w:eastAsia="zh-CN" w:bidi="ar-SA"/>
        </w:rPr>
        <w:t>丁亚平</w:t>
      </w:r>
      <w:r>
        <w:rPr>
          <w:rFonts w:hint="eastAsia" w:ascii="Calibri" w:hAnsi="Calibri" w:cs="Times New Roman"/>
          <w:b w:val="0"/>
          <w:kern w:val="2"/>
          <w:sz w:val="24"/>
          <w:szCs w:val="24"/>
          <w:lang w:val="en-US" w:eastAsia="zh-CN" w:bidi="ar-SA"/>
        </w:rPr>
        <w:t>，</w:t>
      </w:r>
      <w:r>
        <w:rPr>
          <w:rFonts w:hint="default" w:ascii="Calibri" w:hAnsi="Calibri" w:eastAsia="宋体" w:cs="Times New Roman"/>
          <w:b w:val="0"/>
          <w:kern w:val="2"/>
          <w:sz w:val="24"/>
          <w:szCs w:val="24"/>
          <w:lang w:val="en-US" w:eastAsia="zh-CN" w:bidi="ar-SA"/>
        </w:rPr>
        <w:fldChar w:fldCharType="begin"/>
      </w:r>
      <w:r>
        <w:rPr>
          <w:rFonts w:hint="default" w:ascii="Calibri" w:hAnsi="Calibri" w:eastAsia="宋体" w:cs="Times New Roman"/>
          <w:b w:val="0"/>
          <w:kern w:val="2"/>
          <w:sz w:val="24"/>
          <w:szCs w:val="24"/>
          <w:lang w:val="en-US" w:eastAsia="zh-CN" w:bidi="ar-SA"/>
        </w:rPr>
        <w:instrText xml:space="preserve"> HYPERLINK "http://www.sslibrary.com/book/card?cnFenlei=J992&amp;ssid=13643005&amp;d=a5f369eb05d01f7346f744f453098597&amp;isFromBW=false&amp;isjgptjs=false" \o "大电影的拓展  中国电影海外市场竞争策略分析" \t "http://www.sslibrary.com/book/_blank" </w:instrText>
      </w:r>
      <w:r>
        <w:rPr>
          <w:rFonts w:hint="default" w:ascii="Calibri" w:hAnsi="Calibri" w:eastAsia="宋体" w:cs="Times New Roman"/>
          <w:b w:val="0"/>
          <w:kern w:val="2"/>
          <w:sz w:val="24"/>
          <w:szCs w:val="24"/>
          <w:lang w:val="en-US" w:eastAsia="zh-CN" w:bidi="ar-SA"/>
        </w:rPr>
        <w:fldChar w:fldCharType="separate"/>
      </w:r>
      <w:r>
        <w:rPr>
          <w:rFonts w:hint="default" w:ascii="Calibri" w:hAnsi="Calibri" w:eastAsia="宋体" w:cs="Times New Roman"/>
          <w:b w:val="0"/>
          <w:kern w:val="2"/>
          <w:sz w:val="24"/>
          <w:szCs w:val="24"/>
          <w:lang w:val="en-US" w:eastAsia="zh-CN" w:bidi="ar-SA"/>
        </w:rPr>
        <w:t>大电影的拓展</w:t>
      </w:r>
      <w:r>
        <w:rPr>
          <w:rFonts w:hint="eastAsia" w:eastAsia="宋体" w:cs="Times New Roman"/>
          <w:b w:val="0"/>
          <w:kern w:val="2"/>
          <w:sz w:val="24"/>
          <w:szCs w:val="24"/>
          <w:lang w:val="en-US" w:eastAsia="zh-CN" w:bidi="ar-SA"/>
        </w:rPr>
        <w:t>-</w:t>
      </w:r>
      <w:r>
        <w:rPr>
          <w:rFonts w:hint="default" w:ascii="Calibri" w:hAnsi="Calibri" w:eastAsia="宋体" w:cs="Times New Roman"/>
          <w:b w:val="0"/>
          <w:kern w:val="2"/>
          <w:sz w:val="24"/>
          <w:szCs w:val="24"/>
          <w:lang w:val="en-US" w:eastAsia="zh-CN" w:bidi="ar-SA"/>
        </w:rPr>
        <w:t>中国电影海外市场竞争策略分析</w:t>
      </w:r>
      <w:r>
        <w:rPr>
          <w:rFonts w:hint="default" w:ascii="Calibri" w:hAnsi="Calibri" w:eastAsia="宋体" w:cs="Times New Roman"/>
          <w:b w:val="0"/>
          <w:kern w:val="2"/>
          <w:sz w:val="24"/>
          <w:szCs w:val="24"/>
          <w:lang w:val="en-US" w:eastAsia="zh-CN" w:bidi="ar-SA"/>
        </w:rPr>
        <w:fldChar w:fldCharType="end"/>
      </w:r>
      <w:r>
        <w:rPr>
          <w:rFonts w:hint="eastAsia" w:ascii="宋体" w:hAnsi="宋体"/>
          <w:sz w:val="24"/>
        </w:rPr>
        <w:t>[M]</w:t>
      </w:r>
      <w:r>
        <w:rPr>
          <w:rFonts w:hint="eastAsia"/>
          <w:sz w:val="24"/>
          <w:lang w:eastAsia="zh-CN"/>
        </w:rPr>
        <w:t>，</w:t>
      </w:r>
      <w:r>
        <w:rPr>
          <w:rFonts w:hint="default" w:ascii="Calibri" w:hAnsi="Calibri" w:eastAsia="宋体" w:cs="Times New Roman"/>
          <w:b w:val="0"/>
          <w:kern w:val="2"/>
          <w:sz w:val="24"/>
          <w:szCs w:val="24"/>
          <w:lang w:val="en-US" w:eastAsia="zh-CN" w:bidi="ar-SA"/>
        </w:rPr>
        <w:t>文化艺术出版社</w:t>
      </w:r>
      <w:r>
        <w:rPr>
          <w:rFonts w:hint="eastAsia" w:eastAsia="宋体" w:cs="Times New Roman"/>
          <w:b w:val="0"/>
          <w:kern w:val="2"/>
          <w:sz w:val="24"/>
          <w:szCs w:val="24"/>
          <w:lang w:val="en-US" w:eastAsia="zh-CN" w:bidi="ar-SA"/>
        </w:rPr>
        <w:t>，</w:t>
      </w:r>
      <w:r>
        <w:rPr>
          <w:rFonts w:hint="default" w:ascii="Calibri" w:hAnsi="Calibri" w:eastAsia="宋体" w:cs="Times New Roman"/>
          <w:b w:val="0"/>
          <w:kern w:val="2"/>
          <w:sz w:val="24"/>
          <w:szCs w:val="24"/>
          <w:lang w:val="en-US" w:eastAsia="zh-CN" w:bidi="ar-SA"/>
        </w:rPr>
        <w:t>2014.08</w:t>
      </w:r>
    </w:p>
    <w:p>
      <w:pPr>
        <w:pStyle w:val="13"/>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left"/>
        <w:rPr>
          <w:rFonts w:hint="default" w:ascii="Calibri" w:hAnsi="Calibri" w:eastAsia="宋体" w:cs="Times New Roman"/>
          <w:b w:val="0"/>
          <w:kern w:val="2"/>
          <w:sz w:val="24"/>
          <w:szCs w:val="24"/>
          <w:lang w:val="en-US" w:eastAsia="zh-CN" w:bidi="ar-SA"/>
        </w:rPr>
      </w:pPr>
    </w:p>
    <w:p>
      <w:pPr>
        <w:snapToGrid w:val="0"/>
        <w:spacing w:line="500" w:lineRule="exact"/>
        <w:jc w:val="both"/>
        <w:rPr>
          <w:rFonts w:hint="eastAsia" w:eastAsia="宋体"/>
          <w:sz w:val="24"/>
          <w:lang w:eastAsia="zh-CN"/>
        </w:rPr>
      </w:pPr>
      <w:r>
        <w:rPr>
          <w:rFonts w:hint="eastAsia" w:ascii="宋体" w:hAnsi="宋体" w:eastAsia="宋体" w:cs="宋体"/>
          <w:b/>
          <w:bCs/>
          <w:szCs w:val="21"/>
          <w:lang w:val="en-US" w:eastAsia="zh-CN"/>
        </w:rPr>
        <w:t xml:space="preserve">制表人：邵泉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before="156" w:beforeLines="50" w:line="500" w:lineRule="exact"/>
        <w:jc w:val="center"/>
        <w:rPr>
          <w:rFonts w:hint="eastAsia"/>
          <w:b/>
          <w:sz w:val="52"/>
          <w:szCs w:val="52"/>
        </w:rPr>
      </w:pPr>
      <w:r>
        <w:rPr>
          <w:rFonts w:hint="eastAsia"/>
          <w:b/>
          <w:bCs/>
          <w:sz w:val="52"/>
          <w:szCs w:val="52"/>
        </w:rPr>
        <w:t>《影视音响研究》课程大纲</w:t>
      </w:r>
    </w:p>
    <w:p>
      <w:pPr>
        <w:spacing w:line="500" w:lineRule="exact"/>
        <w:rPr>
          <w:rFonts w:hint="eastAsia"/>
        </w:rPr>
      </w:pPr>
    </w:p>
    <w:p>
      <w:pPr>
        <w:spacing w:line="500" w:lineRule="exact"/>
        <w:jc w:val="center"/>
        <w:rPr>
          <w:rFonts w:hint="eastAsia"/>
          <w:b/>
          <w:sz w:val="30"/>
          <w:szCs w:val="30"/>
        </w:rPr>
      </w:pPr>
      <w:r>
        <w:rPr>
          <w:rFonts w:hint="eastAsia"/>
          <w:b/>
          <w:sz w:val="30"/>
          <w:szCs w:val="30"/>
        </w:rPr>
        <w:t>(2015年制定)</w:t>
      </w: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rPr>
          <w:rFonts w:hint="eastAsia"/>
        </w:rPr>
      </w:pPr>
    </w:p>
    <w:p>
      <w:pPr>
        <w:spacing w:line="500" w:lineRule="exact"/>
        <w:jc w:val="center"/>
        <w:rPr>
          <w:rFonts w:hint="eastAsia"/>
          <w:b/>
          <w:sz w:val="32"/>
          <w:szCs w:val="32"/>
        </w:rPr>
      </w:pPr>
      <w:r>
        <w:rPr>
          <w:rFonts w:hint="eastAsia"/>
          <w:b/>
          <w:sz w:val="32"/>
          <w:szCs w:val="32"/>
        </w:rPr>
        <w:t>赣南师范大学</w:t>
      </w:r>
    </w:p>
    <w:p>
      <w:pPr>
        <w:spacing w:line="500" w:lineRule="exact"/>
        <w:jc w:val="center"/>
        <w:rPr>
          <w:rFonts w:hint="eastAsia"/>
          <w:b/>
          <w:sz w:val="32"/>
          <w:szCs w:val="32"/>
        </w:rPr>
      </w:pPr>
      <w:r>
        <w:rPr>
          <w:rFonts w:hint="eastAsia"/>
          <w:b/>
          <w:sz w:val="32"/>
          <w:szCs w:val="32"/>
        </w:rPr>
        <w:t>2015年9月</w:t>
      </w:r>
    </w:p>
    <w:p>
      <w:pPr>
        <w:spacing w:line="500" w:lineRule="exact"/>
        <w:jc w:val="center"/>
        <w:rPr>
          <w:rFonts w:hint="eastAsia"/>
          <w:b/>
          <w:sz w:val="32"/>
          <w:szCs w:val="32"/>
        </w:rPr>
      </w:pPr>
    </w:p>
    <w:p>
      <w:pPr>
        <w:spacing w:line="500" w:lineRule="exact"/>
        <w:jc w:val="center"/>
        <w:rPr>
          <w:rFonts w:hint="eastAsia"/>
          <w:b/>
          <w:sz w:val="24"/>
        </w:rPr>
      </w:pPr>
    </w:p>
    <w:p>
      <w:pPr>
        <w:spacing w:line="500" w:lineRule="exact"/>
        <w:jc w:val="center"/>
        <w:rPr>
          <w:rFonts w:hint="eastAsia"/>
          <w:b/>
          <w:sz w:val="24"/>
        </w:rPr>
      </w:pPr>
    </w:p>
    <w:p>
      <w:pPr>
        <w:spacing w:line="500" w:lineRule="exact"/>
        <w:jc w:val="center"/>
        <w:rPr>
          <w:rFonts w:hint="eastAsia"/>
          <w:b/>
          <w:sz w:val="30"/>
          <w:szCs w:val="30"/>
        </w:rPr>
      </w:pPr>
      <w:r>
        <w:rPr>
          <w:rFonts w:hint="eastAsia"/>
          <w:b/>
          <w:bCs/>
          <w:sz w:val="30"/>
          <w:szCs w:val="30"/>
        </w:rPr>
        <w:t>《影视音响研究》课程大纲</w:t>
      </w:r>
    </w:p>
    <w:p>
      <w:pPr>
        <w:spacing w:line="500" w:lineRule="exact"/>
        <w:jc w:val="center"/>
        <w:rPr>
          <w:rFonts w:hint="eastAsia"/>
        </w:rPr>
      </w:pPr>
    </w:p>
    <w:p>
      <w:pPr>
        <w:spacing w:line="500" w:lineRule="exact"/>
        <w:rPr>
          <w:rFonts w:hint="eastAsia"/>
          <w:b/>
        </w:rPr>
      </w:pPr>
      <w:r>
        <w:rPr>
          <w:rFonts w:hint="eastAsia"/>
          <w:b/>
        </w:rPr>
        <w:t>一、课程的性质与教学目的</w:t>
      </w:r>
    </w:p>
    <w:p>
      <w:pPr>
        <w:spacing w:line="500" w:lineRule="exact"/>
        <w:ind w:firstLine="420"/>
        <w:rPr>
          <w:rFonts w:hint="eastAsia" w:ascii="宋体" w:hAnsi="宋体"/>
        </w:rPr>
      </w:pPr>
      <w:r>
        <w:rPr>
          <w:rFonts w:hint="eastAsia" w:ascii="宋体" w:hAnsi="宋体"/>
        </w:rPr>
        <w:t>《影视音响研究》课程是广播电视</w:t>
      </w:r>
      <w:r>
        <w:rPr>
          <w:rFonts w:hint="eastAsia"/>
        </w:rPr>
        <w:t>艺术硕士广播电视编导方向的专业必修课程</w:t>
      </w:r>
      <w:r>
        <w:rPr>
          <w:rFonts w:hint="eastAsia" w:ascii="宋体" w:hAnsi="宋体"/>
        </w:rPr>
        <w:t>。</w:t>
      </w:r>
      <w:r>
        <w:rPr>
          <w:rFonts w:ascii="_x000B__x000C_" w:hAnsi="_x000B__x000C_"/>
          <w:szCs w:val="20"/>
        </w:rPr>
        <w:t>是一门</w:t>
      </w:r>
      <w:r>
        <w:rPr>
          <w:rFonts w:hint="eastAsia" w:ascii="_x000B__x000C_" w:hAnsi="_x000B__x000C_"/>
          <w:szCs w:val="20"/>
        </w:rPr>
        <w:t>理论与实践相结合</w:t>
      </w:r>
      <w:r>
        <w:rPr>
          <w:rFonts w:ascii="_x000B__x000C_" w:hAnsi="_x000B__x000C_"/>
          <w:szCs w:val="20"/>
        </w:rPr>
        <w:t>的应用学科</w:t>
      </w:r>
      <w:r>
        <w:rPr>
          <w:rFonts w:hint="eastAsia" w:ascii="_x000B__x000C_" w:hAnsi="_x000B__x000C_"/>
          <w:szCs w:val="20"/>
        </w:rPr>
        <w:t>。</w:t>
      </w:r>
    </w:p>
    <w:p>
      <w:pPr>
        <w:spacing w:line="500" w:lineRule="exact"/>
        <w:ind w:firstLine="420"/>
        <w:rPr>
          <w:rFonts w:hint="eastAsia"/>
        </w:rPr>
      </w:pPr>
      <w:r>
        <w:rPr>
          <w:rFonts w:hint="eastAsia" w:ascii="宋体" w:hAnsi="宋体"/>
        </w:rPr>
        <w:t>它从影片的分析入手，</w:t>
      </w:r>
      <w:r>
        <w:rPr>
          <w:rFonts w:hint="eastAsia" w:ascii="宋体" w:hAnsi="宋体"/>
          <w:szCs w:val="21"/>
        </w:rPr>
        <w:t>介绍影视音响相关的基础知识，通过案例解读影视音响的特点；进而掌握影视音响的创作原则；并通过实践活动提高专业能力</w:t>
      </w:r>
      <w:r>
        <w:rPr>
          <w:rFonts w:hint="eastAsia" w:ascii="宋体" w:hAnsi="宋体"/>
        </w:rPr>
        <w:t>，从而使学生基本掌握影视节目制作的相关知识和实践操作能力</w:t>
      </w:r>
      <w:r>
        <w:rPr>
          <w:rFonts w:hint="eastAsia"/>
        </w:rPr>
        <w:t>。</w:t>
      </w:r>
    </w:p>
    <w:p>
      <w:pPr>
        <w:spacing w:line="500" w:lineRule="exact"/>
        <w:ind w:firstLine="420"/>
        <w:rPr>
          <w:rFonts w:hint="eastAsia"/>
        </w:rPr>
      </w:pPr>
    </w:p>
    <w:p>
      <w:pPr>
        <w:spacing w:line="500" w:lineRule="exact"/>
        <w:rPr>
          <w:rFonts w:hint="eastAsia"/>
          <w:b/>
        </w:rPr>
      </w:pPr>
      <w:r>
        <w:rPr>
          <w:rFonts w:hint="eastAsia"/>
          <w:b/>
        </w:rPr>
        <w:t>二、教学时间与方式</w:t>
      </w:r>
    </w:p>
    <w:p>
      <w:pPr>
        <w:spacing w:line="500" w:lineRule="exact"/>
        <w:rPr>
          <w:rFonts w:hint="eastAsia"/>
        </w:rPr>
      </w:pPr>
      <w:r>
        <w:rPr>
          <w:rFonts w:hint="eastAsia"/>
        </w:rPr>
        <w:t xml:space="preserve">     1. 本课程总的教学时间为一学期，在入学后的第三学期，每学期36学时，2学分。</w:t>
      </w:r>
    </w:p>
    <w:p>
      <w:pPr>
        <w:spacing w:line="500" w:lineRule="exact"/>
        <w:rPr>
          <w:rFonts w:hint="eastAsia"/>
        </w:rPr>
      </w:pPr>
      <w:r>
        <w:rPr>
          <w:rFonts w:hint="eastAsia"/>
        </w:rPr>
        <w:t xml:space="preserve">     2. 授课方式为理论结合影视作品分析，教师讲解示范和学生动手操作相结合。</w:t>
      </w:r>
    </w:p>
    <w:p>
      <w:pPr>
        <w:spacing w:line="500" w:lineRule="exact"/>
        <w:rPr>
          <w:rFonts w:hint="eastAsia"/>
        </w:rPr>
      </w:pPr>
      <w:r>
        <w:rPr>
          <w:rFonts w:hint="eastAsia"/>
        </w:rPr>
        <w:t xml:space="preserve">     3. 课后完成影视作品的赏析，以及实践操作，进行文稿的写作，语言、音响的录制，音乐的选择与编辑。</w:t>
      </w:r>
    </w:p>
    <w:p>
      <w:pPr>
        <w:spacing w:line="500" w:lineRule="exact"/>
        <w:ind w:firstLine="525" w:firstLineChars="250"/>
        <w:rPr>
          <w:rFonts w:hint="eastAsia"/>
        </w:rPr>
      </w:pPr>
      <w:r>
        <w:rPr>
          <w:rFonts w:hint="eastAsia"/>
        </w:rPr>
        <w:t>4. 考核方式为考查，为一部影视作品配上声音。成绩评定方法：平时作业和考勤、课堂表现占30%，课程论文占70%。</w:t>
      </w:r>
    </w:p>
    <w:p>
      <w:pPr>
        <w:spacing w:line="500" w:lineRule="exact"/>
        <w:rPr>
          <w:rFonts w:hint="eastAsia"/>
          <w:b/>
        </w:rPr>
      </w:pPr>
    </w:p>
    <w:p>
      <w:pPr>
        <w:spacing w:line="500" w:lineRule="exact"/>
        <w:rPr>
          <w:rFonts w:hint="eastAsia"/>
          <w:b/>
        </w:rPr>
      </w:pPr>
      <w:r>
        <w:rPr>
          <w:rFonts w:hint="eastAsia"/>
          <w:b/>
        </w:rPr>
        <w:t>三、课程内容的设计方式</w:t>
      </w:r>
    </w:p>
    <w:p>
      <w:pPr>
        <w:spacing w:line="500" w:lineRule="exact"/>
        <w:ind w:firstLine="420" w:firstLineChars="200"/>
        <w:rPr>
          <w:rFonts w:hint="eastAsia"/>
        </w:rPr>
      </w:pPr>
      <w:r>
        <w:rPr>
          <w:rFonts w:hint="eastAsia"/>
        </w:rPr>
        <w:t>本课程的学习者是艺术硕士的研究生，由于艺术硕士注重专业技能训练，且大部分学生本科也是艺术学士，理论知识的学习积极性和理论知识的积累较弱。因此在课程教学中，一定要注意理论与实践的结合，讲解理论时，一方面要注意和影片的分析与鉴赏相结合，另一方面要和影片制作相结合，要学生思考和解决的音响问题设计。同时结合课程性质、教学目的和任务，进行必要的动态调整，以达到最佳的教学效果。</w:t>
      </w:r>
    </w:p>
    <w:p>
      <w:pPr>
        <w:spacing w:line="500" w:lineRule="exact"/>
        <w:ind w:firstLine="525" w:firstLineChars="250"/>
        <w:rPr>
          <w:rFonts w:hint="eastAsia"/>
        </w:rPr>
      </w:pPr>
    </w:p>
    <w:p>
      <w:pPr>
        <w:spacing w:line="500" w:lineRule="exact"/>
        <w:rPr>
          <w:rFonts w:hint="eastAsia"/>
          <w:b/>
        </w:rPr>
      </w:pPr>
      <w:r>
        <w:rPr>
          <w:rFonts w:hint="eastAsia"/>
          <w:b/>
        </w:rPr>
        <w:t>四、本课程的参考性教材是：</w:t>
      </w:r>
    </w:p>
    <w:p>
      <w:pPr>
        <w:spacing w:line="500" w:lineRule="exact"/>
        <w:rPr>
          <w:rFonts w:hint="eastAsia"/>
          <w:b/>
          <w:color w:val="000000"/>
        </w:rPr>
      </w:pPr>
      <w:r>
        <w:rPr>
          <w:rFonts w:hint="eastAsia"/>
        </w:rPr>
        <w:t xml:space="preserve">    </w:t>
      </w:r>
      <w:r>
        <w:rPr>
          <w:rFonts w:hint="eastAsia" w:ascii="宋体" w:hAnsi="宋体" w:cs="宋体"/>
        </w:rPr>
        <w:t xml:space="preserve">  </w:t>
      </w:r>
      <w:r>
        <w:rPr>
          <w:rFonts w:hint="eastAsia"/>
        </w:rPr>
        <w:t>姜燕著：《影视声音艺术与制作》，中国传播大学出版社。</w:t>
      </w:r>
    </w:p>
    <w:p>
      <w:pPr>
        <w:spacing w:line="500" w:lineRule="exact"/>
        <w:rPr>
          <w:color w:val="000000"/>
        </w:rPr>
      </w:pPr>
      <w:r>
        <w:rPr>
          <w:rFonts w:hint="eastAsia"/>
          <w:b/>
          <w:color w:val="000000"/>
        </w:rPr>
        <w:t>五、本课程的主要教学内容如下：</w:t>
      </w:r>
    </w:p>
    <w:p>
      <w:pPr>
        <w:pStyle w:val="27"/>
        <w:widowControl/>
        <w:rPr>
          <w:rFonts w:hAnsi="宋体" w:cs="Times New Roman"/>
          <w:sz w:val="21"/>
          <w:szCs w:val="21"/>
        </w:rPr>
      </w:pPr>
      <w:r>
        <w:rPr>
          <w:rFonts w:hint="eastAsia" w:hAnsi="宋体" w:cs="Times New Roman"/>
          <w:sz w:val="21"/>
          <w:szCs w:val="21"/>
        </w:rPr>
        <w:t>第一讲</w:t>
      </w:r>
      <w:r>
        <w:rPr>
          <w:rFonts w:hAnsi="宋体" w:cs="Times New Roman"/>
          <w:sz w:val="21"/>
          <w:szCs w:val="21"/>
        </w:rPr>
        <w:t xml:space="preserve"> </w:t>
      </w:r>
      <w:r>
        <w:rPr>
          <w:rFonts w:hint="eastAsia" w:hAnsi="宋体" w:cs="Times New Roman"/>
          <w:sz w:val="21"/>
          <w:szCs w:val="21"/>
        </w:rPr>
        <w:t>电视艺术的构成要素</w:t>
      </w:r>
    </w:p>
    <w:p>
      <w:pPr>
        <w:pStyle w:val="27"/>
        <w:widowControl/>
        <w:rPr>
          <w:rFonts w:hAnsi="宋体" w:cs="Times New Roman"/>
          <w:sz w:val="21"/>
          <w:szCs w:val="21"/>
        </w:rPr>
      </w:pPr>
      <w:r>
        <w:rPr>
          <w:rFonts w:hint="eastAsia" w:hAnsi="宋体" w:cs="Times New Roman"/>
          <w:sz w:val="21"/>
          <w:szCs w:val="21"/>
        </w:rPr>
        <w:t>一、概念的界定</w:t>
      </w:r>
    </w:p>
    <w:p>
      <w:pPr>
        <w:pStyle w:val="27"/>
        <w:widowControl/>
        <w:rPr>
          <w:rFonts w:hAnsi="宋体" w:cs="Times New Roman"/>
          <w:sz w:val="21"/>
          <w:szCs w:val="21"/>
        </w:rPr>
      </w:pPr>
      <w:r>
        <w:rPr>
          <w:rFonts w:hint="eastAsia" w:hAnsi="宋体" w:cs="Times New Roman"/>
          <w:sz w:val="21"/>
          <w:szCs w:val="21"/>
        </w:rPr>
        <w:t>二、</w:t>
      </w:r>
      <w:r>
        <w:rPr>
          <w:rFonts w:hAnsi="宋体" w:cs="Times New Roman"/>
          <w:sz w:val="21"/>
          <w:szCs w:val="21"/>
        </w:rPr>
        <w:t xml:space="preserve"> </w:t>
      </w:r>
      <w:r>
        <w:rPr>
          <w:rFonts w:hint="eastAsia" w:hAnsi="宋体" w:cs="Times New Roman"/>
          <w:sz w:val="21"/>
          <w:szCs w:val="21"/>
        </w:rPr>
        <w:t>电视语言的结构特点</w:t>
      </w:r>
    </w:p>
    <w:p>
      <w:pPr>
        <w:pStyle w:val="27"/>
        <w:widowControl/>
        <w:rPr>
          <w:rFonts w:hAnsi="宋体" w:cs="Times New Roman"/>
          <w:sz w:val="21"/>
          <w:szCs w:val="21"/>
        </w:rPr>
      </w:pPr>
      <w:r>
        <w:rPr>
          <w:rFonts w:hint="eastAsia" w:hAnsi="宋体" w:cs="Times New Roman"/>
          <w:sz w:val="21"/>
          <w:szCs w:val="21"/>
        </w:rPr>
        <w:t>三、</w:t>
      </w:r>
      <w:r>
        <w:rPr>
          <w:rFonts w:hAnsi="宋体" w:cs="Times New Roman"/>
          <w:sz w:val="21"/>
          <w:szCs w:val="21"/>
        </w:rPr>
        <w:t xml:space="preserve"> “</w:t>
      </w:r>
      <w:r>
        <w:rPr>
          <w:rFonts w:hint="eastAsia" w:hAnsi="宋体" w:cs="Times New Roman"/>
          <w:sz w:val="21"/>
          <w:szCs w:val="21"/>
        </w:rPr>
        <w:t>金三角</w:t>
      </w:r>
      <w:r>
        <w:rPr>
          <w:rFonts w:hAnsi="宋体" w:cs="Times New Roman"/>
          <w:sz w:val="21"/>
          <w:szCs w:val="21"/>
        </w:rPr>
        <w:t>”</w:t>
      </w:r>
      <w:r>
        <w:rPr>
          <w:rFonts w:hint="eastAsia" w:hAnsi="宋体" w:cs="Times New Roman"/>
          <w:sz w:val="21"/>
          <w:szCs w:val="21"/>
        </w:rPr>
        <w:t>论</w:t>
      </w:r>
    </w:p>
    <w:p>
      <w:pPr>
        <w:pStyle w:val="27"/>
        <w:widowControl/>
        <w:rPr>
          <w:rFonts w:hAnsi="宋体" w:cs="Times New Roman"/>
          <w:sz w:val="21"/>
          <w:szCs w:val="21"/>
        </w:rPr>
      </w:pPr>
      <w:r>
        <w:rPr>
          <w:rFonts w:hint="eastAsia" w:hAnsi="宋体" w:cs="Times New Roman"/>
          <w:sz w:val="21"/>
          <w:szCs w:val="21"/>
        </w:rPr>
        <w:t>四、电视画面的构成要素</w:t>
      </w:r>
    </w:p>
    <w:p>
      <w:pPr>
        <w:pStyle w:val="27"/>
        <w:widowControl/>
        <w:rPr>
          <w:rFonts w:hAnsi="宋体" w:cs="Times New Roman"/>
          <w:sz w:val="21"/>
          <w:szCs w:val="21"/>
        </w:rPr>
      </w:pPr>
      <w:r>
        <w:rPr>
          <w:rFonts w:hint="eastAsia" w:hAnsi="宋体" w:cs="Times New Roman"/>
          <w:sz w:val="21"/>
          <w:szCs w:val="21"/>
        </w:rPr>
        <w:t>五、制约要素使用的因素</w:t>
      </w:r>
    </w:p>
    <w:p>
      <w:pPr>
        <w:pStyle w:val="27"/>
        <w:widowControl/>
        <w:rPr>
          <w:rFonts w:hAnsi="宋体" w:cs="Times New Roman"/>
          <w:sz w:val="21"/>
          <w:szCs w:val="21"/>
        </w:rPr>
      </w:pPr>
      <w:r>
        <w:rPr>
          <w:rFonts w:hint="eastAsia" w:hAnsi="宋体" w:cs="Times New Roman"/>
          <w:sz w:val="21"/>
          <w:szCs w:val="21"/>
        </w:rPr>
        <w:t>六、对各要素作用的认识</w:t>
      </w:r>
    </w:p>
    <w:p>
      <w:pPr>
        <w:pStyle w:val="27"/>
        <w:widowControl/>
        <w:rPr>
          <w:rFonts w:hAnsi="宋体" w:cs="Times New Roman"/>
          <w:sz w:val="21"/>
          <w:szCs w:val="21"/>
        </w:rPr>
      </w:pPr>
      <w:r>
        <w:rPr>
          <w:rFonts w:hint="eastAsia" w:hAnsi="宋体" w:cs="Times New Roman"/>
          <w:sz w:val="21"/>
          <w:szCs w:val="21"/>
        </w:rPr>
        <w:t>七、实现各要素最佳结合的思考</w:t>
      </w:r>
    </w:p>
    <w:p>
      <w:pPr>
        <w:widowControl/>
        <w:spacing w:before="298"/>
        <w:rPr>
          <w:rFonts w:ascii="宋体" w:hAnsi="宋体"/>
          <w:szCs w:val="21"/>
        </w:rPr>
      </w:pPr>
      <w:r>
        <w:rPr>
          <w:rFonts w:hint="eastAsia" w:ascii="宋体" w:hAnsi="宋体"/>
          <w:szCs w:val="21"/>
        </w:rPr>
        <w:t>第二讲　电视声音的物理特性</w:t>
      </w:r>
    </w:p>
    <w:p>
      <w:pPr>
        <w:pStyle w:val="27"/>
        <w:widowControl/>
        <w:rPr>
          <w:rFonts w:hAnsi="宋体" w:cs="Times New Roman"/>
          <w:sz w:val="21"/>
          <w:szCs w:val="21"/>
        </w:rPr>
      </w:pPr>
      <w:r>
        <w:rPr>
          <w:rFonts w:hint="eastAsia" w:hAnsi="宋体" w:cs="Times New Roman"/>
          <w:sz w:val="21"/>
          <w:szCs w:val="21"/>
        </w:rPr>
        <w:t>一、</w:t>
      </w:r>
      <w:r>
        <w:rPr>
          <w:rFonts w:hAnsi="宋体" w:cs="Times New Roman"/>
          <w:sz w:val="21"/>
          <w:szCs w:val="21"/>
        </w:rPr>
        <w:t xml:space="preserve"> </w:t>
      </w:r>
      <w:r>
        <w:rPr>
          <w:rFonts w:hint="eastAsia" w:hAnsi="宋体" w:cs="Times New Roman"/>
          <w:sz w:val="21"/>
          <w:szCs w:val="21"/>
        </w:rPr>
        <w:t>常用的物理概念</w:t>
      </w:r>
    </w:p>
    <w:p>
      <w:pPr>
        <w:pStyle w:val="27"/>
        <w:widowControl/>
        <w:rPr>
          <w:rFonts w:hint="eastAsia" w:hAnsi="宋体" w:cs="Times New Roman"/>
          <w:sz w:val="21"/>
          <w:szCs w:val="21"/>
        </w:rPr>
      </w:pPr>
      <w:r>
        <w:rPr>
          <w:rFonts w:hint="eastAsia" w:hAnsi="宋体" w:cs="Times New Roman"/>
          <w:sz w:val="21"/>
          <w:szCs w:val="21"/>
        </w:rPr>
        <w:t>二、声音的生理和心理反映</w:t>
      </w:r>
    </w:p>
    <w:p>
      <w:pPr>
        <w:pStyle w:val="27"/>
        <w:widowControl/>
        <w:rPr>
          <w:rFonts w:hAnsi="宋体" w:cs="Times New Roman"/>
          <w:sz w:val="21"/>
          <w:szCs w:val="21"/>
        </w:rPr>
      </w:pPr>
    </w:p>
    <w:p>
      <w:pPr>
        <w:pStyle w:val="27"/>
        <w:widowControl/>
        <w:spacing w:before="138"/>
        <w:rPr>
          <w:rFonts w:hAnsi="宋体" w:cs="Times New Roman"/>
          <w:sz w:val="21"/>
          <w:szCs w:val="21"/>
        </w:rPr>
      </w:pPr>
      <w:r>
        <w:rPr>
          <w:rFonts w:hint="eastAsia" w:hAnsi="宋体" w:cs="Times New Roman"/>
          <w:sz w:val="21"/>
          <w:szCs w:val="21"/>
        </w:rPr>
        <w:t>第三讲　电视中的声音</w:t>
      </w:r>
    </w:p>
    <w:p>
      <w:pPr>
        <w:pStyle w:val="27"/>
        <w:widowControl/>
        <w:rPr>
          <w:rFonts w:hAnsi="宋体" w:cs="Times New Roman"/>
          <w:sz w:val="21"/>
          <w:szCs w:val="21"/>
        </w:rPr>
      </w:pPr>
      <w:r>
        <w:rPr>
          <w:rFonts w:hint="eastAsia" w:hAnsi="宋体" w:cs="Times New Roman"/>
          <w:sz w:val="21"/>
          <w:szCs w:val="21"/>
        </w:rPr>
        <w:t>一、</w:t>
      </w:r>
      <w:r>
        <w:rPr>
          <w:rFonts w:hAnsi="宋体" w:cs="Times New Roman"/>
          <w:sz w:val="21"/>
          <w:szCs w:val="21"/>
        </w:rPr>
        <w:t xml:space="preserve"> </w:t>
      </w:r>
      <w:r>
        <w:rPr>
          <w:rFonts w:hint="eastAsia" w:hAnsi="宋体" w:cs="Times New Roman"/>
          <w:sz w:val="21"/>
          <w:szCs w:val="21"/>
        </w:rPr>
        <w:t>电视图像的局限</w:t>
      </w:r>
    </w:p>
    <w:p>
      <w:pPr>
        <w:pStyle w:val="27"/>
        <w:widowControl/>
        <w:rPr>
          <w:rFonts w:hAnsi="宋体" w:cs="Times New Roman"/>
          <w:sz w:val="21"/>
          <w:szCs w:val="21"/>
        </w:rPr>
      </w:pPr>
      <w:r>
        <w:rPr>
          <w:rFonts w:hint="eastAsia" w:hAnsi="宋体" w:cs="Times New Roman"/>
          <w:sz w:val="21"/>
          <w:szCs w:val="21"/>
        </w:rPr>
        <w:t>二、电视节目中声音的基本元素</w:t>
      </w:r>
    </w:p>
    <w:p>
      <w:pPr>
        <w:pStyle w:val="27"/>
        <w:widowControl/>
        <w:rPr>
          <w:rFonts w:hAnsi="宋体" w:cs="Times New Roman"/>
          <w:sz w:val="21"/>
          <w:szCs w:val="21"/>
        </w:rPr>
      </w:pPr>
      <w:r>
        <w:rPr>
          <w:rFonts w:hint="eastAsia" w:hAnsi="宋体" w:cs="Times New Roman"/>
          <w:sz w:val="21"/>
          <w:szCs w:val="21"/>
        </w:rPr>
        <w:t>三、电视的声音功能</w:t>
      </w:r>
    </w:p>
    <w:p>
      <w:pPr>
        <w:pStyle w:val="27"/>
        <w:widowControl/>
        <w:rPr>
          <w:rFonts w:hint="eastAsia" w:hAnsi="宋体" w:cs="Times New Roman"/>
          <w:sz w:val="21"/>
          <w:szCs w:val="21"/>
        </w:rPr>
      </w:pPr>
      <w:r>
        <w:rPr>
          <w:rFonts w:hint="eastAsia" w:hAnsi="宋体" w:cs="Times New Roman"/>
          <w:sz w:val="21"/>
          <w:szCs w:val="21"/>
        </w:rPr>
        <w:t>四、电视节目中的声画关系</w:t>
      </w:r>
    </w:p>
    <w:p>
      <w:pPr>
        <w:pStyle w:val="27"/>
        <w:widowControl/>
        <w:rPr>
          <w:rFonts w:hAnsi="宋体" w:cs="Times New Roman"/>
          <w:sz w:val="21"/>
          <w:szCs w:val="21"/>
        </w:rPr>
      </w:pPr>
    </w:p>
    <w:p>
      <w:pPr>
        <w:pStyle w:val="27"/>
        <w:widowControl/>
        <w:spacing w:before="138"/>
        <w:rPr>
          <w:rFonts w:hAnsi="宋体" w:cs="Times New Roman"/>
          <w:sz w:val="21"/>
          <w:szCs w:val="21"/>
        </w:rPr>
      </w:pPr>
      <w:r>
        <w:rPr>
          <w:rFonts w:hint="eastAsia" w:hAnsi="宋体" w:cs="Times New Roman"/>
          <w:sz w:val="21"/>
          <w:szCs w:val="21"/>
        </w:rPr>
        <w:t>第四讲　电视声音中语言的表现手法与特点</w:t>
      </w:r>
      <w:r>
        <w:rPr>
          <w:rFonts w:hAnsi="宋体" w:cs="Times New Roman"/>
          <w:sz w:val="21"/>
          <w:szCs w:val="21"/>
        </w:rPr>
        <w:t xml:space="preserve"> </w:t>
      </w:r>
    </w:p>
    <w:p>
      <w:pPr>
        <w:pStyle w:val="27"/>
        <w:widowControl/>
        <w:rPr>
          <w:rFonts w:hAnsi="宋体" w:cs="Times New Roman"/>
          <w:sz w:val="21"/>
          <w:szCs w:val="21"/>
        </w:rPr>
      </w:pPr>
      <w:r>
        <w:rPr>
          <w:rFonts w:hint="eastAsia" w:hAnsi="宋体" w:cs="Times New Roman"/>
          <w:sz w:val="21"/>
          <w:szCs w:val="21"/>
        </w:rPr>
        <w:t>一、电视声音的非独立性</w:t>
      </w:r>
    </w:p>
    <w:p>
      <w:pPr>
        <w:pStyle w:val="27"/>
        <w:widowControl/>
        <w:rPr>
          <w:rFonts w:hAnsi="宋体" w:cs="Times New Roman"/>
          <w:sz w:val="21"/>
          <w:szCs w:val="21"/>
        </w:rPr>
      </w:pPr>
      <w:r>
        <w:rPr>
          <w:rFonts w:hint="eastAsia" w:hAnsi="宋体" w:cs="Times New Roman"/>
          <w:sz w:val="21"/>
          <w:szCs w:val="21"/>
        </w:rPr>
        <w:t>二、电视语言的功能与作用</w:t>
      </w:r>
    </w:p>
    <w:p>
      <w:pPr>
        <w:pStyle w:val="27"/>
        <w:widowControl/>
        <w:rPr>
          <w:rFonts w:hAnsi="宋体" w:cs="Times New Roman"/>
          <w:sz w:val="21"/>
          <w:szCs w:val="21"/>
        </w:rPr>
      </w:pPr>
      <w:r>
        <w:rPr>
          <w:rFonts w:hint="eastAsia" w:hAnsi="宋体" w:cs="Times New Roman"/>
          <w:sz w:val="21"/>
          <w:szCs w:val="21"/>
        </w:rPr>
        <w:t>三、解说词与画面的配合</w:t>
      </w:r>
    </w:p>
    <w:p>
      <w:pPr>
        <w:pStyle w:val="27"/>
        <w:widowControl/>
        <w:rPr>
          <w:rFonts w:hint="eastAsia" w:hAnsi="宋体" w:cs="Times New Roman"/>
          <w:sz w:val="21"/>
          <w:szCs w:val="21"/>
        </w:rPr>
      </w:pPr>
      <w:r>
        <w:rPr>
          <w:rFonts w:hint="eastAsia" w:hAnsi="宋体" w:cs="Times New Roman"/>
          <w:sz w:val="21"/>
          <w:szCs w:val="21"/>
        </w:rPr>
        <w:t>四、采访同期声的主要功能</w:t>
      </w:r>
    </w:p>
    <w:p>
      <w:pPr>
        <w:pStyle w:val="27"/>
        <w:widowControl/>
        <w:rPr>
          <w:rFonts w:hAnsi="宋体" w:cs="Times New Roman"/>
          <w:sz w:val="21"/>
          <w:szCs w:val="21"/>
        </w:rPr>
      </w:pPr>
    </w:p>
    <w:p>
      <w:pPr>
        <w:pStyle w:val="27"/>
        <w:widowControl/>
        <w:spacing w:before="138"/>
        <w:rPr>
          <w:rFonts w:hAnsi="宋体" w:cs="Times New Roman"/>
          <w:sz w:val="21"/>
          <w:szCs w:val="21"/>
        </w:rPr>
      </w:pPr>
      <w:r>
        <w:rPr>
          <w:rFonts w:hint="eastAsia" w:hAnsi="宋体" w:cs="Times New Roman"/>
          <w:sz w:val="21"/>
          <w:szCs w:val="21"/>
        </w:rPr>
        <w:t>第五章　电视声音中音乐的表现手法与特点</w:t>
      </w:r>
    </w:p>
    <w:p>
      <w:pPr>
        <w:rPr>
          <w:rFonts w:ascii="宋体" w:hAnsi="宋体"/>
          <w:b/>
          <w:bCs/>
          <w:szCs w:val="21"/>
        </w:rPr>
      </w:pPr>
      <w:r>
        <w:rPr>
          <w:rFonts w:hint="eastAsia" w:ascii="宋体" w:hAnsi="宋体"/>
          <w:szCs w:val="21"/>
        </w:rPr>
        <w:t>一、概述</w:t>
      </w:r>
    </w:p>
    <w:p>
      <w:pPr>
        <w:pStyle w:val="27"/>
        <w:widowControl/>
        <w:rPr>
          <w:rFonts w:hAnsi="宋体" w:cs="Times New Roman"/>
          <w:sz w:val="21"/>
          <w:szCs w:val="21"/>
        </w:rPr>
      </w:pPr>
      <w:r>
        <w:rPr>
          <w:rFonts w:hint="eastAsia" w:hAnsi="宋体" w:cs="Times New Roman"/>
          <w:sz w:val="21"/>
          <w:szCs w:val="21"/>
        </w:rPr>
        <w:t>二、音乐的表现手法</w:t>
      </w:r>
    </w:p>
    <w:p>
      <w:pPr>
        <w:pStyle w:val="27"/>
        <w:widowControl/>
        <w:rPr>
          <w:rFonts w:hint="eastAsia" w:hAnsi="宋体" w:cs="Times New Roman"/>
          <w:sz w:val="21"/>
          <w:szCs w:val="21"/>
        </w:rPr>
      </w:pPr>
      <w:r>
        <w:rPr>
          <w:rFonts w:hint="eastAsia" w:hAnsi="宋体" w:cs="Times New Roman"/>
          <w:sz w:val="21"/>
          <w:szCs w:val="21"/>
        </w:rPr>
        <w:t>三、影视音乐</w:t>
      </w:r>
    </w:p>
    <w:p>
      <w:pPr>
        <w:pStyle w:val="27"/>
        <w:widowControl/>
        <w:rPr>
          <w:rFonts w:hint="eastAsia" w:hAnsi="宋体" w:cs="Times New Roman"/>
          <w:sz w:val="21"/>
          <w:szCs w:val="21"/>
        </w:rPr>
      </w:pPr>
      <w:r>
        <w:rPr>
          <w:rFonts w:hint="eastAsia" w:hAnsi="宋体" w:cs="Times New Roman"/>
          <w:sz w:val="21"/>
          <w:szCs w:val="21"/>
        </w:rPr>
        <w:t>四、影视音乐的功能</w:t>
      </w:r>
    </w:p>
    <w:p>
      <w:pPr>
        <w:pStyle w:val="27"/>
        <w:widowControl/>
        <w:rPr>
          <w:rFonts w:hAnsi="宋体" w:cs="Times New Roman"/>
          <w:sz w:val="21"/>
          <w:szCs w:val="21"/>
        </w:rPr>
      </w:pPr>
    </w:p>
    <w:p>
      <w:pPr>
        <w:pStyle w:val="27"/>
        <w:widowControl/>
        <w:spacing w:before="138"/>
        <w:rPr>
          <w:rFonts w:hAnsi="宋体" w:cs="Times New Roman"/>
          <w:sz w:val="21"/>
          <w:szCs w:val="21"/>
        </w:rPr>
      </w:pPr>
      <w:r>
        <w:rPr>
          <w:rFonts w:hint="eastAsia" w:hAnsi="宋体" w:cs="Times New Roman"/>
          <w:sz w:val="21"/>
          <w:szCs w:val="21"/>
        </w:rPr>
        <w:t>第六章</w:t>
      </w:r>
      <w:r>
        <w:rPr>
          <w:rFonts w:hAnsi="宋体" w:cs="Times New Roman"/>
          <w:sz w:val="21"/>
          <w:szCs w:val="21"/>
        </w:rPr>
        <w:t xml:space="preserve"> </w:t>
      </w:r>
      <w:r>
        <w:rPr>
          <w:rFonts w:hint="eastAsia" w:hAnsi="宋体" w:cs="Times New Roman"/>
          <w:sz w:val="21"/>
          <w:szCs w:val="21"/>
        </w:rPr>
        <w:t>电视声音中音响的表现手法与特点</w:t>
      </w:r>
    </w:p>
    <w:p>
      <w:pPr>
        <w:pStyle w:val="27"/>
        <w:widowControl/>
        <w:rPr>
          <w:rFonts w:hAnsi="宋体" w:cs="Times New Roman"/>
          <w:sz w:val="21"/>
          <w:szCs w:val="21"/>
        </w:rPr>
      </w:pPr>
      <w:r>
        <w:rPr>
          <w:rFonts w:hint="eastAsia" w:hAnsi="宋体" w:cs="Times New Roman"/>
          <w:sz w:val="21"/>
          <w:szCs w:val="21"/>
        </w:rPr>
        <w:t>一、电视中的音响</w:t>
      </w:r>
    </w:p>
    <w:p>
      <w:pPr>
        <w:pStyle w:val="27"/>
        <w:widowControl/>
        <w:rPr>
          <w:rFonts w:hAnsi="宋体" w:cs="Times New Roman"/>
          <w:sz w:val="21"/>
          <w:szCs w:val="21"/>
        </w:rPr>
      </w:pPr>
      <w:r>
        <w:rPr>
          <w:rFonts w:hint="eastAsia" w:hAnsi="宋体" w:cs="Times New Roman"/>
          <w:sz w:val="21"/>
          <w:szCs w:val="21"/>
        </w:rPr>
        <w:t>二、音响本体的构成</w:t>
      </w:r>
    </w:p>
    <w:p>
      <w:pPr>
        <w:pStyle w:val="27"/>
        <w:widowControl/>
        <w:rPr>
          <w:rFonts w:hAnsi="宋体" w:cs="Times New Roman"/>
          <w:sz w:val="21"/>
          <w:szCs w:val="21"/>
        </w:rPr>
      </w:pPr>
      <w:r>
        <w:rPr>
          <w:rFonts w:hint="eastAsia" w:hAnsi="宋体" w:cs="Times New Roman"/>
          <w:sz w:val="21"/>
          <w:szCs w:val="21"/>
        </w:rPr>
        <w:t>三、音响的分类</w:t>
      </w:r>
    </w:p>
    <w:p>
      <w:pPr>
        <w:pStyle w:val="27"/>
        <w:widowControl/>
        <w:rPr>
          <w:rFonts w:hAnsi="宋体" w:cs="Times New Roman"/>
          <w:sz w:val="21"/>
          <w:szCs w:val="21"/>
        </w:rPr>
      </w:pPr>
      <w:r>
        <w:rPr>
          <w:rFonts w:hint="eastAsia" w:hAnsi="宋体" w:cs="Times New Roman"/>
          <w:sz w:val="21"/>
          <w:szCs w:val="21"/>
        </w:rPr>
        <w:t>四、影视作品中音响的功能</w:t>
      </w:r>
    </w:p>
    <w:p>
      <w:pPr>
        <w:pStyle w:val="27"/>
        <w:widowControl/>
        <w:rPr>
          <w:rFonts w:hint="eastAsia" w:hAnsi="宋体" w:cs="Times New Roman"/>
          <w:sz w:val="21"/>
          <w:szCs w:val="21"/>
        </w:rPr>
      </w:pPr>
      <w:r>
        <w:rPr>
          <w:rFonts w:hint="eastAsia" w:hAnsi="宋体" w:cs="Times New Roman"/>
          <w:sz w:val="21"/>
          <w:szCs w:val="21"/>
        </w:rPr>
        <w:t>五、音响的功能在影片中的运用</w:t>
      </w:r>
    </w:p>
    <w:p>
      <w:pPr>
        <w:pStyle w:val="27"/>
        <w:widowControl/>
        <w:rPr>
          <w:rFonts w:hAnsi="宋体" w:cs="Times New Roman"/>
          <w:sz w:val="21"/>
          <w:szCs w:val="21"/>
        </w:rPr>
      </w:pPr>
    </w:p>
    <w:p>
      <w:pPr>
        <w:pStyle w:val="27"/>
        <w:widowControl/>
        <w:spacing w:before="138"/>
        <w:rPr>
          <w:rFonts w:hAnsi="宋体" w:cs="Times New Roman"/>
          <w:sz w:val="21"/>
          <w:szCs w:val="21"/>
        </w:rPr>
      </w:pPr>
      <w:r>
        <w:rPr>
          <w:rFonts w:hint="eastAsia" w:hAnsi="宋体" w:cs="Times New Roman"/>
          <w:sz w:val="21"/>
          <w:szCs w:val="21"/>
        </w:rPr>
        <w:t>第七章　电视音响制作实践</w:t>
      </w:r>
    </w:p>
    <w:p>
      <w:pPr>
        <w:pStyle w:val="27"/>
        <w:widowControl/>
        <w:rPr>
          <w:rFonts w:hAnsi="宋体" w:cs="Times New Roman"/>
          <w:sz w:val="21"/>
          <w:szCs w:val="21"/>
        </w:rPr>
      </w:pPr>
      <w:r>
        <w:rPr>
          <w:rFonts w:hint="eastAsia" w:hAnsi="宋体" w:cs="Times New Roman"/>
          <w:sz w:val="21"/>
          <w:szCs w:val="21"/>
        </w:rPr>
        <w:t>一、技术基础</w:t>
      </w:r>
    </w:p>
    <w:p>
      <w:pPr>
        <w:pStyle w:val="27"/>
        <w:widowControl/>
        <w:spacing w:before="0" w:after="0"/>
        <w:rPr>
          <w:rFonts w:hAnsi="宋体" w:cs="Times New Roman"/>
          <w:sz w:val="21"/>
          <w:szCs w:val="21"/>
        </w:rPr>
      </w:pPr>
      <w:r>
        <w:rPr>
          <w:rFonts w:hint="eastAsia" w:hAnsi="宋体" w:cs="Times New Roman"/>
          <w:sz w:val="21"/>
          <w:szCs w:val="21"/>
        </w:rPr>
        <w:t>二、声音的制作流程</w:t>
      </w:r>
    </w:p>
    <w:p>
      <w:pPr>
        <w:spacing w:line="500" w:lineRule="exact"/>
        <w:rPr>
          <w:rFonts w:hint="eastAsia"/>
          <w:color w:val="000000"/>
        </w:rPr>
      </w:pPr>
      <w:r>
        <w:rPr>
          <w:rFonts w:hint="eastAsia"/>
          <w:color w:val="000000"/>
        </w:rPr>
        <w:t>三、声音非线编软件的使用</w:t>
      </w:r>
    </w:p>
    <w:p>
      <w:pPr>
        <w:spacing w:line="500" w:lineRule="exact"/>
        <w:rPr>
          <w:rFonts w:hint="eastAsia"/>
          <w:color w:val="000000"/>
        </w:rPr>
      </w:pPr>
    </w:p>
    <w:p>
      <w:pPr>
        <w:spacing w:line="500" w:lineRule="exact"/>
        <w:rPr>
          <w:rFonts w:hint="eastAsia"/>
          <w:b/>
          <w:sz w:val="24"/>
        </w:rPr>
      </w:pPr>
      <w:r>
        <w:rPr>
          <w:rFonts w:hint="eastAsia"/>
          <w:b/>
          <w:sz w:val="24"/>
        </w:rPr>
        <w:t>六、本课程主要参考文献</w:t>
      </w:r>
    </w:p>
    <w:p>
      <w:pPr>
        <w:spacing w:line="500" w:lineRule="exact"/>
        <w:rPr>
          <w:rFonts w:hint="eastAsia" w:ascii="宋体" w:hAnsi="宋体"/>
        </w:rPr>
      </w:pPr>
      <w:r>
        <w:rPr>
          <w:rFonts w:ascii="宋体" w:hAnsi="宋体"/>
        </w:rPr>
        <w:t>1</w:t>
      </w:r>
      <w:r>
        <w:rPr>
          <w:rFonts w:hint="eastAsia" w:ascii="宋体" w:hAnsi="宋体"/>
        </w:rPr>
        <w:t>．</w:t>
      </w:r>
      <w:r>
        <w:rPr>
          <w:rFonts w:hint="eastAsia" w:ascii="_x000B__x000C_" w:hAnsi="_x000B__x000C_"/>
          <w:szCs w:val="20"/>
        </w:rPr>
        <w:t>李飞雪著：《</w:t>
      </w:r>
      <w:r>
        <w:rPr>
          <w:rFonts w:hint="eastAsia" w:ascii="_x000B__x000C_" w:hAnsi="_x000B__x000C_"/>
          <w:bCs/>
          <w:szCs w:val="20"/>
        </w:rPr>
        <w:t>影视声音艺术概论</w:t>
      </w:r>
      <w:r>
        <w:rPr>
          <w:rFonts w:hint="eastAsia" w:ascii="_x000B__x000C_" w:hAnsi="_x000B__x000C_"/>
          <w:szCs w:val="20"/>
        </w:rPr>
        <w:t>》，北京</w:t>
      </w:r>
      <w:r>
        <w:rPr>
          <w:rFonts w:ascii="_x000B__x000C_" w:hAnsi="_x000B__x000C_"/>
          <w:szCs w:val="20"/>
        </w:rPr>
        <w:t>:</w:t>
      </w:r>
      <w:r>
        <w:rPr>
          <w:rFonts w:hint="eastAsia" w:ascii="_x000B__x000C_" w:hAnsi="_x000B__x000C_"/>
          <w:szCs w:val="20"/>
        </w:rPr>
        <w:t>中国广播出版社。</w:t>
      </w:r>
    </w:p>
    <w:p>
      <w:pPr>
        <w:spacing w:line="500" w:lineRule="exact"/>
        <w:rPr>
          <w:rFonts w:hint="eastAsia" w:ascii="宋体" w:hAnsi="宋体"/>
        </w:rPr>
      </w:pPr>
      <w:r>
        <w:rPr>
          <w:rFonts w:hint="eastAsia" w:ascii="宋体" w:hAnsi="宋体"/>
        </w:rPr>
        <w:t xml:space="preserve">2. </w:t>
      </w:r>
      <w:r>
        <w:rPr>
          <w:rFonts w:hint="eastAsia" w:ascii="_x000B__x000C_" w:hAnsi="_x000B__x000C_"/>
          <w:szCs w:val="20"/>
        </w:rPr>
        <w:t>高廷智著</w:t>
      </w:r>
      <w:r>
        <w:rPr>
          <w:rFonts w:hint="eastAsia" w:ascii="宋体" w:hAnsi="宋体"/>
        </w:rPr>
        <w:t>：《</w:t>
      </w:r>
      <w:r>
        <w:rPr>
          <w:rFonts w:hint="eastAsia" w:ascii="_x000B__x000C_" w:hAnsi="_x000B__x000C_"/>
          <w:szCs w:val="20"/>
        </w:rPr>
        <w:t>电视声音构成</w:t>
      </w:r>
      <w:r>
        <w:rPr>
          <w:rFonts w:hint="eastAsia" w:ascii="宋体" w:hAnsi="宋体"/>
        </w:rPr>
        <w:t>》，</w:t>
      </w:r>
      <w:r>
        <w:rPr>
          <w:rFonts w:hint="eastAsia" w:ascii="_x000B__x000C_" w:hAnsi="_x000B__x000C_"/>
          <w:szCs w:val="20"/>
        </w:rPr>
        <w:t>北京师范大学出版社</w:t>
      </w:r>
      <w:r>
        <w:rPr>
          <w:rFonts w:hint="eastAsia" w:ascii="宋体" w:hAnsi="宋体"/>
        </w:rPr>
        <w:t>。</w:t>
      </w:r>
    </w:p>
    <w:p>
      <w:pPr>
        <w:spacing w:line="500" w:lineRule="exact"/>
        <w:rPr>
          <w:rFonts w:hint="eastAsia" w:ascii="宋体" w:hAnsi="宋体"/>
        </w:rPr>
      </w:pPr>
      <w:r>
        <w:rPr>
          <w:rFonts w:hint="eastAsia" w:ascii="宋体" w:hAnsi="宋体"/>
        </w:rPr>
        <w:t xml:space="preserve">3. </w:t>
      </w:r>
      <w:r>
        <w:rPr>
          <w:rFonts w:hint="eastAsia" w:ascii="_x000B__x000C_" w:hAnsi="_x000B__x000C_"/>
          <w:szCs w:val="20"/>
        </w:rPr>
        <w:t>顾肖联</w:t>
      </w:r>
      <w:r>
        <w:rPr>
          <w:rFonts w:hint="eastAsia" w:ascii="宋体" w:hAnsi="宋体"/>
        </w:rPr>
        <w:t>著：《</w:t>
      </w:r>
      <w:r>
        <w:rPr>
          <w:rFonts w:hint="eastAsia" w:ascii="_x000B__x000C_" w:hAnsi="_x000B__x000C_"/>
          <w:szCs w:val="20"/>
        </w:rPr>
        <w:t>电视音响创作技巧</w:t>
      </w:r>
      <w:r>
        <w:rPr>
          <w:rFonts w:hint="eastAsia" w:ascii="宋体" w:hAnsi="宋体"/>
        </w:rPr>
        <w:t>》，</w:t>
      </w:r>
      <w:r>
        <w:rPr>
          <w:rFonts w:hint="eastAsia" w:ascii="_x000B__x000C_" w:hAnsi="_x000B__x000C_"/>
          <w:szCs w:val="20"/>
        </w:rPr>
        <w:t>中国广播电视出版社</w:t>
      </w:r>
      <w:r>
        <w:rPr>
          <w:rFonts w:hint="eastAsia" w:ascii="宋体" w:hAnsi="宋体"/>
        </w:rPr>
        <w:t>。</w:t>
      </w:r>
    </w:p>
    <w:p>
      <w:pPr>
        <w:spacing w:line="500" w:lineRule="exact"/>
        <w:rPr>
          <w:rFonts w:hint="eastAsia" w:ascii="宋体" w:hAnsi="宋体"/>
        </w:rPr>
      </w:pPr>
      <w:r>
        <w:rPr>
          <w:rFonts w:hint="eastAsia" w:ascii="宋体" w:hAnsi="宋体"/>
        </w:rPr>
        <w:t>4.</w:t>
      </w:r>
      <w:r>
        <w:rPr>
          <w:rFonts w:hint="eastAsia"/>
        </w:rPr>
        <w:t xml:space="preserve"> 张菁，关玲著：《影视视听语言》，中国传播大学出版社。</w:t>
      </w:r>
    </w:p>
    <w:p>
      <w:pPr>
        <w:spacing w:line="500" w:lineRule="exact"/>
        <w:rPr>
          <w:rFonts w:hint="eastAsia" w:ascii="宋体" w:hAnsi="宋体"/>
        </w:rPr>
      </w:pPr>
      <w:r>
        <w:rPr>
          <w:rFonts w:hint="eastAsia" w:ascii="宋体" w:hAnsi="宋体"/>
        </w:rPr>
        <w:t>5. 郄建业等著：《视听文化导论》，人民出版社。</w:t>
      </w:r>
    </w:p>
    <w:p>
      <w:pPr>
        <w:spacing w:line="500" w:lineRule="exact"/>
        <w:rPr>
          <w:rFonts w:hint="eastAsia" w:ascii="宋体" w:hAnsi="宋体"/>
        </w:rPr>
      </w:pPr>
      <w:r>
        <w:rPr>
          <w:rFonts w:hint="eastAsia" w:ascii="宋体" w:hAnsi="宋体"/>
        </w:rPr>
        <w:t>6. 陈旭光、戴清著：《影视鉴赏》，北京大学出版社。</w:t>
      </w:r>
    </w:p>
    <w:p>
      <w:pPr>
        <w:spacing w:line="500" w:lineRule="exact"/>
        <w:rPr>
          <w:rFonts w:hint="eastAsia" w:ascii="宋体" w:hAnsi="宋体"/>
        </w:rPr>
      </w:pPr>
      <w:r>
        <w:rPr>
          <w:rFonts w:hint="eastAsia" w:ascii="宋体" w:hAnsi="宋体"/>
        </w:rPr>
        <w:t>7. 彭吉象著：《影视美学》，北京大学出版社。</w:t>
      </w:r>
    </w:p>
    <w:p>
      <w:pPr>
        <w:spacing w:line="500" w:lineRule="exact"/>
        <w:rPr>
          <w:rFonts w:hint="eastAsia"/>
        </w:rPr>
      </w:pPr>
    </w:p>
    <w:p>
      <w:pPr>
        <w:spacing w:line="500" w:lineRule="exact"/>
        <w:rPr>
          <w:rFonts w:hint="eastAsia"/>
        </w:rPr>
      </w:pPr>
      <w:r>
        <w:rPr>
          <w:rFonts w:hint="eastAsia" w:ascii="宋体" w:hAnsi="宋体" w:eastAsia="宋体" w:cs="宋体"/>
          <w:b/>
          <w:bCs/>
          <w:szCs w:val="21"/>
          <w:lang w:val="en-US" w:eastAsia="zh-CN"/>
        </w:rPr>
        <w:t xml:space="preserve">制表人：谢精兵            审核：邱昌员 </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852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18"/>
        <w:gridCol w:w="319"/>
        <w:gridCol w:w="1126"/>
        <w:gridCol w:w="1127"/>
        <w:gridCol w:w="1127"/>
        <w:gridCol w:w="1127"/>
        <w:gridCol w:w="1126"/>
        <w:gridCol w:w="1125"/>
        <w:gridCol w:w="112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852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2015-2016第1学期2015级广播电视专业课程表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1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12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12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12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12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12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12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12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12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纪录片研究，谢精兵，10-220，第3周至第20周；</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12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纪录片研究，谢精兵，10-220，第3周至第20周；</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当代媒体前沿问题系列讲座，李静，10-220，第3周至第20周；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播音主持发声艺术，陈芝，10教6楼小课教室，第3周至第14周；</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12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当代媒体前沿问题系列讲座，李静，10-220，第3周至第20周；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播音主持发声艺术，陈芝，10教6楼小课教室，第3周至第14周；</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12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播音主持创作实践，唐群，10教6楼小课教室，第3周至第14周；</w:t>
            </w:r>
          </w:p>
        </w:tc>
        <w:tc>
          <w:tcPr>
            <w:tcW w:w="112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播音主持发声艺术，陈芝，10教6楼小课教室，第3周至第14周；</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1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1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1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12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27" w:type="dxa"/>
            <w:vAlign w:val="center"/>
          </w:tcPr>
          <w:p>
            <w:pPr>
              <w:widowControl/>
              <w:jc w:val="left"/>
              <w:rPr>
                <w:kern w:val="0"/>
                <w:sz w:val="20"/>
                <w:szCs w:val="20"/>
              </w:rPr>
            </w:pPr>
          </w:p>
        </w:tc>
        <w:tc>
          <w:tcPr>
            <w:tcW w:w="1126" w:type="dxa"/>
            <w:vAlign w:val="center"/>
          </w:tcPr>
          <w:p>
            <w:pPr>
              <w:widowControl/>
              <w:jc w:val="left"/>
              <w:rPr>
                <w:kern w:val="0"/>
                <w:sz w:val="20"/>
                <w:szCs w:val="20"/>
              </w:rPr>
            </w:pPr>
          </w:p>
        </w:tc>
        <w:tc>
          <w:tcPr>
            <w:tcW w:w="1125" w:type="dxa"/>
            <w:vAlign w:val="center"/>
          </w:tcPr>
          <w:p>
            <w:pPr>
              <w:widowControl/>
              <w:jc w:val="left"/>
              <w:rPr>
                <w:kern w:val="0"/>
                <w:sz w:val="20"/>
                <w:szCs w:val="20"/>
              </w:rPr>
            </w:pPr>
          </w:p>
        </w:tc>
        <w:tc>
          <w:tcPr>
            <w:tcW w:w="1125"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824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08"/>
        <w:gridCol w:w="307"/>
        <w:gridCol w:w="1090"/>
        <w:gridCol w:w="1089"/>
        <w:gridCol w:w="1090"/>
        <w:gridCol w:w="1090"/>
        <w:gridCol w:w="1089"/>
        <w:gridCol w:w="1089"/>
        <w:gridCol w:w="1088"/>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55" w:hRule="atLeast"/>
        </w:trPr>
        <w:tc>
          <w:tcPr>
            <w:tcW w:w="824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2015-2016第2学期2015级广播电视专业课程表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85" w:hRule="atLeast"/>
        </w:trPr>
        <w:tc>
          <w:tcPr>
            <w:tcW w:w="30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0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08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0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0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08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08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08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66" w:hRule="atLeast"/>
        </w:trPr>
        <w:tc>
          <w:tcPr>
            <w:tcW w:w="308"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影视创作1，董云龙，10-224，第3周至第11周；</w:t>
            </w:r>
          </w:p>
        </w:tc>
        <w:tc>
          <w:tcPr>
            <w:tcW w:w="10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66"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影视创作1，董云龙，10-224，第3周至第11周；</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栏目评析与策划，邵泉，10-304，第6周至第17周；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66"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影视创作1，董云龙，10-224，第3周至第11周；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传播研究方法，李静，10-304，第2周至第19周；</w:t>
            </w: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栏目评析与策划，邵泉，10-304，第6周至第17周；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66"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影视创作1，董云龙，10-224，第3周至第11周；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传播研究方法，李静，10-304，第2周至第19周；</w:t>
            </w:r>
          </w:p>
        </w:tc>
        <w:tc>
          <w:tcPr>
            <w:tcW w:w="108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栏目评析与策划，邵泉，10-304，第6周至第17周；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艺术形态学，肖艳平，11-308，第2周至第10周；</w:t>
            </w: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电视新闻制作，谢精兵，10-308，第2周至第13周；</w:t>
            </w:r>
          </w:p>
        </w:tc>
        <w:tc>
          <w:tcPr>
            <w:tcW w:w="10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艺术形态学，肖艳平，11-308，第2周至第10周；</w:t>
            </w: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电视新闻制作，谢精兵，10-308，第2周至第13周；</w:t>
            </w:r>
          </w:p>
        </w:tc>
        <w:tc>
          <w:tcPr>
            <w:tcW w:w="10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艺术形态学，肖艳平，11-308，第2周至第10周；</w:t>
            </w: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电视新闻制作，谢精兵，10-308，第2周至第13周；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视听语言专题实践，谢精兵，10-304，第2周至第19周；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艺术形态学，肖艳平，11-308，第2周至第10周；</w:t>
            </w: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视听语言专题实践，谢精兵，10-304，第2周至第19周；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广播电视口语表达，陈芝，10-308，第6周至第17周；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0"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广播电视口语表达，陈芝，10-308，第6周至第17周；</w:t>
            </w: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0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75" w:hRule="atLeast"/>
        </w:trPr>
        <w:tc>
          <w:tcPr>
            <w:tcW w:w="308"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0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0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8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0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广播电视口语表达，陈芝，10-308，第6周至第17周；</w:t>
            </w:r>
          </w:p>
        </w:tc>
        <w:tc>
          <w:tcPr>
            <w:tcW w:w="1089" w:type="dxa"/>
            <w:vAlign w:val="center"/>
          </w:tcPr>
          <w:p>
            <w:pPr>
              <w:widowControl/>
              <w:jc w:val="left"/>
              <w:rPr>
                <w:kern w:val="0"/>
                <w:sz w:val="20"/>
                <w:szCs w:val="20"/>
              </w:rPr>
            </w:pPr>
          </w:p>
        </w:tc>
        <w:tc>
          <w:tcPr>
            <w:tcW w:w="1089" w:type="dxa"/>
            <w:vAlign w:val="center"/>
          </w:tcPr>
          <w:p>
            <w:pPr>
              <w:widowControl/>
              <w:jc w:val="left"/>
              <w:rPr>
                <w:kern w:val="0"/>
                <w:sz w:val="20"/>
                <w:szCs w:val="20"/>
              </w:rPr>
            </w:pPr>
          </w:p>
        </w:tc>
        <w:tc>
          <w:tcPr>
            <w:tcW w:w="1088"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874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26"/>
        <w:gridCol w:w="327"/>
        <w:gridCol w:w="1156"/>
        <w:gridCol w:w="1156"/>
        <w:gridCol w:w="1156"/>
        <w:gridCol w:w="1156"/>
        <w:gridCol w:w="1156"/>
        <w:gridCol w:w="1153"/>
        <w:gridCol w:w="1154"/>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9" w:hRule="atLeast"/>
        </w:trPr>
        <w:tc>
          <w:tcPr>
            <w:tcW w:w="874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2016-2017第1学期2015级广播电视专业课程表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80" w:hRule="atLeast"/>
        </w:trPr>
        <w:tc>
          <w:tcPr>
            <w:tcW w:w="32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2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1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1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1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1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1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15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15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电视节目主持人策划，钟燕，10-304，第7周至第15周；</w:t>
            </w: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媒体实践指导，黎庆琮，10-304，第5周至第16周；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电视节目主持人策划，钟燕，10-304，第7周至第15周；</w:t>
            </w: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媒体实践指导，黎庆琮，10-304，第5周至第16周；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电视节目主持人策划，钟燕，10-304，第7周至第15周；</w:t>
            </w: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媒体实践指导，黎庆琮，10-304，第5周至第16周；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电视节目主持人策划，钟燕，10-304，第7周至第15周；</w:t>
            </w: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54" w:hRule="atLeast"/>
        </w:trPr>
        <w:tc>
          <w:tcPr>
            <w:tcW w:w="326"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电视播音主持业务，唐群，10教6楼小课教室，第2周至第10周；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影视创作2，董云龙，10-224，第4周至第15周；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影视剧改编实践，刘丽芸，10-303，第4周至第12周；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城市文化研究，李静，10-308，第2周至第19周；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54"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电视播音主持业务，唐群，10教6楼小课教室，第2周至第10周；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影视创作2，董云龙，10-224，第4周至第15周；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影视剧改编实践，刘丽芸，10-303，第4周至第12周；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城市文化研究，李静，10-308，第2周至第19周；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54"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电视播音主持业务，唐群，10教6楼小课教室，第2周至第10周；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影视创作2，董云龙，10-224，第4周至第15周；</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影视剧改编实践，刘丽芸，10-303，第4周至第12周；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54"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电视播音主持业务，唐群，10教6楼小课教室，第2周至第10周；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影视剧改编实践，刘丽芸，10-303，第4周至第12周；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影视音响研究，谢精兵，10-220，第2周至第13周；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影视现状与市场分析，邵泉，10-303，第4周至第15周；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51"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影视音响研究，谢精兵，10-220，第2周至第13周；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影视现状与市场分析，邵泉，10-303，第4周至第15周；</w:t>
            </w: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3"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6" w:hRule="atLeast"/>
        </w:trPr>
        <w:tc>
          <w:tcPr>
            <w:tcW w:w="32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2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影视音响研究，谢精兵，10-220，第2周至第13周；</w:t>
            </w:r>
          </w:p>
        </w:tc>
        <w:tc>
          <w:tcPr>
            <w:tcW w:w="11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影视现状与市场分析，邵泉，10-303，第4周至第15周；</w:t>
            </w:r>
          </w:p>
        </w:tc>
        <w:tc>
          <w:tcPr>
            <w:tcW w:w="1156" w:type="dxa"/>
            <w:vAlign w:val="center"/>
          </w:tcPr>
          <w:p>
            <w:pPr>
              <w:widowControl/>
              <w:jc w:val="left"/>
              <w:rPr>
                <w:kern w:val="0"/>
                <w:sz w:val="20"/>
                <w:szCs w:val="20"/>
              </w:rPr>
            </w:pPr>
          </w:p>
        </w:tc>
        <w:tc>
          <w:tcPr>
            <w:tcW w:w="1156" w:type="dxa"/>
            <w:vAlign w:val="center"/>
          </w:tcPr>
          <w:p>
            <w:pPr>
              <w:widowControl/>
              <w:jc w:val="left"/>
              <w:rPr>
                <w:kern w:val="0"/>
                <w:sz w:val="20"/>
                <w:szCs w:val="20"/>
              </w:rPr>
            </w:pPr>
          </w:p>
        </w:tc>
        <w:tc>
          <w:tcPr>
            <w:tcW w:w="1153" w:type="dxa"/>
            <w:vAlign w:val="center"/>
          </w:tcPr>
          <w:p>
            <w:pPr>
              <w:widowControl/>
              <w:jc w:val="left"/>
              <w:rPr>
                <w:kern w:val="0"/>
                <w:sz w:val="20"/>
                <w:szCs w:val="20"/>
              </w:rPr>
            </w:pPr>
          </w:p>
        </w:tc>
        <w:tc>
          <w:tcPr>
            <w:tcW w:w="1154"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938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50"/>
        <w:gridCol w:w="350"/>
        <w:gridCol w:w="1241"/>
        <w:gridCol w:w="1240"/>
        <w:gridCol w:w="1240"/>
        <w:gridCol w:w="1241"/>
        <w:gridCol w:w="1240"/>
        <w:gridCol w:w="1239"/>
        <w:gridCol w:w="1239"/>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77" w:hRule="atLeast"/>
        </w:trPr>
        <w:tc>
          <w:tcPr>
            <w:tcW w:w="938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2016-2017第1学期2016级广播电视专业课程表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27" w:hRule="atLeast"/>
        </w:trPr>
        <w:tc>
          <w:tcPr>
            <w:tcW w:w="35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5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241"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241"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23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23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846" w:hRule="atLeast"/>
        </w:trPr>
        <w:tc>
          <w:tcPr>
            <w:tcW w:w="350"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外语，谢敏，11-308，第2周至第19周；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影视剧本创作，董云龙，10-224，第4周至第15周；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播音主持发声艺术，张跃，10教6楼小课教室，第3周至第14周；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外语，谢敏，11-308，第2周至第19周；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影视剧本创作，董云龙，10-224，第4周至第15周；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241"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播音主持发声艺术，张跃，10教6楼小课教室，第3周至第14周；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外语，谢敏，11-308，第2周至第19周；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影视剧本创作，董云龙，10-224，第4周至第15周；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241"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播音主持发声艺术，张跃，10教6楼小课教室，第3周至第14周；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241"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播音主持创作实践，唐群，10教6楼小课教室，第2周至第10周；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世界影视史论研究，邵泉，10-220，第4周至第15周；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播音主持创作实践，唐群，10教6楼小课教室，第2周至第10周；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世界影视史论研究，邵泉，10-220，第4周至第15周；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著名主持人评析，肖灵，10-202，第2周至第13周；</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播音主持创作实践，唐群，10教6楼小课教室，第2周至第10周；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世界影视史论研究，邵泉，10-220，第4周至第15周；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播音主持创作实践，唐群，10教6楼小课教室，第2周至第10周；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当代媒体前沿问题系列讲座，李静，10-308，第3周至第14周；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纪录片研究，谢精兵，10-220，第2周至第13周；</w:t>
            </w:r>
          </w:p>
        </w:tc>
        <w:tc>
          <w:tcPr>
            <w:tcW w:w="124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16"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当代媒体前沿问题系列讲座，李静，10-308，第3周至第14周；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纪录片研究，谢精兵，10-220，第2周至第13周；</w:t>
            </w:r>
          </w:p>
        </w:tc>
        <w:tc>
          <w:tcPr>
            <w:tcW w:w="124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128" w:hRule="atLeast"/>
        </w:trPr>
        <w:tc>
          <w:tcPr>
            <w:tcW w:w="350"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24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当代媒体前沿问题系列讲座，李静，10-308，第3周至第14周；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纪录片研究，谢精兵，10-220，第2周至第13周；</w:t>
            </w:r>
          </w:p>
        </w:tc>
        <w:tc>
          <w:tcPr>
            <w:tcW w:w="124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vAlign w:val="center"/>
          </w:tcPr>
          <w:p>
            <w:pPr>
              <w:widowControl/>
              <w:jc w:val="left"/>
              <w:rPr>
                <w:kern w:val="0"/>
                <w:sz w:val="20"/>
                <w:szCs w:val="20"/>
              </w:rPr>
            </w:pPr>
          </w:p>
        </w:tc>
        <w:tc>
          <w:tcPr>
            <w:tcW w:w="1239" w:type="dxa"/>
            <w:vAlign w:val="center"/>
          </w:tcPr>
          <w:p>
            <w:pPr>
              <w:widowControl/>
              <w:jc w:val="left"/>
              <w:rPr>
                <w:kern w:val="0"/>
                <w:sz w:val="20"/>
                <w:szCs w:val="20"/>
              </w:rPr>
            </w:pPr>
          </w:p>
        </w:tc>
        <w:tc>
          <w:tcPr>
            <w:tcW w:w="1239"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952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55"/>
        <w:gridCol w:w="357"/>
        <w:gridCol w:w="1258"/>
        <w:gridCol w:w="1258"/>
        <w:gridCol w:w="1259"/>
        <w:gridCol w:w="1258"/>
        <w:gridCol w:w="1259"/>
        <w:gridCol w:w="1258"/>
        <w:gridCol w:w="1258"/>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6" w:hRule="atLeast"/>
        </w:trPr>
        <w:tc>
          <w:tcPr>
            <w:tcW w:w="952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2016-2017第2学期2015级广播电视专业课程表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78" w:hRule="atLeast"/>
        </w:trPr>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25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25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25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25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25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25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25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66"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46" w:hRule="atLeast"/>
        </w:trPr>
        <w:tc>
          <w:tcPr>
            <w:tcW w:w="355"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5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46"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1"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8"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258" w:type="dxa"/>
            <w:vAlign w:val="center"/>
          </w:tcPr>
          <w:p>
            <w:pPr>
              <w:widowControl/>
              <w:jc w:val="left"/>
              <w:rPr>
                <w:kern w:val="0"/>
                <w:sz w:val="20"/>
                <w:szCs w:val="20"/>
              </w:rPr>
            </w:pPr>
          </w:p>
        </w:tc>
        <w:tc>
          <w:tcPr>
            <w:tcW w:w="1259" w:type="dxa"/>
            <w:vAlign w:val="center"/>
          </w:tcPr>
          <w:p>
            <w:pPr>
              <w:widowControl/>
              <w:jc w:val="left"/>
              <w:rPr>
                <w:kern w:val="0"/>
                <w:sz w:val="20"/>
                <w:szCs w:val="20"/>
              </w:rPr>
            </w:pPr>
          </w:p>
        </w:tc>
        <w:tc>
          <w:tcPr>
            <w:tcW w:w="1258" w:type="dxa"/>
            <w:vAlign w:val="center"/>
          </w:tcPr>
          <w:p>
            <w:pPr>
              <w:widowControl/>
              <w:jc w:val="left"/>
              <w:rPr>
                <w:kern w:val="0"/>
                <w:sz w:val="20"/>
                <w:szCs w:val="20"/>
              </w:rPr>
            </w:pPr>
          </w:p>
        </w:tc>
        <w:tc>
          <w:tcPr>
            <w:tcW w:w="1258"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888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32"/>
        <w:gridCol w:w="332"/>
        <w:gridCol w:w="1174"/>
        <w:gridCol w:w="1175"/>
        <w:gridCol w:w="1174"/>
        <w:gridCol w:w="1174"/>
        <w:gridCol w:w="1175"/>
        <w:gridCol w:w="1172"/>
        <w:gridCol w:w="1172"/>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36" w:hRule="atLeast"/>
        </w:trPr>
        <w:tc>
          <w:tcPr>
            <w:tcW w:w="888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2016-2017第2学期2016级广播电视专业课程表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71" w:hRule="atLeast"/>
        </w:trPr>
        <w:tc>
          <w:tcPr>
            <w:tcW w:w="33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3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17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17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17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17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17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17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17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29" w:hRule="atLeast"/>
        </w:trPr>
        <w:tc>
          <w:tcPr>
            <w:tcW w:w="332"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电视新闻制作，傅心明，10-304，第3周至第11周；</w:t>
            </w: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29"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影视创作1，董云龙，10-224，第2周至第13周；</w:t>
            </w: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电视新闻制作，傅心明，10-304，第3周至第11周；</w:t>
            </w: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29"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影视创作1，董云龙，10-224，第2周至第13周；</w:t>
            </w: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电视新闻制作，傅心明，10-304，第3周至第11周；</w:t>
            </w: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1229"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广播电视口语表达，钟燕，10教6楼小课教室，第2周至第10周；</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影视创作1，董云龙，10-224，第2周至第13周；</w:t>
            </w: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电视新闻制作，傅心明，10-304，第3周至第11周；</w:t>
            </w: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视听语言专题实践，谢精兵，10-303，第2周至第13周；</w:t>
            </w: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艺术形态学，肖艳平，11-211，第1周至第12周；</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视听语言专题实践，谢精兵，10-303，第2周至第13周；</w:t>
            </w: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传播研究方法，李静，10-303，第2周至第19周；</w:t>
            </w: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艺术形态学，肖艳平，11-211，第1周至第12周；</w:t>
            </w:r>
          </w:p>
        </w:tc>
        <w:tc>
          <w:tcPr>
            <w:tcW w:w="117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视听语言专题实践，谢精兵，10-303，第2周至第13周；</w:t>
            </w: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传播研究方法，李静，10-303，第2周至第19周；</w:t>
            </w:r>
          </w:p>
        </w:tc>
        <w:tc>
          <w:tcPr>
            <w:tcW w:w="1175"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艺术形态学，肖艳平，11-211，第1周至第12周；</w:t>
            </w:r>
          </w:p>
        </w:tc>
        <w:tc>
          <w:tcPr>
            <w:tcW w:w="117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栏目评析与策划，邵泉，10-303，第6周至第17周；</w:t>
            </w:r>
          </w:p>
        </w:tc>
        <w:tc>
          <w:tcPr>
            <w:tcW w:w="1175"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17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33"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栏目评析与策划，邵泉，10-303，第6周至第17周；</w:t>
            </w:r>
          </w:p>
        </w:tc>
        <w:tc>
          <w:tcPr>
            <w:tcW w:w="1175"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17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47" w:hRule="atLeast"/>
        </w:trPr>
        <w:tc>
          <w:tcPr>
            <w:tcW w:w="33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栏目评析与策划，邵泉，10-303，第6周至第17周；</w:t>
            </w:r>
          </w:p>
        </w:tc>
        <w:tc>
          <w:tcPr>
            <w:tcW w:w="1175"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74"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经典作品诵读，李斌，10-303，第3周至第14周；</w:t>
            </w:r>
          </w:p>
        </w:tc>
        <w:tc>
          <w:tcPr>
            <w:tcW w:w="117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72"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950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55"/>
        <w:gridCol w:w="355"/>
        <w:gridCol w:w="1257"/>
        <w:gridCol w:w="1254"/>
        <w:gridCol w:w="1257"/>
        <w:gridCol w:w="1256"/>
        <w:gridCol w:w="1256"/>
        <w:gridCol w:w="1255"/>
        <w:gridCol w:w="125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950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2017-2018第1学期2016级广播电视专业课程表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2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25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2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2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2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2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2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影视创作2，董云龙，10-224，第1周至第18周；电视播音主持业务，唐群，10-220，第2周至第10周；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媒体实践指导，袁娟，10-304，第1周至第9周；</w:t>
            </w: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影视创作2，董云龙，10-224，第1周至第18周；电视播音主持业务，唐群，10-220，第2周至第10周；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城市文化研究，李静，10-220，第1周至第12周；</w:t>
            </w:r>
          </w:p>
        </w:tc>
        <w:tc>
          <w:tcPr>
            <w:tcW w:w="1256"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媒体实践指导，袁娟，10-304，第1周至第9周；</w:t>
            </w: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电视播音主持业务，唐群，10-220，第2周至第10周；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城市文化研究，李静，10-220，第1周至第12周；</w:t>
            </w: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影视音响研究，谢精兵，10-303，第1周至第18周；</w:t>
            </w: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媒体实践指导，袁娟，10-304，第1周至第9周；</w:t>
            </w: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电视播音主持业务，唐群，10-220，第2周至第10周；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城市文化研究，李静，10-220，第1周至第12周；</w:t>
            </w: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影视音响研究，谢精兵，10-303，第1周至第18周；</w:t>
            </w: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媒体实践指导，袁娟，10-304，第1周至第9周；</w:t>
            </w: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影视现状与市场分析，刘丽芸，10-303，第5周至第13周；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电视节目主持人策划，钟燕，10-304，第1周至第9周；影视剧改编实践，刘丽芸，10-220，第5周至第13周；</w:t>
            </w: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影视现状与市场分析，刘丽芸，10-303，第5周至第13周；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电视节目主持人策划，钟燕，10-304，第1周至第9周；影视剧改编实践，刘丽芸，10-220，第5周至第13周；</w:t>
            </w: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影视现状与市场分析，刘丽芸，10-303，第5周至第13周；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电视节目主持人策划，钟燕，10-304，第1周至第9周；影视剧改编实践，刘丽芸，10-220，第5周至第13周；</w:t>
            </w: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257"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影视现状与市场分析，刘丽芸，10-303，第5周至第13周；</w:t>
            </w:r>
          </w:p>
        </w:tc>
        <w:tc>
          <w:tcPr>
            <w:tcW w:w="1254"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电视节目主持人策划，钟燕，10-304，第1周至第9周；影视剧改编实践，刘丽芸，10-220，第5周至第13周；</w:t>
            </w: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55"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4"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7"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6"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55" w:type="dxa"/>
            <w:vAlign w:val="center"/>
          </w:tcPr>
          <w:p>
            <w:pPr>
              <w:widowControl/>
              <w:jc w:val="left"/>
              <w:rPr>
                <w:kern w:val="0"/>
                <w:sz w:val="20"/>
                <w:szCs w:val="20"/>
              </w:rPr>
            </w:pPr>
          </w:p>
        </w:tc>
        <w:tc>
          <w:tcPr>
            <w:tcW w:w="1255"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900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36"/>
        <w:gridCol w:w="337"/>
        <w:gridCol w:w="1190"/>
        <w:gridCol w:w="1190"/>
        <w:gridCol w:w="1191"/>
        <w:gridCol w:w="1190"/>
        <w:gridCol w:w="1189"/>
        <w:gridCol w:w="1188"/>
        <w:gridCol w:w="1189"/>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900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2017-2018第1学期2017级广播电视专业课程表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1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1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191"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19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18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18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18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马克思主义文艺理论，刘勇，11-308，第2周至第19周；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播音主持创作实践，唐群，10-220，第1周至第9周；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播音主持发声艺术，张跃，10-303，第3周至第11周；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外语，朱晓东，11-309，第1周至第18周；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马克思主义文艺理论，刘勇，11-308，第2周至第19周；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播音主持创作实践，唐群，10-220，第1周至第9周；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播音主持发声艺术，张跃，10-303，第3周至第11周；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外语，朱晓东，11-309，第1周至第18周；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1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纪录片研究，谢精兵，10-304，第1周至第18周；播音主持创作实践，唐群，10-220，第1周至第9周；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播音主持发声艺术，张跃，10-303，第3周至第11周；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外语，朱晓东，11-309，第1周至第18周；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1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纪录片研究，谢精兵，10-304，第1周至第18周；播音主持创作实践，唐群，10-220，第1周至第9周；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播音主持发声艺术，张跃，10-303，第3周至第11周；</w:t>
            </w: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当代媒体前沿问题系列讲座，李静，10-304，第1周至第18周；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艺术原理，谭淇方，11-211，第2周至第13周；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著名主持人评析，肖灵，11-109，第1周至第12周；世界影视史论研究，刘丽芸，10-303，第1周至第18周；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电视节目主持人策划，钟燕，10-304，第1周至第9周；影视剧本创作，董云龙，10-303，第1周至第9周；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当代媒体前沿问题系列讲座，李静，10-304，第1周至第18周；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艺术原理，谭淇方，11-211，第2周至第13周；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著名主持人评析，肖灵，11-109，第1周至第12周；世界影视史论研究，刘丽芸，10-303，第1周至第18周；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电视节目主持人策划，钟燕，10-304，第1周至第9周；影视剧本创作，董云龙，10-303，第1周至第9周；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1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艺术原理，谭淇方，11-211，第2周至第13周；</w:t>
            </w:r>
          </w:p>
        </w:tc>
        <w:tc>
          <w:tcPr>
            <w:tcW w:w="1191"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著名主持人评析，肖灵，11-109，第1周至第12周；</w:t>
            </w: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电视节目主持人策划，钟燕，10-304，第1周至第9周；影视剧本创作，董云龙，10-303，第1周至第9周；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1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1"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电视节目主持人策划，钟燕，10-304，第1周至第9周；影视剧本创作，董云龙，10-303，第1周至第9周；</w:t>
            </w: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1"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9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18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336"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190" w:type="dxa"/>
            <w:vAlign w:val="center"/>
          </w:tcPr>
          <w:p>
            <w:pPr>
              <w:widowControl/>
              <w:jc w:val="left"/>
              <w:rPr>
                <w:kern w:val="0"/>
                <w:sz w:val="20"/>
                <w:szCs w:val="20"/>
              </w:rPr>
            </w:pPr>
          </w:p>
        </w:tc>
        <w:tc>
          <w:tcPr>
            <w:tcW w:w="1190" w:type="dxa"/>
            <w:vAlign w:val="center"/>
          </w:tcPr>
          <w:p>
            <w:pPr>
              <w:widowControl/>
              <w:jc w:val="left"/>
              <w:rPr>
                <w:kern w:val="0"/>
                <w:sz w:val="20"/>
                <w:szCs w:val="20"/>
              </w:rPr>
            </w:pPr>
          </w:p>
        </w:tc>
        <w:tc>
          <w:tcPr>
            <w:tcW w:w="1191" w:type="dxa"/>
            <w:vAlign w:val="center"/>
          </w:tcPr>
          <w:p>
            <w:pPr>
              <w:widowControl/>
              <w:jc w:val="left"/>
              <w:rPr>
                <w:kern w:val="0"/>
                <w:sz w:val="20"/>
                <w:szCs w:val="20"/>
              </w:rPr>
            </w:pPr>
          </w:p>
        </w:tc>
        <w:tc>
          <w:tcPr>
            <w:tcW w:w="1190" w:type="dxa"/>
            <w:vAlign w:val="center"/>
          </w:tcPr>
          <w:p>
            <w:pPr>
              <w:widowControl/>
              <w:jc w:val="left"/>
              <w:rPr>
                <w:kern w:val="0"/>
                <w:sz w:val="20"/>
                <w:szCs w:val="20"/>
              </w:rPr>
            </w:pPr>
          </w:p>
        </w:tc>
        <w:tc>
          <w:tcPr>
            <w:tcW w:w="1189" w:type="dxa"/>
            <w:vAlign w:val="center"/>
          </w:tcPr>
          <w:p>
            <w:pPr>
              <w:widowControl/>
              <w:jc w:val="left"/>
              <w:rPr>
                <w:kern w:val="0"/>
                <w:sz w:val="20"/>
                <w:szCs w:val="20"/>
              </w:rPr>
            </w:pPr>
          </w:p>
        </w:tc>
        <w:tc>
          <w:tcPr>
            <w:tcW w:w="1188" w:type="dxa"/>
            <w:vAlign w:val="center"/>
          </w:tcPr>
          <w:p>
            <w:pPr>
              <w:widowControl/>
              <w:jc w:val="left"/>
              <w:rPr>
                <w:kern w:val="0"/>
                <w:sz w:val="20"/>
                <w:szCs w:val="20"/>
              </w:rPr>
            </w:pPr>
          </w:p>
        </w:tc>
        <w:tc>
          <w:tcPr>
            <w:tcW w:w="1189" w:type="dxa"/>
            <w:vAlign w:val="center"/>
          </w:tcPr>
          <w:p>
            <w:pPr>
              <w:widowControl/>
              <w:jc w:val="left"/>
              <w:rPr>
                <w:kern w:val="0"/>
                <w:sz w:val="20"/>
                <w:szCs w:val="20"/>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9380"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52"/>
        <w:gridCol w:w="352"/>
        <w:gridCol w:w="1239"/>
        <w:gridCol w:w="1240"/>
        <w:gridCol w:w="1240"/>
        <w:gridCol w:w="1239"/>
        <w:gridCol w:w="1240"/>
        <w:gridCol w:w="1240"/>
        <w:gridCol w:w="1238"/>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57" w:hRule="atLeast"/>
        </w:trPr>
        <w:tc>
          <w:tcPr>
            <w:tcW w:w="9380"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2017-2018第2学期2017级广播电视专业课程表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86" w:hRule="atLeast"/>
        </w:trPr>
        <w:tc>
          <w:tcPr>
            <w:tcW w:w="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23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23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12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123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栏目评析与策划，邵泉，10-303，第6周至第18周；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广播播音主持业务，唐群，10-308，第1周至第9周；</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栏目评析与策划，邵泉，10-303，第6周至第18周；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视听语言专题实践，谢精兵，10-308，第1周至第12周；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影视创作1，董云龙，10-304，第1周至第12周；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视听语言专题实践，谢精兵，10-308，第1周至第12周；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影视创作1，董云龙，10-304，第1周至第12周；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传播研究方法，李静，10-303，第1周至第18周；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视听语言专题实践，谢精兵，10-308，第1周至第12周；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广播播音主持业务，唐群，10-308，第1周至第9周；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影视创作1，董云龙，10-304，第1周至第12周；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传播研究方法，李静，10-303，第1周至第18周；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restart"/>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广播电视口语表达，钟燕，10-308，第2周至第10周；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电视新闻制作，夏文津，10-303，第1周至第18周；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高阶英语，梁松林，11-302，第1周至第18周；</w:t>
            </w: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广播电视口语表达，钟燕，10-308，第2周至第10周；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电视新闻制作，夏文津，10-303，第1周至第18周；</w:t>
            </w:r>
          </w:p>
        </w:tc>
        <w:tc>
          <w:tcPr>
            <w:tcW w:w="1240"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高阶英语，梁松林，11-302，第1周至第18周；</w:t>
            </w: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广播电视口语表达，钟燕，10-308，第2周至第10周；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艺术形态学，肖艳平，11-308，第1周至第9周；</w:t>
            </w:r>
          </w:p>
        </w:tc>
        <w:tc>
          <w:tcPr>
            <w:tcW w:w="1239"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电视新闻制作，夏文津，10-303，第1周至第18周；</w:t>
            </w: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963" w:hRule="atLeast"/>
        </w:trPr>
        <w:tc>
          <w:tcPr>
            <w:tcW w:w="352" w:type="dxa"/>
            <w:vMerge w:val="continue"/>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239" w:type="dxa"/>
            <w:tcBorders>
              <w:top w:val="single" w:color="auto" w:sz="6" w:space="0"/>
              <w:left w:val="single" w:color="auto" w:sz="6" w:space="0"/>
              <w:bottom w:val="single" w:color="auto" w:sz="6" w:space="0"/>
              <w:right w:val="single" w:color="auto" w:sz="6" w:space="0"/>
            </w:tcBorders>
            <w:shd w:val="clear" w:color="auto" w:fill="auto"/>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广播电视口语表达，钟燕，10-308，第2周至第10周；</w:t>
            </w:r>
          </w:p>
        </w:tc>
        <w:tc>
          <w:tcPr>
            <w:tcW w:w="1240" w:type="dxa"/>
            <w:tcBorders>
              <w:top w:val="single" w:color="auto" w:sz="6" w:space="0"/>
              <w:left w:val="single" w:color="auto" w:sz="6" w:space="0"/>
              <w:bottom w:val="single" w:color="auto" w:sz="6" w:space="0"/>
              <w:right w:val="single" w:color="auto" w:sz="6" w:space="0"/>
            </w:tcBorders>
            <w:shd w:val="clear" w:color="auto" w:fill="F5F5DC"/>
            <w:vAlign w:val="top"/>
          </w:tcPr>
          <w:p>
            <w:pPr>
              <w:widowControl/>
              <w:jc w:val="left"/>
              <w:rPr>
                <w:rFonts w:ascii="宋体" w:hAnsi="宋体" w:cs="宋体"/>
                <w:kern w:val="0"/>
                <w:sz w:val="18"/>
                <w:szCs w:val="18"/>
              </w:rPr>
            </w:pPr>
            <w:r>
              <w:rPr>
                <w:rFonts w:ascii="宋体" w:hAnsi="宋体" w:cs="宋体"/>
                <w:kern w:val="0"/>
                <w:sz w:val="18"/>
                <w:szCs w:val="18"/>
              </w:rPr>
              <w:t>艺术形态学，肖艳平，11-308，第1周至第9周；</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77" w:hRule="atLeast"/>
        </w:trPr>
        <w:tc>
          <w:tcPr>
            <w:tcW w:w="352"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77" w:hRule="atLeast"/>
        </w:trPr>
        <w:tc>
          <w:tcPr>
            <w:tcW w:w="352"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9"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40"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c>
          <w:tcPr>
            <w:tcW w:w="1238" w:type="dxa"/>
            <w:tcBorders>
              <w:top w:val="single" w:color="auto" w:sz="6" w:space="0"/>
              <w:left w:val="single" w:color="auto" w:sz="6" w:space="0"/>
              <w:bottom w:val="single" w:color="auto" w:sz="6" w:space="0"/>
              <w:right w:val="single" w:color="auto" w:sz="6" w:space="0"/>
            </w:tcBorders>
            <w:vAlign w:val="top"/>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92" w:hRule="atLeast"/>
        </w:trPr>
        <w:tc>
          <w:tcPr>
            <w:tcW w:w="352"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239" w:type="dxa"/>
            <w:vAlign w:val="center"/>
          </w:tcPr>
          <w:p>
            <w:pPr>
              <w:widowControl/>
              <w:jc w:val="left"/>
              <w:rPr>
                <w:kern w:val="0"/>
                <w:sz w:val="20"/>
                <w:szCs w:val="20"/>
              </w:rPr>
            </w:pPr>
          </w:p>
        </w:tc>
        <w:tc>
          <w:tcPr>
            <w:tcW w:w="1240" w:type="dxa"/>
            <w:vAlign w:val="center"/>
          </w:tcPr>
          <w:p>
            <w:pPr>
              <w:widowControl/>
              <w:jc w:val="left"/>
              <w:rPr>
                <w:kern w:val="0"/>
                <w:sz w:val="20"/>
                <w:szCs w:val="20"/>
              </w:rPr>
            </w:pPr>
          </w:p>
        </w:tc>
        <w:tc>
          <w:tcPr>
            <w:tcW w:w="1240" w:type="dxa"/>
            <w:vAlign w:val="center"/>
          </w:tcPr>
          <w:p>
            <w:pPr>
              <w:widowControl/>
              <w:jc w:val="left"/>
              <w:rPr>
                <w:kern w:val="0"/>
                <w:sz w:val="20"/>
                <w:szCs w:val="20"/>
              </w:rPr>
            </w:pPr>
          </w:p>
        </w:tc>
        <w:tc>
          <w:tcPr>
            <w:tcW w:w="1239" w:type="dxa"/>
            <w:vAlign w:val="center"/>
          </w:tcPr>
          <w:p>
            <w:pPr>
              <w:widowControl/>
              <w:jc w:val="left"/>
              <w:rPr>
                <w:kern w:val="0"/>
                <w:sz w:val="20"/>
                <w:szCs w:val="20"/>
              </w:rPr>
            </w:pPr>
          </w:p>
        </w:tc>
        <w:tc>
          <w:tcPr>
            <w:tcW w:w="1240" w:type="dxa"/>
            <w:vAlign w:val="center"/>
          </w:tcPr>
          <w:p>
            <w:pPr>
              <w:widowControl/>
              <w:jc w:val="left"/>
              <w:rPr>
                <w:kern w:val="0"/>
                <w:sz w:val="20"/>
                <w:szCs w:val="20"/>
              </w:rPr>
            </w:pPr>
          </w:p>
        </w:tc>
        <w:tc>
          <w:tcPr>
            <w:tcW w:w="1240" w:type="dxa"/>
            <w:vAlign w:val="center"/>
          </w:tcPr>
          <w:p>
            <w:pPr>
              <w:widowControl/>
              <w:jc w:val="left"/>
              <w:rPr>
                <w:kern w:val="0"/>
                <w:sz w:val="20"/>
                <w:szCs w:val="20"/>
              </w:rPr>
            </w:pPr>
          </w:p>
        </w:tc>
        <w:tc>
          <w:tcPr>
            <w:tcW w:w="1238" w:type="dxa"/>
            <w:vAlign w:val="center"/>
          </w:tcPr>
          <w:p>
            <w:pPr>
              <w:widowControl/>
              <w:jc w:val="left"/>
              <w:rPr>
                <w:kern w:val="0"/>
                <w:sz w:val="20"/>
                <w:szCs w:val="20"/>
              </w:rPr>
            </w:pPr>
          </w:p>
        </w:tc>
      </w:tr>
    </w:tbl>
    <w:p>
      <w:pPr>
        <w:spacing w:line="360" w:lineRule="exact"/>
        <w:rPr>
          <w:rFonts w:hint="eastAsia" w:eastAsia="黑体"/>
          <w:sz w:val="24"/>
        </w:rPr>
      </w:pPr>
    </w:p>
    <w:p>
      <w:pPr>
        <w:spacing w:line="360" w:lineRule="exact"/>
        <w:jc w:val="center"/>
        <w:rPr>
          <w:rFonts w:hint="eastAsia"/>
          <w:b/>
          <w:bCs/>
          <w:sz w:val="36"/>
        </w:rPr>
      </w:pPr>
      <w:r>
        <w:rPr>
          <w:rFonts w:hint="eastAsia"/>
          <w:b/>
          <w:bCs/>
          <w:sz w:val="36"/>
        </w:rPr>
        <w:t>《播音发声》考试方案</w:t>
      </w:r>
    </w:p>
    <w:p>
      <w:pPr>
        <w:spacing w:line="360" w:lineRule="exact"/>
        <w:jc w:val="center"/>
        <w:rPr>
          <w:rFonts w:hint="eastAsia"/>
          <w:b/>
          <w:bCs/>
          <w:sz w:val="36"/>
        </w:rPr>
      </w:pPr>
    </w:p>
    <w:p>
      <w:pPr>
        <w:numPr>
          <w:ilvl w:val="0"/>
          <w:numId w:val="28"/>
        </w:numPr>
        <w:spacing w:line="360" w:lineRule="exact"/>
        <w:rPr>
          <w:rFonts w:hint="eastAsia" w:eastAsia="黑体"/>
          <w:sz w:val="24"/>
        </w:rPr>
      </w:pPr>
      <w:r>
        <w:rPr>
          <w:rFonts w:hint="eastAsia" w:eastAsia="黑体"/>
          <w:sz w:val="24"/>
        </w:rPr>
        <w:t>课程性质与考试基本要求</w:t>
      </w:r>
    </w:p>
    <w:p>
      <w:pPr>
        <w:ind w:firstLine="315" w:firstLineChars="150"/>
      </w:pPr>
      <w:r>
        <w:rPr>
          <w:rFonts w:hint="eastAsia"/>
        </w:rPr>
        <w:t>《播音发声》是艺术硕士广播电视领域（播音与主持艺术方向）研究生专业必修课程，共</w:t>
      </w:r>
      <w:r>
        <w:t>36</w:t>
      </w:r>
      <w:r>
        <w:rPr>
          <w:rFonts w:hint="eastAsia"/>
        </w:rPr>
        <w:t>个课时，其中理论课时为9，实践课时为</w:t>
      </w:r>
      <w:r>
        <w:t>27</w:t>
      </w:r>
      <w:r>
        <w:rPr>
          <w:rFonts w:hint="eastAsia"/>
        </w:rPr>
        <w:t>，学分为</w:t>
      </w:r>
      <w:r>
        <w:t>2</w:t>
      </w:r>
      <w:r>
        <w:rPr>
          <w:rFonts w:hint="eastAsia"/>
        </w:rPr>
        <w:t>个学分。</w:t>
      </w:r>
    </w:p>
    <w:p>
      <w:pPr>
        <w:spacing w:line="360" w:lineRule="exact"/>
        <w:ind w:firstLine="420" w:firstLineChars="200"/>
        <w:rPr>
          <w:rFonts w:hint="eastAsia" w:eastAsia="黑体"/>
          <w:sz w:val="24"/>
        </w:rPr>
      </w:pPr>
      <w:r>
        <w:rPr>
          <w:rFonts w:hint="eastAsia"/>
        </w:rPr>
        <w:t>本课程为播音与主持艺术硕士的专业必修课程，是播音主持艺术学的重要组成部分，是更加偏重于实际应用的学科。要求学生在理解播音发声理论的基础上</w:t>
      </w:r>
      <w:r>
        <w:rPr>
          <w:rFonts w:hint="eastAsia" w:cs="宋体"/>
          <w:kern w:val="0"/>
          <w:szCs w:val="21"/>
        </w:rPr>
        <w:t>掌握播音技术层面的要领：发声系统即掌握科学的用声方法——胸腹式联合呼吸法，掌握口腔控制要领，掌握吐字归音要领，共鸣状况良好，声音弹性表现自如。</w:t>
      </w:r>
    </w:p>
    <w:p>
      <w:pPr>
        <w:numPr>
          <w:ilvl w:val="0"/>
          <w:numId w:val="28"/>
        </w:numPr>
        <w:spacing w:line="360" w:lineRule="exact"/>
        <w:rPr>
          <w:rFonts w:hint="eastAsia" w:eastAsia="黑体"/>
          <w:sz w:val="24"/>
        </w:rPr>
      </w:pPr>
      <w:r>
        <w:rPr>
          <w:rFonts w:hint="eastAsia" w:eastAsia="黑体"/>
          <w:sz w:val="24"/>
        </w:rPr>
        <w:t>考试方法</w:t>
      </w:r>
    </w:p>
    <w:p>
      <w:pPr>
        <w:spacing w:line="360" w:lineRule="exact"/>
        <w:ind w:firstLine="420" w:firstLineChars="200"/>
        <w:rPr>
          <w:rFonts w:hint="eastAsia" w:eastAsia="黑体"/>
          <w:sz w:val="24"/>
        </w:rPr>
      </w:pPr>
      <w:r>
        <w:rPr>
          <w:rFonts w:hint="eastAsia"/>
        </w:rPr>
        <w:t>以技法考试的方式，口试进行。根据本学期所学内容，对综合性稿件的播音发声进行考察。试题类型是综合性稿件即一篇长篇诗歌和一篇新闻评论或新闻通讯进行现场录制。通过综合性稿件的播音，考察学</w:t>
      </w:r>
      <w:r>
        <w:rPr>
          <w:rFonts w:hint="eastAsia" w:cs="宋体"/>
          <w:kern w:val="0"/>
          <w:szCs w:val="21"/>
        </w:rPr>
        <w:t>生了解发声的物理、生理、心理基础和播音发声的特点。不同性质考试内容所占比重：长篇诗歌和新闻评论或通讯，各占50%。</w:t>
      </w:r>
      <w:r>
        <w:rPr>
          <w:rFonts w:hint="eastAsia"/>
        </w:rPr>
        <w:t>完整的录制音频刻录成光盘或保存在U盘上交评分。</w:t>
      </w:r>
      <w:r>
        <w:rPr>
          <w:rFonts w:hint="eastAsia" w:cs="宋体"/>
          <w:kern w:val="0"/>
          <w:szCs w:val="21"/>
        </w:rPr>
        <w:t>成绩评定方式：根据日常实践和期末综合实践，平时成绩占30%，口试考试成绩占70%。</w:t>
      </w:r>
    </w:p>
    <w:p>
      <w:pPr>
        <w:spacing w:line="360" w:lineRule="exact"/>
        <w:ind w:firstLine="420" w:firstLineChars="200"/>
        <w:rPr>
          <w:rFonts w:hint="eastAsia"/>
        </w:rPr>
      </w:pPr>
    </w:p>
    <w:p>
      <w:pPr>
        <w:numPr>
          <w:ilvl w:val="0"/>
          <w:numId w:val="28"/>
        </w:numPr>
        <w:spacing w:line="360" w:lineRule="exact"/>
        <w:rPr>
          <w:rFonts w:hint="eastAsia" w:eastAsia="黑体"/>
          <w:sz w:val="24"/>
        </w:rPr>
      </w:pPr>
      <w:r>
        <w:rPr>
          <w:rFonts w:hint="eastAsia" w:eastAsia="黑体"/>
          <w:sz w:val="24"/>
        </w:rPr>
        <w:t>课程考核内容及要求</w:t>
      </w:r>
    </w:p>
    <w:p>
      <w:pPr>
        <w:widowControl/>
        <w:jc w:val="left"/>
        <w:rPr>
          <w:rFonts w:hint="eastAsia"/>
        </w:rPr>
      </w:pPr>
      <w:r>
        <w:rPr>
          <w:rFonts w:hint="eastAsia"/>
        </w:rPr>
        <w:t>1.考核内容</w:t>
      </w:r>
    </w:p>
    <w:p>
      <w:pPr>
        <w:spacing w:line="360" w:lineRule="exact"/>
        <w:ind w:firstLine="420" w:firstLineChars="200"/>
        <w:rPr>
          <w:rFonts w:hint="eastAsia" w:cs="宋体"/>
          <w:kern w:val="0"/>
          <w:szCs w:val="21"/>
        </w:rPr>
      </w:pPr>
      <w:r>
        <w:rPr>
          <w:rFonts w:hint="eastAsia" w:cs="宋体"/>
          <w:kern w:val="0"/>
          <w:szCs w:val="21"/>
        </w:rPr>
        <w:t>平时表现要求：不迟到早退，积极参与课堂互动，能及时完成课堂作业。</w:t>
      </w:r>
    </w:p>
    <w:p>
      <w:pPr>
        <w:spacing w:line="360" w:lineRule="exact"/>
        <w:ind w:firstLine="420" w:firstLineChars="200"/>
        <w:rPr>
          <w:rFonts w:hint="eastAsia"/>
        </w:rPr>
      </w:pPr>
      <w:r>
        <w:rPr>
          <w:rFonts w:hint="eastAsia"/>
        </w:rPr>
        <w:t>口试考核在对文章基调正确理解的基础上，依据咬字清晰、吐字如枣、口腔控制精准，气息运用熟练、呼吸控制得当、换气停连自如、三腔共鸣效果好、喉部控制轻松，情感处理准确、声音具有弹性，情声气三者完美结合、运用灵活等方面进行评分。</w:t>
      </w:r>
    </w:p>
    <w:p>
      <w:pPr>
        <w:widowControl/>
        <w:jc w:val="left"/>
        <w:rPr>
          <w:rFonts w:hint="eastAsia"/>
        </w:rPr>
      </w:pPr>
      <w:r>
        <w:rPr>
          <w:rFonts w:hint="eastAsia"/>
        </w:rPr>
        <w:t>2.考核要求</w:t>
      </w:r>
    </w:p>
    <w:p>
      <w:pPr>
        <w:spacing w:line="360" w:lineRule="exact"/>
        <w:ind w:firstLine="420" w:firstLineChars="200"/>
        <w:rPr>
          <w:rFonts w:hint="eastAsia"/>
        </w:rPr>
      </w:pPr>
      <w:r>
        <w:rPr>
          <w:rFonts w:hint="eastAsia"/>
        </w:rPr>
        <w:t>要求学生掌握并了解播音发声的呼吸方式，对比了解胸腹式联合呼吸法与其它呼吸方式的优势，了解胸腹式联合呼吸法的原理，掌握胸腹式联合呼吸法的要领。了解并掌握呼吸肌锻炼和发声之间的联系。锻炼膈肌，腹肌和咽壁使它们有力而灵活在发声中提供充足的动力，保证声道的畅通的能力。要求学生掌握胸腹式联合呼吸法的基本要领，加强吸气和呼气的练习，逐渐加强胸腹式联合呼吸的控制能力，掌握运动状态下的呼吸控制能力提升的训练方法。了解并掌握呼吸控制中换气的要领和基本方法。了解吐字在播音创作中占有举足轻重的作用，理解准确、清晰、圆润、集中、流畅的播音发声吐字要求。了解并掌握咬字器官的的作用和互相配合的要领。掌握口腔控制的正确状态。了解并掌握吐字归音的基本要领和审美要求，掌握出字、立字、归音三个阶段的不同控制。掌握吐字归音的技巧，加强字头、字腹、字尾和整体枣核形的练习。了解后的内部构造，理解声音的产生和变化的要素。掌握喉部控制的基本要领和练习方法。能通过喉部控制训练，拓展发声能力，扩展音域，调节响度，美化音色。了解共鸣器官及其作用，理解播音发声共鸣的特点，掌握共鸣控制要领。了解并掌握共鸣状态和各个腔体的共鸣训练技巧。了解声音弹性的表现得点和获得途径，掌握声音弹性训练的方法和技巧。了解声音弹性，了解播音发声情声气之间的关系，情声气结合需要注意的问题。达到播音发声控制互相协调、互相影响、互相制约，融会贯通趋于自如的要求。</w:t>
      </w:r>
    </w:p>
    <w:p>
      <w:pPr>
        <w:spacing w:line="360" w:lineRule="exact"/>
        <w:ind w:firstLine="420" w:firstLineChars="200"/>
        <w:rPr>
          <w:rFonts w:hint="eastAsia"/>
        </w:rPr>
      </w:pPr>
    </w:p>
    <w:p>
      <w:pPr>
        <w:numPr>
          <w:ilvl w:val="0"/>
          <w:numId w:val="28"/>
        </w:numPr>
        <w:spacing w:line="360" w:lineRule="exact"/>
        <w:rPr>
          <w:rFonts w:hint="eastAsia" w:eastAsia="黑体"/>
          <w:sz w:val="24"/>
        </w:rPr>
      </w:pPr>
      <w:r>
        <w:rPr>
          <w:rFonts w:hint="eastAsia" w:eastAsia="黑体"/>
          <w:sz w:val="24"/>
        </w:rPr>
        <w:t>评分标准</w:t>
      </w:r>
    </w:p>
    <w:p>
      <w:pPr>
        <w:spacing w:line="360" w:lineRule="exact"/>
        <w:rPr>
          <w:rFonts w:hint="eastAsia"/>
        </w:rPr>
      </w:pPr>
      <w:r>
        <w:rPr>
          <w:rFonts w:hint="eastAsia"/>
        </w:rPr>
        <w:t>吐字清晰、口腔控制（30分）</w:t>
      </w:r>
    </w:p>
    <w:p>
      <w:pPr>
        <w:numPr>
          <w:ilvl w:val="0"/>
          <w:numId w:val="29"/>
        </w:numPr>
        <w:spacing w:line="360" w:lineRule="exact"/>
        <w:rPr>
          <w:rFonts w:hint="eastAsia"/>
        </w:rPr>
      </w:pPr>
      <w:r>
        <w:rPr>
          <w:rFonts w:hint="eastAsia"/>
        </w:rPr>
        <w:t>吐字清晰流畅，咬字器官配合灵活，字音呈现“枣核形”，没有语音问题。             25—30分</w:t>
      </w:r>
    </w:p>
    <w:p>
      <w:pPr>
        <w:numPr>
          <w:ilvl w:val="0"/>
          <w:numId w:val="29"/>
        </w:numPr>
        <w:spacing w:line="360" w:lineRule="exact"/>
        <w:rPr>
          <w:rFonts w:hint="eastAsia"/>
        </w:rPr>
      </w:pPr>
      <w:r>
        <w:rPr>
          <w:rFonts w:hint="eastAsia"/>
        </w:rPr>
        <w:t>咬字器官配合较好，部分咬字器官力度欠缺，字音“枣核形”感觉正确。              18—24分</w:t>
      </w:r>
    </w:p>
    <w:p>
      <w:pPr>
        <w:numPr>
          <w:ilvl w:val="0"/>
          <w:numId w:val="29"/>
        </w:numPr>
        <w:spacing w:line="360" w:lineRule="exact"/>
        <w:rPr>
          <w:rFonts w:hint="eastAsia"/>
        </w:rPr>
      </w:pPr>
      <w:r>
        <w:rPr>
          <w:rFonts w:hint="eastAsia"/>
        </w:rPr>
        <w:t>咬字器官配合欠缺，部分字音吞字或归音错误。                                     8—17分</w:t>
      </w:r>
    </w:p>
    <w:p>
      <w:pPr>
        <w:numPr>
          <w:ilvl w:val="0"/>
          <w:numId w:val="29"/>
        </w:numPr>
        <w:spacing w:line="360" w:lineRule="exact"/>
        <w:rPr>
          <w:rFonts w:hint="eastAsia"/>
        </w:rPr>
      </w:pPr>
      <w:r>
        <w:rPr>
          <w:rFonts w:hint="eastAsia"/>
        </w:rPr>
        <w:t>咬字器官配合不够，字音含混，音节成分不清晰。                                   8分以下</w:t>
      </w:r>
    </w:p>
    <w:p>
      <w:pPr>
        <w:spacing w:line="360" w:lineRule="exact"/>
        <w:rPr>
          <w:rFonts w:hint="eastAsia"/>
        </w:rPr>
      </w:pPr>
    </w:p>
    <w:p>
      <w:pPr>
        <w:spacing w:line="360" w:lineRule="exact"/>
        <w:rPr>
          <w:rFonts w:hint="eastAsia"/>
        </w:rPr>
      </w:pPr>
      <w:r>
        <w:rPr>
          <w:rFonts w:hint="eastAsia"/>
        </w:rPr>
        <w:t>呼吸控制、气息运用（30分）</w:t>
      </w:r>
    </w:p>
    <w:p>
      <w:pPr>
        <w:numPr>
          <w:ilvl w:val="0"/>
          <w:numId w:val="30"/>
        </w:numPr>
        <w:spacing w:line="360" w:lineRule="exact"/>
        <w:rPr>
          <w:rFonts w:hint="eastAsia"/>
        </w:rPr>
      </w:pPr>
      <w:r>
        <w:rPr>
          <w:rFonts w:hint="eastAsia"/>
        </w:rPr>
        <w:t>熟练掌握胸腹式联合呼吸法，呼吸控制运动状态自如，换气正确。                    25—30分</w:t>
      </w:r>
    </w:p>
    <w:p>
      <w:pPr>
        <w:numPr>
          <w:ilvl w:val="0"/>
          <w:numId w:val="30"/>
        </w:numPr>
        <w:spacing w:line="360" w:lineRule="exact"/>
        <w:rPr>
          <w:rFonts w:hint="eastAsia"/>
        </w:rPr>
      </w:pPr>
      <w:r>
        <w:rPr>
          <w:rFonts w:hint="eastAsia"/>
        </w:rPr>
        <w:t>正确掌握胸腹式联合呼吸法，呼吸控制运动状态较好，换气基本正确。                18—24分</w:t>
      </w:r>
    </w:p>
    <w:p>
      <w:pPr>
        <w:numPr>
          <w:ilvl w:val="0"/>
          <w:numId w:val="30"/>
        </w:numPr>
        <w:spacing w:line="360" w:lineRule="exact"/>
        <w:rPr>
          <w:rFonts w:hint="eastAsia"/>
        </w:rPr>
      </w:pPr>
      <w:r>
        <w:rPr>
          <w:rFonts w:hint="eastAsia"/>
        </w:rPr>
        <w:t>基本掌握胸腹式联合呼吸法，呼吸控制运动状态完整，换气无明显错误。               8—17分</w:t>
      </w:r>
    </w:p>
    <w:p>
      <w:pPr>
        <w:numPr>
          <w:ilvl w:val="0"/>
          <w:numId w:val="30"/>
        </w:numPr>
        <w:spacing w:line="360" w:lineRule="exact"/>
        <w:rPr>
          <w:rFonts w:hint="eastAsia"/>
        </w:rPr>
      </w:pPr>
      <w:r>
        <w:rPr>
          <w:rFonts w:hint="eastAsia"/>
        </w:rPr>
        <w:t>呼吸方法随意，呼吸控制运动状态凌乱、换气错误。                                 8分以下</w:t>
      </w:r>
    </w:p>
    <w:p>
      <w:pPr>
        <w:spacing w:line="360" w:lineRule="exact"/>
        <w:rPr>
          <w:rFonts w:hint="eastAsia"/>
        </w:rPr>
      </w:pPr>
    </w:p>
    <w:p>
      <w:pPr>
        <w:spacing w:line="360" w:lineRule="exact"/>
        <w:rPr>
          <w:rFonts w:hint="eastAsia"/>
        </w:rPr>
      </w:pPr>
      <w:r>
        <w:rPr>
          <w:rFonts w:hint="eastAsia"/>
        </w:rPr>
        <w:t>喉部控制、三腔共鸣（20分）</w:t>
      </w:r>
    </w:p>
    <w:p>
      <w:pPr>
        <w:numPr>
          <w:ilvl w:val="0"/>
          <w:numId w:val="31"/>
        </w:numPr>
        <w:spacing w:line="360" w:lineRule="exact"/>
        <w:rPr>
          <w:rFonts w:hint="eastAsia"/>
        </w:rPr>
      </w:pPr>
      <w:r>
        <w:rPr>
          <w:rFonts w:hint="eastAsia"/>
        </w:rPr>
        <w:t>喉头相对稳定放松，发声能力强，音色佳，三腔共鸣运用自然。                        18—20分</w:t>
      </w:r>
    </w:p>
    <w:p>
      <w:pPr>
        <w:numPr>
          <w:ilvl w:val="0"/>
          <w:numId w:val="31"/>
        </w:numPr>
        <w:spacing w:line="360" w:lineRule="exact"/>
        <w:rPr>
          <w:rFonts w:hint="eastAsia"/>
        </w:rPr>
      </w:pPr>
      <w:r>
        <w:rPr>
          <w:rFonts w:hint="eastAsia"/>
        </w:rPr>
        <w:t>喉头相对稳定放松，音高、音强、音色变化能力好，共鸣运用基本正确。                12—17分</w:t>
      </w:r>
    </w:p>
    <w:p>
      <w:pPr>
        <w:numPr>
          <w:ilvl w:val="0"/>
          <w:numId w:val="31"/>
        </w:numPr>
        <w:spacing w:line="360" w:lineRule="exact"/>
        <w:rPr>
          <w:rFonts w:hint="eastAsia"/>
        </w:rPr>
      </w:pPr>
      <w:r>
        <w:rPr>
          <w:rFonts w:hint="eastAsia"/>
        </w:rPr>
        <w:t>喉头有基本的控制，声音变化能力弱，共鸣控制较弱。                                5—12分</w:t>
      </w:r>
    </w:p>
    <w:p>
      <w:pPr>
        <w:numPr>
          <w:ilvl w:val="0"/>
          <w:numId w:val="31"/>
        </w:numPr>
        <w:spacing w:line="360" w:lineRule="exact"/>
        <w:rPr>
          <w:rFonts w:hint="eastAsia"/>
        </w:rPr>
      </w:pPr>
      <w:r>
        <w:rPr>
          <w:rFonts w:hint="eastAsia"/>
        </w:rPr>
        <w:t>喉头控制随意，声音随意变化，基本没有共鸣控制。                                  5分以下</w:t>
      </w:r>
    </w:p>
    <w:p>
      <w:pPr>
        <w:spacing w:line="360" w:lineRule="exact"/>
        <w:rPr>
          <w:rFonts w:hint="eastAsia"/>
        </w:rPr>
      </w:pPr>
    </w:p>
    <w:p>
      <w:pPr>
        <w:spacing w:line="360" w:lineRule="exact"/>
        <w:rPr>
          <w:rFonts w:hint="eastAsia"/>
        </w:rPr>
      </w:pPr>
      <w:r>
        <w:rPr>
          <w:rFonts w:hint="eastAsia"/>
        </w:rPr>
        <w:t>声音弹性、情感处理（20分）</w:t>
      </w:r>
    </w:p>
    <w:p>
      <w:pPr>
        <w:numPr>
          <w:ilvl w:val="0"/>
          <w:numId w:val="32"/>
        </w:numPr>
        <w:spacing w:line="360" w:lineRule="exact"/>
        <w:rPr>
          <w:rFonts w:hint="eastAsia"/>
        </w:rPr>
      </w:pPr>
      <w:r>
        <w:rPr>
          <w:rFonts w:hint="eastAsia"/>
        </w:rPr>
        <w:t>声音高低、强弱、明暗变化好，感情充沛真挚，语言有感染力。                        18—20分</w:t>
      </w:r>
    </w:p>
    <w:p>
      <w:pPr>
        <w:numPr>
          <w:ilvl w:val="0"/>
          <w:numId w:val="32"/>
        </w:numPr>
        <w:spacing w:line="360" w:lineRule="exact"/>
        <w:rPr>
          <w:rFonts w:hint="eastAsia"/>
        </w:rPr>
      </w:pPr>
      <w:r>
        <w:rPr>
          <w:rFonts w:hint="eastAsia"/>
        </w:rPr>
        <w:t>声音声音高低、强弱、明暗变化适当，感情充沛，语言表达基本流畅。                  12—17分</w:t>
      </w:r>
    </w:p>
    <w:p>
      <w:pPr>
        <w:numPr>
          <w:ilvl w:val="0"/>
          <w:numId w:val="32"/>
        </w:numPr>
        <w:spacing w:line="360" w:lineRule="exact"/>
        <w:rPr>
          <w:rFonts w:hint="eastAsia"/>
        </w:rPr>
      </w:pPr>
      <w:r>
        <w:rPr>
          <w:rFonts w:hint="eastAsia"/>
        </w:rPr>
        <w:t>声音变化基本正确，语音无明显错误。                                              5—12分</w:t>
      </w:r>
    </w:p>
    <w:p>
      <w:pPr>
        <w:numPr>
          <w:ilvl w:val="0"/>
          <w:numId w:val="32"/>
        </w:numPr>
        <w:spacing w:line="360" w:lineRule="exact"/>
        <w:rPr>
          <w:rFonts w:hint="eastAsia"/>
        </w:rPr>
      </w:pPr>
      <w:r>
        <w:rPr>
          <w:rFonts w:hint="eastAsia"/>
        </w:rPr>
        <w:t>声音无变化，语言表达情感不到位，语音方面有错误。                                5分以下</w:t>
      </w:r>
    </w:p>
    <w:p>
      <w:pPr>
        <w:spacing w:line="360" w:lineRule="exact"/>
        <w:rPr>
          <w:rFonts w:hint="eastAsia"/>
        </w:rPr>
      </w:pPr>
    </w:p>
    <w:p>
      <w:r>
        <w:rPr>
          <w:rFonts w:hint="eastAsia"/>
        </w:rPr>
        <w:t>标准制定：陈芝</w:t>
      </w:r>
      <w:r>
        <w:t xml:space="preserve">                                        </w:t>
      </w:r>
      <w:r>
        <w:rPr>
          <w:rFonts w:hint="eastAsia"/>
        </w:rPr>
        <w:t>审核：</w:t>
      </w:r>
    </w:p>
    <w:p>
      <w:pPr>
        <w:spacing w:line="360" w:lineRule="exact"/>
        <w:rPr>
          <w:rFonts w:hint="eastAsia"/>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footerReference r:id="rId3" w:type="default"/>
          <w:pgSz w:w="11906" w:h="16838"/>
          <w:pgMar w:top="1440" w:right="1800" w:bottom="1440" w:left="1800"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267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89"/>
        <w:gridCol w:w="1472"/>
        <w:gridCol w:w="879"/>
        <w:gridCol w:w="708"/>
        <w:gridCol w:w="880"/>
        <w:gridCol w:w="783"/>
        <w:gridCol w:w="780"/>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67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　2015　－　2016　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67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　　　播音主持艺术　　　　年级：　</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　　播音主持发声艺术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46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8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林杨俊逸</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康文慧</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67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陈芝　　　　　　　　　　　　　　　　　填报时间：2016　　　年   1月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67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38" w:h="11906" w:orient="landscape"/>
          <w:pgMar w:top="1803" w:right="1440" w:bottom="1803" w:left="1440" w:header="851" w:footer="992" w:gutter="0"/>
          <w:cols w:space="0" w:num="1"/>
          <w:rtlGutter w:val="0"/>
          <w:docGrid w:type="lines" w:linePitch="319"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播音主持创作实践</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播音主持创作实践</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r>
        <w:rPr>
          <w:rFonts w:hint="eastAsia" w:ascii="Times New Roman" w:hAnsi="Times New Roman" w:eastAsia="宋体" w:cstheme="minorBidi"/>
          <w:kern w:val="2"/>
          <w:sz w:val="24"/>
          <w:szCs w:val="24"/>
          <w:lang w:val="en-US" w:eastAsia="zh-CN" w:bidi="ar-SA"/>
        </w:rPr>
        <w:t>通过课程学习，使学生系统地掌握播音语言创作的一般规律，播音创作的方法，使学生掌握具体、丰富的语言表达能力和技巧，</w:t>
      </w:r>
      <w:r>
        <w:rPr>
          <w:rFonts w:hint="eastAsia" w:ascii="Times New Roman" w:hAnsi="Times New Roman" w:cstheme="minorBidi"/>
          <w:kern w:val="2"/>
          <w:sz w:val="24"/>
          <w:szCs w:val="24"/>
          <w:lang w:val="en-US" w:eastAsia="zh-CN" w:bidi="ar-SA"/>
        </w:rPr>
        <w:t>能自主完成各种文体的创作，</w:t>
      </w:r>
      <w:r>
        <w:rPr>
          <w:rFonts w:hint="eastAsia" w:ascii="Times New Roman" w:hAnsi="Times New Roman" w:eastAsia="宋体" w:cstheme="minorBidi"/>
          <w:kern w:val="2"/>
          <w:sz w:val="24"/>
          <w:szCs w:val="24"/>
          <w:lang w:val="en-US" w:eastAsia="zh-CN" w:bidi="ar-SA"/>
        </w:rPr>
        <w:t>以适应播音、主持工作的一般需要。</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rPr>
      </w:pPr>
      <w:r>
        <w:rPr>
          <w:rFonts w:hint="eastAsia"/>
          <w:b/>
        </w:rPr>
        <w:t>考核方法：</w:t>
      </w:r>
      <w:r>
        <w:rPr>
          <w:rFonts w:hint="eastAsia"/>
          <w:lang w:eastAsia="zh-CN"/>
        </w:rPr>
        <w:t>技能考核</w:t>
      </w:r>
      <w:r>
        <w:rPr>
          <w:rFonts w:hint="eastAsia"/>
        </w:rPr>
        <w:t>（</w:t>
      </w:r>
      <w:r>
        <w:rPr>
          <w:rFonts w:hint="eastAsia"/>
          <w:lang w:eastAsia="zh-CN"/>
        </w:rPr>
        <w:t>播音</w:t>
      </w:r>
      <w:r>
        <w:rPr>
          <w:rFonts w:hint="eastAsia"/>
        </w:rPr>
        <w:t>创作）</w:t>
      </w:r>
    </w:p>
    <w:p>
      <w:pPr>
        <w:ind w:firstLine="422" w:firstLineChars="200"/>
        <w:rPr>
          <w:rFonts w:hint="eastAsia"/>
          <w:b/>
        </w:rPr>
      </w:pPr>
      <w:r>
        <w:rPr>
          <w:rFonts w:hint="eastAsia"/>
          <w:b/>
        </w:rPr>
        <w:t>三、考试内容及要求：</w:t>
      </w:r>
    </w:p>
    <w:p>
      <w:pPr>
        <w:spacing w:line="360" w:lineRule="exact"/>
        <w:ind w:firstLine="420" w:firstLineChars="200"/>
        <w:jc w:val="left"/>
        <w:rPr>
          <w:rFonts w:hint="eastAsia" w:ascii="宋体" w:hAnsi="宋体"/>
          <w:szCs w:val="21"/>
        </w:rPr>
      </w:pPr>
      <w:r>
        <w:rPr>
          <w:rFonts w:hint="eastAsia" w:ascii="宋体" w:hAnsi="宋体"/>
          <w:szCs w:val="21"/>
        </w:rPr>
        <w:t>１、</w:t>
      </w:r>
      <w:r>
        <w:rPr>
          <w:rFonts w:hint="eastAsia" w:ascii="宋体" w:hAnsi="宋体"/>
          <w:szCs w:val="21"/>
          <w:lang w:eastAsia="zh-CN"/>
        </w:rPr>
        <w:t>考试内容：</w:t>
      </w:r>
      <w:r>
        <w:rPr>
          <w:rFonts w:hint="eastAsia" w:ascii="宋体" w:hAnsi="宋体"/>
          <w:szCs w:val="21"/>
        </w:rPr>
        <w:t>朗诵指定作品</w:t>
      </w:r>
    </w:p>
    <w:p>
      <w:pPr>
        <w:spacing w:line="360" w:lineRule="exact"/>
        <w:ind w:firstLine="420" w:firstLineChars="200"/>
        <w:jc w:val="left"/>
        <w:rPr>
          <w:rFonts w:hint="eastAsia" w:ascii="宋体" w:hAnsi="宋体"/>
          <w:szCs w:val="21"/>
        </w:rPr>
      </w:pPr>
      <w:r>
        <w:rPr>
          <w:rFonts w:hint="eastAsia" w:ascii="宋体" w:hAnsi="宋体"/>
          <w:szCs w:val="21"/>
        </w:rPr>
        <w:t>２、考核要求</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1</w:t>
      </w:r>
      <w:r>
        <w:rPr>
          <w:rFonts w:hint="eastAsia" w:ascii="宋体" w:hAnsi="宋体"/>
          <w:szCs w:val="21"/>
          <w:lang w:eastAsia="zh-CN"/>
        </w:rPr>
        <w:t>）</w:t>
      </w:r>
      <w:r>
        <w:rPr>
          <w:rFonts w:hint="eastAsia" w:ascii="宋体" w:hAnsi="宋体"/>
          <w:szCs w:val="21"/>
        </w:rPr>
        <w:t>普通话语音标准，无字音、声调错误。</w:t>
      </w:r>
    </w:p>
    <w:p>
      <w:pPr>
        <w:spacing w:line="360" w:lineRule="exact"/>
        <w:ind w:firstLine="420" w:firstLineChars="200"/>
        <w:jc w:val="left"/>
        <w:rPr>
          <w:rFonts w:hint="eastAsia" w:ascii="宋体" w:hAnsi="宋体"/>
          <w:szCs w:val="21"/>
        </w:rPr>
      </w:pPr>
      <w:r>
        <w:rPr>
          <w:rFonts w:hint="eastAsia" w:ascii="宋体" w:hAnsi="宋体" w:cs="宋体"/>
          <w:kern w:val="0"/>
          <w:szCs w:val="21"/>
          <w:lang w:eastAsia="zh-CN"/>
        </w:rPr>
        <w:t>（</w:t>
      </w:r>
      <w:r>
        <w:rPr>
          <w:rFonts w:hint="eastAsia" w:ascii="宋体" w:hAnsi="宋体" w:cs="宋体"/>
          <w:kern w:val="0"/>
          <w:szCs w:val="21"/>
          <w:lang w:val="en-US" w:eastAsia="zh-CN"/>
        </w:rPr>
        <w:t>2</w:t>
      </w:r>
      <w:r>
        <w:rPr>
          <w:rFonts w:hint="eastAsia" w:ascii="宋体" w:hAnsi="宋体" w:cs="宋体"/>
          <w:kern w:val="0"/>
          <w:szCs w:val="21"/>
          <w:lang w:eastAsia="zh-CN"/>
        </w:rPr>
        <w:t>）</w:t>
      </w:r>
      <w:r>
        <w:rPr>
          <w:rFonts w:hint="eastAsia" w:ascii="宋体" w:hAnsi="宋体" w:cs="宋体"/>
          <w:kern w:val="0"/>
          <w:szCs w:val="21"/>
        </w:rPr>
        <w:t>吐字清晰有力,气息饱满、自如，声音圆润、自然</w:t>
      </w:r>
      <w:r>
        <w:rPr>
          <w:rFonts w:hint="eastAsia" w:ascii="宋体" w:hAnsi="宋体" w:cs="宋体"/>
          <w:kern w:val="0"/>
          <w:szCs w:val="21"/>
          <w:lang w:eastAsia="zh-CN"/>
        </w:rPr>
        <w:t>。</w:t>
      </w:r>
    </w:p>
    <w:p>
      <w:pPr>
        <w:widowControl/>
        <w:tabs>
          <w:tab w:val="left" w:pos="840"/>
        </w:tabs>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3</w:t>
      </w:r>
      <w:r>
        <w:rPr>
          <w:rFonts w:hint="eastAsia" w:ascii="宋体" w:hAnsi="宋体"/>
          <w:szCs w:val="21"/>
          <w:lang w:eastAsia="zh-CN"/>
        </w:rPr>
        <w:t>）</w:t>
      </w:r>
      <w:r>
        <w:rPr>
          <w:rFonts w:hint="eastAsia" w:ascii="宋体" w:hAnsi="宋体" w:cs="宋体"/>
          <w:kern w:val="0"/>
          <w:szCs w:val="21"/>
        </w:rPr>
        <w:t>深刻理解作品的思想内涵</w:t>
      </w:r>
      <w:r>
        <w:rPr>
          <w:rFonts w:hint="eastAsia" w:ascii="宋体" w:hAnsi="宋体"/>
          <w:szCs w:val="21"/>
        </w:rPr>
        <w:t>，语言表达流畅自然，契合作品的内容和风格。</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4</w:t>
      </w:r>
      <w:r>
        <w:rPr>
          <w:rFonts w:hint="eastAsia" w:ascii="宋体" w:hAnsi="宋体"/>
          <w:szCs w:val="21"/>
          <w:lang w:eastAsia="zh-CN"/>
        </w:rPr>
        <w:t>）</w:t>
      </w:r>
      <w:r>
        <w:rPr>
          <w:rFonts w:hint="eastAsia" w:ascii="宋体" w:hAnsi="宋体"/>
          <w:szCs w:val="21"/>
        </w:rPr>
        <w:t>感情充沛真挚，语言有感染力</w:t>
      </w:r>
      <w:r>
        <w:rPr>
          <w:rFonts w:hint="eastAsia" w:ascii="宋体" w:hAnsi="宋体"/>
          <w:szCs w:val="21"/>
          <w:lang w:eastAsia="zh-CN"/>
        </w:rPr>
        <w:t>。</w:t>
      </w:r>
    </w:p>
    <w:p>
      <w:pPr>
        <w:spacing w:line="360" w:lineRule="exact"/>
        <w:ind w:firstLine="420" w:firstLineChars="200"/>
        <w:jc w:val="left"/>
        <w:rPr>
          <w:rFonts w:hint="eastAsia" w:ascii="宋体" w:hAnsi="宋体"/>
          <w:szCs w:val="21"/>
          <w:lang w:eastAsia="zh-CN"/>
        </w:rPr>
      </w:pPr>
      <w:r>
        <w:rPr>
          <w:rFonts w:hint="eastAsia" w:ascii="宋体" w:hAnsi="宋体"/>
          <w:szCs w:val="21"/>
        </w:rPr>
        <w:t>（</w:t>
      </w:r>
      <w:r>
        <w:rPr>
          <w:rFonts w:hint="eastAsia" w:ascii="宋体" w:hAnsi="宋体"/>
          <w:szCs w:val="21"/>
          <w:lang w:val="en-US" w:eastAsia="zh-CN"/>
        </w:rPr>
        <w:t>5</w:t>
      </w:r>
      <w:r>
        <w:rPr>
          <w:rFonts w:hint="eastAsia" w:ascii="宋体" w:hAnsi="宋体"/>
          <w:szCs w:val="21"/>
        </w:rPr>
        <w:t>）</w:t>
      </w:r>
      <w:r>
        <w:rPr>
          <w:rFonts w:hint="eastAsia" w:ascii="宋体" w:hAnsi="宋体"/>
          <w:szCs w:val="21"/>
          <w:lang w:eastAsia="zh-CN"/>
        </w:rPr>
        <w:t>配乐的选择择准确，有助于作品的艺术表达。</w:t>
      </w:r>
    </w:p>
    <w:p>
      <w:pPr>
        <w:spacing w:line="360" w:lineRule="exact"/>
        <w:ind w:firstLine="420" w:firstLineChars="200"/>
        <w:jc w:val="left"/>
        <w:rPr>
          <w:rFonts w:hint="eastAsia" w:ascii="宋体" w:hAnsi="宋体"/>
          <w:szCs w:val="21"/>
          <w:lang w:eastAsia="zh-CN"/>
        </w:rPr>
      </w:pPr>
    </w:p>
    <w:p>
      <w:pPr>
        <w:ind w:firstLine="422" w:firstLineChars="200"/>
        <w:rPr>
          <w:rFonts w:hint="eastAsia"/>
        </w:rPr>
      </w:pPr>
      <w:r>
        <w:rPr>
          <w:rFonts w:hint="eastAsia"/>
          <w:b/>
        </w:rPr>
        <w:t>四、评分标准</w:t>
      </w:r>
    </w:p>
    <w:p>
      <w:pPr>
        <w:spacing w:line="360" w:lineRule="exact"/>
        <w:ind w:firstLine="420" w:firstLineChars="200"/>
        <w:jc w:val="left"/>
        <w:rPr>
          <w:rFonts w:hint="eastAsia" w:ascii="宋体" w:hAnsi="宋体" w:cs="宋体"/>
          <w:kern w:val="0"/>
          <w:szCs w:val="21"/>
        </w:rPr>
      </w:pPr>
      <w:r>
        <w:rPr>
          <w:rFonts w:hint="eastAsia" w:ascii="宋体" w:hAnsi="宋体"/>
          <w:szCs w:val="21"/>
        </w:rPr>
        <w:t>语音标准，</w:t>
      </w:r>
      <w:r>
        <w:rPr>
          <w:rFonts w:ascii="宋体" w:hAnsi="宋体" w:cs="宋体"/>
          <w:kern w:val="0"/>
          <w:szCs w:val="21"/>
        </w:rPr>
        <w:t>声音清晰、圆润，音色大方、明朗、干净；发声状态松弛、自如；吐字清晰、准确、流畅</w:t>
      </w:r>
      <w:r>
        <w:rPr>
          <w:rFonts w:hint="eastAsia" w:ascii="宋体" w:hAnsi="宋体" w:cs="宋体"/>
          <w:kern w:val="0"/>
          <w:szCs w:val="21"/>
        </w:rPr>
        <w:t>；对语言的理解能力强；能很好地动用有声语言创作性地表现作品。</w:t>
      </w:r>
    </w:p>
    <w:p>
      <w:pPr>
        <w:spacing w:line="360" w:lineRule="exact"/>
        <w:ind w:firstLine="420" w:firstLineChars="200"/>
        <w:jc w:val="left"/>
        <w:rPr>
          <w:rFonts w:hint="eastAsia" w:ascii="宋体" w:hAnsi="宋体" w:cs="宋体"/>
          <w:kern w:val="0"/>
          <w:szCs w:val="21"/>
        </w:rPr>
      </w:pPr>
    </w:p>
    <w:tbl>
      <w:tblPr>
        <w:tblStyle w:val="20"/>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3"/>
        <w:gridCol w:w="2550"/>
        <w:gridCol w:w="945"/>
        <w:gridCol w:w="1500"/>
        <w:gridCol w:w="1720"/>
        <w:gridCol w:w="1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255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语音、</w:t>
            </w:r>
            <w:r>
              <w:rPr>
                <w:rFonts w:hint="eastAsia" w:ascii="宋体" w:hAnsi="宋体" w:cs="宋体"/>
                <w:kern w:val="0"/>
                <w:szCs w:val="21"/>
                <w:lang w:eastAsia="zh-CN"/>
              </w:rPr>
              <w:t>音</w:t>
            </w:r>
            <w:r>
              <w:rPr>
                <w:rFonts w:hint="eastAsia" w:ascii="宋体" w:hAnsi="宋体" w:cs="宋体"/>
                <w:kern w:val="0"/>
                <w:szCs w:val="21"/>
              </w:rPr>
              <w:t>色</w:t>
            </w:r>
            <w:r>
              <w:rPr>
                <w:rFonts w:hint="eastAsia" w:ascii="宋体" w:hAnsi="宋体" w:cs="宋体"/>
                <w:kern w:val="0"/>
                <w:szCs w:val="21"/>
                <w:lang w:eastAsia="zh-CN"/>
              </w:rPr>
              <w:t>及发声状态</w:t>
            </w:r>
          </w:p>
        </w:tc>
        <w:tc>
          <w:tcPr>
            <w:tcW w:w="945"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自然流畅程度</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文体创作特征把握</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语言的表现力</w:t>
            </w:r>
          </w:p>
        </w:tc>
        <w:tc>
          <w:tcPr>
            <w:tcW w:w="1012"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配乐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255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945"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lang w:val="en-US" w:eastAsia="zh-CN"/>
              </w:rPr>
              <w:t>40</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90分以上</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声音可变性强，对比性好，层次丰富咬字器官配合灵活，音色圆润饱满，没有语音问题。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能够完美的运用情声气结合发声方式表现作品。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80-89分</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声音具有可变性，声音有对比性好，有层次。咬字器官能配合，音色比较圆润饱满，字音呈“枣核形”，较少语音问题。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较</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较</w:t>
            </w:r>
            <w:r>
              <w:rPr>
                <w:rFonts w:hint="eastAsia" w:ascii="宋体" w:hAnsi="宋体" w:eastAsia="宋体" w:cs="宋体"/>
                <w:b w:val="0"/>
                <w:bCs w:val="0"/>
                <w:lang w:eastAsia="zh-CN"/>
              </w:rPr>
              <w:t>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 xml:space="preserve">能够较好的运用情声气结合发声方式表现作品。  </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75-79</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声音单一，没有层次。吐字尚算清晰流畅，咬字器官能配合，音色不太圆润饱满，字音勉强呈“枣核形”，部分语音问题。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尚</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一般，对文体特征把握一般</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情声气结合表现作品方面表现一般</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音乐选择一般，配合度一般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793" w:type="dxa"/>
            <w:vAlign w:val="top"/>
          </w:tcPr>
          <w:p>
            <w:pPr>
              <w:rPr>
                <w:rFonts w:hint="eastAsia" w:ascii="宋体" w:hAnsi="宋体" w:cs="宋体"/>
                <w:kern w:val="0"/>
                <w:szCs w:val="21"/>
              </w:rPr>
            </w:pPr>
            <w:r>
              <w:rPr>
                <w:rFonts w:hint="eastAsia"/>
              </w:rPr>
              <w:t>75分以下</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声音单一，没有层次。音色</w:t>
            </w:r>
            <w:r>
              <w:rPr>
                <w:rFonts w:hint="eastAsia" w:ascii="宋体" w:hAnsi="宋体" w:cs="宋体"/>
                <w:b w:val="0"/>
                <w:bCs w:val="0"/>
                <w:lang w:eastAsia="zh-CN"/>
              </w:rPr>
              <w:t>差</w:t>
            </w:r>
            <w:r>
              <w:rPr>
                <w:rFonts w:hint="eastAsia" w:ascii="宋体" w:hAnsi="宋体" w:eastAsia="宋体" w:cs="宋体"/>
                <w:b w:val="0"/>
                <w:bCs w:val="0"/>
                <w:lang w:eastAsia="zh-CN"/>
              </w:rPr>
              <w:t>，语音问题</w:t>
            </w:r>
            <w:r>
              <w:rPr>
                <w:rFonts w:hint="eastAsia" w:ascii="宋体" w:hAnsi="宋体" w:cs="宋体"/>
                <w:b w:val="0"/>
                <w:bCs w:val="0"/>
                <w:lang w:eastAsia="zh-CN"/>
              </w:rPr>
              <w:t>较多</w:t>
            </w:r>
            <w:r>
              <w:rPr>
                <w:rFonts w:hint="eastAsia" w:ascii="宋体" w:hAnsi="宋体" w:eastAsia="宋体" w:cs="宋体"/>
                <w:b w:val="0"/>
                <w:bCs w:val="0"/>
                <w:lang w:eastAsia="zh-CN"/>
              </w:rPr>
              <w:t>。</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不够</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一般，不能准确把握文体特征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比较勉强运用情声气结合发声方式表现作品。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音乐选择不够准确，配合度不好</w:t>
            </w:r>
          </w:p>
        </w:tc>
      </w:tr>
    </w:tbl>
    <w:p/>
    <w:p/>
    <w:p/>
    <w:p/>
    <w:p/>
    <w:p/>
    <w:p/>
    <w:p/>
    <w:p/>
    <w:p/>
    <w:p>
      <w:pPr>
        <w:rPr>
          <w:rFonts w:hint="eastAsia" w:eastAsia="宋体"/>
          <w:lang w:eastAsia="zh-CN"/>
        </w:rPr>
      </w:pPr>
      <w:r>
        <w:rPr>
          <w:rFonts w:hint="eastAsia"/>
          <w:lang w:eastAsia="zh-CN"/>
        </w:rPr>
        <w:t>标准制定：唐群</w:t>
      </w:r>
      <w:r>
        <w:rPr>
          <w:rFonts w:hint="eastAsia"/>
          <w:lang w:val="en-US" w:eastAsia="zh-CN"/>
        </w:rPr>
        <w:t xml:space="preserve">                                            审核：邱昌员</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赣南师范学院2015－2016学年度第一学期硕士研究生课程成绩登记表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　（播音与主持艺术）年级：</w:t>
            </w:r>
            <w:r>
              <w:rPr>
                <w:rFonts w:hint="default" w:ascii="Times New Roman" w:hAnsi="Times New Roman" w:eastAsia="宋体" w:cs="Times New Roman"/>
                <w:i w:val="0"/>
                <w:color w:val="000000"/>
                <w:kern w:val="0"/>
                <w:sz w:val="24"/>
                <w:szCs w:val="24"/>
                <w:u w:val="none"/>
                <w:lang w:val="en-US" w:eastAsia="zh-CN" w:bidi="ar"/>
              </w:rPr>
              <w:t>15</w:t>
            </w:r>
            <w:r>
              <w:rPr>
                <w:rFonts w:hint="eastAsia" w:ascii="宋体" w:hAnsi="宋体" w:eastAsia="宋体" w:cs="宋体"/>
                <w:i w:val="0"/>
                <w:color w:val="000000"/>
                <w:kern w:val="0"/>
                <w:sz w:val="24"/>
                <w:szCs w:val="24"/>
                <w:u w:val="none"/>
                <w:lang w:val="en-US" w:eastAsia="zh-CN" w:bidi="ar"/>
              </w:rPr>
              <w:t>级　课程名称：播音主持创作实践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r>
              <w:rPr>
                <w:rFonts w:hint="default" w:ascii="Times New Roman" w:hAnsi="Times New Roman" w:eastAsia="宋体" w:cs="Times New Roman"/>
                <w:i w:val="0"/>
                <w:color w:val="000000"/>
                <w:kern w:val="0"/>
                <w:sz w:val="24"/>
                <w:szCs w:val="24"/>
                <w:u w:val="none"/>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96</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66.5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96</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63.7</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96</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64.4</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62.3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　2015年　12　月　28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《当代媒体前沿问题系列讲座》考核方案</w:t>
      </w:r>
    </w:p>
    <w:p/>
    <w:p>
      <w:pPr>
        <w:ind w:firstLine="422" w:firstLineChars="200"/>
        <w:rPr>
          <w:b/>
        </w:rPr>
      </w:pPr>
      <w:r>
        <w:rPr>
          <w:rFonts w:hint="eastAsia"/>
          <w:b/>
        </w:rPr>
        <w:t>一、课程性质：</w:t>
      </w:r>
    </w:p>
    <w:p>
      <w:pPr>
        <w:ind w:firstLine="420" w:firstLineChars="200"/>
      </w:pPr>
      <w:r>
        <w:rPr>
          <w:rFonts w:hint="eastAsia"/>
        </w:rPr>
        <w:t>《当代媒体前沿问题系列讲座》为艺术硕士广播电视艺术（编导和播音方向）研究生专业选修课。</w:t>
      </w:r>
    </w:p>
    <w:p>
      <w:pPr>
        <w:ind w:firstLine="420" w:firstLineChars="200"/>
      </w:pPr>
      <w:r>
        <w:rPr>
          <w:rFonts w:hint="eastAsia"/>
        </w:rPr>
        <w:t>通过课程学习，了解与媒体前沿相关的现象、理论和方法，具备理解和分析媒体前沿问题的能力和视野</w:t>
      </w:r>
      <w:r>
        <w:rPr>
          <w:rFonts w:hint="eastAsia"/>
          <w:lang w:eastAsia="zh-CN"/>
        </w:rPr>
        <w:t>。</w:t>
      </w:r>
    </w:p>
    <w:p>
      <w:pPr>
        <w:ind w:firstLine="422" w:firstLineChars="200"/>
      </w:pPr>
      <w:r>
        <w:rPr>
          <w:rFonts w:hint="eastAsia"/>
          <w:b/>
        </w:rPr>
        <w:t>二、考核方法：</w:t>
      </w:r>
      <w:r>
        <w:rPr>
          <w:rFonts w:hint="eastAsia"/>
        </w:rPr>
        <w:t>考查（课程论文）</w:t>
      </w:r>
    </w:p>
    <w:p>
      <w:pPr>
        <w:ind w:firstLine="422" w:firstLineChars="200"/>
        <w:rPr>
          <w:b/>
        </w:rPr>
      </w:pPr>
      <w:r>
        <w:rPr>
          <w:rFonts w:hint="eastAsia"/>
          <w:b/>
        </w:rPr>
        <w:t>三、考试内容及要求：</w:t>
      </w:r>
    </w:p>
    <w:p>
      <w:pPr>
        <w:ind w:firstLine="420" w:firstLineChars="200"/>
      </w:pPr>
      <w:r>
        <w:rPr>
          <w:rFonts w:hint="eastAsia"/>
        </w:rPr>
        <w:t>1.完成一篇以当下媒介现象为分析对象的课程论文，字数不少于2000；</w:t>
      </w:r>
    </w:p>
    <w:p>
      <w:pPr>
        <w:ind w:firstLine="420" w:firstLineChars="200"/>
      </w:pPr>
      <w:r>
        <w:rPr>
          <w:rFonts w:hint="eastAsia"/>
        </w:rPr>
        <w:t>2.论文能够描述媒介热点问题和现象，分析其形成的原因，产生的社会效应；</w:t>
      </w:r>
    </w:p>
    <w:p>
      <w:pPr>
        <w:ind w:firstLine="420" w:firstLineChars="200"/>
      </w:pPr>
      <w:r>
        <w:rPr>
          <w:rFonts w:hint="eastAsia"/>
        </w:rPr>
        <w:t>3.论文能够体现相应的理论研究范式和研究径路；</w:t>
      </w:r>
    </w:p>
    <w:p>
      <w:pPr>
        <w:ind w:firstLine="420" w:firstLineChars="200"/>
      </w:pPr>
      <w:r>
        <w:rPr>
          <w:rFonts w:hint="eastAsia"/>
        </w:rPr>
        <w:t>4.问题意识明确、语言规范；</w:t>
      </w:r>
    </w:p>
    <w:p>
      <w:pPr>
        <w:ind w:firstLine="422" w:firstLineChars="200"/>
        <w:rPr>
          <w:b/>
        </w:rPr>
      </w:pPr>
      <w:r>
        <w:rPr>
          <w:rFonts w:hint="eastAsia"/>
          <w:b/>
        </w:rPr>
        <w:t>四、评分标准</w:t>
      </w:r>
    </w:p>
    <w:tbl>
      <w:tblPr>
        <w:tblStyle w:val="21"/>
        <w:tblW w:w="8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3"/>
        <w:gridCol w:w="1731"/>
        <w:gridCol w:w="1404"/>
        <w:gridCol w:w="1403"/>
        <w:gridCol w:w="1403"/>
        <w:gridCol w:w="1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73" w:type="dxa"/>
          </w:tcPr>
          <w:p>
            <w:r>
              <w:rPr>
                <w:rFonts w:hint="eastAsia"/>
              </w:rPr>
              <w:t>分值</w:t>
            </w:r>
          </w:p>
        </w:tc>
        <w:tc>
          <w:tcPr>
            <w:tcW w:w="1731" w:type="dxa"/>
          </w:tcPr>
          <w:p>
            <w:r>
              <w:rPr>
                <w:rFonts w:hint="eastAsia"/>
              </w:rPr>
              <w:t>论文选题（20分）</w:t>
            </w:r>
          </w:p>
        </w:tc>
        <w:tc>
          <w:tcPr>
            <w:tcW w:w="1404" w:type="dxa"/>
          </w:tcPr>
          <w:p>
            <w:r>
              <w:rPr>
                <w:rFonts w:hint="eastAsia"/>
              </w:rPr>
              <w:t>理论范式（20分）</w:t>
            </w:r>
          </w:p>
        </w:tc>
        <w:tc>
          <w:tcPr>
            <w:tcW w:w="1403" w:type="dxa"/>
          </w:tcPr>
          <w:p>
            <w:r>
              <w:rPr>
                <w:rFonts w:hint="eastAsia"/>
              </w:rPr>
              <w:t>论述逻辑（20分）</w:t>
            </w:r>
          </w:p>
        </w:tc>
        <w:tc>
          <w:tcPr>
            <w:tcW w:w="1403" w:type="dxa"/>
          </w:tcPr>
          <w:p>
            <w:r>
              <w:rPr>
                <w:rFonts w:hint="eastAsia"/>
              </w:rPr>
              <w:t>语言结构（30分）</w:t>
            </w:r>
          </w:p>
        </w:tc>
        <w:tc>
          <w:tcPr>
            <w:tcW w:w="1766"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73" w:type="dxa"/>
          </w:tcPr>
          <w:p>
            <w:r>
              <w:rPr>
                <w:rFonts w:hint="eastAsia"/>
              </w:rPr>
              <w:t>90分以上</w:t>
            </w:r>
          </w:p>
        </w:tc>
        <w:tc>
          <w:tcPr>
            <w:tcW w:w="1731" w:type="dxa"/>
          </w:tcPr>
          <w:p>
            <w:r>
              <w:rPr>
                <w:rFonts w:hint="eastAsia"/>
              </w:rPr>
              <w:t>论文选题针对当下媒体热点问题和现象，具有明确的现实针对性。</w:t>
            </w:r>
          </w:p>
        </w:tc>
        <w:tc>
          <w:tcPr>
            <w:tcW w:w="1404" w:type="dxa"/>
          </w:tcPr>
          <w:p>
            <w:r>
              <w:rPr>
                <w:rFonts w:hint="eastAsia"/>
              </w:rPr>
              <w:t>能够运用媒体前沿理论，建构恰当的研究视野，体现明确的问题意识。</w:t>
            </w:r>
          </w:p>
        </w:tc>
        <w:tc>
          <w:tcPr>
            <w:tcW w:w="1403" w:type="dxa"/>
          </w:tcPr>
          <w:p>
            <w:r>
              <w:rPr>
                <w:rFonts w:hint="eastAsia"/>
              </w:rPr>
              <w:t>论文能够围绕研究对象和现象，由表及里地揭示论文的问题意识。</w:t>
            </w:r>
          </w:p>
        </w:tc>
        <w:tc>
          <w:tcPr>
            <w:tcW w:w="1403" w:type="dxa"/>
          </w:tcPr>
          <w:p>
            <w:r>
              <w:rPr>
                <w:rFonts w:hint="eastAsia"/>
              </w:rPr>
              <w:t>理论语言简洁规范，结构完整。</w:t>
            </w:r>
          </w:p>
        </w:tc>
        <w:tc>
          <w:tcPr>
            <w:tcW w:w="1766"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73" w:type="dxa"/>
          </w:tcPr>
          <w:p>
            <w:r>
              <w:rPr>
                <w:rFonts w:hint="eastAsia"/>
              </w:rPr>
              <w:t>80-89分</w:t>
            </w:r>
          </w:p>
        </w:tc>
        <w:tc>
          <w:tcPr>
            <w:tcW w:w="1731" w:type="dxa"/>
          </w:tcPr>
          <w:p>
            <w:r>
              <w:rPr>
                <w:rFonts w:hint="eastAsia"/>
              </w:rPr>
              <w:t>选题体现媒体研究的热门问题和现象。</w:t>
            </w:r>
          </w:p>
        </w:tc>
        <w:tc>
          <w:tcPr>
            <w:tcW w:w="1404" w:type="dxa"/>
          </w:tcPr>
          <w:p>
            <w:r>
              <w:rPr>
                <w:rFonts w:hint="eastAsia"/>
              </w:rPr>
              <w:t>能够运用媒体前沿理论把握和理解媒介现象及问题。</w:t>
            </w:r>
          </w:p>
        </w:tc>
        <w:tc>
          <w:tcPr>
            <w:tcW w:w="1403" w:type="dxa"/>
          </w:tcPr>
          <w:p>
            <w:r>
              <w:rPr>
                <w:rFonts w:hint="eastAsia"/>
              </w:rPr>
              <w:t>论文能够依据所用理论，揭示媒介现象和问题的本质和动因。</w:t>
            </w:r>
          </w:p>
        </w:tc>
        <w:tc>
          <w:tcPr>
            <w:tcW w:w="1403" w:type="dxa"/>
          </w:tcPr>
          <w:p>
            <w:r>
              <w:rPr>
                <w:rFonts w:hint="eastAsia"/>
              </w:rPr>
              <w:t>能够运用理论语言展开论述，结构完整。</w:t>
            </w:r>
          </w:p>
        </w:tc>
        <w:tc>
          <w:tcPr>
            <w:tcW w:w="1766"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73" w:type="dxa"/>
          </w:tcPr>
          <w:p>
            <w:r>
              <w:rPr>
                <w:rFonts w:hint="eastAsia"/>
              </w:rPr>
              <w:t>75-79</w:t>
            </w:r>
          </w:p>
        </w:tc>
        <w:tc>
          <w:tcPr>
            <w:tcW w:w="1731" w:type="dxa"/>
          </w:tcPr>
          <w:p>
            <w:r>
              <w:rPr>
                <w:rFonts w:hint="eastAsia"/>
              </w:rPr>
              <w:t>选题具有一定的现实意义。</w:t>
            </w:r>
          </w:p>
        </w:tc>
        <w:tc>
          <w:tcPr>
            <w:tcW w:w="1404" w:type="dxa"/>
          </w:tcPr>
          <w:p>
            <w:r>
              <w:rPr>
                <w:rFonts w:hint="eastAsia"/>
              </w:rPr>
              <w:t>论文体现出一定的运用相关媒介前沿理论的能力。</w:t>
            </w:r>
          </w:p>
        </w:tc>
        <w:tc>
          <w:tcPr>
            <w:tcW w:w="1403" w:type="dxa"/>
          </w:tcPr>
          <w:p>
            <w:r>
              <w:rPr>
                <w:rFonts w:hint="eastAsia"/>
              </w:rPr>
              <w:t>论文层次清晰，能够描述研究问题和现象的概况。</w:t>
            </w:r>
          </w:p>
        </w:tc>
        <w:tc>
          <w:tcPr>
            <w:tcW w:w="1403" w:type="dxa"/>
          </w:tcPr>
          <w:p>
            <w:r>
              <w:rPr>
                <w:rFonts w:hint="eastAsia"/>
              </w:rPr>
              <w:t>论文语言较为规范，结构相对完整</w:t>
            </w:r>
          </w:p>
        </w:tc>
        <w:tc>
          <w:tcPr>
            <w:tcW w:w="1766"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73" w:type="dxa"/>
          </w:tcPr>
          <w:p>
            <w:r>
              <w:rPr>
                <w:rFonts w:hint="eastAsia"/>
              </w:rPr>
              <w:t>75分以下</w:t>
            </w:r>
          </w:p>
        </w:tc>
        <w:tc>
          <w:tcPr>
            <w:tcW w:w="1731" w:type="dxa"/>
          </w:tcPr>
          <w:p>
            <w:r>
              <w:rPr>
                <w:rFonts w:hint="eastAsia"/>
              </w:rPr>
              <w:t>论文选题基本符合媒体研究的领域。</w:t>
            </w:r>
          </w:p>
        </w:tc>
        <w:tc>
          <w:tcPr>
            <w:tcW w:w="1404" w:type="dxa"/>
          </w:tcPr>
          <w:p>
            <w:r>
              <w:rPr>
                <w:rFonts w:hint="eastAsia"/>
              </w:rPr>
              <w:t>论文运用了一定的媒介理论。</w:t>
            </w:r>
          </w:p>
        </w:tc>
        <w:tc>
          <w:tcPr>
            <w:tcW w:w="1403" w:type="dxa"/>
          </w:tcPr>
          <w:p>
            <w:r>
              <w:rPr>
                <w:rFonts w:hint="eastAsia"/>
              </w:rPr>
              <w:t>论文具备基本的行文逻辑。</w:t>
            </w:r>
          </w:p>
        </w:tc>
        <w:tc>
          <w:tcPr>
            <w:tcW w:w="1403" w:type="dxa"/>
          </w:tcPr>
          <w:p>
            <w:r>
              <w:rPr>
                <w:rFonts w:hint="eastAsia"/>
              </w:rPr>
              <w:t>语言通顺，结构完整。</w:t>
            </w:r>
          </w:p>
        </w:tc>
        <w:tc>
          <w:tcPr>
            <w:tcW w:w="1766"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2"/>
        <w:gridCol w:w="759"/>
        <w:gridCol w:w="1227"/>
        <w:gridCol w:w="1472"/>
        <w:gridCol w:w="832"/>
        <w:gridCol w:w="725"/>
        <w:gridCol w:w="831"/>
        <w:gridCol w:w="851"/>
        <w:gridCol w:w="58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2015-2016 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Style w:val="30"/>
                <w:rFonts w:eastAsia="宋体"/>
                <w:lang w:val="en-US" w:eastAsia="zh-CN" w:bidi="ar"/>
              </w:rPr>
              <w:t xml:space="preserve">  </w:t>
            </w:r>
            <w:r>
              <w:rPr>
                <w:rStyle w:val="31"/>
                <w:lang w:val="en-US" w:eastAsia="zh-CN" w:bidi="ar"/>
              </w:rPr>
              <w:t>专业：广播电视</w:t>
            </w:r>
            <w:r>
              <w:rPr>
                <w:rStyle w:val="30"/>
                <w:rFonts w:eastAsia="宋体"/>
                <w:lang w:val="en-US" w:eastAsia="zh-CN" w:bidi="ar"/>
              </w:rPr>
              <w:t xml:space="preserve">       </w:t>
            </w:r>
            <w:r>
              <w:rPr>
                <w:rStyle w:val="31"/>
                <w:lang w:val="en-US" w:eastAsia="zh-CN" w:bidi="ar"/>
              </w:rPr>
              <w:t>年级：2015级</w:t>
            </w:r>
            <w:r>
              <w:rPr>
                <w:rStyle w:val="30"/>
                <w:rFonts w:eastAsia="宋体"/>
                <w:lang w:val="en-US" w:eastAsia="zh-CN" w:bidi="ar"/>
              </w:rPr>
              <w:t xml:space="preserve">    </w:t>
            </w:r>
            <w:r>
              <w:rPr>
                <w:rStyle w:val="31"/>
                <w:lang w:val="en-US" w:eastAsia="zh-CN" w:bidi="ar"/>
              </w:rPr>
              <w:t>课程名称：当代媒体前沿系列讲座</w:t>
            </w:r>
            <w:r>
              <w:rPr>
                <w:rStyle w:val="30"/>
                <w:rFonts w:eastAsia="宋体"/>
                <w:lang w:val="en-US" w:eastAsia="zh-CN" w:bidi="ar"/>
              </w:rPr>
              <w:t xml:space="preserve">    </w:t>
            </w:r>
            <w:r>
              <w:rPr>
                <w:rStyle w:val="31"/>
                <w:lang w:val="en-US" w:eastAsia="zh-CN" w:bidi="ar"/>
              </w:rPr>
              <w:t>计划学分：</w:t>
            </w:r>
            <w:r>
              <w:rPr>
                <w:rStyle w:val="30"/>
                <w:rFonts w:eastAsia="宋体"/>
                <w:lang w:val="en-US" w:eastAsia="zh-CN" w:bidi="ar"/>
              </w:rPr>
              <w:t xml:space="preserve">  2</w:t>
            </w:r>
            <w:r>
              <w:rPr>
                <w:rStyle w:val="31"/>
                <w:lang w:val="en-US" w:eastAsia="zh-CN" w:bidi="ar"/>
              </w:rPr>
              <w:t>　</w:t>
            </w:r>
            <w:r>
              <w:rPr>
                <w:rStyle w:val="30"/>
                <w:rFonts w:eastAsia="宋体"/>
                <w:lang w:val="en-US" w:eastAsia="zh-CN" w:bidi="ar"/>
              </w:rPr>
              <w:t>NO</w:t>
            </w:r>
            <w:r>
              <w:rPr>
                <w:rStyle w:val="3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姓　名</w:t>
            </w:r>
          </w:p>
        </w:tc>
        <w:tc>
          <w:tcPr>
            <w:tcW w:w="122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3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总　评</w:t>
            </w:r>
          </w:p>
        </w:tc>
        <w:tc>
          <w:tcPr>
            <w:tcW w:w="58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2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2"/>
                <w:lang w:val="en-US" w:eastAsia="zh-CN" w:bidi="ar"/>
              </w:rPr>
              <w:t>理论部分</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2"/>
                <w:lang w:val="en-US" w:eastAsia="zh-CN" w:bidi="ar"/>
              </w:rPr>
              <w:t>实验部分</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2"/>
                <w:lang w:val="en-US" w:eastAsia="zh-CN" w:bidi="ar"/>
              </w:rPr>
              <w:t>折算成绩</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2"/>
                <w:lang w:val="en-US" w:eastAsia="zh-CN" w:bidi="ar"/>
              </w:rPr>
              <w:t>成　绩</w:t>
            </w:r>
          </w:p>
        </w:tc>
        <w:tc>
          <w:tcPr>
            <w:tcW w:w="58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1150270001</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Style w:val="33"/>
                <w:rFonts w:eastAsia="宋体"/>
                <w:lang w:val="en-US" w:eastAsia="zh-CN" w:bidi="ar"/>
              </w:rPr>
              <w:t xml:space="preserve">   </w:t>
            </w:r>
            <w:r>
              <w:rPr>
                <w:rStyle w:val="34"/>
                <w:lang w:val="en-US" w:eastAsia="zh-CN" w:bidi="ar"/>
              </w:rPr>
              <w:t>候乐</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Style w:val="32"/>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Style w:val="32"/>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Style w:val="32"/>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1150270002</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Style w:val="33"/>
                <w:rFonts w:eastAsia="宋体"/>
                <w:lang w:val="en-US" w:eastAsia="zh-CN" w:bidi="ar"/>
              </w:rPr>
              <w:t xml:space="preserve">  </w:t>
            </w:r>
            <w:r>
              <w:rPr>
                <w:rStyle w:val="34"/>
                <w:lang w:val="en-US" w:eastAsia="zh-CN" w:bidi="ar"/>
              </w:rPr>
              <w:t>侯月皎</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1150270005</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苗会青 </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1150270008</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Style w:val="35"/>
                <w:lang w:val="en-US" w:eastAsia="zh-CN" w:bidi="ar"/>
              </w:rPr>
              <w:t xml:space="preserve">  颜欢</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1150270007</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王野宁</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1150270006</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Style w:val="35"/>
                <w:lang w:val="en-US" w:eastAsia="zh-CN" w:bidi="ar"/>
              </w:rPr>
              <w:t xml:space="preserve"> 邱海青</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1150270003</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康文惠</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86</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86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1150270004</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林杨骏裔</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90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日期：2015年12月16日</w:t>
            </w: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《纪录片研究》考核方案</w:t>
      </w:r>
    </w:p>
    <w:p/>
    <w:p>
      <w:pPr>
        <w:ind w:firstLine="422" w:firstLineChars="200"/>
        <w:rPr>
          <w:b/>
        </w:rPr>
      </w:pPr>
      <w:r>
        <w:rPr>
          <w:rFonts w:hint="eastAsia"/>
          <w:b/>
        </w:rPr>
        <w:t>一、课程性质：</w:t>
      </w:r>
    </w:p>
    <w:p>
      <w:pPr>
        <w:ind w:firstLine="420" w:firstLineChars="200"/>
      </w:pPr>
      <w:r>
        <w:rPr>
          <w:rFonts w:hint="eastAsia"/>
        </w:rPr>
        <w:t>《纪录片研究》为艺术硕士广播电视领域（广播电视编导方向）研究生专业选修课。</w:t>
      </w:r>
    </w:p>
    <w:p>
      <w:pPr>
        <w:ind w:firstLine="420" w:firstLineChars="200"/>
      </w:pPr>
      <w:r>
        <w:rPr>
          <w:rFonts w:hint="eastAsia"/>
        </w:rPr>
        <w:t>通过课程学习，掌握纪录片创作的基本理论、规范和方法，能够认识纪录片创作的基本规律，掌握纪录片创作的能力。</w:t>
      </w:r>
    </w:p>
    <w:p>
      <w:pPr>
        <w:ind w:firstLine="422" w:firstLineChars="200"/>
      </w:pPr>
      <w:r>
        <w:rPr>
          <w:rFonts w:hint="eastAsia"/>
          <w:b/>
        </w:rPr>
        <w:t>二、考核方法：</w:t>
      </w:r>
      <w:r>
        <w:rPr>
          <w:rFonts w:hint="eastAsia"/>
        </w:rPr>
        <w:t>考查（导演阐述创作）</w:t>
      </w:r>
    </w:p>
    <w:p>
      <w:pPr>
        <w:ind w:firstLine="422" w:firstLineChars="200"/>
        <w:rPr>
          <w:b/>
        </w:rPr>
      </w:pPr>
      <w:r>
        <w:rPr>
          <w:rFonts w:hint="eastAsia"/>
          <w:b/>
        </w:rPr>
        <w:t>三、考试内容及要求</w:t>
      </w:r>
      <w:r>
        <w:rPr>
          <w:rFonts w:hint="eastAsia"/>
          <w:b/>
          <w:lang w:eastAsia="zh-CN"/>
        </w:rPr>
        <w:t>：</w:t>
      </w:r>
    </w:p>
    <w:p>
      <w:pPr>
        <w:ind w:firstLine="420" w:firstLineChars="200"/>
      </w:pPr>
      <w:r>
        <w:t>1.</w:t>
      </w:r>
      <w:r>
        <w:rPr>
          <w:rFonts w:hint="eastAsia"/>
        </w:rPr>
        <w:t>为纪录片创作写出导演阐述；</w:t>
      </w:r>
    </w:p>
    <w:p>
      <w:pPr>
        <w:ind w:firstLine="420" w:firstLineChars="200"/>
      </w:pPr>
      <w:r>
        <w:t>2.</w:t>
      </w:r>
      <w:r>
        <w:rPr>
          <w:rFonts w:hint="eastAsia"/>
        </w:rPr>
        <w:t>通过对生活的观察和感悟，作出合适的选题；</w:t>
      </w:r>
    </w:p>
    <w:p>
      <w:pPr>
        <w:ind w:firstLine="420" w:firstLineChars="200"/>
      </w:pPr>
      <w:r>
        <w:t>3.</w:t>
      </w:r>
      <w:r>
        <w:rPr>
          <w:rFonts w:hint="eastAsia"/>
        </w:rPr>
        <w:t>创作出导演阐述。</w:t>
      </w:r>
    </w:p>
    <w:p>
      <w:pPr>
        <w:ind w:firstLine="420" w:firstLineChars="200"/>
      </w:pPr>
      <w:r>
        <w:t>4.</w:t>
      </w:r>
      <w:r>
        <w:rPr>
          <w:rFonts w:hint="eastAsia"/>
        </w:rPr>
        <w:t>选题源于对现实观察，且具有可操作性，思想积极；</w:t>
      </w:r>
    </w:p>
    <w:p>
      <w:pPr>
        <w:ind w:firstLine="420" w:firstLineChars="200"/>
      </w:pPr>
      <w:r>
        <w:t>5.</w:t>
      </w:r>
      <w:r>
        <w:rPr>
          <w:rFonts w:hint="eastAsia"/>
        </w:rPr>
        <w:t>主题清晰，能够通过典型人物、典型事件去表达主题；</w:t>
      </w:r>
    </w:p>
    <w:p>
      <w:pPr>
        <w:ind w:firstLine="422" w:firstLineChars="200"/>
        <w:rPr>
          <w:b/>
        </w:rPr>
      </w:pPr>
      <w:r>
        <w:rPr>
          <w:rFonts w:hint="eastAsia"/>
          <w:b/>
        </w:rPr>
        <w:t>四、评分标准</w:t>
      </w:r>
    </w:p>
    <w:tbl>
      <w:tblPr>
        <w:tblStyle w:val="20"/>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2335"/>
        <w:gridCol w:w="2336"/>
        <w:gridCol w:w="2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w:t>
            </w:r>
            <w:r>
              <w:t xml:space="preserve">   </w:t>
            </w:r>
            <w:r>
              <w:rPr>
                <w:rFonts w:hint="eastAsia"/>
              </w:rPr>
              <w:t>值</w:t>
            </w:r>
          </w:p>
        </w:tc>
        <w:tc>
          <w:tcPr>
            <w:tcW w:w="2335" w:type="dxa"/>
          </w:tcPr>
          <w:p>
            <w:r>
              <w:rPr>
                <w:rFonts w:hint="eastAsia"/>
              </w:rPr>
              <w:t>文本内容（</w:t>
            </w:r>
            <w:r>
              <w:t>30</w:t>
            </w:r>
            <w:r>
              <w:rPr>
                <w:rFonts w:hint="eastAsia"/>
              </w:rPr>
              <w:t>分）</w:t>
            </w:r>
          </w:p>
        </w:tc>
        <w:tc>
          <w:tcPr>
            <w:tcW w:w="2336" w:type="dxa"/>
          </w:tcPr>
          <w:p>
            <w:r>
              <w:rPr>
                <w:rFonts w:hint="eastAsia"/>
              </w:rPr>
              <w:t>选</w:t>
            </w:r>
            <w:r>
              <w:t xml:space="preserve">    </w:t>
            </w:r>
            <w:r>
              <w:rPr>
                <w:rFonts w:hint="eastAsia"/>
              </w:rPr>
              <w:t>题（</w:t>
            </w:r>
            <w:r>
              <w:t>50</w:t>
            </w:r>
            <w:r>
              <w:rPr>
                <w:rFonts w:hint="eastAsia"/>
              </w:rPr>
              <w:t>分）</w:t>
            </w:r>
          </w:p>
        </w:tc>
        <w:tc>
          <w:tcPr>
            <w:tcW w:w="2336" w:type="dxa"/>
          </w:tcPr>
          <w:p>
            <w:r>
              <w:rPr>
                <w:rFonts w:hint="eastAsia"/>
              </w:rPr>
              <w:t>可操作性（</w:t>
            </w:r>
            <w:r>
              <w:t>20</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[90</w:t>
            </w:r>
            <w:r>
              <w:rPr>
                <w:rFonts w:hint="eastAsia"/>
              </w:rPr>
              <w:t>，</w:t>
            </w:r>
            <w:r>
              <w:t>100]</w:t>
            </w:r>
          </w:p>
        </w:tc>
        <w:tc>
          <w:tcPr>
            <w:tcW w:w="2335" w:type="dxa"/>
          </w:tcPr>
          <w:p>
            <w:r>
              <w:rPr>
                <w:rFonts w:hint="eastAsia"/>
              </w:rPr>
              <w:t>符合文本写作要求，各要点完整，分析有深度，表达流畅。</w:t>
            </w:r>
          </w:p>
        </w:tc>
        <w:tc>
          <w:tcPr>
            <w:tcW w:w="2336" w:type="dxa"/>
          </w:tcPr>
          <w:p>
            <w:r>
              <w:rPr>
                <w:rFonts w:hint="eastAsia"/>
              </w:rPr>
              <w:t>选题能够紧密联系实际生活，具有较强的现实意义和一定的创新性。</w:t>
            </w:r>
          </w:p>
        </w:tc>
        <w:tc>
          <w:tcPr>
            <w:tcW w:w="2336" w:type="dxa"/>
          </w:tcPr>
          <w:p>
            <w:r>
              <w:rPr>
                <w:rFonts w:hint="eastAsia"/>
              </w:rPr>
              <w:t>拍摄对象有较强的代表性，在人力、物力等方面能够较好地保证完成拍摄。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[80</w:t>
            </w:r>
            <w:r>
              <w:rPr>
                <w:rFonts w:hint="eastAsia"/>
              </w:rPr>
              <w:t>，</w:t>
            </w:r>
            <w:r>
              <w:t>90</w:t>
            </w:r>
            <w:r>
              <w:rPr>
                <w:rFonts w:hint="eastAsia"/>
              </w:rPr>
              <w:t>）分</w:t>
            </w:r>
          </w:p>
        </w:tc>
        <w:tc>
          <w:tcPr>
            <w:tcW w:w="2335" w:type="dxa"/>
          </w:tcPr>
          <w:p>
            <w:r>
              <w:rPr>
                <w:rFonts w:hint="eastAsia"/>
              </w:rPr>
              <w:t>符合文本写作要求，各要点完整，表达流畅。</w:t>
            </w:r>
          </w:p>
        </w:tc>
        <w:tc>
          <w:tcPr>
            <w:tcW w:w="2336" w:type="dxa"/>
          </w:tcPr>
          <w:p>
            <w:r>
              <w:rPr>
                <w:rFonts w:hint="eastAsia"/>
              </w:rPr>
              <w:t>选题能够联系实际生活。具有一定的现实意义。</w:t>
            </w:r>
          </w:p>
        </w:tc>
        <w:tc>
          <w:tcPr>
            <w:tcW w:w="2336" w:type="dxa"/>
          </w:tcPr>
          <w:p>
            <w:r>
              <w:rPr>
                <w:rFonts w:hint="eastAsia"/>
              </w:rPr>
              <w:t>拍摄对象有一定的代表性，在人力、物力等方面能够完成拍摄。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w:t>
            </w:r>
            <w:r>
              <w:t>80</w:t>
            </w:r>
            <w:r>
              <w:rPr>
                <w:rFonts w:hint="eastAsia"/>
              </w:rPr>
              <w:t>）</w:t>
            </w:r>
          </w:p>
        </w:tc>
        <w:tc>
          <w:tcPr>
            <w:tcW w:w="2335" w:type="dxa"/>
          </w:tcPr>
          <w:p>
            <w:r>
              <w:rPr>
                <w:rFonts w:hint="eastAsia"/>
              </w:rPr>
              <w:t>内容比较完整。</w:t>
            </w:r>
          </w:p>
        </w:tc>
        <w:tc>
          <w:tcPr>
            <w:tcW w:w="2336" w:type="dxa"/>
          </w:tcPr>
          <w:p>
            <w:r>
              <w:rPr>
                <w:rFonts w:hint="eastAsia"/>
              </w:rPr>
              <w:t>选题能够联系实际。</w:t>
            </w:r>
          </w:p>
        </w:tc>
        <w:tc>
          <w:tcPr>
            <w:tcW w:w="2336" w:type="dxa"/>
          </w:tcPr>
          <w:p>
            <w:r>
              <w:rPr>
                <w:rFonts w:hint="eastAsia"/>
              </w:rPr>
              <w:t>能够完成拍摄。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分以下</w:t>
            </w:r>
          </w:p>
        </w:tc>
        <w:tc>
          <w:tcPr>
            <w:tcW w:w="2335" w:type="dxa"/>
          </w:tcPr>
          <w:p>
            <w:r>
              <w:rPr>
                <w:rFonts w:hint="eastAsia"/>
              </w:rPr>
              <w:t>内容不完整。</w:t>
            </w:r>
          </w:p>
        </w:tc>
        <w:tc>
          <w:tcPr>
            <w:tcW w:w="2336" w:type="dxa"/>
          </w:tcPr>
          <w:p>
            <w:r>
              <w:rPr>
                <w:rFonts w:hint="eastAsia"/>
              </w:rPr>
              <w:t>选题主观性强，脱离实际。</w:t>
            </w:r>
          </w:p>
        </w:tc>
        <w:tc>
          <w:tcPr>
            <w:tcW w:w="2336" w:type="dxa"/>
          </w:tcPr>
          <w:p>
            <w:r>
              <w:rPr>
                <w:rFonts w:hint="eastAsia"/>
              </w:rPr>
              <w:t>拍摄有难度。</w:t>
            </w:r>
          </w:p>
        </w:tc>
      </w:tr>
    </w:tbl>
    <w:p>
      <w:pPr>
        <w:ind w:firstLine="420" w:firstLineChars="200"/>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30"/>
        <w:gridCol w:w="1040"/>
        <w:gridCol w:w="1472"/>
        <w:gridCol w:w="942"/>
        <w:gridCol w:w="746"/>
        <w:gridCol w:w="942"/>
        <w:gridCol w:w="807"/>
        <w:gridCol w:w="80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赣南师范学院2015－2016学年度第一学期硕士研究生课程成绩登记表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课程名称：纪录片研究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0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63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8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0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42" w:type="dxa"/>
            <w:tcBorders>
              <w:top w:val="single" w:color="000000" w:sz="4" w:space="0"/>
              <w:left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7"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8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侯乐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85</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88</w:t>
            </w:r>
          </w:p>
        </w:tc>
        <w:tc>
          <w:tcPr>
            <w:tcW w:w="746"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87</w:t>
            </w:r>
          </w:p>
        </w:tc>
        <w:tc>
          <w:tcPr>
            <w:tcW w:w="804"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86</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85</w:t>
            </w:r>
          </w:p>
        </w:tc>
        <w:tc>
          <w:tcPr>
            <w:tcW w:w="746"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85</w:t>
            </w:r>
          </w:p>
        </w:tc>
        <w:tc>
          <w:tcPr>
            <w:tcW w:w="804"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90</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92</w:t>
            </w:r>
          </w:p>
        </w:tc>
        <w:tc>
          <w:tcPr>
            <w:tcW w:w="746"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91</w:t>
            </w:r>
          </w:p>
        </w:tc>
        <w:tc>
          <w:tcPr>
            <w:tcW w:w="804"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88</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82</w:t>
            </w:r>
          </w:p>
        </w:tc>
        <w:tc>
          <w:tcPr>
            <w:tcW w:w="746"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84</w:t>
            </w:r>
          </w:p>
        </w:tc>
        <w:tc>
          <w:tcPr>
            <w:tcW w:w="804"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2016　年　1　月　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《世界影视史论研究》考核方案</w:t>
      </w:r>
    </w:p>
    <w:p/>
    <w:p>
      <w:pPr>
        <w:ind w:firstLine="422" w:firstLineChars="200"/>
        <w:rPr>
          <w:b/>
        </w:rPr>
      </w:pPr>
      <w:r>
        <w:rPr>
          <w:rFonts w:hint="eastAsia"/>
          <w:b/>
        </w:rPr>
        <w:t>一、课程性质：</w:t>
      </w:r>
    </w:p>
    <w:p>
      <w:pPr>
        <w:ind w:firstLine="420" w:firstLineChars="200"/>
      </w:pPr>
      <w:r>
        <w:rPr>
          <w:rFonts w:hint="eastAsia"/>
        </w:rPr>
        <w:t>《世界影视史论研究》为艺术硕士广播电视领域（广播电视编导方向）研究生专业选修课程。</w:t>
      </w:r>
    </w:p>
    <w:p>
      <w:pPr>
        <w:ind w:firstLine="420" w:firstLineChars="200"/>
      </w:pPr>
      <w:r>
        <w:rPr>
          <w:rFonts w:hint="eastAsia"/>
        </w:rPr>
        <w:t>通过课程学习，掌握世界影视史、理论批评史的基本知识，通过对影视理论的深入学习与研究，掌握批评方法，并运用批评方法进行影视批评写作。</w:t>
      </w:r>
    </w:p>
    <w:p>
      <w:pPr>
        <w:ind w:firstLine="422" w:firstLineChars="200"/>
      </w:pPr>
      <w:r>
        <w:rPr>
          <w:rFonts w:hint="eastAsia"/>
          <w:b/>
        </w:rPr>
        <w:t>二、考核方法：</w:t>
      </w:r>
      <w:r>
        <w:rPr>
          <w:rFonts w:hint="eastAsia"/>
        </w:rPr>
        <w:t>考查（论文写作）</w:t>
      </w:r>
    </w:p>
    <w:p>
      <w:pPr>
        <w:ind w:firstLine="422" w:firstLineChars="200"/>
        <w:rPr>
          <w:b/>
        </w:rPr>
      </w:pPr>
      <w:r>
        <w:rPr>
          <w:rFonts w:hint="eastAsia"/>
          <w:b/>
        </w:rPr>
        <w:t>三、考试内容及要求：</w:t>
      </w:r>
    </w:p>
    <w:p>
      <w:pPr>
        <w:ind w:firstLine="420" w:firstLineChars="200"/>
      </w:pPr>
      <w:r>
        <w:rPr>
          <w:rFonts w:hint="eastAsia"/>
        </w:rPr>
        <w:t>1.运用影视批评理论进行影视批评写作；</w:t>
      </w:r>
    </w:p>
    <w:p>
      <w:pPr>
        <w:ind w:firstLine="420" w:firstLineChars="200"/>
      </w:pPr>
      <w:r>
        <w:rPr>
          <w:rFonts w:hint="eastAsia"/>
        </w:rPr>
        <w:t>2.对某一影视批评理论有较深入研究；</w:t>
      </w:r>
    </w:p>
    <w:p>
      <w:pPr>
        <w:ind w:firstLine="420" w:firstLineChars="200"/>
      </w:pPr>
      <w:r>
        <w:rPr>
          <w:rFonts w:hint="eastAsia"/>
        </w:rPr>
        <w:t>3.能够将理论研究与批评实践相结合</w:t>
      </w:r>
      <w:r>
        <w:rPr>
          <w:rFonts w:hint="eastAsia"/>
          <w:lang w:eastAsia="zh-CN"/>
        </w:rPr>
        <w:t>；</w:t>
      </w:r>
    </w:p>
    <w:p>
      <w:pPr>
        <w:ind w:firstLine="420" w:firstLineChars="200"/>
      </w:pPr>
      <w:r>
        <w:rPr>
          <w:rFonts w:hint="eastAsia"/>
        </w:rPr>
        <w:t>4.要求观点明确，资料详实，论述具有层次，理论运用到位，论文字数不少于4000字。</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理论阐释（20分）</w:t>
            </w:r>
          </w:p>
        </w:tc>
        <w:tc>
          <w:tcPr>
            <w:tcW w:w="1382" w:type="dxa"/>
          </w:tcPr>
          <w:p>
            <w:r>
              <w:rPr>
                <w:rFonts w:hint="eastAsia"/>
              </w:rPr>
              <w:t>查找资料（20分）</w:t>
            </w:r>
          </w:p>
        </w:tc>
        <w:tc>
          <w:tcPr>
            <w:tcW w:w="1382" w:type="dxa"/>
          </w:tcPr>
          <w:p>
            <w:r>
              <w:rPr>
                <w:rFonts w:hint="eastAsia"/>
              </w:rPr>
              <w:t>论文结构（20分）</w:t>
            </w:r>
          </w:p>
        </w:tc>
        <w:tc>
          <w:tcPr>
            <w:tcW w:w="1382" w:type="dxa"/>
          </w:tcPr>
          <w:p>
            <w:r>
              <w:rPr>
                <w:rFonts w:hint="eastAsia"/>
              </w:rPr>
              <w:t>论述语言（20分）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能够结合影视理论，范围小，切入点恰当。</w:t>
            </w:r>
          </w:p>
        </w:tc>
        <w:tc>
          <w:tcPr>
            <w:tcW w:w="1382" w:type="dxa"/>
          </w:tcPr>
          <w:p>
            <w:r>
              <w:rPr>
                <w:rFonts w:hint="eastAsia"/>
              </w:rPr>
              <w:t>对理论理解较深刻，分析恰当。</w:t>
            </w:r>
          </w:p>
        </w:tc>
        <w:tc>
          <w:tcPr>
            <w:tcW w:w="1382" w:type="dxa"/>
          </w:tcPr>
          <w:p>
            <w:r>
              <w:rPr>
                <w:rFonts w:hint="eastAsia"/>
              </w:rPr>
              <w:t>论据准备充分，有较多的论述材料支撑。</w:t>
            </w:r>
          </w:p>
        </w:tc>
        <w:tc>
          <w:tcPr>
            <w:tcW w:w="1382" w:type="dxa"/>
          </w:tcPr>
          <w:p>
            <w:r>
              <w:rPr>
                <w:rFonts w:hint="eastAsia"/>
              </w:rPr>
              <w:t>重点突出，符合逻辑。</w:t>
            </w:r>
          </w:p>
        </w:tc>
        <w:tc>
          <w:tcPr>
            <w:tcW w:w="1382" w:type="dxa"/>
          </w:tcPr>
          <w:p>
            <w:r>
              <w:rPr>
                <w:rFonts w:hint="eastAsia"/>
              </w:rPr>
              <w:t>能够运用术语进行表述，语言流畅，分析具有层次。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有影视理论，与批评实践结合合理。</w:t>
            </w:r>
          </w:p>
        </w:tc>
        <w:tc>
          <w:tcPr>
            <w:tcW w:w="1382" w:type="dxa"/>
          </w:tcPr>
          <w:p>
            <w:r>
              <w:rPr>
                <w:rFonts w:hint="eastAsia"/>
              </w:rPr>
              <w:t>对理论阐释比较恰当。</w:t>
            </w:r>
          </w:p>
        </w:tc>
        <w:tc>
          <w:tcPr>
            <w:tcW w:w="1382" w:type="dxa"/>
          </w:tcPr>
          <w:p>
            <w:r>
              <w:rPr>
                <w:rFonts w:hint="eastAsia"/>
              </w:rPr>
              <w:t>有一定的论述材料支撑。</w:t>
            </w:r>
          </w:p>
        </w:tc>
        <w:tc>
          <w:tcPr>
            <w:tcW w:w="1382" w:type="dxa"/>
          </w:tcPr>
          <w:p>
            <w:r>
              <w:rPr>
                <w:rFonts w:hint="eastAsia"/>
              </w:rPr>
              <w:t>论文结构完整。</w:t>
            </w:r>
          </w:p>
        </w:tc>
        <w:tc>
          <w:tcPr>
            <w:tcW w:w="1382" w:type="dxa"/>
          </w:tcPr>
          <w:p>
            <w:r>
              <w:rPr>
                <w:rFonts w:hint="eastAsia"/>
              </w:rPr>
              <w:t>论述语言流畅，分析有一定的层次。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对影视理论掌握基本完整。</w:t>
            </w:r>
          </w:p>
        </w:tc>
        <w:tc>
          <w:tcPr>
            <w:tcW w:w="1382" w:type="dxa"/>
          </w:tcPr>
          <w:p>
            <w:r>
              <w:rPr>
                <w:rFonts w:hint="eastAsia"/>
              </w:rPr>
              <w:t>对理论阐释基本恰当。</w:t>
            </w:r>
          </w:p>
        </w:tc>
        <w:tc>
          <w:tcPr>
            <w:tcW w:w="1382" w:type="dxa"/>
          </w:tcPr>
          <w:p>
            <w:r>
              <w:rPr>
                <w:rFonts w:hint="eastAsia"/>
              </w:rPr>
              <w:t>有论述材料，但不详实。</w:t>
            </w:r>
          </w:p>
        </w:tc>
        <w:tc>
          <w:tcPr>
            <w:tcW w:w="1382" w:type="dxa"/>
          </w:tcPr>
          <w:p>
            <w:r>
              <w:rPr>
                <w:rFonts w:hint="eastAsia"/>
              </w:rPr>
              <w:t>论文结构合理。</w:t>
            </w:r>
          </w:p>
        </w:tc>
        <w:tc>
          <w:tcPr>
            <w:tcW w:w="1382" w:type="dxa"/>
          </w:tcPr>
          <w:p>
            <w:r>
              <w:rPr>
                <w:rFonts w:hint="eastAsia"/>
              </w:rPr>
              <w:t>论述语言通顺。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对影视理论理解有偏差。</w:t>
            </w:r>
          </w:p>
        </w:tc>
        <w:tc>
          <w:tcPr>
            <w:tcW w:w="1382" w:type="dxa"/>
          </w:tcPr>
          <w:p>
            <w:r>
              <w:rPr>
                <w:rFonts w:hint="eastAsia"/>
              </w:rPr>
              <w:t>对理论阐释不够恰当。</w:t>
            </w:r>
          </w:p>
        </w:tc>
        <w:tc>
          <w:tcPr>
            <w:tcW w:w="1382" w:type="dxa"/>
          </w:tcPr>
          <w:p>
            <w:r>
              <w:rPr>
                <w:rFonts w:hint="eastAsia"/>
              </w:rPr>
              <w:t>论述材料缺乏。</w:t>
            </w:r>
          </w:p>
        </w:tc>
        <w:tc>
          <w:tcPr>
            <w:tcW w:w="1382" w:type="dxa"/>
          </w:tcPr>
          <w:p>
            <w:r>
              <w:rPr>
                <w:rFonts w:hint="eastAsia"/>
              </w:rPr>
              <w:t>论文结构不合理，有逻辑错误。</w:t>
            </w:r>
          </w:p>
        </w:tc>
        <w:tc>
          <w:tcPr>
            <w:tcW w:w="1382" w:type="dxa"/>
          </w:tcPr>
          <w:p>
            <w:r>
              <w:rPr>
                <w:rFonts w:hint="eastAsia"/>
              </w:rPr>
              <w:t>论述语言不通顺。</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57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626"/>
        <w:gridCol w:w="769"/>
        <w:gridCol w:w="1472"/>
        <w:gridCol w:w="735"/>
        <w:gridCol w:w="647"/>
        <w:gridCol w:w="821"/>
        <w:gridCol w:w="797"/>
        <w:gridCol w:w="575"/>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570"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2015-2016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70"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Style w:val="36"/>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Style w:val="36"/>
                <w:rFonts w:eastAsia="宋体"/>
                <w:lang w:val="en-US" w:eastAsia="zh-CN" w:bidi="ar"/>
              </w:rPr>
              <w:t>15</w:t>
            </w:r>
            <w:r>
              <w:rPr>
                <w:rFonts w:hint="eastAsia" w:ascii="宋体" w:hAnsi="宋体" w:eastAsia="宋体" w:cs="宋体"/>
                <w:i w:val="0"/>
                <w:color w:val="000000"/>
                <w:kern w:val="0"/>
                <w:sz w:val="28"/>
                <w:szCs w:val="28"/>
                <w:u w:val="none"/>
                <w:lang w:val="en-US" w:eastAsia="zh-CN" w:bidi="ar"/>
              </w:rPr>
              <w:t>级</w:t>
            </w:r>
            <w:r>
              <w:rPr>
                <w:rStyle w:val="36"/>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课程名称：世界电影史论研究</w:t>
            </w:r>
            <w:r>
              <w:rPr>
                <w:rStyle w:val="36"/>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Style w:val="36"/>
                <w:rFonts w:eastAsia="宋体"/>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Style w:val="36"/>
                <w:rFonts w:eastAsia="宋体"/>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学　号</w:t>
            </w:r>
          </w:p>
        </w:tc>
        <w:tc>
          <w:tcPr>
            <w:tcW w:w="6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姓　名</w:t>
            </w:r>
          </w:p>
        </w:tc>
        <w:tc>
          <w:tcPr>
            <w:tcW w:w="76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平时成绩</w:t>
            </w:r>
            <w:r>
              <w:rPr>
                <w:rStyle w:val="38"/>
                <w:rFonts w:eastAsia="宋体"/>
                <w:lang w:val="en-US" w:eastAsia="zh-CN" w:bidi="ar"/>
              </w:rPr>
              <w:t xml:space="preserve">          (   30  %)</w:t>
            </w:r>
          </w:p>
        </w:tc>
        <w:tc>
          <w:tcPr>
            <w:tcW w:w="220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考试成绩</w:t>
            </w:r>
            <w:r>
              <w:rPr>
                <w:rStyle w:val="38"/>
                <w:rFonts w:eastAsia="宋体"/>
                <w:lang w:val="en-US" w:eastAsia="zh-CN" w:bidi="ar"/>
              </w:rPr>
              <w:t>(   70  %)</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总　评</w:t>
            </w:r>
          </w:p>
        </w:tc>
        <w:tc>
          <w:tcPr>
            <w:tcW w:w="5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6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7"/>
                <w:lang w:val="en-US" w:eastAsia="zh-CN" w:bidi="ar"/>
              </w:rPr>
              <w:t>理论部分</w:t>
            </w: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7"/>
                <w:lang w:val="en-US" w:eastAsia="zh-CN" w:bidi="ar"/>
              </w:rPr>
              <w:t>实验部分</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7"/>
                <w:lang w:val="en-US" w:eastAsia="zh-CN" w:bidi="ar"/>
              </w:rPr>
              <w:t>折算成绩</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Style w:val="37"/>
                <w:lang w:val="en-US" w:eastAsia="zh-CN" w:bidi="ar"/>
              </w:rPr>
              <w:t>成　绩</w:t>
            </w:r>
          </w:p>
        </w:tc>
        <w:tc>
          <w:tcPr>
            <w:tcW w:w="5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1150270001</w:t>
            </w:r>
          </w:p>
        </w:tc>
        <w:tc>
          <w:tcPr>
            <w:tcW w:w="626"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92.5</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38"/>
                <w:rFonts w:eastAsia="宋体"/>
                <w:lang w:val="en-US" w:eastAsia="zh-CN" w:bidi="ar"/>
              </w:rPr>
              <w:t xml:space="preserve">                                             1</w:t>
            </w:r>
            <w:r>
              <w:rPr>
                <w:rStyle w:val="37"/>
                <w:lang w:val="en-US" w:eastAsia="zh-CN" w:bidi="ar"/>
              </w:rPr>
              <w:t>、表内所填数字不得涂改，如确需更改，应加盖校正章。</w:t>
            </w:r>
            <w:r>
              <w:rPr>
                <w:rStyle w:val="38"/>
                <w:rFonts w:eastAsia="宋体"/>
                <w:lang w:val="en-US" w:eastAsia="zh-CN" w:bidi="ar"/>
              </w:rPr>
              <w:t xml:space="preserve">                                     2</w:t>
            </w:r>
            <w:r>
              <w:rPr>
                <w:rStyle w:val="37"/>
                <w:lang w:val="en-US" w:eastAsia="zh-CN" w:bidi="ar"/>
              </w:rPr>
              <w:t>、总评成绩为学生的课程最终成绩，应为平时成绩与考试成绩之和。</w:t>
            </w:r>
            <w:r>
              <w:rPr>
                <w:rStyle w:val="38"/>
                <w:rFonts w:eastAsia="宋体"/>
                <w:lang w:val="en-US" w:eastAsia="zh-CN" w:bidi="ar"/>
              </w:rPr>
              <w:t xml:space="preserve">                                    3</w:t>
            </w:r>
            <w:r>
              <w:rPr>
                <w:rStyle w:val="37"/>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1150270002</w:t>
            </w:r>
          </w:p>
        </w:tc>
        <w:tc>
          <w:tcPr>
            <w:tcW w:w="62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89.5</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1150270005</w:t>
            </w:r>
          </w:p>
        </w:tc>
        <w:tc>
          <w:tcPr>
            <w:tcW w:w="626"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91.5</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1150270008</w:t>
            </w:r>
          </w:p>
        </w:tc>
        <w:tc>
          <w:tcPr>
            <w:tcW w:w="62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570"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日期：2016.11</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《影视剧本创作》考核方案</w:t>
      </w:r>
    </w:p>
    <w:p/>
    <w:p>
      <w:pPr>
        <w:ind w:firstLine="422" w:firstLineChars="200"/>
        <w:rPr>
          <w:b/>
        </w:rPr>
      </w:pPr>
      <w:r>
        <w:rPr>
          <w:rFonts w:hint="eastAsia"/>
          <w:b/>
        </w:rPr>
        <w:t>一、课程性质：</w:t>
      </w:r>
    </w:p>
    <w:p>
      <w:pPr>
        <w:ind w:firstLine="420" w:firstLineChars="200"/>
      </w:pPr>
      <w:r>
        <w:rPr>
          <w:rFonts w:hint="eastAsia"/>
        </w:rPr>
        <w:t>《影视剧本创作》为艺术硕士广播电视领域（广播电视编导方向）研究生专业必修课。</w:t>
      </w:r>
    </w:p>
    <w:p>
      <w:pPr>
        <w:ind w:firstLine="420" w:firstLineChars="200"/>
      </w:pPr>
      <w:r>
        <w:rPr>
          <w:rFonts w:hint="eastAsia"/>
        </w:rPr>
        <w:t>通过课程学习，掌握影视剧本写作的基本理论、规范和方法，能够创作出具有可操作性，具有一定现实意义的影视剧本</w:t>
      </w:r>
      <w:r>
        <w:rPr>
          <w:rFonts w:hint="eastAsia"/>
          <w:lang w:eastAsia="zh-CN"/>
        </w:rPr>
        <w:t>。</w:t>
      </w:r>
    </w:p>
    <w:p>
      <w:pPr>
        <w:ind w:firstLine="422" w:firstLineChars="200"/>
      </w:pPr>
      <w:r>
        <w:rPr>
          <w:rFonts w:hint="eastAsia"/>
          <w:b/>
        </w:rPr>
        <w:t>二、考核方法：</w:t>
      </w:r>
      <w:r>
        <w:rPr>
          <w:rFonts w:hint="eastAsia"/>
        </w:rPr>
        <w:t>考查（剧本创作）</w:t>
      </w:r>
    </w:p>
    <w:p>
      <w:pPr>
        <w:ind w:firstLine="422" w:firstLineChars="200"/>
        <w:rPr>
          <w:b/>
        </w:rPr>
      </w:pPr>
      <w:r>
        <w:rPr>
          <w:rFonts w:hint="eastAsia"/>
          <w:b/>
        </w:rPr>
        <w:t>三、考试内容及要求：</w:t>
      </w:r>
    </w:p>
    <w:p>
      <w:pPr>
        <w:ind w:firstLine="420" w:firstLineChars="200"/>
      </w:pPr>
      <w:r>
        <w:rPr>
          <w:rFonts w:hint="eastAsia"/>
        </w:rPr>
        <w:t>1.创作10--15分钟左右的故事片分场景剧本；</w:t>
      </w:r>
    </w:p>
    <w:p>
      <w:pPr>
        <w:ind w:firstLine="420" w:firstLineChars="200"/>
      </w:pPr>
      <w:r>
        <w:rPr>
          <w:rFonts w:hint="eastAsia"/>
        </w:rPr>
        <w:t>2.剧本创作源于对现实观察，且具有可操作性，思想积极；</w:t>
      </w:r>
    </w:p>
    <w:p>
      <w:pPr>
        <w:ind w:firstLine="420" w:firstLineChars="200"/>
        <w:rPr>
          <w:rFonts w:hint="eastAsia"/>
        </w:rPr>
      </w:pPr>
      <w:r>
        <w:rPr>
          <w:rFonts w:hint="eastAsia"/>
        </w:rPr>
        <w:t>3.能够将相应理论进行创作；</w:t>
      </w:r>
    </w:p>
    <w:p>
      <w:pPr>
        <w:ind w:firstLine="420" w:firstLineChars="200"/>
        <w:rPr>
          <w:rFonts w:hint="eastAsia"/>
        </w:rPr>
      </w:pPr>
      <w:r>
        <w:rPr>
          <w:rFonts w:hint="eastAsia"/>
        </w:rPr>
        <w:t>4.主题清晰，能够通过典型人物、典型事件去表达主题；</w:t>
      </w:r>
    </w:p>
    <w:p>
      <w:pPr>
        <w:ind w:firstLine="420" w:firstLineChars="200"/>
        <w:rPr>
          <w:rFonts w:hint="eastAsia"/>
        </w:rPr>
      </w:pPr>
      <w:r>
        <w:rPr>
          <w:rFonts w:hint="eastAsia"/>
        </w:rPr>
        <w:t>5.叙事流畅，结构完整。</w:t>
      </w:r>
    </w:p>
    <w:p>
      <w:pPr>
        <w:ind w:firstLine="422" w:firstLineChars="200"/>
        <w:rPr>
          <w:rFonts w:hint="eastAsia"/>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分值</w:t>
            </w:r>
          </w:p>
        </w:tc>
        <w:tc>
          <w:tcPr>
            <w:tcW w:w="1381" w:type="dxa"/>
          </w:tcPr>
          <w:p>
            <w:pPr>
              <w:rPr>
                <w:rFonts w:hint="eastAsia"/>
              </w:rPr>
            </w:pPr>
            <w:r>
              <w:rPr>
                <w:rFonts w:hint="eastAsia"/>
              </w:rPr>
              <w:t>剧本内容（20分）</w:t>
            </w:r>
          </w:p>
        </w:tc>
        <w:tc>
          <w:tcPr>
            <w:tcW w:w="1382" w:type="dxa"/>
          </w:tcPr>
          <w:p>
            <w:pPr>
              <w:rPr>
                <w:rFonts w:hint="eastAsia"/>
              </w:rPr>
            </w:pPr>
            <w:r>
              <w:rPr>
                <w:rFonts w:hint="eastAsia"/>
              </w:rPr>
              <w:t>剧本主题（20分）</w:t>
            </w:r>
          </w:p>
        </w:tc>
        <w:tc>
          <w:tcPr>
            <w:tcW w:w="1382" w:type="dxa"/>
          </w:tcPr>
          <w:p>
            <w:pPr>
              <w:rPr>
                <w:rFonts w:hint="eastAsia"/>
              </w:rPr>
            </w:pPr>
            <w:r>
              <w:rPr>
                <w:rFonts w:hint="eastAsia"/>
              </w:rPr>
              <w:t>剧本语言（20分）</w:t>
            </w:r>
          </w:p>
        </w:tc>
        <w:tc>
          <w:tcPr>
            <w:tcW w:w="1382" w:type="dxa"/>
          </w:tcPr>
          <w:p>
            <w:pPr>
              <w:rPr>
                <w:rFonts w:hint="eastAsia"/>
              </w:rPr>
            </w:pPr>
            <w:r>
              <w:rPr>
                <w:rFonts w:hint="eastAsia"/>
              </w:rPr>
              <w:t>剧本情节（20分）</w:t>
            </w:r>
          </w:p>
        </w:tc>
        <w:tc>
          <w:tcPr>
            <w:tcW w:w="1382" w:type="dxa"/>
          </w:tcPr>
          <w:p>
            <w:pPr>
              <w:rPr>
                <w:rFonts w:hint="eastAsia"/>
              </w:rPr>
            </w:pPr>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90分以上</w:t>
            </w:r>
          </w:p>
        </w:tc>
        <w:tc>
          <w:tcPr>
            <w:tcW w:w="1381" w:type="dxa"/>
          </w:tcPr>
          <w:p>
            <w:pPr>
              <w:rPr>
                <w:rFonts w:hint="eastAsia"/>
              </w:rPr>
            </w:pPr>
            <w:r>
              <w:rPr>
                <w:rFonts w:hint="eastAsia"/>
              </w:rPr>
              <w:t>思想内容积极向上且特色鲜明</w:t>
            </w:r>
          </w:p>
        </w:tc>
        <w:tc>
          <w:tcPr>
            <w:tcW w:w="1382" w:type="dxa"/>
          </w:tcPr>
          <w:p>
            <w:pPr>
              <w:rPr>
                <w:rFonts w:hint="eastAsia"/>
              </w:rPr>
            </w:pPr>
            <w:r>
              <w:rPr>
                <w:rFonts w:hint="eastAsia"/>
              </w:rPr>
              <w:t>主题能够紧密联系实际生活，具有一定现实意义。</w:t>
            </w:r>
          </w:p>
        </w:tc>
        <w:tc>
          <w:tcPr>
            <w:tcW w:w="1382" w:type="dxa"/>
          </w:tcPr>
          <w:p>
            <w:pPr>
              <w:rPr>
                <w:rFonts w:hint="eastAsia"/>
              </w:rPr>
            </w:pPr>
            <w:r>
              <w:rPr>
                <w:rFonts w:hint="eastAsia"/>
              </w:rPr>
              <w:t>语言精练优美，富有感染力，能给人启迪。</w:t>
            </w:r>
          </w:p>
        </w:tc>
        <w:tc>
          <w:tcPr>
            <w:tcW w:w="1382" w:type="dxa"/>
          </w:tcPr>
          <w:p>
            <w:pPr>
              <w:rPr>
                <w:rFonts w:hint="eastAsia"/>
              </w:rPr>
            </w:pPr>
            <w:r>
              <w:rPr>
                <w:rFonts w:hint="eastAsia"/>
              </w:rPr>
              <w:t>剧情曲折，富有戏剧性，手法灵活。</w:t>
            </w:r>
          </w:p>
        </w:tc>
        <w:tc>
          <w:tcPr>
            <w:tcW w:w="1382" w:type="dxa"/>
          </w:tcPr>
          <w:p>
            <w:pPr>
              <w:rPr>
                <w:rFonts w:hint="eastAsia"/>
              </w:rPr>
            </w:pPr>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80-89分</w:t>
            </w:r>
          </w:p>
        </w:tc>
        <w:tc>
          <w:tcPr>
            <w:tcW w:w="1381" w:type="dxa"/>
          </w:tcPr>
          <w:p>
            <w:pPr>
              <w:rPr>
                <w:rFonts w:hint="eastAsia"/>
              </w:rPr>
            </w:pPr>
            <w:r>
              <w:rPr>
                <w:rFonts w:hint="eastAsia"/>
              </w:rPr>
              <w:t>内容完整连贯，健康向上。</w:t>
            </w:r>
          </w:p>
        </w:tc>
        <w:tc>
          <w:tcPr>
            <w:tcW w:w="1382" w:type="dxa"/>
          </w:tcPr>
          <w:p>
            <w:pPr>
              <w:rPr>
                <w:rFonts w:hint="eastAsia"/>
              </w:rPr>
            </w:pPr>
            <w:r>
              <w:rPr>
                <w:rFonts w:hint="eastAsia"/>
              </w:rPr>
              <w:t>主题能够联系实际生活。</w:t>
            </w:r>
          </w:p>
        </w:tc>
        <w:tc>
          <w:tcPr>
            <w:tcW w:w="1382" w:type="dxa"/>
          </w:tcPr>
          <w:p>
            <w:pPr>
              <w:rPr>
                <w:rFonts w:hint="eastAsia"/>
              </w:rPr>
            </w:pPr>
            <w:r>
              <w:rPr>
                <w:rFonts w:hint="eastAsia"/>
              </w:rPr>
              <w:t>语言准确，符合人物语境。</w:t>
            </w:r>
          </w:p>
        </w:tc>
        <w:tc>
          <w:tcPr>
            <w:tcW w:w="1382" w:type="dxa"/>
          </w:tcPr>
          <w:p>
            <w:pPr>
              <w:rPr>
                <w:rFonts w:hint="eastAsia"/>
              </w:rPr>
            </w:pPr>
            <w:r>
              <w:rPr>
                <w:rFonts w:hint="eastAsia"/>
              </w:rPr>
              <w:t>情节完整连贯。</w:t>
            </w:r>
          </w:p>
        </w:tc>
        <w:tc>
          <w:tcPr>
            <w:tcW w:w="1382" w:type="dxa"/>
          </w:tcPr>
          <w:p>
            <w:pPr>
              <w:rPr>
                <w:rFonts w:hint="eastAsia"/>
              </w:rPr>
            </w:pPr>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75-79</w:t>
            </w:r>
          </w:p>
        </w:tc>
        <w:tc>
          <w:tcPr>
            <w:tcW w:w="1381" w:type="dxa"/>
          </w:tcPr>
          <w:p>
            <w:pPr>
              <w:rPr>
                <w:rFonts w:hint="eastAsia"/>
              </w:rPr>
            </w:pPr>
            <w:r>
              <w:rPr>
                <w:rFonts w:hint="eastAsia"/>
              </w:rPr>
              <w:t>内容比较完整。</w:t>
            </w:r>
          </w:p>
        </w:tc>
        <w:tc>
          <w:tcPr>
            <w:tcW w:w="1382" w:type="dxa"/>
          </w:tcPr>
          <w:p>
            <w:pPr>
              <w:rPr>
                <w:rFonts w:hint="eastAsia"/>
              </w:rPr>
            </w:pPr>
            <w:r>
              <w:rPr>
                <w:rFonts w:hint="eastAsia"/>
              </w:rPr>
              <w:t>主题表达清晰。</w:t>
            </w:r>
          </w:p>
        </w:tc>
        <w:tc>
          <w:tcPr>
            <w:tcW w:w="1382" w:type="dxa"/>
          </w:tcPr>
          <w:p>
            <w:pPr>
              <w:rPr>
                <w:rFonts w:hint="eastAsia"/>
              </w:rPr>
            </w:pPr>
            <w:r>
              <w:rPr>
                <w:rFonts w:hint="eastAsia"/>
              </w:rPr>
              <w:t>语言能够符合人物语境。</w:t>
            </w:r>
          </w:p>
        </w:tc>
        <w:tc>
          <w:tcPr>
            <w:tcW w:w="1382" w:type="dxa"/>
          </w:tcPr>
          <w:p>
            <w:pPr>
              <w:rPr>
                <w:rFonts w:hint="eastAsia"/>
              </w:rPr>
            </w:pPr>
            <w:r>
              <w:rPr>
                <w:rFonts w:hint="eastAsia"/>
              </w:rPr>
              <w:t>情节比较完整。</w:t>
            </w:r>
          </w:p>
        </w:tc>
        <w:tc>
          <w:tcPr>
            <w:tcW w:w="1382" w:type="dxa"/>
          </w:tcPr>
          <w:p>
            <w:pPr>
              <w:rPr>
                <w:rFonts w:hint="eastAsia"/>
              </w:rPr>
            </w:pPr>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75分以下</w:t>
            </w:r>
          </w:p>
        </w:tc>
        <w:tc>
          <w:tcPr>
            <w:tcW w:w="1381" w:type="dxa"/>
          </w:tcPr>
          <w:p>
            <w:pPr>
              <w:rPr>
                <w:rFonts w:hint="eastAsia"/>
              </w:rPr>
            </w:pPr>
            <w:r>
              <w:rPr>
                <w:rFonts w:hint="eastAsia"/>
              </w:rPr>
              <w:t>内容不完整。</w:t>
            </w:r>
          </w:p>
        </w:tc>
        <w:tc>
          <w:tcPr>
            <w:tcW w:w="1382" w:type="dxa"/>
          </w:tcPr>
          <w:p>
            <w:pPr>
              <w:rPr>
                <w:rFonts w:hint="eastAsia"/>
              </w:rPr>
            </w:pPr>
            <w:r>
              <w:rPr>
                <w:rFonts w:hint="eastAsia"/>
              </w:rPr>
              <w:t>主题不清晰。</w:t>
            </w:r>
          </w:p>
        </w:tc>
        <w:tc>
          <w:tcPr>
            <w:tcW w:w="1382" w:type="dxa"/>
          </w:tcPr>
          <w:p>
            <w:pPr>
              <w:rPr>
                <w:rFonts w:hint="eastAsia"/>
              </w:rPr>
            </w:pPr>
            <w:r>
              <w:rPr>
                <w:rFonts w:hint="eastAsia"/>
              </w:rPr>
              <w:t>语言不符合人物语境。</w:t>
            </w:r>
          </w:p>
        </w:tc>
        <w:tc>
          <w:tcPr>
            <w:tcW w:w="1382" w:type="dxa"/>
          </w:tcPr>
          <w:p>
            <w:pPr>
              <w:rPr>
                <w:rFonts w:hint="eastAsia"/>
              </w:rPr>
            </w:pPr>
            <w:r>
              <w:rPr>
                <w:rFonts w:hint="eastAsia"/>
              </w:rPr>
              <w:t>情节不完整。</w:t>
            </w:r>
          </w:p>
        </w:tc>
        <w:tc>
          <w:tcPr>
            <w:tcW w:w="1382" w:type="dxa"/>
          </w:tcPr>
          <w:p>
            <w:pPr>
              <w:rPr>
                <w:rFonts w:hint="eastAsia"/>
              </w:rPr>
            </w:pPr>
            <w:r>
              <w:rPr>
                <w:rFonts w:hint="eastAsia"/>
              </w:rPr>
              <w:t>人物刻画没有代表性。</w:t>
            </w:r>
          </w:p>
        </w:tc>
      </w:tr>
    </w:tbl>
    <w:p>
      <w:pPr>
        <w:ind w:firstLine="420" w:firstLineChars="200"/>
        <w:rPr>
          <w:rFonts w:hint="eastAsia"/>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3" w:bottom="1440" w:left="1803" w:header="851" w:footer="992" w:gutter="0"/>
          <w:cols w:space="0" w:num="1"/>
          <w:rtlGutter w:val="0"/>
          <w:docGrid w:type="lines" w:linePitch="436" w:charSpace="0"/>
        </w:sectPr>
      </w:pPr>
      <w:r>
        <w:rPr>
          <w:rFonts w:hint="eastAsia" w:eastAsiaTheme="minorEastAsia"/>
          <w:sz w:val="28"/>
          <w:szCs w:val="28"/>
          <w:lang w:val="en-US" w:eastAsia="zh-CN"/>
        </w:rP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课程名称：影视剧本创作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1150270001</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1150270008</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填报时间：2016年1月7日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《传播学研究方法》考核方案</w:t>
      </w:r>
    </w:p>
    <w:p/>
    <w:p>
      <w:pPr>
        <w:ind w:firstLine="422" w:firstLineChars="200"/>
        <w:rPr>
          <w:b/>
        </w:rPr>
      </w:pPr>
      <w:r>
        <w:rPr>
          <w:rFonts w:hint="eastAsia"/>
          <w:b/>
        </w:rPr>
        <w:t>一、课程性质：</w:t>
      </w:r>
    </w:p>
    <w:p>
      <w:pPr>
        <w:ind w:firstLine="420" w:firstLineChars="200"/>
      </w:pPr>
      <w:r>
        <w:rPr>
          <w:rFonts w:hint="eastAsia"/>
        </w:rPr>
        <w:t>《传播学研究方法》为艺术硕士广播电视艺术（编导和播音方向）研究生专业必修课。</w:t>
      </w:r>
    </w:p>
    <w:p>
      <w:pPr>
        <w:ind w:firstLine="420" w:firstLineChars="200"/>
      </w:pPr>
      <w:r>
        <w:rPr>
          <w:rFonts w:hint="eastAsia"/>
        </w:rPr>
        <w:t>通过课程学习，理解和把握传播学研究的理论和方法，具备运用传播学理论建构研究视野，认识媒介现象的能力。</w:t>
      </w:r>
    </w:p>
    <w:p>
      <w:pPr>
        <w:ind w:firstLine="422" w:firstLineChars="200"/>
      </w:pPr>
      <w:r>
        <w:rPr>
          <w:rFonts w:hint="eastAsia"/>
          <w:b/>
        </w:rPr>
        <w:t>二、考核方法：</w:t>
      </w:r>
      <w:r>
        <w:rPr>
          <w:rFonts w:hint="eastAsia"/>
        </w:rPr>
        <w:t>提交课程论文。</w:t>
      </w:r>
    </w:p>
    <w:p>
      <w:pPr>
        <w:ind w:firstLine="422" w:firstLineChars="200"/>
        <w:rPr>
          <w:b/>
        </w:rPr>
      </w:pPr>
      <w:r>
        <w:rPr>
          <w:rFonts w:hint="eastAsia"/>
          <w:b/>
        </w:rPr>
        <w:t>三、考试内容及要求：</w:t>
      </w:r>
    </w:p>
    <w:p>
      <w:pPr>
        <w:ind w:firstLine="420" w:firstLineChars="200"/>
      </w:pPr>
      <w:r>
        <w:rPr>
          <w:rFonts w:hint="eastAsia"/>
        </w:rPr>
        <w:t>1.完成一篇体现传播学研究范式的课程论文，字数不少于2000；</w:t>
      </w:r>
    </w:p>
    <w:p>
      <w:pPr>
        <w:ind w:firstLine="420" w:firstLineChars="200"/>
        <w:rPr>
          <w:rFonts w:hint="eastAsia"/>
        </w:rPr>
      </w:pPr>
      <w:r>
        <w:rPr>
          <w:rFonts w:hint="eastAsia"/>
        </w:rPr>
        <w:t>2.论文具备传播学研究的理论视野和问题意识；</w:t>
      </w:r>
    </w:p>
    <w:p>
      <w:pPr>
        <w:ind w:firstLine="420" w:firstLineChars="200"/>
      </w:pPr>
      <w:r>
        <w:rPr>
          <w:rFonts w:hint="eastAsia"/>
        </w:rPr>
        <w:t>3.问题意识明确、语言规范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论文选题针对当下社会传播的现象和热点，具有明确的现实针对性。</w:t>
            </w:r>
          </w:p>
        </w:tc>
        <w:tc>
          <w:tcPr>
            <w:tcW w:w="1382" w:type="dxa"/>
          </w:tcPr>
          <w:p>
            <w:r>
              <w:rPr>
                <w:rFonts w:hint="eastAsia"/>
              </w:rPr>
              <w:t>能够运用传播学理论和方法，建构恰当的研究视野，体现明确的问题意识。</w:t>
            </w:r>
          </w:p>
        </w:tc>
        <w:tc>
          <w:tcPr>
            <w:tcW w:w="1382" w:type="dxa"/>
          </w:tcPr>
          <w:p>
            <w:r>
              <w:rPr>
                <w:rFonts w:hint="eastAsia"/>
              </w:rPr>
              <w:t>论文能够围绕研究对象，由表及里地表达论文的问题意识。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选题体现社会传播研究的热门问题和现象。</w:t>
            </w:r>
          </w:p>
        </w:tc>
        <w:tc>
          <w:tcPr>
            <w:tcW w:w="1382" w:type="dxa"/>
          </w:tcPr>
          <w:p>
            <w:r>
              <w:rPr>
                <w:rFonts w:hint="eastAsia"/>
              </w:rPr>
              <w:t>能够运用传播学理论，把握和理解社会传播的现象和问题。</w:t>
            </w:r>
          </w:p>
        </w:tc>
        <w:tc>
          <w:tcPr>
            <w:tcW w:w="1382" w:type="dxa"/>
          </w:tcPr>
          <w:p>
            <w:r>
              <w:rPr>
                <w:rFonts w:hint="eastAsia"/>
              </w:rPr>
              <w:t>论文能够依据传播学理论和方法，揭示社会传播现象和问题的本质和动因。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论文体现出一定的运用传播学理论的能力。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论文选题基本符合传播学的研究领域。</w:t>
            </w:r>
          </w:p>
        </w:tc>
        <w:tc>
          <w:tcPr>
            <w:tcW w:w="1382" w:type="dxa"/>
          </w:tcPr>
          <w:p>
            <w:r>
              <w:rPr>
                <w:rFonts w:hint="eastAsia"/>
              </w:rPr>
              <w:t>论文体现了一定的传播学研究方法。</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2"/>
        <w:gridCol w:w="951"/>
        <w:gridCol w:w="1265"/>
        <w:gridCol w:w="1472"/>
        <w:gridCol w:w="855"/>
        <w:gridCol w:w="744"/>
        <w:gridCol w:w="855"/>
        <w:gridCol w:w="865"/>
        <w:gridCol w:w="589"/>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80"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2015-2016 学年度第学二期硕士研究生课程成绩登记表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0"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Style w:val="39"/>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Style w:val="39"/>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年级：2015级</w:t>
            </w:r>
            <w:r>
              <w:rPr>
                <w:rStyle w:val="39"/>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课程名称：传播研究方法</w:t>
            </w:r>
            <w:r>
              <w:rPr>
                <w:rStyle w:val="39"/>
                <w:rFonts w:eastAsia="宋体"/>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Style w:val="39"/>
                <w:rFonts w:eastAsia="宋体"/>
                <w:lang w:val="en-US" w:eastAsia="zh-CN" w:bidi="ar"/>
              </w:rPr>
              <w:t xml:space="preserve">  2</w:t>
            </w:r>
            <w:r>
              <w:rPr>
                <w:rFonts w:hint="eastAsia" w:ascii="宋体" w:hAnsi="宋体" w:eastAsia="宋体" w:cs="宋体"/>
                <w:i w:val="0"/>
                <w:color w:val="000000"/>
                <w:kern w:val="0"/>
                <w:sz w:val="28"/>
                <w:szCs w:val="28"/>
                <w:u w:val="none"/>
                <w:lang w:val="en-US" w:eastAsia="zh-CN" w:bidi="ar"/>
              </w:rPr>
              <w:t>　</w:t>
            </w:r>
            <w:r>
              <w:rPr>
                <w:rStyle w:val="39"/>
                <w:rFonts w:eastAsia="宋体"/>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5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2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Style w:val="40"/>
                <w:rFonts w:eastAsia="宋体"/>
                <w:lang w:val="en-US" w:eastAsia="zh-CN" w:bidi="ar"/>
              </w:rPr>
              <w:t xml:space="preserve">          (   30  %)</w:t>
            </w:r>
          </w:p>
        </w:tc>
        <w:tc>
          <w:tcPr>
            <w:tcW w:w="245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Style w:val="40"/>
                <w:rFonts w:eastAsia="宋体"/>
                <w:lang w:val="en-US" w:eastAsia="zh-CN" w:bidi="ar"/>
              </w:rPr>
              <w:t>(   70  %)</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5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8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1150270001</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候乐</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95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40"/>
                <w:rFonts w:eastAsia="宋体"/>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Style w:val="40"/>
                <w:rFonts w:eastAsia="宋体"/>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Style w:val="40"/>
                <w:rFonts w:eastAsia="宋体"/>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1150270002</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侯月皎</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1150270005</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苗会青 </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1150270008</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颜欢</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1150270007</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王野宁</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1150270006</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邱海青</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1150270003</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康文惠</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1150270004</w:t>
            </w: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林杨骏裔</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90</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680"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日期：2016年6月25日</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电视栏目评析与策划</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电视栏目评析与策划</w:t>
      </w:r>
      <w:r>
        <w:rPr>
          <w:rFonts w:hint="eastAsia"/>
        </w:rPr>
        <w:t>》为广播电视艺术硕士研究生专业</w:t>
      </w:r>
      <w:r>
        <w:rPr>
          <w:rFonts w:hint="eastAsia"/>
          <w:lang w:eastAsia="zh-CN"/>
        </w:rPr>
        <w:t>学位</w:t>
      </w:r>
      <w:r>
        <w:rPr>
          <w:rFonts w:hint="eastAsia"/>
        </w:rPr>
        <w:t>课</w:t>
      </w:r>
      <w:r>
        <w:rPr>
          <w:rFonts w:hint="eastAsia"/>
          <w:lang w:eastAsia="zh-CN"/>
        </w:rPr>
        <w:t>，总共</w:t>
      </w:r>
      <w:r>
        <w:rPr>
          <w:rFonts w:hint="eastAsia"/>
          <w:lang w:val="en-US" w:eastAsia="zh-CN"/>
        </w:rPr>
        <w:t>36个学时，2个学分</w:t>
      </w:r>
      <w:r>
        <w:rPr>
          <w:rFonts w:hint="eastAsia"/>
        </w:rPr>
        <w:t>。</w:t>
      </w:r>
    </w:p>
    <w:p>
      <w:pPr>
        <w:ind w:firstLine="420" w:firstLineChars="200"/>
      </w:pPr>
      <w:r>
        <w:rPr>
          <w:rFonts w:hint="eastAsia"/>
        </w:rPr>
        <w:t>通过课程学习，</w:t>
      </w:r>
      <w:r>
        <w:rPr>
          <w:color w:val="000000"/>
          <w:szCs w:val="21"/>
        </w:rPr>
        <w:t>培养广播电视</w:t>
      </w:r>
      <w:r>
        <w:rPr>
          <w:rFonts w:hint="eastAsia"/>
          <w:color w:val="000000"/>
          <w:szCs w:val="21"/>
        </w:rPr>
        <w:t>艺术学研究生</w:t>
      </w:r>
      <w:r>
        <w:rPr>
          <w:color w:val="000000"/>
          <w:szCs w:val="21"/>
        </w:rPr>
        <w:t>专业基本素质及其综合素质的必备课程。《</w:t>
      </w:r>
      <w:r>
        <w:rPr>
          <w:rFonts w:hint="eastAsia"/>
          <w:color w:val="000000"/>
          <w:szCs w:val="21"/>
        </w:rPr>
        <w:t>影视现状与市场分析</w:t>
      </w:r>
      <w:r>
        <w:rPr>
          <w:color w:val="000000"/>
          <w:szCs w:val="21"/>
        </w:rPr>
        <w:t>》包括</w:t>
      </w:r>
      <w:r>
        <w:rPr>
          <w:rFonts w:hint="eastAsia"/>
          <w:color w:val="000000"/>
          <w:szCs w:val="21"/>
        </w:rPr>
        <w:t>影视现状分析</w:t>
      </w:r>
      <w:r>
        <w:rPr>
          <w:color w:val="000000"/>
          <w:szCs w:val="21"/>
        </w:rPr>
        <w:t>和</w:t>
      </w:r>
      <w:r>
        <w:rPr>
          <w:rFonts w:hint="eastAsia"/>
          <w:color w:val="000000"/>
          <w:szCs w:val="21"/>
        </w:rPr>
        <w:t>市场分析</w:t>
      </w:r>
      <w:r>
        <w:rPr>
          <w:color w:val="000000"/>
          <w:szCs w:val="21"/>
        </w:rPr>
        <w:t>两部分。课程的教学目的是期望通过理论和实践教学，使学生掌握线</w:t>
      </w:r>
      <w:r>
        <w:rPr>
          <w:rFonts w:hint="eastAsia"/>
          <w:color w:val="000000"/>
          <w:szCs w:val="21"/>
        </w:rPr>
        <w:t>影视现状基本调查方法</w:t>
      </w:r>
      <w:r>
        <w:rPr>
          <w:color w:val="000000"/>
          <w:szCs w:val="21"/>
        </w:rPr>
        <w:t>，培养学生</w:t>
      </w:r>
      <w:r>
        <w:rPr>
          <w:rFonts w:hint="eastAsia"/>
          <w:color w:val="000000"/>
          <w:szCs w:val="21"/>
        </w:rPr>
        <w:t>市场分析</w:t>
      </w:r>
      <w:r>
        <w:rPr>
          <w:color w:val="000000"/>
          <w:szCs w:val="21"/>
        </w:rPr>
        <w:t>的基本能力；使学生较全面地掌握</w:t>
      </w:r>
      <w:r>
        <w:rPr>
          <w:rFonts w:hint="eastAsia"/>
          <w:color w:val="000000"/>
          <w:szCs w:val="21"/>
        </w:rPr>
        <w:t>影视与市场的现状及其相互关系</w:t>
      </w:r>
      <w:r>
        <w:rPr>
          <w:color w:val="000000"/>
          <w:szCs w:val="21"/>
        </w:rPr>
        <w:t>，掌握</w:t>
      </w:r>
      <w:r>
        <w:rPr>
          <w:rFonts w:hint="eastAsia"/>
          <w:color w:val="000000"/>
          <w:szCs w:val="21"/>
        </w:rPr>
        <w:t>调查和分析</w:t>
      </w:r>
      <w:r>
        <w:rPr>
          <w:color w:val="000000"/>
          <w:szCs w:val="21"/>
        </w:rPr>
        <w:t>的原则，具备</w:t>
      </w:r>
      <w:r>
        <w:rPr>
          <w:rFonts w:hint="eastAsia"/>
          <w:color w:val="000000"/>
          <w:szCs w:val="21"/>
        </w:rPr>
        <w:t>对影视和市场</w:t>
      </w:r>
      <w:r>
        <w:rPr>
          <w:color w:val="000000"/>
          <w:szCs w:val="21"/>
        </w:rPr>
        <w:t>的</w:t>
      </w:r>
      <w:r>
        <w:rPr>
          <w:rFonts w:hint="eastAsia"/>
          <w:color w:val="000000"/>
          <w:szCs w:val="21"/>
        </w:rPr>
        <w:t>了解</w:t>
      </w:r>
      <w:r>
        <w:rPr>
          <w:color w:val="000000"/>
          <w:szCs w:val="21"/>
        </w:rPr>
        <w:t>能力。通过本课程的学习可以为学生今后实践活动打下坚实基础，提高学生的</w:t>
      </w:r>
      <w:r>
        <w:rPr>
          <w:rFonts w:hint="eastAsia"/>
          <w:color w:val="000000"/>
          <w:szCs w:val="21"/>
        </w:rPr>
        <w:t>调查分析</w:t>
      </w:r>
      <w:r>
        <w:rPr>
          <w:color w:val="000000"/>
          <w:szCs w:val="21"/>
        </w:rPr>
        <w:t>能力和创新能力。</w:t>
      </w:r>
      <w:r>
        <w:rPr>
          <w:color w:val="000000"/>
          <w:szCs w:val="21"/>
        </w:rPr>
        <w:br w:type="textWrapping"/>
      </w:r>
      <w:r>
        <w:rPr>
          <w:rFonts w:hint="eastAsia"/>
        </w:rPr>
        <w:t>。</w:t>
      </w:r>
    </w:p>
    <w:p>
      <w:pPr>
        <w:ind w:firstLine="422" w:firstLineChars="200"/>
      </w:pPr>
      <w:r>
        <w:rPr>
          <w:rFonts w:hint="eastAsia"/>
          <w:b/>
        </w:rPr>
        <w:t>二、考核方法：</w:t>
      </w:r>
      <w:r>
        <w:rPr>
          <w:rFonts w:hint="eastAsia"/>
        </w:rPr>
        <w:t>考查（</w:t>
      </w:r>
      <w:r>
        <w:rPr>
          <w:rFonts w:hint="eastAsia"/>
          <w:lang w:eastAsia="zh-CN"/>
        </w:rPr>
        <w:t>栏目评析论文或是栏目策划案</w:t>
      </w:r>
      <w:r>
        <w:rPr>
          <w:rFonts w:hint="eastAsia"/>
        </w:rPr>
        <w:t>）</w:t>
      </w:r>
    </w:p>
    <w:p>
      <w:pPr>
        <w:ind w:firstLine="422" w:firstLineChars="200"/>
        <w:rPr>
          <w:b/>
        </w:rPr>
      </w:pPr>
      <w:r>
        <w:rPr>
          <w:rFonts w:hint="eastAsia"/>
          <w:b/>
        </w:rPr>
        <w:t>三、考试内容及要求：</w:t>
      </w:r>
    </w:p>
    <w:p>
      <w:pPr>
        <w:ind w:firstLine="420" w:firstLineChars="200"/>
        <w:rPr>
          <w:color w:val="000000"/>
          <w:szCs w:val="21"/>
        </w:rPr>
      </w:pPr>
      <w:r>
        <w:rPr>
          <w:rFonts w:hint="eastAsia"/>
          <w:color w:val="000000"/>
          <w:szCs w:val="21"/>
        </w:rPr>
        <w:t>1.</w:t>
      </w:r>
      <w:r>
        <w:rPr>
          <w:rFonts w:hint="eastAsia"/>
          <w:color w:val="000000"/>
          <w:szCs w:val="21"/>
          <w:lang w:val="en-US" w:eastAsia="zh-CN"/>
        </w:rPr>
        <w:t>形成一篇电视栏目评析的论文或是一篇电视栏目策划案</w:t>
      </w:r>
      <w:r>
        <w:rPr>
          <w:rFonts w:hint="eastAsia"/>
          <w:color w:val="000000"/>
          <w:szCs w:val="21"/>
        </w:rPr>
        <w:t>；</w:t>
      </w:r>
    </w:p>
    <w:p>
      <w:pPr>
        <w:ind w:firstLine="420" w:firstLineChars="200"/>
        <w:rPr>
          <w:color w:val="000000"/>
          <w:szCs w:val="21"/>
        </w:rPr>
      </w:pPr>
      <w:r>
        <w:rPr>
          <w:rFonts w:hint="eastAsia"/>
          <w:color w:val="000000"/>
          <w:szCs w:val="21"/>
        </w:rPr>
        <w:t>2.</w:t>
      </w:r>
      <w:r>
        <w:rPr>
          <w:rFonts w:hint="eastAsia"/>
          <w:color w:val="000000"/>
          <w:szCs w:val="21"/>
          <w:lang w:val="en-US" w:eastAsia="zh-CN"/>
        </w:rPr>
        <w:t>字数2000字以上</w:t>
      </w:r>
      <w:r>
        <w:rPr>
          <w:rFonts w:hint="eastAsia"/>
          <w:color w:val="000000"/>
          <w:szCs w:val="21"/>
        </w:rPr>
        <w:t>；</w:t>
      </w:r>
    </w:p>
    <w:p>
      <w:pPr>
        <w:ind w:firstLine="420" w:firstLineChars="200"/>
        <w:rPr>
          <w:rFonts w:hint="eastAsia"/>
          <w:color w:val="000000"/>
          <w:szCs w:val="21"/>
        </w:rPr>
      </w:pPr>
      <w:r>
        <w:rPr>
          <w:rFonts w:hint="eastAsia"/>
          <w:color w:val="000000"/>
          <w:szCs w:val="21"/>
        </w:rPr>
        <w:t>3.</w:t>
      </w:r>
      <w:r>
        <w:rPr>
          <w:rFonts w:hint="eastAsia"/>
          <w:color w:val="000000"/>
          <w:szCs w:val="21"/>
          <w:lang w:val="en-US" w:eastAsia="zh-CN"/>
        </w:rPr>
        <w:t>能将相关理论运用于栏目的分析或策划</w:t>
      </w:r>
      <w:r>
        <w:rPr>
          <w:rFonts w:hint="eastAsia"/>
          <w:color w:val="000000"/>
          <w:szCs w:val="21"/>
        </w:rPr>
        <w:t>；</w:t>
      </w:r>
    </w:p>
    <w:p>
      <w:pPr>
        <w:ind w:firstLine="420" w:firstLineChars="200"/>
        <w:rPr>
          <w:rFonts w:hint="eastAsia"/>
          <w:color w:val="0000FF"/>
        </w:rPr>
      </w:pPr>
      <w:r>
        <w:rPr>
          <w:rFonts w:hint="eastAsia"/>
          <w:color w:val="000000"/>
          <w:szCs w:val="21"/>
        </w:rPr>
        <w:t>4.主题清晰，叙事流畅，结构完整</w:t>
      </w:r>
      <w:r>
        <w:rPr>
          <w:rFonts w:hint="eastAsia"/>
          <w:color w:val="000000"/>
          <w:szCs w:val="21"/>
          <w:lang w:eastAsia="zh-CN"/>
        </w:rPr>
        <w:t>，</w:t>
      </w:r>
      <w:r>
        <w:rPr>
          <w:rFonts w:hint="eastAsia"/>
          <w:color w:val="000000"/>
          <w:szCs w:val="21"/>
          <w:lang w:val="en-US" w:eastAsia="zh-CN"/>
        </w:rPr>
        <w:t>有实用价值</w:t>
      </w:r>
      <w:r>
        <w:rPr>
          <w:rFonts w:hint="eastAsia"/>
          <w:color w:val="000000"/>
          <w:szCs w:val="21"/>
        </w:rPr>
        <w:t>。</w:t>
      </w:r>
    </w:p>
    <w:p>
      <w:pPr>
        <w:ind w:firstLine="422" w:firstLineChars="200"/>
        <w:rPr>
          <w:rFonts w:hint="eastAsia"/>
          <w:b/>
        </w:rPr>
      </w:pPr>
      <w:r>
        <w:rPr>
          <w:rFonts w:hint="eastAsia"/>
          <w:b/>
        </w:rPr>
        <w:t>四、评分标准</w:t>
      </w:r>
    </w:p>
    <w:p>
      <w:pPr>
        <w:ind w:firstLine="420" w:firstLineChars="200"/>
        <w:rPr>
          <w:rFonts w:hint="eastAsia"/>
          <w:color w:val="000000"/>
          <w:szCs w:val="21"/>
        </w:rPr>
      </w:pPr>
      <w:r>
        <w:rPr>
          <w:rFonts w:hint="eastAsia"/>
          <w:color w:val="000000"/>
          <w:szCs w:val="21"/>
          <w:lang w:val="en-US" w:eastAsia="zh-CN"/>
        </w:rPr>
        <w:t>总分值</w:t>
      </w:r>
      <w:r>
        <w:rPr>
          <w:rFonts w:hint="eastAsia"/>
          <w:color w:val="000000"/>
          <w:szCs w:val="21"/>
        </w:rPr>
        <w:t>为</w:t>
      </w:r>
      <w:r>
        <w:rPr>
          <w:rFonts w:hint="eastAsia"/>
          <w:color w:val="000000"/>
          <w:szCs w:val="21"/>
          <w:lang w:val="en-US" w:eastAsia="zh-CN"/>
        </w:rPr>
        <w:t>100分</w:t>
      </w:r>
      <w:r>
        <w:rPr>
          <w:rFonts w:hint="eastAsia"/>
          <w:color w:val="000000"/>
          <w:szCs w:val="21"/>
        </w:rPr>
        <w:t>；</w:t>
      </w:r>
      <w:r>
        <w:rPr>
          <w:rFonts w:hint="eastAsia"/>
          <w:color w:val="000000"/>
          <w:szCs w:val="21"/>
          <w:lang w:val="en-US" w:eastAsia="zh-CN"/>
        </w:rPr>
        <w:t>其中</w:t>
      </w:r>
      <w:r>
        <w:rPr>
          <w:rFonts w:hint="eastAsia"/>
          <w:color w:val="000000"/>
          <w:szCs w:val="21"/>
        </w:rPr>
        <w:t>论文结构50分；语言组织20分；创新10分；</w:t>
      </w:r>
      <w:r>
        <w:rPr>
          <w:rFonts w:hint="eastAsia"/>
          <w:color w:val="000000"/>
          <w:szCs w:val="21"/>
          <w:lang w:eastAsia="zh-CN"/>
        </w:rPr>
        <w:t>实用</w:t>
      </w:r>
      <w:r>
        <w:rPr>
          <w:rFonts w:hint="eastAsia"/>
          <w:color w:val="000000"/>
          <w:szCs w:val="21"/>
        </w:rPr>
        <w:t>价值20分。</w:t>
      </w:r>
    </w:p>
    <w:p>
      <w:pPr>
        <w:ind w:firstLine="420" w:firstLineChars="200"/>
        <w:rPr>
          <w:rFonts w:hint="eastAsia"/>
          <w:color w:val="000000"/>
          <w:szCs w:val="21"/>
        </w:rPr>
      </w:pPr>
      <w:r>
        <w:rPr>
          <w:rFonts w:hint="eastAsia"/>
          <w:color w:val="000000"/>
          <w:szCs w:val="21"/>
        </w:rPr>
        <w:t>具体评分标准如下：</w:t>
      </w:r>
    </w:p>
    <w:p>
      <w:pPr>
        <w:ind w:firstLine="420" w:firstLineChars="200"/>
        <w:rPr>
          <w:rFonts w:hint="eastAsia"/>
          <w:color w:val="000000"/>
          <w:szCs w:val="21"/>
        </w:rPr>
      </w:pPr>
      <w:r>
        <w:rPr>
          <w:rFonts w:hint="eastAsia"/>
          <w:color w:val="000000"/>
          <w:szCs w:val="21"/>
        </w:rPr>
        <w:t>（1）论文结构：50分</w:t>
      </w:r>
    </w:p>
    <w:p>
      <w:pPr>
        <w:ind w:firstLine="420" w:firstLineChars="200"/>
        <w:rPr>
          <w:rFonts w:hint="eastAsia"/>
          <w:color w:val="000000"/>
          <w:szCs w:val="21"/>
        </w:rPr>
      </w:pPr>
      <w:r>
        <w:rPr>
          <w:rFonts w:hint="eastAsia"/>
          <w:color w:val="000000"/>
          <w:szCs w:val="21"/>
        </w:rPr>
        <w:t>A．论文层次分明，内容组织有序：40~50分；</w:t>
      </w:r>
    </w:p>
    <w:p>
      <w:pPr>
        <w:ind w:firstLine="420" w:firstLineChars="200"/>
        <w:rPr>
          <w:rFonts w:hint="eastAsia"/>
          <w:color w:val="000000"/>
          <w:szCs w:val="21"/>
        </w:rPr>
      </w:pPr>
      <w:r>
        <w:rPr>
          <w:rFonts w:hint="eastAsia"/>
          <w:color w:val="000000"/>
          <w:szCs w:val="21"/>
        </w:rPr>
        <w:t>B．论文层次一般，内容组织一般：30~39分；</w:t>
      </w:r>
    </w:p>
    <w:p>
      <w:pPr>
        <w:ind w:firstLine="420" w:firstLineChars="200"/>
        <w:rPr>
          <w:rFonts w:hint="eastAsia"/>
          <w:color w:val="000000"/>
          <w:szCs w:val="21"/>
        </w:rPr>
      </w:pPr>
      <w:r>
        <w:rPr>
          <w:rFonts w:hint="eastAsia"/>
          <w:color w:val="000000"/>
          <w:szCs w:val="21"/>
        </w:rPr>
        <w:t>C．论文层次不合理，内容组织不合理：30分以下。</w:t>
      </w:r>
    </w:p>
    <w:p>
      <w:pPr>
        <w:ind w:firstLine="420" w:firstLineChars="200"/>
        <w:rPr>
          <w:rFonts w:hint="eastAsia"/>
          <w:color w:val="000000"/>
          <w:szCs w:val="21"/>
        </w:rPr>
      </w:pPr>
      <w:r>
        <w:rPr>
          <w:rFonts w:hint="eastAsia"/>
          <w:color w:val="000000"/>
          <w:szCs w:val="21"/>
        </w:rPr>
        <w:t>（2）语言组织：20分</w:t>
      </w:r>
    </w:p>
    <w:p>
      <w:pPr>
        <w:ind w:firstLine="420" w:firstLineChars="200"/>
        <w:rPr>
          <w:rFonts w:hint="eastAsia"/>
          <w:color w:val="000000"/>
          <w:szCs w:val="21"/>
        </w:rPr>
      </w:pPr>
      <w:r>
        <w:rPr>
          <w:rFonts w:hint="eastAsia"/>
          <w:color w:val="000000"/>
          <w:szCs w:val="21"/>
        </w:rPr>
        <w:t>A．语言简练，通顺。16~20分；</w:t>
      </w:r>
    </w:p>
    <w:p>
      <w:pPr>
        <w:ind w:firstLine="420" w:firstLineChars="200"/>
        <w:rPr>
          <w:rFonts w:hint="eastAsia"/>
          <w:color w:val="000000"/>
          <w:szCs w:val="21"/>
        </w:rPr>
      </w:pPr>
      <w:r>
        <w:rPr>
          <w:rFonts w:hint="eastAsia"/>
          <w:color w:val="000000"/>
          <w:szCs w:val="21"/>
        </w:rPr>
        <w:t>B．语言一般，基本通顺。12~15分；</w:t>
      </w:r>
    </w:p>
    <w:p>
      <w:pPr>
        <w:ind w:firstLine="420" w:firstLineChars="200"/>
        <w:rPr>
          <w:rFonts w:hint="eastAsia"/>
          <w:color w:val="000000"/>
          <w:szCs w:val="21"/>
        </w:rPr>
      </w:pPr>
      <w:r>
        <w:rPr>
          <w:rFonts w:hint="eastAsia"/>
          <w:color w:val="000000"/>
          <w:szCs w:val="21"/>
        </w:rPr>
        <w:t>C．语言不通顺，有错字。11分以下。</w:t>
      </w:r>
    </w:p>
    <w:p>
      <w:pPr>
        <w:ind w:firstLine="420" w:firstLineChars="200"/>
        <w:rPr>
          <w:rFonts w:hint="eastAsia"/>
          <w:color w:val="000000"/>
          <w:szCs w:val="21"/>
        </w:rPr>
      </w:pPr>
      <w:r>
        <w:rPr>
          <w:rFonts w:hint="eastAsia"/>
          <w:color w:val="000000"/>
          <w:szCs w:val="21"/>
        </w:rPr>
        <w:t>（3）创新：10分</w:t>
      </w:r>
    </w:p>
    <w:p>
      <w:pPr>
        <w:ind w:firstLine="420" w:firstLineChars="200"/>
        <w:rPr>
          <w:rFonts w:hint="eastAsia"/>
          <w:color w:val="000000"/>
          <w:szCs w:val="21"/>
        </w:rPr>
      </w:pPr>
      <w:r>
        <w:rPr>
          <w:rFonts w:hint="eastAsia"/>
          <w:color w:val="000000"/>
          <w:szCs w:val="21"/>
        </w:rPr>
        <w:t>A．论文具有前瞻性，有较多的创新见解：8~10分；</w:t>
      </w:r>
    </w:p>
    <w:p>
      <w:pPr>
        <w:ind w:firstLine="420" w:firstLineChars="200"/>
        <w:rPr>
          <w:rFonts w:hint="eastAsia"/>
          <w:color w:val="000000"/>
          <w:szCs w:val="21"/>
        </w:rPr>
      </w:pPr>
      <w:r>
        <w:rPr>
          <w:rFonts w:hint="eastAsia"/>
          <w:color w:val="000000"/>
          <w:szCs w:val="21"/>
        </w:rPr>
        <w:t>B．论文具有前瞻性，有少数的创新见解：4~7分；</w:t>
      </w:r>
    </w:p>
    <w:p>
      <w:pPr>
        <w:ind w:firstLine="420" w:firstLineChars="200"/>
        <w:rPr>
          <w:rFonts w:hint="eastAsia"/>
          <w:color w:val="000000"/>
          <w:szCs w:val="21"/>
        </w:rPr>
      </w:pPr>
      <w:r>
        <w:rPr>
          <w:rFonts w:hint="eastAsia"/>
          <w:color w:val="000000"/>
          <w:szCs w:val="21"/>
        </w:rPr>
        <w:t>C．论文没有前瞻性，无创新：0~3分。</w:t>
      </w:r>
    </w:p>
    <w:p>
      <w:pPr>
        <w:ind w:firstLine="420" w:firstLineChars="200"/>
        <w:rPr>
          <w:rFonts w:hint="eastAsia"/>
          <w:color w:val="000000"/>
          <w:szCs w:val="21"/>
        </w:rPr>
      </w:pPr>
      <w:r>
        <w:rPr>
          <w:rFonts w:hint="eastAsia"/>
          <w:color w:val="000000"/>
          <w:szCs w:val="21"/>
        </w:rPr>
        <w:t>（4）</w:t>
      </w:r>
      <w:r>
        <w:rPr>
          <w:rFonts w:hint="eastAsia"/>
          <w:color w:val="000000"/>
          <w:szCs w:val="21"/>
          <w:lang w:eastAsia="zh-CN"/>
        </w:rPr>
        <w:t>实用</w:t>
      </w:r>
      <w:r>
        <w:rPr>
          <w:rFonts w:hint="eastAsia"/>
          <w:color w:val="000000"/>
          <w:szCs w:val="21"/>
        </w:rPr>
        <w:t>价值：20分</w:t>
      </w:r>
    </w:p>
    <w:p>
      <w:pPr>
        <w:ind w:firstLine="420" w:firstLineChars="200"/>
        <w:rPr>
          <w:rFonts w:hint="eastAsia"/>
          <w:color w:val="000000"/>
          <w:szCs w:val="21"/>
        </w:rPr>
      </w:pPr>
      <w:r>
        <w:rPr>
          <w:rFonts w:hint="eastAsia"/>
          <w:color w:val="000000"/>
          <w:szCs w:val="21"/>
        </w:rPr>
        <w:t>A．论文有较高的</w:t>
      </w:r>
      <w:r>
        <w:rPr>
          <w:rFonts w:hint="eastAsia"/>
          <w:color w:val="000000"/>
          <w:szCs w:val="21"/>
          <w:lang w:eastAsia="zh-CN"/>
        </w:rPr>
        <w:t>实用</w:t>
      </w:r>
      <w:r>
        <w:rPr>
          <w:rFonts w:hint="eastAsia"/>
          <w:color w:val="000000"/>
          <w:szCs w:val="21"/>
        </w:rPr>
        <w:t>价值，能够解决实际问题；16~20分；</w:t>
      </w:r>
    </w:p>
    <w:p>
      <w:pPr>
        <w:ind w:firstLine="420" w:firstLineChars="200"/>
        <w:rPr>
          <w:rFonts w:hint="eastAsia"/>
          <w:color w:val="000000"/>
          <w:szCs w:val="21"/>
        </w:rPr>
      </w:pPr>
      <w:r>
        <w:rPr>
          <w:rFonts w:hint="eastAsia"/>
          <w:color w:val="000000"/>
          <w:szCs w:val="21"/>
        </w:rPr>
        <w:t>B．论文</w:t>
      </w:r>
      <w:r>
        <w:rPr>
          <w:rFonts w:hint="eastAsia"/>
          <w:color w:val="000000"/>
          <w:szCs w:val="21"/>
          <w:lang w:eastAsia="zh-CN"/>
        </w:rPr>
        <w:t>实用</w:t>
      </w:r>
      <w:r>
        <w:rPr>
          <w:rFonts w:hint="eastAsia"/>
          <w:color w:val="000000"/>
          <w:szCs w:val="21"/>
        </w:rPr>
        <w:t>价值一般，有一定的参考价值；8~15分；</w:t>
      </w:r>
    </w:p>
    <w:p>
      <w:pPr>
        <w:ind w:firstLine="420" w:firstLineChars="200"/>
        <w:rPr>
          <w:rFonts w:hint="eastAsia"/>
          <w:color w:val="000000"/>
          <w:szCs w:val="21"/>
        </w:rPr>
      </w:pPr>
      <w:r>
        <w:rPr>
          <w:rFonts w:hint="eastAsia"/>
          <w:color w:val="000000"/>
          <w:szCs w:val="21"/>
        </w:rPr>
        <w:t>C．论文没有</w:t>
      </w:r>
      <w:r>
        <w:rPr>
          <w:rFonts w:hint="eastAsia"/>
          <w:color w:val="000000"/>
          <w:szCs w:val="21"/>
          <w:lang w:eastAsia="zh-CN"/>
        </w:rPr>
        <w:t>实用</w:t>
      </w:r>
      <w:r>
        <w:rPr>
          <w:rFonts w:hint="eastAsia"/>
          <w:color w:val="000000"/>
          <w:szCs w:val="21"/>
        </w:rPr>
        <w:t>价值：0~7分。</w:t>
      </w:r>
    </w:p>
    <w:p>
      <w:pPr>
        <w:ind w:firstLine="420" w:firstLineChars="200"/>
        <w:rPr>
          <w:rFonts w:hint="eastAsia"/>
          <w:color w:val="000000"/>
          <w:szCs w:val="21"/>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720" w:num="1"/>
          <w:docGrid w:type="lines" w:linePitch="423" w:charSpace="0"/>
        </w:sectPr>
      </w:pPr>
      <w:r>
        <w:rPr>
          <w:rFonts w:hint="eastAsia" w:eastAsiaTheme="minorEastAsia"/>
          <w:sz w:val="28"/>
          <w:szCs w:val="28"/>
          <w:lang w:val="en-US" w:eastAsia="zh-CN"/>
        </w:rPr>
        <w:br w:type="page"/>
      </w:r>
    </w:p>
    <w:tbl>
      <w:tblPr>
        <w:tblStyle w:val="20"/>
        <w:tblW w:w="126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692"/>
        <w:gridCol w:w="795"/>
        <w:gridCol w:w="1472"/>
        <w:gridCol w:w="767"/>
        <w:gridCol w:w="672"/>
        <w:gridCol w:w="767"/>
        <w:gridCol w:w="816"/>
        <w:gridCol w:w="58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90"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2015-2016 学年度第 2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90"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15</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课程名称：栏目评析与策划</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6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79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0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9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1150270001</w:t>
            </w:r>
          </w:p>
        </w:tc>
        <w:tc>
          <w:tcPr>
            <w:tcW w:w="692"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1150270002</w:t>
            </w:r>
          </w:p>
        </w:tc>
        <w:tc>
          <w:tcPr>
            <w:tcW w:w="6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1150270003</w:t>
            </w:r>
          </w:p>
        </w:tc>
        <w:tc>
          <w:tcPr>
            <w:tcW w:w="692"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康文惠</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1150270004</w:t>
            </w:r>
          </w:p>
        </w:tc>
        <w:tc>
          <w:tcPr>
            <w:tcW w:w="6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林杨骏裔</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1150270005</w:t>
            </w:r>
          </w:p>
        </w:tc>
        <w:tc>
          <w:tcPr>
            <w:tcW w:w="692"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1150270006</w:t>
            </w:r>
          </w:p>
        </w:tc>
        <w:tc>
          <w:tcPr>
            <w:tcW w:w="6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邱海青</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1150270007</w:t>
            </w:r>
          </w:p>
        </w:tc>
        <w:tc>
          <w:tcPr>
            <w:tcW w:w="692"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王野宁</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1150270008</w:t>
            </w:r>
          </w:p>
        </w:tc>
        <w:tc>
          <w:tcPr>
            <w:tcW w:w="6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6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6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6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6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6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6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90"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日期：2016.11</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val="en-US" w:eastAsia="zh-CN"/>
        </w:rPr>
        <w:t>电视新闻制作</w:t>
      </w:r>
      <w:r>
        <w:rPr>
          <w:rFonts w:hint="eastAsia"/>
          <w:b/>
          <w:sz w:val="30"/>
          <w:szCs w:val="30"/>
        </w:rPr>
        <w:t>》考核方案</w:t>
      </w:r>
    </w:p>
    <w:p/>
    <w:p>
      <w:pPr>
        <w:ind w:firstLine="482" w:firstLineChars="200"/>
        <w:rPr>
          <w:rFonts w:hint="eastAsia" w:ascii="宋体" w:hAnsi="宋体" w:eastAsia="宋体" w:cs="宋体"/>
          <w:b/>
          <w:sz w:val="24"/>
          <w:szCs w:val="24"/>
        </w:rPr>
      </w:pPr>
      <w:r>
        <w:rPr>
          <w:rFonts w:hint="eastAsia" w:ascii="宋体" w:hAnsi="宋体" w:eastAsia="宋体" w:cs="宋体"/>
          <w:b/>
          <w:sz w:val="24"/>
          <w:szCs w:val="24"/>
        </w:rPr>
        <w:t>一、课程性质：</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电视新闻制作</w:t>
      </w:r>
      <w:r>
        <w:rPr>
          <w:rFonts w:hint="eastAsia" w:ascii="宋体" w:hAnsi="宋体" w:eastAsia="宋体" w:cs="宋体"/>
          <w:sz w:val="24"/>
          <w:szCs w:val="24"/>
        </w:rPr>
        <w:t>》为艺术硕士广播电视领域（广播电视编导方向）研究生专业必修课。</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通过课程学习，掌握</w:t>
      </w:r>
      <w:r>
        <w:rPr>
          <w:rFonts w:hint="eastAsia" w:ascii="宋体" w:hAnsi="宋体" w:eastAsia="宋体" w:cs="宋体"/>
          <w:sz w:val="24"/>
          <w:szCs w:val="24"/>
          <w:lang w:val="en-US" w:eastAsia="zh-CN"/>
        </w:rPr>
        <w:t>电视新闻采、拍、写、</w:t>
      </w:r>
      <w:r>
        <w:rPr>
          <w:rFonts w:hint="eastAsia" w:ascii="宋体" w:hAnsi="宋体" w:cs="宋体"/>
          <w:sz w:val="24"/>
          <w:szCs w:val="24"/>
          <w:lang w:val="en-US" w:eastAsia="zh-CN"/>
        </w:rPr>
        <w:t>编</w:t>
      </w:r>
      <w:r>
        <w:rPr>
          <w:rFonts w:hint="eastAsia" w:ascii="宋体" w:hAnsi="宋体" w:eastAsia="宋体" w:cs="宋体"/>
          <w:sz w:val="24"/>
          <w:szCs w:val="24"/>
          <w:lang w:val="en-US" w:eastAsia="zh-CN"/>
        </w:rPr>
        <w:t>等新闻业务的原理和方法，较全面地了解与电视新闻业务相关的各种外围知识，</w:t>
      </w:r>
      <w:r>
        <w:rPr>
          <w:rFonts w:hint="eastAsia" w:ascii="宋体" w:hAnsi="宋体" w:eastAsia="宋体" w:cs="宋体"/>
          <w:sz w:val="24"/>
          <w:szCs w:val="24"/>
        </w:rPr>
        <w:t>能够</w:t>
      </w:r>
      <w:r>
        <w:rPr>
          <w:rFonts w:hint="eastAsia" w:ascii="宋体" w:hAnsi="宋体" w:eastAsia="宋体" w:cs="宋体"/>
          <w:sz w:val="24"/>
          <w:szCs w:val="24"/>
          <w:lang w:val="en-US" w:eastAsia="zh-CN"/>
        </w:rPr>
        <w:t>独立采访、拍摄和编辑一条电视新闻</w:t>
      </w:r>
      <w:r>
        <w:rPr>
          <w:rFonts w:hint="eastAsia" w:ascii="宋体" w:hAnsi="宋体" w:eastAsia="宋体" w:cs="宋体"/>
          <w:sz w:val="24"/>
          <w:szCs w:val="24"/>
        </w:rPr>
        <w:t>。</w:t>
      </w:r>
    </w:p>
    <w:p>
      <w:pPr>
        <w:ind w:firstLine="482" w:firstLineChars="200"/>
        <w:rPr>
          <w:rFonts w:hint="eastAsia" w:ascii="宋体" w:hAnsi="宋体" w:eastAsia="宋体" w:cs="宋体"/>
          <w:sz w:val="24"/>
          <w:szCs w:val="24"/>
        </w:rPr>
      </w:pPr>
      <w:r>
        <w:rPr>
          <w:rFonts w:hint="eastAsia" w:ascii="宋体" w:hAnsi="宋体" w:eastAsia="宋体" w:cs="宋体"/>
          <w:b/>
          <w:sz w:val="24"/>
          <w:szCs w:val="24"/>
        </w:rPr>
        <w:t>二、考核方法：</w:t>
      </w:r>
      <w:r>
        <w:rPr>
          <w:rFonts w:hint="eastAsia" w:ascii="宋体" w:hAnsi="宋体" w:eastAsia="宋体" w:cs="宋体"/>
          <w:sz w:val="24"/>
          <w:szCs w:val="24"/>
        </w:rPr>
        <w:t>考查（</w:t>
      </w:r>
      <w:r>
        <w:rPr>
          <w:rFonts w:hint="eastAsia" w:ascii="宋体" w:hAnsi="宋体" w:eastAsia="宋体" w:cs="宋体"/>
          <w:sz w:val="24"/>
          <w:szCs w:val="24"/>
          <w:lang w:val="en-US" w:eastAsia="zh-CN"/>
        </w:rPr>
        <w:t>电视新闻制作</w:t>
      </w:r>
      <w:r>
        <w:rPr>
          <w:rFonts w:hint="eastAsia" w:ascii="宋体" w:hAnsi="宋体" w:eastAsia="宋体" w:cs="宋体"/>
          <w:sz w:val="24"/>
          <w:szCs w:val="24"/>
        </w:rPr>
        <w:t>）</w:t>
      </w:r>
    </w:p>
    <w:p>
      <w:pPr>
        <w:ind w:firstLine="482" w:firstLineChars="200"/>
        <w:rPr>
          <w:rFonts w:hint="eastAsia" w:ascii="宋体" w:hAnsi="宋体" w:eastAsia="宋体" w:cs="宋体"/>
          <w:b/>
          <w:sz w:val="24"/>
          <w:szCs w:val="24"/>
        </w:rPr>
      </w:pPr>
      <w:r>
        <w:rPr>
          <w:rFonts w:hint="eastAsia" w:ascii="宋体" w:hAnsi="宋体" w:eastAsia="宋体" w:cs="宋体"/>
          <w:b/>
          <w:sz w:val="24"/>
          <w:szCs w:val="24"/>
        </w:rPr>
        <w:t>三、考试内容及要求：</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1.创作</w:t>
      </w:r>
      <w:r>
        <w:rPr>
          <w:rFonts w:hint="eastAsia" w:ascii="宋体" w:hAnsi="宋体" w:eastAsia="宋体" w:cs="宋体"/>
          <w:sz w:val="24"/>
          <w:szCs w:val="24"/>
          <w:lang w:val="en-US" w:eastAsia="zh-CN"/>
        </w:rPr>
        <w:t>一条3分钟左右的电视新闻</w:t>
      </w:r>
      <w:r>
        <w:rPr>
          <w:rFonts w:hint="eastAsia" w:ascii="宋体" w:hAnsi="宋体" w:eastAsia="宋体" w:cs="宋体"/>
          <w:sz w:val="24"/>
          <w:szCs w:val="24"/>
        </w:rPr>
        <w:t>；</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val="en-US" w:eastAsia="zh-CN"/>
        </w:rPr>
        <w:t>新闻必须独立拍摄，</w:t>
      </w:r>
      <w:r>
        <w:rPr>
          <w:rFonts w:hint="eastAsia" w:ascii="宋体" w:hAnsi="宋体" w:cs="宋体"/>
          <w:sz w:val="24"/>
          <w:szCs w:val="24"/>
          <w:lang w:val="en-US" w:eastAsia="zh-CN"/>
        </w:rPr>
        <w:t>独立剪辑，独立写作。</w:t>
      </w:r>
      <w:r>
        <w:rPr>
          <w:rFonts w:hint="eastAsia" w:ascii="宋体" w:hAnsi="宋体" w:eastAsia="宋体" w:cs="宋体"/>
          <w:sz w:val="24"/>
          <w:szCs w:val="24"/>
          <w:lang w:val="en-US" w:eastAsia="zh-CN"/>
        </w:rPr>
        <w:t>同时</w:t>
      </w:r>
      <w:r>
        <w:rPr>
          <w:rFonts w:hint="eastAsia" w:ascii="宋体" w:hAnsi="宋体" w:cs="宋体"/>
          <w:sz w:val="24"/>
          <w:szCs w:val="24"/>
          <w:lang w:val="en-US" w:eastAsia="zh-CN"/>
        </w:rPr>
        <w:t>内容</w:t>
      </w:r>
      <w:r>
        <w:rPr>
          <w:rFonts w:hint="eastAsia" w:ascii="宋体" w:hAnsi="宋体" w:eastAsia="宋体" w:cs="宋体"/>
          <w:sz w:val="24"/>
          <w:szCs w:val="24"/>
          <w:lang w:val="en-US" w:eastAsia="zh-CN"/>
        </w:rPr>
        <w:t>取材于校园或社会生活，</w:t>
      </w:r>
      <w:r>
        <w:rPr>
          <w:rFonts w:hint="eastAsia" w:ascii="宋体" w:hAnsi="宋体" w:eastAsia="宋体" w:cs="宋体"/>
          <w:sz w:val="24"/>
          <w:szCs w:val="24"/>
        </w:rPr>
        <w:t>思想</w:t>
      </w:r>
      <w:r>
        <w:rPr>
          <w:rFonts w:hint="eastAsia" w:ascii="宋体" w:hAnsi="宋体" w:eastAsia="宋体" w:cs="宋体"/>
          <w:sz w:val="24"/>
          <w:szCs w:val="24"/>
          <w:lang w:val="en-US" w:eastAsia="zh-CN"/>
        </w:rPr>
        <w:t>正面</w:t>
      </w:r>
      <w:r>
        <w:rPr>
          <w:rFonts w:hint="eastAsia" w:ascii="宋体" w:hAnsi="宋体" w:eastAsia="宋体" w:cs="宋体"/>
          <w:sz w:val="24"/>
          <w:szCs w:val="24"/>
        </w:rPr>
        <w:t>积极</w:t>
      </w:r>
      <w:r>
        <w:rPr>
          <w:rFonts w:hint="eastAsia" w:ascii="宋体" w:hAnsi="宋体" w:eastAsia="宋体" w:cs="宋体"/>
          <w:sz w:val="24"/>
          <w:szCs w:val="24"/>
          <w:lang w:val="en-US" w:eastAsia="zh-CN"/>
        </w:rPr>
        <w:t>向上</w:t>
      </w:r>
      <w:r>
        <w:rPr>
          <w:rFonts w:hint="eastAsia" w:ascii="宋体" w:hAnsi="宋体" w:eastAsia="宋体" w:cs="宋体"/>
          <w:sz w:val="24"/>
          <w:szCs w:val="24"/>
        </w:rPr>
        <w:t>；</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3.主题清晰.叙事流畅，结构完整</w:t>
      </w:r>
      <w:r>
        <w:rPr>
          <w:rFonts w:hint="eastAsia" w:ascii="宋体" w:hAnsi="宋体" w:cs="宋体"/>
          <w:sz w:val="24"/>
          <w:szCs w:val="24"/>
          <w:lang w:eastAsia="zh-CN"/>
        </w:rPr>
        <w:t>。</w:t>
      </w:r>
    </w:p>
    <w:p>
      <w:pPr>
        <w:numPr>
          <w:ilvl w:val="0"/>
          <w:numId w:val="0"/>
        </w:numPr>
        <w:ind w:firstLine="482" w:firstLineChars="200"/>
        <w:jc w:val="left"/>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四、考试评分标准</w:t>
      </w:r>
    </w:p>
    <w:p>
      <w:pPr>
        <w:numPr>
          <w:ilvl w:val="0"/>
          <w:numId w:val="0"/>
        </w:numPr>
        <w:ind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1.电视新闻素材拍摄满分30分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A、画面稳定，表意清楚，机位、构图、景别和拍摄角度,场面调度等运用娴熟适当（27分-30分）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B、画面稳定，表意清楚机位、构图、景别和拍摄角度合理，体现出一定的场面调度（24分-27分）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C、画面稳定，意图清楚，体现上至少三种镜头拍摄运用技巧和形式（21分-23分）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D、画面稳定，表意清楚，表现上至少运用一种镜头拍摄运用技巧和形式（18分-20分）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E、超过2/3画面模糊不定，几乎没有镜头拍摄技巧与运用（18分以下）</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2.电视新闻视频剪辑满分30分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A、画面剪辑意图明显，主题鲜明，运用多种镜头处理方式（特技），声画处理符合要求，配音、解说与同期声使用正确，音乐与音响表达自然合理。（27分-30分）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B、画面剪辑意图明显，主题鲜明，运用多种镜头处理方式（特技），声画处理符合要求，配音、解说与同期声使用正确，运用一定的转场处理技巧（24分-27分）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C、画面剪辑意图明显，主题鲜明，镜头连接基本流畅，各种剪辑要素在配合上至多出现两处错误（21分-23分）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D、有一定的编辑意图明显，主题鲜明，镜头连接有不连贯之处，在声音和画面的配合上出现两处以上的错误（18分-20分）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E、编辑意图不明显，主题模糊2/3的镜头连接不连贯，出现5处以上的剪辑错误，影响消息的表达（18分以下）</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3.电视新闻</w:t>
      </w:r>
      <w:r>
        <w:rPr>
          <w:rFonts w:hint="eastAsia" w:ascii="宋体" w:hAnsi="宋体" w:cs="宋体"/>
          <w:b w:val="0"/>
          <w:bCs w:val="0"/>
          <w:sz w:val="24"/>
          <w:szCs w:val="24"/>
          <w:lang w:val="en-US" w:eastAsia="zh-CN"/>
        </w:rPr>
        <w:t>新闻</w:t>
      </w:r>
      <w:r>
        <w:rPr>
          <w:rFonts w:hint="eastAsia" w:ascii="宋体" w:hAnsi="宋体" w:eastAsia="宋体" w:cs="宋体"/>
          <w:b w:val="0"/>
          <w:bCs w:val="0"/>
          <w:sz w:val="24"/>
          <w:szCs w:val="24"/>
          <w:lang w:val="en-US" w:eastAsia="zh-CN"/>
        </w:rPr>
        <w:t>写作满分40分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w:t>
      </w:r>
      <w:r>
        <w:rPr>
          <w:rFonts w:hint="eastAsia" w:ascii="宋体" w:hAnsi="宋体" w:cs="宋体"/>
          <w:b w:val="0"/>
          <w:bCs w:val="0"/>
          <w:sz w:val="24"/>
          <w:szCs w:val="24"/>
          <w:lang w:val="en-US" w:eastAsia="zh-CN"/>
        </w:rPr>
        <w:t>、选材新颖，能抓住最近的新闻热点难点问题，内容真实，事实准确，结构完整，语言流畅、自然生动形象</w:t>
      </w:r>
      <w:r>
        <w:rPr>
          <w:rFonts w:hint="eastAsia" w:ascii="宋体" w:hAnsi="宋体" w:eastAsia="宋体" w:cs="宋体"/>
          <w:b w:val="0"/>
          <w:bCs w:val="0"/>
          <w:sz w:val="24"/>
          <w:szCs w:val="24"/>
          <w:lang w:val="en-US" w:eastAsia="zh-CN"/>
        </w:rPr>
        <w:t>（36分-40分）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w:t>
      </w:r>
      <w:r>
        <w:rPr>
          <w:rFonts w:hint="eastAsia" w:ascii="宋体" w:hAnsi="宋体" w:cs="宋体"/>
          <w:b w:val="0"/>
          <w:bCs w:val="0"/>
          <w:sz w:val="24"/>
          <w:szCs w:val="24"/>
          <w:lang w:val="en-US" w:eastAsia="zh-CN"/>
        </w:rPr>
        <w:t>选材新颖，有问题意识，但是缺乏时效性；内容真实，结构完整，但是导语部分比较平淡，语言流畅通顺</w:t>
      </w:r>
      <w:r>
        <w:rPr>
          <w:rFonts w:hint="eastAsia" w:ascii="宋体" w:hAnsi="宋体" w:eastAsia="宋体" w:cs="宋体"/>
          <w:b w:val="0"/>
          <w:bCs w:val="0"/>
          <w:sz w:val="24"/>
          <w:szCs w:val="24"/>
          <w:lang w:val="en-US" w:eastAsia="zh-CN"/>
        </w:rPr>
        <w:t>（32分-35分）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w:t>
      </w:r>
      <w:r>
        <w:rPr>
          <w:rFonts w:hint="eastAsia" w:ascii="宋体" w:hAnsi="宋体" w:cs="宋体"/>
          <w:b w:val="0"/>
          <w:bCs w:val="0"/>
          <w:sz w:val="24"/>
          <w:szCs w:val="24"/>
          <w:lang w:val="en-US" w:eastAsia="zh-CN"/>
        </w:rPr>
        <w:t>独立选材，但是缺乏问题意识；细节出缺乏真实，结构完整，语言通顺</w:t>
      </w:r>
      <w:r>
        <w:rPr>
          <w:rFonts w:hint="eastAsia" w:ascii="宋体" w:hAnsi="宋体" w:eastAsia="宋体" w:cs="宋体"/>
          <w:b w:val="0"/>
          <w:bCs w:val="0"/>
          <w:sz w:val="24"/>
          <w:szCs w:val="24"/>
          <w:lang w:val="en-US" w:eastAsia="zh-CN"/>
        </w:rPr>
        <w:t>（28分-31分）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w:t>
      </w:r>
      <w:r>
        <w:rPr>
          <w:rFonts w:hint="eastAsia" w:ascii="宋体" w:hAnsi="宋体" w:cs="宋体"/>
          <w:b w:val="0"/>
          <w:bCs w:val="0"/>
          <w:sz w:val="24"/>
          <w:szCs w:val="24"/>
          <w:lang w:val="en-US" w:eastAsia="zh-CN"/>
        </w:rPr>
        <w:t>只是对过去新闻的模仿报道</w:t>
      </w:r>
      <w:r>
        <w:rPr>
          <w:rFonts w:hint="eastAsia" w:ascii="宋体" w:hAnsi="宋体" w:eastAsia="宋体" w:cs="宋体"/>
          <w:b w:val="0"/>
          <w:bCs w:val="0"/>
          <w:sz w:val="24"/>
          <w:szCs w:val="24"/>
          <w:lang w:val="en-US" w:eastAsia="zh-CN"/>
        </w:rPr>
        <w:t>，</w:t>
      </w:r>
      <w:r>
        <w:rPr>
          <w:rFonts w:hint="eastAsia" w:ascii="宋体" w:hAnsi="宋体" w:cs="宋体"/>
          <w:b w:val="0"/>
          <w:bCs w:val="0"/>
          <w:sz w:val="24"/>
          <w:szCs w:val="24"/>
          <w:lang w:val="en-US" w:eastAsia="zh-CN"/>
        </w:rPr>
        <w:t>内容单一，缺乏真实性，结构完整，但是逻辑结构不强，语言通顺，但是不够简练</w:t>
      </w:r>
      <w:r>
        <w:rPr>
          <w:rFonts w:hint="eastAsia" w:ascii="宋体" w:hAnsi="宋体" w:eastAsia="宋体" w:cs="宋体"/>
          <w:b w:val="0"/>
          <w:bCs w:val="0"/>
          <w:sz w:val="24"/>
          <w:szCs w:val="24"/>
          <w:lang w:val="en-US" w:eastAsia="zh-CN"/>
        </w:rPr>
        <w:t>（24分-30分）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w:t>
      </w:r>
      <w:r>
        <w:rPr>
          <w:rFonts w:hint="eastAsia" w:ascii="宋体" w:hAnsi="宋体" w:cs="宋体"/>
          <w:b w:val="0"/>
          <w:bCs w:val="0"/>
          <w:sz w:val="24"/>
          <w:szCs w:val="24"/>
          <w:lang w:val="en-US" w:eastAsia="zh-CN"/>
        </w:rPr>
        <w:t>虚假新闻</w:t>
      </w:r>
      <w:r>
        <w:rPr>
          <w:rFonts w:hint="eastAsia" w:ascii="宋体" w:hAnsi="宋体" w:eastAsia="宋体" w:cs="宋体"/>
          <w:b w:val="0"/>
          <w:bCs w:val="0"/>
          <w:sz w:val="24"/>
          <w:szCs w:val="24"/>
          <w:lang w:val="en-US" w:eastAsia="zh-CN"/>
        </w:rPr>
        <w:t>，</w:t>
      </w:r>
      <w:r>
        <w:rPr>
          <w:rFonts w:hint="eastAsia" w:ascii="宋体" w:hAnsi="宋体" w:cs="宋体"/>
          <w:b w:val="0"/>
          <w:bCs w:val="0"/>
          <w:sz w:val="24"/>
          <w:szCs w:val="24"/>
          <w:lang w:val="en-US" w:eastAsia="zh-CN"/>
        </w:rPr>
        <w:t>内容却反真实性，结构不完整，缺乏必要的导语，主体部分未展开，语言拖沓。</w:t>
      </w:r>
      <w:r>
        <w:rPr>
          <w:rFonts w:hint="eastAsia" w:ascii="宋体" w:hAnsi="宋体" w:eastAsia="宋体" w:cs="宋体"/>
          <w:b w:val="0"/>
          <w:bCs w:val="0"/>
          <w:sz w:val="24"/>
          <w:szCs w:val="24"/>
          <w:lang w:val="en-US" w:eastAsia="zh-CN"/>
        </w:rPr>
        <w:t>（24分以下）</w:t>
      </w:r>
    </w:p>
    <w:p>
      <w:pPr>
        <w:numPr>
          <w:ilvl w:val="0"/>
          <w:numId w:val="0"/>
        </w:numPr>
        <w:ind w:left="140" w:leftChars="0"/>
        <w:jc w:val="left"/>
        <w:rPr>
          <w:rFonts w:hint="eastAsia"/>
          <w:b w:val="0"/>
          <w:bCs w:val="0"/>
          <w:sz w:val="28"/>
          <w:szCs w:val="36"/>
          <w:lang w:val="en-US" w:eastAsia="zh-CN"/>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30"/>
        <w:gridCol w:w="1040"/>
        <w:gridCol w:w="1472"/>
        <w:gridCol w:w="942"/>
        <w:gridCol w:w="746"/>
        <w:gridCol w:w="942"/>
        <w:gridCol w:w="807"/>
        <w:gridCol w:w="80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课程名称：电视新闻制作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0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63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8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0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8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候乐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2016　　年　7　月　8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广播播音主持业务</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广播播音主持业务</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widowControl/>
        <w:spacing w:line="360" w:lineRule="exact"/>
        <w:ind w:firstLine="420" w:firstLineChars="200"/>
        <w:jc w:val="left"/>
        <w:rPr>
          <w:rFonts w:hint="eastAsia"/>
          <w:color w:val="000000"/>
          <w:kern w:val="0"/>
          <w:szCs w:val="21"/>
        </w:rPr>
      </w:pPr>
      <w:r>
        <w:rPr>
          <w:rFonts w:hint="eastAsia"/>
          <w:color w:val="000000"/>
          <w:szCs w:val="21"/>
        </w:rPr>
        <w:t>课程讲授过程中将根据目前的广播节目类型进行分类。对不同对象性节目主持人的主持特点进行总结，按规律性的方法对学生进行训练，使学生能掌握广播传播特点，并根据设计的节目完成完整的节目主持，</w:t>
      </w:r>
      <w:r>
        <w:rPr>
          <w:rFonts w:hint="eastAsia"/>
          <w:color w:val="000000"/>
          <w:szCs w:val="21"/>
          <w:lang w:eastAsia="zh-CN"/>
        </w:rPr>
        <w:t>通过实训完成个性化的主持风格，</w:t>
      </w:r>
      <w:r>
        <w:rPr>
          <w:rFonts w:hint="eastAsia"/>
          <w:color w:val="000000"/>
          <w:kern w:val="0"/>
          <w:szCs w:val="21"/>
        </w:rPr>
        <w:t>达到广播播音与主持工作实战的要求。</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rPr>
      </w:pPr>
      <w:r>
        <w:rPr>
          <w:rFonts w:hint="eastAsia"/>
          <w:b/>
        </w:rPr>
        <w:t>考核方法：</w:t>
      </w:r>
      <w:r>
        <w:rPr>
          <w:rFonts w:hint="eastAsia"/>
          <w:lang w:eastAsia="zh-CN"/>
        </w:rPr>
        <w:t>技能考核</w:t>
      </w:r>
      <w:r>
        <w:rPr>
          <w:rFonts w:hint="eastAsia"/>
        </w:rPr>
        <w:t>（</w:t>
      </w:r>
      <w:r>
        <w:rPr>
          <w:rFonts w:hint="eastAsia"/>
          <w:lang w:eastAsia="zh-CN"/>
        </w:rPr>
        <w:t>广播节目主持与制作</w:t>
      </w:r>
      <w:r>
        <w:rPr>
          <w:rFonts w:hint="eastAsia"/>
        </w:rPr>
        <w:t>）</w:t>
      </w:r>
    </w:p>
    <w:p>
      <w:pPr>
        <w:numPr>
          <w:ilvl w:val="0"/>
          <w:numId w:val="33"/>
        </w:numPr>
        <w:ind w:firstLine="422" w:firstLineChars="200"/>
        <w:rPr>
          <w:rFonts w:hint="eastAsia"/>
          <w:b/>
        </w:rPr>
      </w:pPr>
      <w:r>
        <w:rPr>
          <w:rFonts w:hint="eastAsia"/>
          <w:b/>
        </w:rPr>
        <w:t>考试内容及要求：</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1</w:t>
      </w:r>
      <w:r>
        <w:rPr>
          <w:rFonts w:hint="eastAsia"/>
          <w:color w:val="000000"/>
          <w:szCs w:val="21"/>
        </w:rPr>
        <w:t>、考核</w:t>
      </w:r>
      <w:r>
        <w:rPr>
          <w:rFonts w:hint="eastAsia"/>
          <w:color w:val="000000"/>
          <w:szCs w:val="21"/>
          <w:lang w:eastAsia="zh-CN"/>
        </w:rPr>
        <w:t>内容</w:t>
      </w:r>
    </w:p>
    <w:p>
      <w:pPr>
        <w:widowControl/>
        <w:spacing w:line="360" w:lineRule="exact"/>
        <w:ind w:firstLine="420" w:firstLineChars="200"/>
        <w:jc w:val="left"/>
        <w:rPr>
          <w:rFonts w:hint="eastAsia"/>
          <w:color w:val="000000"/>
          <w:szCs w:val="21"/>
        </w:rPr>
      </w:pPr>
      <w:r>
        <w:rPr>
          <w:rFonts w:hint="eastAsia"/>
          <w:color w:val="000000"/>
          <w:szCs w:val="21"/>
        </w:rPr>
        <w:t>（１）类型自选、自行编辑、制作。</w:t>
      </w:r>
    </w:p>
    <w:p>
      <w:pPr>
        <w:widowControl/>
        <w:spacing w:line="360" w:lineRule="exact"/>
        <w:ind w:firstLine="420" w:firstLineChars="200"/>
        <w:jc w:val="left"/>
        <w:rPr>
          <w:rFonts w:hint="eastAsia"/>
          <w:color w:val="000000"/>
          <w:szCs w:val="21"/>
        </w:rPr>
      </w:pPr>
      <w:r>
        <w:rPr>
          <w:rFonts w:hint="eastAsia"/>
          <w:color w:val="000000"/>
          <w:szCs w:val="21"/>
        </w:rPr>
        <w:t>（２）节目录制成光盘</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2</w:t>
      </w:r>
      <w:r>
        <w:rPr>
          <w:rFonts w:hint="eastAsia"/>
          <w:color w:val="000000"/>
          <w:szCs w:val="21"/>
        </w:rPr>
        <w:t>、考核要求</w:t>
      </w:r>
    </w:p>
    <w:p>
      <w:pPr>
        <w:widowControl/>
        <w:spacing w:line="360" w:lineRule="exact"/>
        <w:ind w:firstLine="420" w:firstLineChars="200"/>
        <w:jc w:val="left"/>
        <w:rPr>
          <w:rFonts w:hint="eastAsia"/>
          <w:color w:val="000000"/>
          <w:szCs w:val="21"/>
        </w:rPr>
      </w:pPr>
      <w:r>
        <w:rPr>
          <w:rFonts w:hint="eastAsia"/>
          <w:color w:val="000000"/>
          <w:szCs w:val="21"/>
        </w:rPr>
        <w:t>（１）从娱乐类、</w:t>
      </w:r>
      <w:r>
        <w:rPr>
          <w:rFonts w:hint="eastAsia"/>
          <w:color w:val="000000"/>
          <w:szCs w:val="21"/>
          <w:lang w:eastAsia="zh-CN"/>
        </w:rPr>
        <w:t>生活服务</w:t>
      </w:r>
      <w:r>
        <w:rPr>
          <w:rFonts w:hint="eastAsia"/>
          <w:color w:val="000000"/>
          <w:szCs w:val="21"/>
        </w:rPr>
        <w:t>类、</w:t>
      </w:r>
      <w:r>
        <w:rPr>
          <w:rFonts w:hint="eastAsia"/>
          <w:color w:val="000000"/>
          <w:szCs w:val="21"/>
          <w:lang w:eastAsia="zh-CN"/>
        </w:rPr>
        <w:t>新闻</w:t>
      </w:r>
      <w:r>
        <w:rPr>
          <w:rFonts w:hint="eastAsia"/>
          <w:color w:val="000000"/>
          <w:szCs w:val="21"/>
        </w:rPr>
        <w:t>类、访谈类等节目类型中任选一项。</w:t>
      </w:r>
    </w:p>
    <w:p>
      <w:pPr>
        <w:widowControl/>
        <w:spacing w:line="360" w:lineRule="exact"/>
        <w:ind w:firstLine="420" w:firstLineChars="200"/>
        <w:jc w:val="left"/>
        <w:rPr>
          <w:rFonts w:hint="eastAsia"/>
          <w:color w:val="000000"/>
          <w:szCs w:val="21"/>
        </w:rPr>
      </w:pPr>
      <w:r>
        <w:rPr>
          <w:rFonts w:hint="eastAsia"/>
          <w:color w:val="000000"/>
          <w:szCs w:val="21"/>
        </w:rPr>
        <w:t>（２）对节目功能、形态、核心方式等理解正确，有自己的风格。</w:t>
      </w:r>
    </w:p>
    <w:p>
      <w:pPr>
        <w:widowControl/>
        <w:spacing w:line="360" w:lineRule="exact"/>
        <w:ind w:firstLine="420" w:firstLineChars="200"/>
        <w:jc w:val="left"/>
        <w:rPr>
          <w:rFonts w:hint="eastAsia"/>
          <w:color w:val="000000"/>
          <w:szCs w:val="21"/>
        </w:rPr>
      </w:pPr>
      <w:r>
        <w:rPr>
          <w:rFonts w:hint="eastAsia"/>
          <w:color w:val="000000"/>
          <w:szCs w:val="21"/>
        </w:rPr>
        <w:t>（３）语言清晰流畅，语速恰当，口语化强、有对象感。</w:t>
      </w:r>
    </w:p>
    <w:p>
      <w:pPr>
        <w:ind w:firstLine="422" w:firstLineChars="200"/>
        <w:rPr>
          <w:rFonts w:hint="eastAsia"/>
        </w:rPr>
      </w:pPr>
      <w:r>
        <w:rPr>
          <w:rFonts w:hint="eastAsia"/>
          <w:b/>
        </w:rPr>
        <w:t>四、评分标准</w:t>
      </w:r>
    </w:p>
    <w:p>
      <w:pPr>
        <w:widowControl/>
        <w:spacing w:line="360" w:lineRule="exact"/>
        <w:ind w:firstLine="420" w:firstLineChars="200"/>
        <w:jc w:val="left"/>
        <w:rPr>
          <w:rFonts w:hint="eastAsia"/>
          <w:color w:val="000000"/>
          <w:szCs w:val="21"/>
          <w:lang w:val="en-US" w:eastAsia="zh-CN"/>
        </w:rPr>
      </w:pPr>
      <w:r>
        <w:rPr>
          <w:rFonts w:hint="eastAsia"/>
          <w:color w:val="000000"/>
          <w:szCs w:val="21"/>
          <w:lang w:val="en-US" w:eastAsia="zh-CN"/>
        </w:rPr>
        <w:t>节目定位准确，内容丰富、有内涵；语音标准，词汇、语法正确无误，语调自然，表达流畅；声音清晰、圆润，音色大方、明朗、干净；发声状态松弛、自如；吐字清晰、准确、流畅；理解准确，感受具体，感情真挚，基调恰切；语言目的明确，停连重音准确，语句流畅，语气生动，分寸得当；语言表达时状态积极，符合广播播音的特点，与受众有真切交流。</w:t>
      </w:r>
    </w:p>
    <w:p>
      <w:pPr>
        <w:widowControl/>
        <w:spacing w:line="360" w:lineRule="exact"/>
        <w:ind w:firstLine="420" w:firstLineChars="200"/>
        <w:jc w:val="left"/>
        <w:rPr>
          <w:rFonts w:hint="eastAsia"/>
          <w:color w:val="000000"/>
          <w:szCs w:val="21"/>
          <w:lang w:val="en-US" w:eastAsia="zh-CN"/>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39"/>
        <w:gridCol w:w="1965"/>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1666"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节目定位</w:t>
            </w:r>
          </w:p>
        </w:tc>
        <w:tc>
          <w:tcPr>
            <w:tcW w:w="1139"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节目内容</w:t>
            </w:r>
          </w:p>
        </w:tc>
        <w:tc>
          <w:tcPr>
            <w:tcW w:w="1965"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语音、音色</w:t>
            </w:r>
          </w:p>
        </w:tc>
        <w:tc>
          <w:tcPr>
            <w:tcW w:w="174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语言表达、主持状态</w:t>
            </w:r>
          </w:p>
        </w:tc>
        <w:tc>
          <w:tcPr>
            <w:tcW w:w="1194" w:type="dxa"/>
            <w:vAlign w:val="top"/>
          </w:tcPr>
          <w:p>
            <w:pPr>
              <w:spacing w:line="360" w:lineRule="exact"/>
              <w:jc w:val="left"/>
              <w:rPr>
                <w:rFonts w:hint="eastAsia" w:ascii="宋体" w:hAnsi="宋体" w:cs="宋体"/>
                <w:kern w:val="0"/>
                <w:szCs w:val="21"/>
                <w:lang w:eastAsia="zh-CN"/>
              </w:rPr>
            </w:pPr>
            <w:r>
              <w:rPr>
                <w:rFonts w:hint="eastAsia" w:ascii="宋体" w:hAnsi="宋体" w:cs="宋体"/>
                <w:kern w:val="0"/>
                <w:szCs w:val="21"/>
                <w:lang w:eastAsia="zh-CN"/>
              </w:rPr>
              <w:t>节目整体效果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1666"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20</w:t>
            </w:r>
          </w:p>
        </w:tc>
        <w:tc>
          <w:tcPr>
            <w:tcW w:w="1139"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965"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740" w:type="dxa"/>
            <w:vAlign w:val="top"/>
          </w:tcPr>
          <w:p>
            <w:pPr>
              <w:spacing w:line="360" w:lineRule="exact"/>
              <w:jc w:val="center"/>
              <w:rPr>
                <w:rFonts w:hint="eastAsia" w:ascii="宋体" w:hAnsi="宋体" w:cs="宋体"/>
                <w:kern w:val="0"/>
                <w:szCs w:val="21"/>
              </w:rPr>
            </w:pPr>
            <w:r>
              <w:rPr>
                <w:rFonts w:hint="eastAsia" w:ascii="宋体" w:hAnsi="宋体" w:cs="宋体"/>
                <w:kern w:val="0"/>
                <w:szCs w:val="21"/>
                <w:lang w:val="en-US" w:eastAsia="zh-CN"/>
              </w:rPr>
              <w:t>20</w:t>
            </w:r>
          </w:p>
        </w:tc>
        <w:tc>
          <w:tcPr>
            <w:tcW w:w="1194" w:type="dxa"/>
            <w:vAlign w:val="top"/>
          </w:tcPr>
          <w:p>
            <w:pPr>
              <w:spacing w:line="360" w:lineRule="exact"/>
              <w:jc w:val="center"/>
              <w:rPr>
                <w:rFonts w:hint="eastAsia" w:ascii="宋体" w:hAnsi="宋体" w:cs="宋体"/>
                <w:kern w:val="0"/>
                <w:szCs w:val="21"/>
                <w:lang w:val="en-US" w:eastAsia="zh-CN"/>
              </w:rPr>
            </w:pPr>
            <w:r>
              <w:rPr>
                <w:rFonts w:hint="eastAsia" w:ascii="宋体" w:hAnsi="宋体" w:cs="宋体"/>
                <w:kern w:val="0"/>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90分以上</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节目定位准确，受众分析到位。导向正确、态度鲜明</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内容充实，结构合理，过渡自然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语音标准，语调自然，表达流畅；声音清晰、圆润，音色大方、明朗、干净；发声状态松弛、自如；吐字清晰、准确、流畅；理解准确，感受具体，感情真挚，基调恰切。</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表达顺畅、生动形象，对象感、交流感强；语言规范、符合广播语体特征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80-89分</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节目定位比较准确，有受众分析，导向较正确、态度鲜明</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内容较丰富，结构较合理，过渡自然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语音较标准，语调较自然，表达流畅；音色较好；吐字较清晰、准确、流畅；有理解力和感染力。</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表达较顺畅、生动形象，对象感、交流感较强；语言规范、符合广播语体特征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75-79分</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节目定位尚准确，受众定位不够准确，导向一般</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内容一般，结构较合理，过渡一般</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语音一般，音色一般，感情较真挚，基调较准确。</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表达较顺畅、生动形象，有对象感、交流感；语言规范、基本符合广播语体特征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节目效果尚可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75分以下</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节目定位不够准确，无受众感</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内容单薄，结构不太合理，过渡不自然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语音一般，音色一般，感情不够真挚，基调不太准确。</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表达基本顺畅，对象感、交流感一般；语言不够规范，基本符合广播语体特征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节目效果不够好</w:t>
            </w:r>
          </w:p>
        </w:tc>
      </w:tr>
    </w:tbl>
    <w:p>
      <w:pPr>
        <w:widowControl/>
        <w:spacing w:line="360" w:lineRule="exact"/>
        <w:ind w:firstLine="420" w:firstLineChars="200"/>
        <w:jc w:val="left"/>
        <w:rPr>
          <w:rFonts w:hint="eastAsia"/>
          <w:color w:val="000000"/>
          <w:szCs w:val="21"/>
          <w:lang w:val="en-US" w:eastAsia="zh-CN"/>
        </w:rPr>
      </w:pPr>
    </w:p>
    <w:p/>
    <w:p/>
    <w:p/>
    <w:p/>
    <w:p/>
    <w:p/>
    <w:p/>
    <w:p/>
    <w:p/>
    <w:p>
      <w:pPr>
        <w:rPr>
          <w:rFonts w:hint="eastAsia" w:eastAsia="宋体"/>
          <w:lang w:eastAsia="zh-CN"/>
        </w:rPr>
      </w:pPr>
      <w:r>
        <w:rPr>
          <w:rFonts w:hint="eastAsia"/>
          <w:lang w:eastAsia="zh-CN"/>
        </w:rPr>
        <w:t>标准制定：唐群</w:t>
      </w:r>
      <w:r>
        <w:rPr>
          <w:rFonts w:hint="eastAsia"/>
          <w:lang w:val="en-US" w:eastAsia="zh-CN"/>
        </w:rPr>
        <w:t xml:space="preserve">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专业：广播电视（播音方向）　　年级：</w:t>
            </w:r>
            <w:r>
              <w:rPr>
                <w:rFonts w:hint="default" w:ascii="Times New Roman" w:hAnsi="Times New Roman" w:eastAsia="宋体" w:cs="Times New Roman"/>
                <w:i w:val="0"/>
                <w:color w:val="000000"/>
                <w:kern w:val="0"/>
                <w:sz w:val="24"/>
                <w:szCs w:val="24"/>
                <w:u w:val="none"/>
                <w:lang w:val="en-US" w:eastAsia="zh-CN" w:bidi="ar"/>
              </w:rPr>
              <w:t>15</w:t>
            </w:r>
            <w:r>
              <w:rPr>
                <w:rFonts w:hint="eastAsia" w:ascii="宋体" w:hAnsi="宋体" w:eastAsia="宋体" w:cs="宋体"/>
                <w:i w:val="0"/>
                <w:color w:val="000000"/>
                <w:kern w:val="0"/>
                <w:sz w:val="24"/>
                <w:szCs w:val="24"/>
                <w:u w:val="none"/>
                <w:lang w:val="en-US" w:eastAsia="zh-CN" w:bidi="ar"/>
              </w:rPr>
              <w:t>级　课程名称：　广播播音主持业务　　计划学分：　</w:t>
            </w:r>
            <w:r>
              <w:rPr>
                <w:rFonts w:hint="default" w:ascii="Times New Roman" w:hAnsi="Times New Roman" w:eastAsia="宋体" w:cs="Times New Roman"/>
                <w:i w:val="0"/>
                <w:color w:val="000000"/>
                <w:kern w:val="0"/>
                <w:sz w:val="24"/>
                <w:szCs w:val="24"/>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60.2</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65.1</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64.4</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填报时间：2016年5月26日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《广播电视口语表达》考核方案</w:t>
      </w:r>
    </w:p>
    <w:p>
      <w:pPr>
        <w:rPr>
          <w:b/>
        </w:rPr>
      </w:pPr>
      <w:r>
        <w:rPr>
          <w:rFonts w:hint="eastAsia"/>
          <w:b/>
        </w:rPr>
        <w:t>一、课程性质和要求</w:t>
      </w:r>
    </w:p>
    <w:p>
      <w:pPr>
        <w:ind w:firstLine="420" w:firstLineChars="200"/>
      </w:pPr>
      <w:r>
        <w:rPr>
          <w:rFonts w:hint="eastAsia"/>
        </w:rPr>
        <w:t>《广播电视口语表达》是艺术硕士广播电视领域（播音与主持艺术方向）研究生专业必修课程，共</w:t>
      </w:r>
      <w:r>
        <w:t>36</w:t>
      </w:r>
      <w:r>
        <w:rPr>
          <w:rFonts w:hint="eastAsia"/>
        </w:rPr>
        <w:t>个课时，其中理论课时为</w:t>
      </w:r>
      <w:r>
        <w:t>9</w:t>
      </w:r>
      <w:r>
        <w:rPr>
          <w:rFonts w:hint="eastAsia"/>
        </w:rPr>
        <w:t>，实践课时为</w:t>
      </w:r>
      <w:r>
        <w:t>27</w:t>
      </w:r>
      <w:r>
        <w:rPr>
          <w:rFonts w:hint="eastAsia"/>
        </w:rPr>
        <w:t>，学分为</w:t>
      </w:r>
      <w:r>
        <w:t>2</w:t>
      </w:r>
      <w:r>
        <w:rPr>
          <w:rFonts w:hint="eastAsia"/>
        </w:rPr>
        <w:t>个学分。</w:t>
      </w:r>
    </w:p>
    <w:p>
      <w:pPr>
        <w:ind w:firstLine="420" w:firstLineChars="200"/>
      </w:pPr>
      <w:r>
        <w:rPr>
          <w:rFonts w:hint="eastAsia"/>
        </w:rPr>
        <w:t>本课程重点研究播音员主持人的口语表达艺术规律，社会各界面对媒体及面对公众的口语表达、人际交流口语表达的基本（艺术）规律。培养学生口语表达品质，从而提升公众口语表达素养作为主要任务，锻炼学生在广播电视语言传播过程的口语表达艺术及全社会各领域的口语表达艺术，如新闻发言人口语表达艺术、教师口语表达艺术等等，以便推动其语言传播品质的提升。通过本课程的学习能够探寻口语传播规律的学术型人才，培养具备高水准口语表达能力的播音主持实践型人才，培养具有进行有效沟通和顺畅交流能力的应用型人才。</w:t>
      </w:r>
    </w:p>
    <w:p>
      <w:r>
        <w:rPr>
          <w:rFonts w:hint="eastAsia"/>
          <w:b/>
        </w:rPr>
        <w:t>二、考试方法</w:t>
      </w:r>
    </w:p>
    <w:p>
      <w:pPr>
        <w:spacing w:line="360" w:lineRule="exact"/>
        <w:ind w:firstLine="420" w:firstLineChars="200"/>
        <w:rPr>
          <w:rFonts w:eastAsia="黑体"/>
        </w:rPr>
      </w:pPr>
      <w:r>
        <w:rPr>
          <w:rFonts w:hint="eastAsia" w:cs="宋体"/>
          <w:kern w:val="0"/>
          <w:szCs w:val="21"/>
        </w:rPr>
        <w:t>以</w:t>
      </w:r>
      <w:r>
        <w:rPr>
          <w:rFonts w:hint="eastAsia"/>
        </w:rPr>
        <w:t>笔试和口试相结合的</w:t>
      </w:r>
      <w:r>
        <w:rPr>
          <w:rFonts w:hint="eastAsia" w:cs="宋体"/>
          <w:kern w:val="0"/>
          <w:szCs w:val="21"/>
        </w:rPr>
        <w:t>考试方式进行。根据本学期所学内容，对大众传播、人际传播；各类广播电视节目的即兴主持、采访、连线、图片及视频解读、危机化解；出境记者的现场描述、分析、采访等理论知识进行笔试考核。通过口试的方式对广播电视口语表达进行模拟实战考核。现场抽题，并录制脱口秀形式的即兴口语评述，以</w:t>
      </w:r>
      <w:r>
        <w:rPr>
          <w:rFonts w:cs="宋体"/>
          <w:kern w:val="0"/>
          <w:szCs w:val="21"/>
        </w:rPr>
        <w:t>MP4</w:t>
      </w:r>
      <w:r>
        <w:rPr>
          <w:rFonts w:hint="eastAsia" w:cs="宋体"/>
          <w:kern w:val="0"/>
          <w:szCs w:val="21"/>
        </w:rPr>
        <w:t>的形式刻录光盘或保存在</w:t>
      </w:r>
      <w:r>
        <w:rPr>
          <w:rFonts w:cs="宋体"/>
          <w:kern w:val="0"/>
          <w:szCs w:val="21"/>
        </w:rPr>
        <w:t>U</w:t>
      </w:r>
      <w:r>
        <w:rPr>
          <w:rFonts w:hint="eastAsia" w:cs="宋体"/>
          <w:kern w:val="0"/>
          <w:szCs w:val="21"/>
        </w:rPr>
        <w:t>盘上交打分。笔试和口试各占</w:t>
      </w:r>
      <w:r>
        <w:rPr>
          <w:rFonts w:cs="宋体"/>
          <w:kern w:val="0"/>
          <w:szCs w:val="21"/>
        </w:rPr>
        <w:t>50%</w:t>
      </w:r>
      <w:r>
        <w:rPr>
          <w:rFonts w:hint="eastAsia" w:cs="宋体"/>
          <w:kern w:val="0"/>
          <w:szCs w:val="21"/>
        </w:rPr>
        <w:t>。成绩评定方式：根据日常实践和期末综合实践，平时成绩占</w:t>
      </w:r>
      <w:r>
        <w:rPr>
          <w:rFonts w:cs="宋体"/>
          <w:kern w:val="0"/>
          <w:szCs w:val="21"/>
        </w:rPr>
        <w:t>30%</w:t>
      </w:r>
      <w:r>
        <w:rPr>
          <w:rFonts w:hint="eastAsia" w:cs="宋体"/>
          <w:kern w:val="0"/>
          <w:szCs w:val="21"/>
        </w:rPr>
        <w:t>，考试成绩占</w:t>
      </w:r>
      <w:r>
        <w:rPr>
          <w:rFonts w:cs="宋体"/>
          <w:kern w:val="0"/>
          <w:szCs w:val="21"/>
        </w:rPr>
        <w:t>70%</w:t>
      </w:r>
      <w:r>
        <w:rPr>
          <w:rFonts w:hint="eastAsia" w:cs="宋体"/>
          <w:kern w:val="0"/>
          <w:szCs w:val="21"/>
        </w:rPr>
        <w:t>。</w:t>
      </w:r>
    </w:p>
    <w:p>
      <w:pPr>
        <w:rPr>
          <w:b/>
        </w:rPr>
      </w:pPr>
      <w:r>
        <w:rPr>
          <w:rFonts w:hint="eastAsia"/>
          <w:b/>
        </w:rPr>
        <w:t>三、考核内容及要求</w:t>
      </w:r>
    </w:p>
    <w:p>
      <w:pPr>
        <w:widowControl/>
        <w:spacing w:line="360" w:lineRule="exact"/>
        <w:ind w:firstLine="420" w:firstLineChars="200"/>
        <w:jc w:val="left"/>
        <w:rPr>
          <w:color w:val="000000"/>
          <w:szCs w:val="21"/>
        </w:rPr>
      </w:pPr>
      <w:r>
        <w:rPr>
          <w:color w:val="000000"/>
          <w:szCs w:val="21"/>
        </w:rPr>
        <w:t>1</w:t>
      </w:r>
      <w:r>
        <w:rPr>
          <w:rFonts w:hint="eastAsia"/>
          <w:color w:val="000000"/>
          <w:szCs w:val="21"/>
        </w:rPr>
        <w:t>．考核内容</w:t>
      </w:r>
    </w:p>
    <w:p>
      <w:pPr>
        <w:spacing w:line="360" w:lineRule="exact"/>
        <w:ind w:firstLine="420" w:firstLineChars="200"/>
        <w:rPr>
          <w:rFonts w:cs="宋体"/>
          <w:kern w:val="0"/>
          <w:szCs w:val="21"/>
        </w:rPr>
      </w:pPr>
      <w:r>
        <w:rPr>
          <w:rFonts w:hint="eastAsia" w:cs="宋体"/>
          <w:kern w:val="0"/>
          <w:szCs w:val="21"/>
        </w:rPr>
        <w:t>平时表现要求：不迟到早退，积极参与课堂互动，能及时完成课堂作业。</w:t>
      </w:r>
    </w:p>
    <w:p>
      <w:pPr>
        <w:ind w:firstLine="420" w:firstLineChars="200"/>
        <w:rPr>
          <w:rFonts w:ascii="宋体"/>
          <w:szCs w:val="21"/>
        </w:rPr>
      </w:pPr>
      <w:r>
        <w:rPr>
          <w:rFonts w:hint="eastAsia" w:cs="宋体"/>
          <w:kern w:val="0"/>
          <w:szCs w:val="21"/>
        </w:rPr>
        <w:t>笔试进行广播电视口语表达的理论知识考核，口试进行广播电视口语表达的模拟实战考核。每人抽题，现场进行话题脱口秀形式的即兴口语表达主持。重点考核学生</w:t>
      </w: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大众传播和人际传播等传播学基本理论知识</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广播电视即兴口语表达专题基本理论知识</w:t>
      </w:r>
      <w:r>
        <w:rPr>
          <w:rFonts w:ascii="宋体" w:hAnsi="宋体"/>
          <w:szCs w:val="21"/>
        </w:rPr>
        <w:fldChar w:fldCharType="begin"/>
      </w:r>
      <w:r>
        <w:rPr>
          <w:rFonts w:ascii="宋体" w:hAnsi="宋体"/>
          <w:szCs w:val="21"/>
        </w:rPr>
        <w:instrText xml:space="preserve"> = 3 \* GB3 </w:instrText>
      </w:r>
      <w:r>
        <w:rPr>
          <w:rFonts w:ascii="宋体" w:hAnsi="宋体"/>
          <w:szCs w:val="21"/>
        </w:rPr>
        <w:fldChar w:fldCharType="separate"/>
      </w:r>
      <w:r>
        <w:rPr>
          <w:rFonts w:hint="eastAsia" w:ascii="宋体" w:hAnsi="宋体"/>
          <w:szCs w:val="21"/>
        </w:rPr>
        <w:t>③</w:t>
      </w:r>
      <w:r>
        <w:rPr>
          <w:rFonts w:ascii="宋体" w:hAnsi="宋体"/>
          <w:szCs w:val="21"/>
        </w:rPr>
        <w:fldChar w:fldCharType="end"/>
      </w:r>
      <w:r>
        <w:rPr>
          <w:rFonts w:hint="eastAsia" w:ascii="宋体" w:hAnsi="宋体"/>
          <w:szCs w:val="21"/>
        </w:rPr>
        <w:t>通过广播电视节目的不同情况口语表达模拟和实战训练，包括各类节目主持人的即兴主持、采访、连线、解读新闻图片和视频，出镜记者的现场描述、分析解释、出镜采访、体验式报道的口语策略和口语表达；即兴主持、对话沟通、危机化解、幽默调侃的口语策略和口语表达。</w:t>
      </w:r>
    </w:p>
    <w:p>
      <w:pPr>
        <w:ind w:firstLine="420" w:firstLineChars="200"/>
        <w:rPr>
          <w:color w:val="000000"/>
          <w:szCs w:val="21"/>
        </w:rPr>
      </w:pPr>
      <w:r>
        <w:rPr>
          <w:rFonts w:ascii="宋体" w:hAnsi="宋体"/>
          <w:szCs w:val="21"/>
        </w:rPr>
        <w:t>2.</w:t>
      </w:r>
      <w:r>
        <w:rPr>
          <w:rFonts w:hint="eastAsia"/>
          <w:color w:val="000000"/>
          <w:szCs w:val="21"/>
        </w:rPr>
        <w:t>考核要求</w:t>
      </w:r>
    </w:p>
    <w:p>
      <w:pPr>
        <w:widowControl/>
        <w:spacing w:line="360" w:lineRule="exact"/>
        <w:jc w:val="left"/>
        <w:rPr>
          <w:color w:val="000000"/>
          <w:szCs w:val="21"/>
        </w:rPr>
      </w:pP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hint="eastAsia" w:ascii="宋体" w:hAnsi="宋体"/>
          <w:szCs w:val="21"/>
        </w:rPr>
        <w:t>①</w:t>
      </w:r>
      <w:r>
        <w:rPr>
          <w:rFonts w:ascii="宋体" w:hAnsi="宋体"/>
          <w:szCs w:val="21"/>
        </w:rPr>
        <w:fldChar w:fldCharType="end"/>
      </w:r>
      <w:r>
        <w:rPr>
          <w:rFonts w:hint="eastAsia" w:ascii="宋体" w:hAnsi="宋体"/>
          <w:szCs w:val="21"/>
        </w:rPr>
        <w:t>掌握传播学的基本知识，和广播电视大众传播平台上人际传播语境的特点与要求，在提纲稿件或者无稿、脱稿的情况下即兴进行口语表达和交流沟通。</w:t>
      </w:r>
      <w:r>
        <w:rPr>
          <w:rFonts w:ascii="宋体" w:hAnsi="宋体"/>
          <w:szCs w:val="21"/>
        </w:rPr>
        <w:t xml:space="preserve"> </w:t>
      </w: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hint="eastAsia" w:ascii="宋体" w:hAnsi="宋体"/>
          <w:szCs w:val="21"/>
        </w:rPr>
        <w:t>②</w:t>
      </w:r>
      <w:r>
        <w:rPr>
          <w:rFonts w:ascii="宋体" w:hAnsi="宋体"/>
          <w:szCs w:val="21"/>
        </w:rPr>
        <w:fldChar w:fldCharType="end"/>
      </w:r>
      <w:r>
        <w:rPr>
          <w:rFonts w:hint="eastAsia" w:ascii="宋体" w:hAnsi="宋体"/>
          <w:szCs w:val="21"/>
        </w:rPr>
        <w:t>具备广播电视新闻和综艺节目即兴主持的能力、应对突发情况的口语表达能力、对话访谈节目的采访和沟通能力、脱口秀节目主持能力等。</w:t>
      </w:r>
    </w:p>
    <w:p>
      <w:pPr>
        <w:rPr>
          <w:b/>
        </w:rPr>
      </w:pPr>
      <w:r>
        <w:rPr>
          <w:rFonts w:hint="eastAsia"/>
          <w:b/>
        </w:rPr>
        <w:t>四、评分标准</w:t>
      </w:r>
    </w:p>
    <w:p>
      <w:pPr>
        <w:widowControl/>
        <w:adjustRightInd w:val="0"/>
        <w:snapToGrid w:val="0"/>
        <w:spacing w:line="380" w:lineRule="exact"/>
        <w:jc w:val="left"/>
        <w:rPr>
          <w:rFonts w:ascii="Arial" w:hAnsi="Arial" w:cs="Arial"/>
          <w:color w:val="000000"/>
          <w:kern w:val="0"/>
        </w:rPr>
      </w:pPr>
      <w:r>
        <w:rPr>
          <w:rFonts w:hint="eastAsia" w:ascii="Arial" w:hAnsi="Arial" w:cs="Arial"/>
          <w:color w:val="000000"/>
          <w:kern w:val="0"/>
        </w:rPr>
        <w:t>此次考试评分采用百分制。语音语调占</w:t>
      </w:r>
      <w:r>
        <w:rPr>
          <w:rFonts w:ascii="Arial" w:hAnsi="Arial" w:cs="Arial"/>
          <w:color w:val="000000"/>
          <w:kern w:val="0"/>
        </w:rPr>
        <w:t>15%</w:t>
      </w:r>
      <w:r>
        <w:rPr>
          <w:rFonts w:hint="eastAsia" w:ascii="Arial" w:hAnsi="Arial" w:cs="Arial"/>
          <w:color w:val="000000"/>
          <w:kern w:val="0"/>
        </w:rPr>
        <w:t>，流利程度占</w:t>
      </w:r>
      <w:r>
        <w:rPr>
          <w:rFonts w:ascii="Arial" w:hAnsi="Arial" w:cs="Arial"/>
          <w:color w:val="000000"/>
          <w:kern w:val="0"/>
        </w:rPr>
        <w:t>35%</w:t>
      </w:r>
      <w:r>
        <w:rPr>
          <w:rFonts w:hint="eastAsia" w:ascii="Arial" w:hAnsi="Arial" w:cs="Arial"/>
          <w:color w:val="000000"/>
          <w:kern w:val="0"/>
        </w:rPr>
        <w:t>，内容思想占</w:t>
      </w:r>
      <w:r>
        <w:rPr>
          <w:rFonts w:ascii="Arial" w:hAnsi="Arial" w:cs="Arial"/>
          <w:color w:val="000000"/>
          <w:kern w:val="0"/>
        </w:rPr>
        <w:t>50%.</w:t>
      </w:r>
    </w:p>
    <w:p>
      <w:pPr>
        <w:widowControl/>
        <w:adjustRightInd w:val="0"/>
        <w:snapToGrid w:val="0"/>
        <w:spacing w:line="380" w:lineRule="exact"/>
        <w:jc w:val="left"/>
        <w:rPr>
          <w:rFonts w:ascii="宋体" w:cs="宋体"/>
          <w:b/>
          <w:bCs/>
          <w:color w:val="000000"/>
          <w:kern w:val="0"/>
        </w:rPr>
      </w:pPr>
      <w:r>
        <w:rPr>
          <w:rFonts w:ascii="宋体" w:hAnsi="宋体" w:cs="宋体"/>
          <w:b/>
          <w:bCs/>
          <w:color w:val="000000"/>
          <w:kern w:val="0"/>
        </w:rPr>
        <w:t>1</w:t>
      </w:r>
      <w:r>
        <w:rPr>
          <w:rFonts w:hint="eastAsia" w:ascii="宋体" w:hAnsi="宋体" w:cs="宋体"/>
          <w:b/>
          <w:bCs/>
          <w:color w:val="000000"/>
          <w:kern w:val="0"/>
        </w:rPr>
        <w:t>．语音语调：</w:t>
      </w:r>
    </w:p>
    <w:p>
      <w:pPr>
        <w:widowControl/>
        <w:adjustRightInd w:val="0"/>
        <w:snapToGrid w:val="0"/>
        <w:spacing w:line="520" w:lineRule="exact"/>
        <w:jc w:val="left"/>
        <w:rPr>
          <w:rFonts w:ascii="Arial" w:hAnsi="Arial" w:cs="Arial"/>
          <w:color w:val="000000"/>
          <w:kern w:val="0"/>
        </w:rPr>
      </w:pPr>
      <w:r>
        <w:rPr>
          <w:rFonts w:ascii="宋体" w:hAnsi="宋体" w:cs="宋体"/>
          <w:color w:val="000000"/>
          <w:kern w:val="0"/>
        </w:rPr>
        <w:t xml:space="preserve">  </w:t>
      </w:r>
      <w:r>
        <w:rPr>
          <w:rFonts w:ascii="Arial" w:hAnsi="Arial" w:cs="Arial"/>
          <w:color w:val="000000"/>
          <w:kern w:val="0"/>
        </w:rPr>
        <w:t xml:space="preserve">  </w:t>
      </w:r>
      <w:r>
        <w:rPr>
          <w:rFonts w:hint="eastAsia" w:ascii="Arial" w:hAnsi="Arial" w:cs="Arial"/>
          <w:color w:val="000000"/>
          <w:kern w:val="0"/>
        </w:rPr>
        <w:t>发音清晰准确，语调自然优美得</w:t>
      </w:r>
      <w:r>
        <w:rPr>
          <w:rFonts w:ascii="Arial" w:hAnsi="Arial" w:cs="Arial"/>
          <w:color w:val="000000"/>
          <w:kern w:val="0"/>
        </w:rPr>
        <w:t>13--15</w:t>
      </w:r>
      <w:r>
        <w:rPr>
          <w:rFonts w:hint="eastAsia" w:ascii="Arial" w:hAnsi="Arial" w:cs="Arial"/>
          <w:color w:val="000000"/>
          <w:kern w:val="0"/>
        </w:rPr>
        <w:t>分；</w:t>
      </w:r>
    </w:p>
    <w:p>
      <w:pPr>
        <w:widowControl/>
        <w:adjustRightInd w:val="0"/>
        <w:snapToGrid w:val="0"/>
        <w:spacing w:line="520" w:lineRule="exact"/>
        <w:jc w:val="left"/>
        <w:rPr>
          <w:rFonts w:ascii="Arial" w:hAnsi="Arial" w:cs="Arial"/>
          <w:color w:val="000000"/>
          <w:kern w:val="0"/>
        </w:rPr>
      </w:pPr>
      <w:r>
        <w:rPr>
          <w:rFonts w:ascii="Arial" w:hAnsi="Arial" w:cs="Arial"/>
          <w:color w:val="000000"/>
          <w:kern w:val="0"/>
        </w:rPr>
        <w:t xml:space="preserve">    </w:t>
      </w:r>
      <w:r>
        <w:rPr>
          <w:rFonts w:hint="eastAsia" w:ascii="Arial" w:hAnsi="Arial" w:cs="Arial"/>
          <w:color w:val="000000"/>
          <w:kern w:val="0"/>
        </w:rPr>
        <w:t>发音清晰，基本准确，语调基本自然得</w:t>
      </w:r>
      <w:r>
        <w:rPr>
          <w:rFonts w:ascii="Arial" w:hAnsi="Arial" w:cs="Arial"/>
          <w:color w:val="000000"/>
          <w:kern w:val="0"/>
        </w:rPr>
        <w:t>10--12</w:t>
      </w:r>
      <w:r>
        <w:rPr>
          <w:rFonts w:hint="eastAsia" w:ascii="Arial" w:hAnsi="Arial" w:cs="Arial"/>
          <w:color w:val="000000"/>
          <w:kern w:val="0"/>
        </w:rPr>
        <w:t>分；</w:t>
      </w:r>
    </w:p>
    <w:p>
      <w:pPr>
        <w:widowControl/>
        <w:adjustRightInd w:val="0"/>
        <w:snapToGrid w:val="0"/>
        <w:spacing w:line="520" w:lineRule="exact"/>
        <w:jc w:val="left"/>
        <w:rPr>
          <w:rFonts w:ascii="Arial" w:hAnsi="Arial" w:cs="Arial"/>
          <w:color w:val="000000"/>
          <w:kern w:val="0"/>
        </w:rPr>
      </w:pPr>
      <w:r>
        <w:rPr>
          <w:rFonts w:ascii="Arial" w:hAnsi="Arial" w:cs="Arial"/>
          <w:color w:val="000000"/>
          <w:kern w:val="0"/>
        </w:rPr>
        <w:t xml:space="preserve">    </w:t>
      </w:r>
      <w:r>
        <w:rPr>
          <w:rFonts w:hint="eastAsia" w:ascii="Arial" w:hAnsi="Arial" w:cs="Arial"/>
          <w:color w:val="000000"/>
          <w:kern w:val="0"/>
        </w:rPr>
        <w:t>发音基本清晰，有少量错误得</w:t>
      </w:r>
      <w:r>
        <w:rPr>
          <w:rFonts w:ascii="Arial" w:hAnsi="Arial" w:cs="Arial"/>
          <w:color w:val="000000"/>
          <w:kern w:val="0"/>
        </w:rPr>
        <w:t>7--9</w:t>
      </w:r>
      <w:r>
        <w:rPr>
          <w:rFonts w:hint="eastAsia" w:ascii="Arial" w:hAnsi="Arial" w:cs="Arial"/>
          <w:color w:val="000000"/>
          <w:kern w:val="0"/>
        </w:rPr>
        <w:t>分；</w:t>
      </w:r>
    </w:p>
    <w:p>
      <w:pPr>
        <w:widowControl/>
        <w:adjustRightInd w:val="0"/>
        <w:snapToGrid w:val="0"/>
        <w:spacing w:line="520" w:lineRule="exact"/>
        <w:jc w:val="left"/>
        <w:rPr>
          <w:rFonts w:ascii="Arial" w:hAnsi="Arial" w:cs="Arial"/>
          <w:color w:val="000000"/>
          <w:kern w:val="0"/>
        </w:rPr>
      </w:pPr>
      <w:r>
        <w:rPr>
          <w:rFonts w:ascii="Arial" w:hAnsi="Arial" w:cs="Arial"/>
          <w:color w:val="000000"/>
          <w:kern w:val="0"/>
        </w:rPr>
        <w:t xml:space="preserve">    </w:t>
      </w:r>
      <w:r>
        <w:rPr>
          <w:rFonts w:hint="eastAsia" w:ascii="Arial" w:hAnsi="Arial" w:cs="Arial"/>
          <w:color w:val="000000"/>
          <w:kern w:val="0"/>
        </w:rPr>
        <w:t>发音模糊不清，有大量错误得</w:t>
      </w:r>
      <w:r>
        <w:rPr>
          <w:rFonts w:ascii="Arial" w:hAnsi="Arial" w:cs="Arial"/>
          <w:color w:val="000000"/>
          <w:kern w:val="0"/>
        </w:rPr>
        <w:t>0--6</w:t>
      </w:r>
      <w:r>
        <w:rPr>
          <w:rFonts w:hint="eastAsia" w:ascii="Arial" w:hAnsi="Arial" w:cs="Arial"/>
          <w:color w:val="000000"/>
          <w:kern w:val="0"/>
        </w:rPr>
        <w:t>分。</w:t>
      </w:r>
    </w:p>
    <w:p>
      <w:pPr>
        <w:widowControl/>
        <w:adjustRightInd w:val="0"/>
        <w:snapToGrid w:val="0"/>
        <w:spacing w:line="380" w:lineRule="exact"/>
        <w:jc w:val="left"/>
        <w:rPr>
          <w:rFonts w:ascii="宋体" w:cs="宋体"/>
          <w:b/>
          <w:bCs/>
          <w:color w:val="000000"/>
          <w:kern w:val="0"/>
        </w:rPr>
      </w:pPr>
      <w:r>
        <w:rPr>
          <w:rFonts w:ascii="宋体" w:hAnsi="宋体" w:cs="宋体"/>
          <w:b/>
          <w:bCs/>
          <w:color w:val="000000"/>
          <w:kern w:val="0"/>
        </w:rPr>
        <w:t>2</w:t>
      </w:r>
      <w:r>
        <w:rPr>
          <w:rFonts w:hint="eastAsia" w:ascii="宋体" w:hAnsi="宋体" w:cs="宋体"/>
          <w:b/>
          <w:bCs/>
          <w:color w:val="000000"/>
          <w:kern w:val="0"/>
        </w:rPr>
        <w:t>．流利程度：</w:t>
      </w:r>
    </w:p>
    <w:p>
      <w:pPr>
        <w:widowControl/>
        <w:adjustRightInd w:val="0"/>
        <w:snapToGrid w:val="0"/>
        <w:spacing w:line="520" w:lineRule="exact"/>
        <w:jc w:val="left"/>
        <w:rPr>
          <w:rFonts w:ascii="Arial" w:hAnsi="Arial" w:cs="Arial"/>
          <w:color w:val="000000"/>
          <w:kern w:val="0"/>
        </w:rPr>
      </w:pPr>
      <w:r>
        <w:rPr>
          <w:rFonts w:ascii="宋体" w:hAnsi="宋体" w:cs="宋体"/>
          <w:color w:val="000000"/>
          <w:kern w:val="0"/>
        </w:rPr>
        <w:t xml:space="preserve">   </w:t>
      </w:r>
      <w:r>
        <w:rPr>
          <w:rFonts w:ascii="Arial" w:hAnsi="Arial" w:cs="Arial"/>
          <w:color w:val="000000"/>
          <w:kern w:val="0"/>
        </w:rPr>
        <w:t xml:space="preserve"> </w:t>
      </w:r>
      <w:r>
        <w:rPr>
          <w:rFonts w:hint="eastAsia" w:ascii="Arial" w:hAnsi="Arial" w:cs="Arial"/>
          <w:color w:val="000000"/>
          <w:kern w:val="0"/>
        </w:rPr>
        <w:t>口语表达流利得</w:t>
      </w:r>
      <w:r>
        <w:rPr>
          <w:rFonts w:ascii="Arial" w:hAnsi="Arial" w:cs="Arial"/>
          <w:color w:val="000000"/>
          <w:kern w:val="0"/>
        </w:rPr>
        <w:t>32--35</w:t>
      </w:r>
      <w:r>
        <w:rPr>
          <w:rFonts w:hint="eastAsia" w:ascii="Arial" w:hAnsi="Arial" w:cs="Arial"/>
          <w:color w:val="000000"/>
          <w:kern w:val="0"/>
        </w:rPr>
        <w:t>分；</w:t>
      </w:r>
    </w:p>
    <w:p>
      <w:pPr>
        <w:widowControl/>
        <w:adjustRightInd w:val="0"/>
        <w:snapToGrid w:val="0"/>
        <w:spacing w:line="520" w:lineRule="exact"/>
        <w:jc w:val="left"/>
        <w:rPr>
          <w:rFonts w:ascii="Arial" w:hAnsi="Arial" w:cs="Arial"/>
          <w:color w:val="000000"/>
          <w:kern w:val="0"/>
        </w:rPr>
      </w:pPr>
      <w:r>
        <w:rPr>
          <w:rFonts w:ascii="Arial" w:hAnsi="Arial" w:cs="Arial"/>
          <w:color w:val="000000"/>
          <w:kern w:val="0"/>
        </w:rPr>
        <w:t xml:space="preserve">    </w:t>
      </w:r>
      <w:r>
        <w:rPr>
          <w:rFonts w:hint="eastAsia" w:ascii="Arial" w:hAnsi="Arial" w:cs="Arial"/>
          <w:color w:val="000000"/>
          <w:kern w:val="0"/>
        </w:rPr>
        <w:t>口语表达基本流利得</w:t>
      </w:r>
      <w:r>
        <w:rPr>
          <w:rFonts w:ascii="Arial" w:hAnsi="Arial" w:cs="Arial"/>
          <w:color w:val="000000"/>
          <w:kern w:val="0"/>
        </w:rPr>
        <w:t>28--31</w:t>
      </w:r>
      <w:r>
        <w:rPr>
          <w:rFonts w:hint="eastAsia" w:ascii="Arial" w:hAnsi="Arial" w:cs="Arial"/>
          <w:color w:val="000000"/>
          <w:kern w:val="0"/>
        </w:rPr>
        <w:t>分；</w:t>
      </w:r>
    </w:p>
    <w:p>
      <w:pPr>
        <w:widowControl/>
        <w:adjustRightInd w:val="0"/>
        <w:snapToGrid w:val="0"/>
        <w:spacing w:line="520" w:lineRule="exact"/>
        <w:jc w:val="left"/>
        <w:rPr>
          <w:rFonts w:ascii="Arial" w:hAnsi="Arial" w:cs="Arial"/>
          <w:color w:val="000000"/>
          <w:kern w:val="0"/>
        </w:rPr>
      </w:pPr>
      <w:r>
        <w:rPr>
          <w:rFonts w:ascii="Arial" w:hAnsi="Arial" w:cs="Arial"/>
          <w:color w:val="000000"/>
          <w:kern w:val="0"/>
        </w:rPr>
        <w:t xml:space="preserve">    </w:t>
      </w:r>
      <w:r>
        <w:rPr>
          <w:rFonts w:hint="eastAsia" w:ascii="Arial" w:hAnsi="Arial" w:cs="Arial"/>
          <w:color w:val="000000"/>
          <w:kern w:val="0"/>
        </w:rPr>
        <w:t>口语表达不太流利，有说破句子的现象得</w:t>
      </w:r>
      <w:r>
        <w:rPr>
          <w:rFonts w:ascii="Arial" w:hAnsi="Arial" w:cs="Arial"/>
          <w:color w:val="000000"/>
          <w:kern w:val="0"/>
        </w:rPr>
        <w:t>22--27</w:t>
      </w:r>
      <w:r>
        <w:rPr>
          <w:rFonts w:hint="eastAsia" w:ascii="Arial" w:hAnsi="Arial" w:cs="Arial"/>
          <w:color w:val="000000"/>
          <w:kern w:val="0"/>
        </w:rPr>
        <w:t>分；</w:t>
      </w:r>
    </w:p>
    <w:p>
      <w:pPr>
        <w:widowControl/>
        <w:adjustRightInd w:val="0"/>
        <w:snapToGrid w:val="0"/>
        <w:spacing w:line="520" w:lineRule="exact"/>
        <w:ind w:firstLine="480"/>
        <w:jc w:val="left"/>
        <w:rPr>
          <w:rFonts w:ascii="Arial" w:hAnsi="Arial" w:cs="Arial"/>
          <w:color w:val="000000"/>
          <w:kern w:val="0"/>
        </w:rPr>
      </w:pPr>
      <w:r>
        <w:rPr>
          <w:rFonts w:hint="eastAsia" w:ascii="Arial" w:hAnsi="Arial" w:cs="Arial"/>
          <w:color w:val="000000"/>
          <w:kern w:val="0"/>
        </w:rPr>
        <w:t>口语表达很不流利，有多个句子说破得</w:t>
      </w:r>
      <w:r>
        <w:rPr>
          <w:rFonts w:ascii="Arial" w:hAnsi="Arial" w:cs="Arial"/>
          <w:color w:val="000000"/>
          <w:kern w:val="0"/>
        </w:rPr>
        <w:t>0--21</w:t>
      </w:r>
      <w:r>
        <w:rPr>
          <w:rFonts w:hint="eastAsia" w:ascii="Arial" w:hAnsi="Arial" w:cs="Arial"/>
          <w:color w:val="000000"/>
          <w:kern w:val="0"/>
        </w:rPr>
        <w:t>分。</w:t>
      </w:r>
    </w:p>
    <w:p>
      <w:pPr>
        <w:widowControl/>
        <w:adjustRightInd w:val="0"/>
        <w:snapToGrid w:val="0"/>
        <w:spacing w:line="380" w:lineRule="exact"/>
        <w:jc w:val="left"/>
        <w:rPr>
          <w:rFonts w:ascii="宋体" w:cs="宋体"/>
          <w:b/>
          <w:bCs/>
          <w:color w:val="000000"/>
          <w:kern w:val="0"/>
        </w:rPr>
      </w:pPr>
      <w:r>
        <w:rPr>
          <w:rFonts w:ascii="宋体" w:hAnsi="宋体" w:cs="宋体"/>
          <w:b/>
          <w:bCs/>
          <w:color w:val="000000"/>
          <w:kern w:val="0"/>
        </w:rPr>
        <w:t>3</w:t>
      </w:r>
      <w:r>
        <w:rPr>
          <w:rFonts w:hint="eastAsia" w:ascii="宋体" w:hAnsi="宋体" w:cs="宋体"/>
          <w:b/>
          <w:bCs/>
          <w:color w:val="000000"/>
          <w:kern w:val="0"/>
        </w:rPr>
        <w:t>．表达内容：</w:t>
      </w:r>
    </w:p>
    <w:p>
      <w:pPr>
        <w:widowControl/>
        <w:adjustRightInd w:val="0"/>
        <w:snapToGrid w:val="0"/>
        <w:spacing w:line="520" w:lineRule="exact"/>
        <w:ind w:firstLine="420" w:firstLineChars="200"/>
        <w:jc w:val="left"/>
        <w:rPr>
          <w:rFonts w:ascii="Arial" w:hAnsi="Arial" w:cs="Arial"/>
          <w:color w:val="000000"/>
          <w:kern w:val="0"/>
        </w:rPr>
      </w:pPr>
      <w:r>
        <w:rPr>
          <w:rFonts w:hint="eastAsia" w:ascii="Arial" w:hAnsi="Arial" w:cs="Arial"/>
          <w:color w:val="000000"/>
          <w:kern w:val="0"/>
        </w:rPr>
        <w:t>口语表达内容极具感染力，思辨性，能从多角度完美的完成题目要求得</w:t>
      </w:r>
      <w:r>
        <w:rPr>
          <w:rFonts w:ascii="Arial" w:hAnsi="Arial" w:cs="Arial"/>
          <w:color w:val="000000"/>
          <w:kern w:val="0"/>
        </w:rPr>
        <w:t>45--50</w:t>
      </w:r>
      <w:r>
        <w:rPr>
          <w:rFonts w:hint="eastAsia" w:ascii="Arial" w:hAnsi="Arial" w:cs="Arial"/>
          <w:color w:val="000000"/>
          <w:kern w:val="0"/>
        </w:rPr>
        <w:t>分</w:t>
      </w:r>
    </w:p>
    <w:p>
      <w:pPr>
        <w:widowControl/>
        <w:adjustRightInd w:val="0"/>
        <w:snapToGrid w:val="0"/>
        <w:spacing w:line="520" w:lineRule="exact"/>
        <w:ind w:firstLine="420" w:firstLineChars="200"/>
        <w:jc w:val="left"/>
        <w:rPr>
          <w:rFonts w:ascii="Arial" w:hAnsi="Arial" w:cs="Arial"/>
          <w:color w:val="000000"/>
          <w:kern w:val="0"/>
        </w:rPr>
      </w:pPr>
      <w:r>
        <w:rPr>
          <w:rFonts w:hint="eastAsia" w:ascii="Arial" w:hAnsi="Arial" w:cs="Arial"/>
          <w:color w:val="000000"/>
          <w:kern w:val="0"/>
        </w:rPr>
        <w:t>口语表达内容完全贴合题目要求，语言内容丰富，逻辑清晰得</w:t>
      </w:r>
      <w:r>
        <w:rPr>
          <w:rFonts w:ascii="Arial" w:hAnsi="Arial" w:cs="Arial"/>
          <w:color w:val="000000"/>
          <w:kern w:val="0"/>
        </w:rPr>
        <w:t>40--44</w:t>
      </w:r>
      <w:r>
        <w:rPr>
          <w:rFonts w:hint="eastAsia" w:ascii="Arial" w:hAnsi="Arial" w:cs="Arial"/>
          <w:color w:val="000000"/>
          <w:kern w:val="0"/>
        </w:rPr>
        <w:t>分</w:t>
      </w:r>
    </w:p>
    <w:p>
      <w:pPr>
        <w:widowControl/>
        <w:adjustRightInd w:val="0"/>
        <w:snapToGrid w:val="0"/>
        <w:spacing w:line="520" w:lineRule="exact"/>
        <w:ind w:firstLine="420" w:firstLineChars="200"/>
        <w:jc w:val="left"/>
        <w:rPr>
          <w:rFonts w:ascii="Arial" w:hAnsi="Arial" w:cs="Arial"/>
          <w:color w:val="000000"/>
          <w:kern w:val="0"/>
        </w:rPr>
      </w:pPr>
      <w:r>
        <w:rPr>
          <w:rFonts w:hint="eastAsia" w:ascii="Arial" w:hAnsi="Arial" w:cs="Arial"/>
          <w:color w:val="000000"/>
          <w:kern w:val="0"/>
        </w:rPr>
        <w:t>语言苍白，逻辑混乱，但能基本的完成所要表达的内容得</w:t>
      </w:r>
      <w:r>
        <w:rPr>
          <w:rFonts w:ascii="Arial" w:hAnsi="Arial" w:cs="Arial"/>
          <w:color w:val="000000"/>
          <w:kern w:val="0"/>
        </w:rPr>
        <w:t>31--39</w:t>
      </w:r>
      <w:r>
        <w:rPr>
          <w:rFonts w:hint="eastAsia" w:ascii="Arial" w:hAnsi="Arial" w:cs="Arial"/>
          <w:color w:val="000000"/>
          <w:kern w:val="0"/>
        </w:rPr>
        <w:t>分；</w:t>
      </w:r>
    </w:p>
    <w:p>
      <w:pPr>
        <w:widowControl/>
        <w:adjustRightInd w:val="0"/>
        <w:snapToGrid w:val="0"/>
        <w:spacing w:line="520" w:lineRule="exact"/>
        <w:ind w:firstLine="420" w:firstLineChars="200"/>
        <w:jc w:val="left"/>
        <w:rPr>
          <w:rFonts w:ascii="Arial" w:hAnsi="Arial" w:cs="Arial"/>
          <w:color w:val="000000"/>
          <w:kern w:val="0"/>
        </w:rPr>
      </w:pPr>
      <w:r>
        <w:rPr>
          <w:rFonts w:hint="eastAsia" w:ascii="Arial" w:hAnsi="Arial" w:cs="Arial"/>
          <w:color w:val="000000"/>
          <w:kern w:val="0"/>
        </w:rPr>
        <w:t>词不达意，语无伦次，表达的内容与题目要求完全不能吻合得</w:t>
      </w:r>
      <w:r>
        <w:rPr>
          <w:rFonts w:ascii="Arial" w:hAnsi="Arial" w:cs="Arial"/>
          <w:color w:val="000000"/>
          <w:kern w:val="0"/>
        </w:rPr>
        <w:t>0--30</w:t>
      </w:r>
      <w:r>
        <w:rPr>
          <w:rFonts w:hint="eastAsia" w:ascii="Arial" w:hAnsi="Arial" w:cs="Arial"/>
          <w:color w:val="000000"/>
          <w:kern w:val="0"/>
        </w:rPr>
        <w:t>分</w:t>
      </w:r>
    </w:p>
    <w:p/>
    <w:p>
      <w:r>
        <w:rPr>
          <w:rFonts w:hint="eastAsia"/>
        </w:rPr>
        <w:t>标准制定：陈芝</w:t>
      </w:r>
      <w:r>
        <w:t xml:space="preserve">                                        </w:t>
      </w:r>
      <w:r>
        <w:rPr>
          <w:rFonts w:hint="eastAsia"/>
        </w:rPr>
        <w:t>审核：</w:t>
      </w: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8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34"/>
        <w:gridCol w:w="975"/>
        <w:gridCol w:w="1487"/>
        <w:gridCol w:w="825"/>
        <w:gridCol w:w="676"/>
        <w:gridCol w:w="914"/>
        <w:gridCol w:w="796"/>
        <w:gridCol w:w="792"/>
        <w:gridCol w:w="50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0" w:hRule="atLeast"/>
        </w:trPr>
        <w:tc>
          <w:tcPr>
            <w:tcW w:w="1280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80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课程名称：广播电视口语表达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8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41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500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37" w:hRule="atLeast"/>
        </w:trPr>
        <w:tc>
          <w:tcPr>
            <w:tcW w:w="133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8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1150205001</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姜艳鑫（辅修）</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79.4</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82</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1150205002</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刘琪（辅修）</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87.1</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47"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1150205003</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吴小静（辅修）</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83.5</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84</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86.2</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林杨骏逸</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84</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84</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84</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邱海清</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92.2</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89.7</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1150288003</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宋倩瑜(辅修)</w:t>
            </w: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87.8</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5001"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2" w:hRule="atLeast"/>
        </w:trPr>
        <w:tc>
          <w:tcPr>
            <w:tcW w:w="1280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陈芝　　　　　　　　　　　　填报时间：2016年7 月10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2" w:hRule="atLeast"/>
        </w:trPr>
        <w:tc>
          <w:tcPr>
            <w:tcW w:w="1280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《视听语言专题实践》考核方案</w:t>
      </w:r>
    </w:p>
    <w:p/>
    <w:p>
      <w:pPr>
        <w:ind w:firstLine="422" w:firstLineChars="200"/>
        <w:rPr>
          <w:b/>
        </w:rPr>
      </w:pPr>
      <w:r>
        <w:rPr>
          <w:rFonts w:hint="eastAsia"/>
          <w:b/>
        </w:rPr>
        <w:t>一、课程性质：</w:t>
      </w:r>
    </w:p>
    <w:p>
      <w:pPr>
        <w:ind w:firstLine="420" w:firstLineChars="200"/>
      </w:pPr>
      <w:r>
        <w:rPr>
          <w:rFonts w:hint="eastAsia"/>
        </w:rPr>
        <w:t>《视听语言专题实践》为艺术硕士广播电视领域（播音与主持艺术方向）研究生专业必修课。</w:t>
      </w:r>
    </w:p>
    <w:p>
      <w:pPr>
        <w:ind w:firstLine="420" w:firstLineChars="200"/>
      </w:pPr>
      <w:r>
        <w:rPr>
          <w:rFonts w:hint="eastAsia"/>
        </w:rPr>
        <w:t>通过课程学习，掌握视听语言的基本理论、掌握节目制作的基本原理和方法，掌握镜头的拍摄、编辑、声画关系等规律。</w:t>
      </w:r>
    </w:p>
    <w:p>
      <w:pPr>
        <w:ind w:firstLine="422" w:firstLineChars="200"/>
      </w:pPr>
      <w:r>
        <w:rPr>
          <w:rFonts w:hint="eastAsia"/>
          <w:b/>
        </w:rPr>
        <w:t>二、考核方法：</w:t>
      </w:r>
      <w:r>
        <w:rPr>
          <w:rFonts w:hint="eastAsia"/>
        </w:rPr>
        <w:t>考查（缩编一部影片）</w:t>
      </w:r>
    </w:p>
    <w:p>
      <w:pPr>
        <w:ind w:firstLine="422" w:firstLineChars="200"/>
        <w:rPr>
          <w:b/>
        </w:rPr>
      </w:pPr>
      <w:r>
        <w:rPr>
          <w:rFonts w:hint="eastAsia"/>
          <w:b/>
        </w:rPr>
        <w:t>三、考试内容及要求：</w:t>
      </w:r>
    </w:p>
    <w:p>
      <w:pPr>
        <w:ind w:firstLine="420" w:firstLineChars="200"/>
      </w:pPr>
      <w:r>
        <w:t>1.</w:t>
      </w:r>
      <w:r>
        <w:rPr>
          <w:rFonts w:hint="eastAsia"/>
        </w:rPr>
        <w:t>选择自己最喜欢的一部影片；影片的类型和体裁不限；根据所学的课程知识；遵循原理和方法；对影片进行缩编；</w:t>
      </w:r>
    </w:p>
    <w:p>
      <w:pPr>
        <w:ind w:firstLine="420" w:firstLineChars="200"/>
      </w:pPr>
      <w:r>
        <w:t>2.</w:t>
      </w:r>
      <w:r>
        <w:rPr>
          <w:rFonts w:hint="eastAsia"/>
        </w:rPr>
        <w:t>缩编后的影片能够反映出原影片的主要特点和风格；</w:t>
      </w:r>
    </w:p>
    <w:p>
      <w:pPr>
        <w:ind w:firstLine="420" w:firstLineChars="200"/>
      </w:pPr>
      <w:r>
        <w:t>3.</w:t>
      </w:r>
      <w:r>
        <w:rPr>
          <w:rFonts w:hint="eastAsia"/>
        </w:rPr>
        <w:t>镜头的组接流畅；</w:t>
      </w:r>
    </w:p>
    <w:p>
      <w:pPr>
        <w:ind w:firstLine="420" w:firstLineChars="200"/>
      </w:pPr>
      <w:r>
        <w:t>4.</w:t>
      </w:r>
      <w:r>
        <w:rPr>
          <w:rFonts w:hint="eastAsia"/>
        </w:rPr>
        <w:t>声画关系符合要求</w:t>
      </w:r>
      <w:r>
        <w:rPr>
          <w:rFonts w:hint="eastAsia"/>
          <w:lang w:eastAsia="zh-CN"/>
        </w:rPr>
        <w:t>。</w:t>
      </w:r>
    </w:p>
    <w:p>
      <w:pPr>
        <w:ind w:firstLine="422" w:firstLineChars="200"/>
        <w:rPr>
          <w:b/>
        </w:rPr>
      </w:pPr>
      <w:r>
        <w:rPr>
          <w:rFonts w:hint="eastAsia"/>
          <w:b/>
        </w:rPr>
        <w:t>四、评分标准</w:t>
      </w:r>
    </w:p>
    <w:tbl>
      <w:tblPr>
        <w:tblStyle w:val="20"/>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2335"/>
        <w:gridCol w:w="2336"/>
        <w:gridCol w:w="2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w:t>
            </w:r>
            <w:r>
              <w:t xml:space="preserve">   </w:t>
            </w:r>
            <w:r>
              <w:rPr>
                <w:rFonts w:hint="eastAsia"/>
              </w:rPr>
              <w:t>值</w:t>
            </w:r>
          </w:p>
        </w:tc>
        <w:tc>
          <w:tcPr>
            <w:tcW w:w="2335" w:type="dxa"/>
          </w:tcPr>
          <w:p>
            <w:r>
              <w:rPr>
                <w:rFonts w:hint="eastAsia"/>
              </w:rPr>
              <w:t>整体效果（</w:t>
            </w:r>
            <w:r>
              <w:t>40</w:t>
            </w:r>
            <w:r>
              <w:rPr>
                <w:rFonts w:hint="eastAsia"/>
              </w:rPr>
              <w:t>分）</w:t>
            </w:r>
          </w:p>
        </w:tc>
        <w:tc>
          <w:tcPr>
            <w:tcW w:w="2336" w:type="dxa"/>
          </w:tcPr>
          <w:p>
            <w:r>
              <w:rPr>
                <w:rFonts w:hint="eastAsia"/>
              </w:rPr>
              <w:t>镜头组接（</w:t>
            </w:r>
            <w:r>
              <w:t>30</w:t>
            </w:r>
            <w:r>
              <w:rPr>
                <w:rFonts w:hint="eastAsia"/>
              </w:rPr>
              <w:t>分）</w:t>
            </w:r>
          </w:p>
        </w:tc>
        <w:tc>
          <w:tcPr>
            <w:tcW w:w="2336" w:type="dxa"/>
          </w:tcPr>
          <w:p>
            <w:r>
              <w:rPr>
                <w:rFonts w:hint="eastAsia"/>
              </w:rPr>
              <w:t>声画关系（</w:t>
            </w:r>
            <w:r>
              <w:t>30</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[90</w:t>
            </w:r>
            <w:r>
              <w:rPr>
                <w:rFonts w:hint="eastAsia"/>
              </w:rPr>
              <w:t>，</w:t>
            </w:r>
            <w:r>
              <w:t>100]</w:t>
            </w:r>
          </w:p>
        </w:tc>
        <w:tc>
          <w:tcPr>
            <w:tcW w:w="2335" w:type="dxa"/>
          </w:tcPr>
          <w:p>
            <w:r>
              <w:rPr>
                <w:rFonts w:hint="eastAsia"/>
              </w:rPr>
              <w:t>叙事完整，能保留原片的主要特点和风格。</w:t>
            </w:r>
          </w:p>
        </w:tc>
        <w:tc>
          <w:tcPr>
            <w:tcW w:w="2336" w:type="dxa"/>
          </w:tcPr>
          <w:p>
            <w:r>
              <w:rPr>
                <w:rFonts w:hint="eastAsia"/>
              </w:rPr>
              <w:t>镜头组接流畅。</w:t>
            </w:r>
          </w:p>
        </w:tc>
        <w:tc>
          <w:tcPr>
            <w:tcW w:w="2336" w:type="dxa"/>
          </w:tcPr>
          <w:p>
            <w:r>
              <w:rPr>
                <w:rFonts w:hint="eastAsia"/>
              </w:rPr>
              <w:t>声画关系处理到位，能有机组合，为叙事、表情、达意服务。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[80</w:t>
            </w:r>
            <w:r>
              <w:rPr>
                <w:rFonts w:hint="eastAsia"/>
              </w:rPr>
              <w:t>，</w:t>
            </w:r>
            <w:r>
              <w:t>90</w:t>
            </w:r>
            <w:r>
              <w:rPr>
                <w:rFonts w:hint="eastAsia"/>
              </w:rPr>
              <w:t>）分</w:t>
            </w:r>
          </w:p>
        </w:tc>
        <w:tc>
          <w:tcPr>
            <w:tcW w:w="2335" w:type="dxa"/>
          </w:tcPr>
          <w:p>
            <w:r>
              <w:rPr>
                <w:rFonts w:hint="eastAsia"/>
              </w:rPr>
              <w:t>叙事较为完整，能较好地保留原片的主要特点和风格</w:t>
            </w:r>
          </w:p>
        </w:tc>
        <w:tc>
          <w:tcPr>
            <w:tcW w:w="2336" w:type="dxa"/>
          </w:tcPr>
          <w:p>
            <w:r>
              <w:rPr>
                <w:rFonts w:hint="eastAsia"/>
              </w:rPr>
              <w:t>镜头组接较为流畅。</w:t>
            </w:r>
          </w:p>
        </w:tc>
        <w:tc>
          <w:tcPr>
            <w:tcW w:w="2336" w:type="dxa"/>
          </w:tcPr>
          <w:p>
            <w:r>
              <w:rPr>
                <w:rFonts w:hint="eastAsia"/>
              </w:rPr>
              <w:t>声画关系处理较合理，为叙事、表情、达意服务。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w:t>
            </w:r>
            <w:r>
              <w:t>80</w:t>
            </w:r>
            <w:r>
              <w:rPr>
                <w:rFonts w:hint="eastAsia"/>
              </w:rPr>
              <w:t>）</w:t>
            </w:r>
          </w:p>
        </w:tc>
        <w:tc>
          <w:tcPr>
            <w:tcW w:w="2335" w:type="dxa"/>
          </w:tcPr>
          <w:p>
            <w:r>
              <w:rPr>
                <w:rFonts w:hint="eastAsia"/>
              </w:rPr>
              <w:t>叙事完整。</w:t>
            </w:r>
          </w:p>
        </w:tc>
        <w:tc>
          <w:tcPr>
            <w:tcW w:w="2336" w:type="dxa"/>
          </w:tcPr>
          <w:p>
            <w:r>
              <w:rPr>
                <w:rFonts w:hint="eastAsia"/>
              </w:rPr>
              <w:t>镜头组接无大缺陷。</w:t>
            </w:r>
          </w:p>
        </w:tc>
        <w:tc>
          <w:tcPr>
            <w:tcW w:w="2336" w:type="dxa"/>
          </w:tcPr>
          <w:p>
            <w:r>
              <w:rPr>
                <w:rFonts w:hint="eastAsia"/>
              </w:rPr>
              <w:t>声画关系能叙述清楚故事。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分以下</w:t>
            </w:r>
          </w:p>
        </w:tc>
        <w:tc>
          <w:tcPr>
            <w:tcW w:w="2335" w:type="dxa"/>
          </w:tcPr>
          <w:p>
            <w:r>
              <w:rPr>
                <w:rFonts w:hint="eastAsia"/>
              </w:rPr>
              <w:t>叙事不完整。</w:t>
            </w:r>
          </w:p>
        </w:tc>
        <w:tc>
          <w:tcPr>
            <w:tcW w:w="2336" w:type="dxa"/>
          </w:tcPr>
          <w:p>
            <w:r>
              <w:rPr>
                <w:rFonts w:hint="eastAsia"/>
              </w:rPr>
              <w:t>镜头组接不流畅。</w:t>
            </w:r>
          </w:p>
        </w:tc>
        <w:tc>
          <w:tcPr>
            <w:tcW w:w="2336" w:type="dxa"/>
          </w:tcPr>
          <w:p>
            <w:r>
              <w:rPr>
                <w:rFonts w:hint="eastAsia"/>
              </w:rPr>
              <w:t>声画关系不到位。</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30"/>
        <w:gridCol w:w="1040"/>
        <w:gridCol w:w="1472"/>
        <w:gridCol w:w="942"/>
        <w:gridCol w:w="746"/>
        <w:gridCol w:w="942"/>
        <w:gridCol w:w="807"/>
        <w:gridCol w:w="80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专业：播音与主持艺术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课程名称：视听语言专题实践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0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63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8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0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8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林杨俊裔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邱海清</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2016　　年　7　月　8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《影视创作》考核方案</w:t>
      </w:r>
    </w:p>
    <w:p/>
    <w:p>
      <w:pPr>
        <w:ind w:firstLine="422" w:firstLineChars="200"/>
        <w:rPr>
          <w:b/>
        </w:rPr>
      </w:pPr>
      <w:r>
        <w:rPr>
          <w:rFonts w:hint="eastAsia"/>
          <w:b/>
        </w:rPr>
        <w:t>一、课程性质：</w:t>
      </w:r>
    </w:p>
    <w:p>
      <w:pPr>
        <w:ind w:firstLine="420" w:firstLineChars="200"/>
      </w:pPr>
      <w:r>
        <w:rPr>
          <w:rFonts w:hint="eastAsia"/>
        </w:rPr>
        <w:t>《影视创作》为艺术硕士广播电视领域（广播电视编导方向）研究生专业必修课。分为两个学期授课（第2、3学期），共72课时。</w:t>
      </w:r>
    </w:p>
    <w:p>
      <w:pPr>
        <w:ind w:firstLine="420" w:firstLineChars="200"/>
      </w:pPr>
      <w:r>
        <w:rPr>
          <w:rFonts w:hint="eastAsia"/>
        </w:rPr>
        <w:t>通过课程学习，掌握影视剧创作的基本理论、规范和方法，能够创作完整的影视剧作品。</w:t>
      </w:r>
    </w:p>
    <w:p>
      <w:pPr>
        <w:ind w:firstLine="422" w:firstLineChars="200"/>
      </w:pPr>
      <w:r>
        <w:rPr>
          <w:rFonts w:hint="eastAsia"/>
          <w:b/>
        </w:rPr>
        <w:t>二、考核方法：</w:t>
      </w:r>
      <w:r>
        <w:rPr>
          <w:rFonts w:hint="eastAsia"/>
        </w:rPr>
        <w:t>综合考核（影视剧创作）</w:t>
      </w:r>
    </w:p>
    <w:p>
      <w:pPr>
        <w:ind w:firstLine="422" w:firstLineChars="200"/>
        <w:rPr>
          <w:rFonts w:hint="eastAsia"/>
          <w:b/>
        </w:rPr>
      </w:pPr>
      <w:r>
        <w:rPr>
          <w:rFonts w:hint="eastAsia"/>
          <w:b/>
        </w:rPr>
        <w:t>三、考试内容及要求</w:t>
      </w:r>
      <w:r>
        <w:rPr>
          <w:rFonts w:hint="eastAsia"/>
          <w:b/>
          <w:lang w:eastAsia="zh-CN"/>
        </w:rPr>
        <w:t>：</w:t>
      </w:r>
    </w:p>
    <w:p>
      <w:pPr>
        <w:ind w:firstLine="420" w:firstLineChars="200"/>
        <w:rPr>
          <w:rFonts w:hint="eastAsia"/>
        </w:rPr>
      </w:pPr>
      <w:r>
        <w:rPr>
          <w:rFonts w:hint="eastAsia"/>
        </w:rPr>
        <w:t>第2学期：</w:t>
      </w:r>
    </w:p>
    <w:p>
      <w:pPr>
        <w:ind w:firstLine="420" w:firstLineChars="200"/>
        <w:rPr>
          <w:rFonts w:hint="eastAsia"/>
        </w:rPr>
      </w:pPr>
      <w:r>
        <w:rPr>
          <w:rFonts w:hint="eastAsia"/>
        </w:rPr>
        <w:t>1.自行写作剧本，集体或个人创作10-15分钟影视剧或纪录片；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第3学期：</w:t>
      </w:r>
    </w:p>
    <w:p>
      <w:pPr>
        <w:ind w:firstLine="420" w:firstLineChars="200"/>
        <w:rPr>
          <w:rFonts w:hint="eastAsia"/>
        </w:rPr>
      </w:pPr>
      <w:r>
        <w:rPr>
          <w:rFonts w:hint="eastAsia"/>
        </w:rPr>
        <w:t>1.独自完成作品选题，创作20分钟以上的影视剧或纪录片；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5.作品具有一定理论深度和现实意义。</w:t>
      </w:r>
    </w:p>
    <w:p>
      <w:pPr>
        <w:ind w:firstLine="422" w:firstLineChars="200"/>
        <w:rPr>
          <w:b/>
        </w:rPr>
      </w:pPr>
      <w:r>
        <w:rPr>
          <w:rFonts w:hint="eastAsia"/>
          <w:b/>
        </w:rPr>
        <w:t>四、评分标准</w:t>
      </w:r>
    </w:p>
    <w:tbl>
      <w:tblPr>
        <w:tblStyle w:val="21"/>
        <w:tblW w:w="83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3"/>
        <w:gridCol w:w="1392"/>
        <w:gridCol w:w="1394"/>
        <w:gridCol w:w="1394"/>
        <w:gridCol w:w="1393"/>
        <w:gridCol w:w="13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93" w:type="dxa"/>
          </w:tcPr>
          <w:p>
            <w:r>
              <w:rPr>
                <w:rFonts w:hint="eastAsia"/>
              </w:rPr>
              <w:t>分值</w:t>
            </w:r>
          </w:p>
        </w:tc>
        <w:tc>
          <w:tcPr>
            <w:tcW w:w="1392" w:type="dxa"/>
          </w:tcPr>
          <w:p>
            <w:r>
              <w:rPr>
                <w:rFonts w:hint="eastAsia"/>
              </w:rPr>
              <w:t>整体内容（20分）</w:t>
            </w:r>
          </w:p>
        </w:tc>
        <w:tc>
          <w:tcPr>
            <w:tcW w:w="1394" w:type="dxa"/>
          </w:tcPr>
          <w:p>
            <w:r>
              <w:rPr>
                <w:rFonts w:hint="eastAsia"/>
              </w:rPr>
              <w:t>主题表现（20分）</w:t>
            </w:r>
          </w:p>
        </w:tc>
        <w:tc>
          <w:tcPr>
            <w:tcW w:w="1394" w:type="dxa"/>
          </w:tcPr>
          <w:p>
            <w:r>
              <w:rPr>
                <w:rFonts w:hint="eastAsia"/>
              </w:rPr>
              <w:t>视听语言（20分）</w:t>
            </w:r>
          </w:p>
        </w:tc>
        <w:tc>
          <w:tcPr>
            <w:tcW w:w="1393" w:type="dxa"/>
          </w:tcPr>
          <w:p>
            <w:r>
              <w:rPr>
                <w:rFonts w:hint="eastAsia"/>
              </w:rPr>
              <w:t>故事情节（20分）</w:t>
            </w:r>
          </w:p>
        </w:tc>
        <w:tc>
          <w:tcPr>
            <w:tcW w:w="1394" w:type="dxa"/>
          </w:tcPr>
          <w:p>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93" w:type="dxa"/>
          </w:tcPr>
          <w:p>
            <w:r>
              <w:rPr>
                <w:rFonts w:hint="eastAsia"/>
              </w:rPr>
              <w:t>90分以上</w:t>
            </w:r>
          </w:p>
        </w:tc>
        <w:tc>
          <w:tcPr>
            <w:tcW w:w="1392" w:type="dxa"/>
          </w:tcPr>
          <w:p>
            <w:r>
              <w:rPr>
                <w:rFonts w:hint="eastAsia"/>
              </w:rPr>
              <w:t>思想内容积极向上且特色鲜明</w:t>
            </w:r>
          </w:p>
        </w:tc>
        <w:tc>
          <w:tcPr>
            <w:tcW w:w="1394" w:type="dxa"/>
          </w:tcPr>
          <w:p>
            <w:r>
              <w:rPr>
                <w:rFonts w:hint="eastAsia"/>
              </w:rPr>
              <w:t>主题能够紧密联系实际生活，具有一定现实意义。</w:t>
            </w:r>
          </w:p>
        </w:tc>
        <w:tc>
          <w:tcPr>
            <w:tcW w:w="1394" w:type="dxa"/>
          </w:tcPr>
          <w:p>
            <w:pPr>
              <w:rPr>
                <w:rFonts w:hint="eastAsia"/>
              </w:rPr>
            </w:pPr>
            <w:r>
              <w:rPr>
                <w:rFonts w:hint="eastAsia"/>
              </w:rPr>
              <w:t>视听语言使用规范、精确，有一定独创性。</w:t>
            </w:r>
          </w:p>
        </w:tc>
        <w:tc>
          <w:tcPr>
            <w:tcW w:w="1393" w:type="dxa"/>
          </w:tcPr>
          <w:p>
            <w:r>
              <w:rPr>
                <w:rFonts w:hint="eastAsia"/>
              </w:rPr>
              <w:t>剧情曲折，富有戏剧性，手法灵活。</w:t>
            </w:r>
          </w:p>
        </w:tc>
        <w:tc>
          <w:tcPr>
            <w:tcW w:w="1394" w:type="dxa"/>
          </w:tcPr>
          <w:p>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93" w:type="dxa"/>
          </w:tcPr>
          <w:p>
            <w:r>
              <w:rPr>
                <w:rFonts w:hint="eastAsia"/>
              </w:rPr>
              <w:t>80-89分</w:t>
            </w:r>
          </w:p>
        </w:tc>
        <w:tc>
          <w:tcPr>
            <w:tcW w:w="1392" w:type="dxa"/>
          </w:tcPr>
          <w:p>
            <w:r>
              <w:rPr>
                <w:rFonts w:hint="eastAsia"/>
              </w:rPr>
              <w:t>内容完整连贯，健康向上。</w:t>
            </w:r>
          </w:p>
        </w:tc>
        <w:tc>
          <w:tcPr>
            <w:tcW w:w="1394" w:type="dxa"/>
          </w:tcPr>
          <w:p>
            <w:r>
              <w:rPr>
                <w:rFonts w:hint="eastAsia"/>
              </w:rPr>
              <w:t>主题能够联系实际生活。</w:t>
            </w:r>
          </w:p>
        </w:tc>
        <w:tc>
          <w:tcPr>
            <w:tcW w:w="1394" w:type="dxa"/>
          </w:tcPr>
          <w:p>
            <w:pPr>
              <w:rPr>
                <w:rFonts w:hint="eastAsia"/>
              </w:rPr>
            </w:pPr>
            <w:r>
              <w:rPr>
                <w:rFonts w:hint="eastAsia"/>
              </w:rPr>
              <w:t>视听语言使用规范。</w:t>
            </w:r>
          </w:p>
        </w:tc>
        <w:tc>
          <w:tcPr>
            <w:tcW w:w="1393" w:type="dxa"/>
          </w:tcPr>
          <w:p>
            <w:r>
              <w:rPr>
                <w:rFonts w:hint="eastAsia"/>
              </w:rPr>
              <w:t>情节完整连贯。</w:t>
            </w:r>
          </w:p>
        </w:tc>
        <w:tc>
          <w:tcPr>
            <w:tcW w:w="1394" w:type="dxa"/>
          </w:tcPr>
          <w:p>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93" w:type="dxa"/>
          </w:tcPr>
          <w:p>
            <w:r>
              <w:rPr>
                <w:rFonts w:hint="eastAsia"/>
              </w:rPr>
              <w:t>75-79</w:t>
            </w:r>
          </w:p>
        </w:tc>
        <w:tc>
          <w:tcPr>
            <w:tcW w:w="1392" w:type="dxa"/>
          </w:tcPr>
          <w:p>
            <w:r>
              <w:rPr>
                <w:rFonts w:hint="eastAsia"/>
              </w:rPr>
              <w:t>内容比较完整。</w:t>
            </w:r>
          </w:p>
        </w:tc>
        <w:tc>
          <w:tcPr>
            <w:tcW w:w="1394" w:type="dxa"/>
          </w:tcPr>
          <w:p>
            <w:r>
              <w:rPr>
                <w:rFonts w:hint="eastAsia"/>
              </w:rPr>
              <w:t>主题表达清晰。</w:t>
            </w:r>
          </w:p>
        </w:tc>
        <w:tc>
          <w:tcPr>
            <w:tcW w:w="1394" w:type="dxa"/>
          </w:tcPr>
          <w:p>
            <w:pPr>
              <w:rPr>
                <w:rFonts w:hint="eastAsia"/>
              </w:rPr>
            </w:pPr>
            <w:r>
              <w:rPr>
                <w:rFonts w:hint="eastAsia"/>
              </w:rPr>
              <w:t>视听语言比较规范。</w:t>
            </w:r>
          </w:p>
        </w:tc>
        <w:tc>
          <w:tcPr>
            <w:tcW w:w="1393" w:type="dxa"/>
          </w:tcPr>
          <w:p>
            <w:r>
              <w:rPr>
                <w:rFonts w:hint="eastAsia"/>
              </w:rPr>
              <w:t>情节比较完整。</w:t>
            </w:r>
          </w:p>
        </w:tc>
        <w:tc>
          <w:tcPr>
            <w:tcW w:w="1394" w:type="dxa"/>
          </w:tcPr>
          <w:p>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93" w:type="dxa"/>
          </w:tcPr>
          <w:p>
            <w:r>
              <w:rPr>
                <w:rFonts w:hint="eastAsia"/>
              </w:rPr>
              <w:t>75分以下</w:t>
            </w:r>
          </w:p>
        </w:tc>
        <w:tc>
          <w:tcPr>
            <w:tcW w:w="1392" w:type="dxa"/>
          </w:tcPr>
          <w:p>
            <w:r>
              <w:rPr>
                <w:rFonts w:hint="eastAsia"/>
              </w:rPr>
              <w:t>内容不完整。</w:t>
            </w:r>
          </w:p>
        </w:tc>
        <w:tc>
          <w:tcPr>
            <w:tcW w:w="1394" w:type="dxa"/>
          </w:tcPr>
          <w:p>
            <w:r>
              <w:rPr>
                <w:rFonts w:hint="eastAsia"/>
              </w:rPr>
              <w:t>主题不清晰。</w:t>
            </w:r>
          </w:p>
        </w:tc>
        <w:tc>
          <w:tcPr>
            <w:tcW w:w="1394" w:type="dxa"/>
          </w:tcPr>
          <w:p>
            <w:pPr>
              <w:rPr>
                <w:rFonts w:hint="eastAsia"/>
              </w:rPr>
            </w:pPr>
            <w:r>
              <w:rPr>
                <w:rFonts w:hint="eastAsia"/>
              </w:rPr>
              <w:t>视听语言不规范。</w:t>
            </w:r>
          </w:p>
        </w:tc>
        <w:tc>
          <w:tcPr>
            <w:tcW w:w="1393" w:type="dxa"/>
          </w:tcPr>
          <w:p>
            <w:r>
              <w:rPr>
                <w:rFonts w:hint="eastAsia"/>
              </w:rPr>
              <w:t>情节不完整。</w:t>
            </w:r>
          </w:p>
        </w:tc>
        <w:tc>
          <w:tcPr>
            <w:tcW w:w="1394" w:type="dxa"/>
          </w:tcPr>
          <w:p>
            <w:r>
              <w:rPr>
                <w:rFonts w:hint="eastAsia"/>
              </w:rPr>
              <w:t>人物刻画没有代表性。</w:t>
            </w:r>
          </w:p>
        </w:tc>
      </w:tr>
    </w:tbl>
    <w:p>
      <w:pPr>
        <w:ind w:firstLine="420" w:firstLineChars="200"/>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赣南师范大学2015－2016学年度第一学期硕士研究生课程成绩登记表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课程名称：影视创作I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1150270001</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1150270008</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填报时间：2016年1月7日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rFonts w:hint="eastAsia"/>
          <w:sz w:val="28"/>
          <w:szCs w:val="28"/>
        </w:rPr>
      </w:pPr>
      <w:r>
        <w:rPr>
          <w:rFonts w:hint="eastAsia"/>
          <w:sz w:val="28"/>
          <w:szCs w:val="28"/>
        </w:rPr>
        <w:t>《著名主持人评析》考核方案</w:t>
      </w:r>
    </w:p>
    <w:p/>
    <w:p>
      <w:pPr>
        <w:rPr>
          <w:rFonts w:hint="eastAsia"/>
          <w:sz w:val="24"/>
        </w:rPr>
      </w:pPr>
      <w:r>
        <w:rPr>
          <w:rFonts w:hint="eastAsia"/>
          <w:sz w:val="24"/>
        </w:rPr>
        <w:t>一、课程性质：</w:t>
      </w:r>
    </w:p>
    <w:p>
      <w:pPr>
        <w:rPr>
          <w:rFonts w:hint="eastAsia"/>
          <w:sz w:val="24"/>
        </w:rPr>
      </w:pPr>
      <w:r>
        <w:rPr>
          <w:rFonts w:hint="eastAsia"/>
          <w:sz w:val="24"/>
        </w:rPr>
        <w:t>《著名主持人评析》为艺术硕士广播电视领域（播音方向）研究生专业必修课。集中1个学期授课（第1学期），共36课时。</w:t>
      </w:r>
    </w:p>
    <w:p>
      <w:pPr>
        <w:rPr>
          <w:rFonts w:hint="eastAsia"/>
          <w:sz w:val="24"/>
        </w:rPr>
      </w:pPr>
      <w:r>
        <w:rPr>
          <w:rFonts w:hint="eastAsia"/>
          <w:sz w:val="24"/>
        </w:rPr>
        <w:t>通过课程学习，掌握评析主持人的基本理论和方法，能够较规范地主持广播电视节目。</w:t>
      </w:r>
    </w:p>
    <w:p>
      <w:pPr>
        <w:rPr>
          <w:rFonts w:hint="eastAsia"/>
          <w:sz w:val="24"/>
        </w:rPr>
      </w:pPr>
      <w:r>
        <w:rPr>
          <w:rFonts w:hint="eastAsia"/>
          <w:sz w:val="24"/>
        </w:rPr>
        <w:t>二、考核方法：</w:t>
      </w:r>
    </w:p>
    <w:p>
      <w:pPr>
        <w:rPr>
          <w:rFonts w:hint="eastAsia"/>
          <w:sz w:val="24"/>
        </w:rPr>
      </w:pPr>
      <w:r>
        <w:rPr>
          <w:rFonts w:hint="eastAsia"/>
          <w:sz w:val="24"/>
        </w:rPr>
        <w:t>课程论文</w:t>
      </w:r>
    </w:p>
    <w:p>
      <w:pPr>
        <w:rPr>
          <w:rFonts w:hint="eastAsia"/>
          <w:sz w:val="24"/>
        </w:rPr>
      </w:pPr>
      <w:r>
        <w:rPr>
          <w:rFonts w:hint="eastAsia"/>
          <w:sz w:val="24"/>
        </w:rPr>
        <w:t>三、考核内容及要求：</w:t>
      </w:r>
    </w:p>
    <w:p>
      <w:pPr>
        <w:rPr>
          <w:rFonts w:hint="eastAsia"/>
          <w:sz w:val="24"/>
        </w:rPr>
      </w:pPr>
      <w:r>
        <w:rPr>
          <w:rFonts w:hint="eastAsia"/>
          <w:sz w:val="24"/>
        </w:rPr>
        <w:t>论文选题要针对著名主持人展开，最好能结合中国媒体融合的实际进行研究，不要选与主持人无关的题目；选题不宜过大，要有一定的理论价值和现实意义；研究要有新意；要对相关领域的研究资料作全面了解、搜集；注意学术规范，要有摘要、关键词、参考文献和注释等，不得抄袭；字数在5000字以上。</w:t>
      </w:r>
    </w:p>
    <w:p>
      <w:pPr>
        <w:rPr>
          <w:rFonts w:hint="eastAsia"/>
          <w:sz w:val="24"/>
        </w:rPr>
      </w:pPr>
      <w:r>
        <w:rPr>
          <w:rFonts w:hint="eastAsia"/>
          <w:sz w:val="24"/>
        </w:rPr>
        <w:t>四、评分标准</w:t>
      </w:r>
    </w:p>
    <w:p>
      <w:pPr>
        <w:rPr>
          <w:rFonts w:hint="eastAsia"/>
          <w:sz w:val="24"/>
        </w:rPr>
      </w:pPr>
      <w:r>
        <w:rPr>
          <w:rFonts w:hint="eastAsia"/>
          <w:sz w:val="24"/>
        </w:rPr>
        <w:t>（1）90—100分：能根据本课程相关内容进行选题，较全面地查阅了相关文献，资料丰富，能运用马克思主义的基本理论、观点指导论文的写作，并有所见解，或在资料方面有新发现和重大订正。论文内容丰富，观点正确新颖、结构严谨、逻辑清晰、文字凝练。</w:t>
      </w:r>
    </w:p>
    <w:p>
      <w:pPr>
        <w:rPr>
          <w:rFonts w:hint="eastAsia"/>
          <w:sz w:val="24"/>
        </w:rPr>
      </w:pPr>
      <w:r>
        <w:rPr>
          <w:rFonts w:hint="eastAsia"/>
          <w:sz w:val="24"/>
        </w:rPr>
        <w:t>（2）80—89分：能根据本课程相关内容进行选题，较认真查阅相关文献，资料运用恰当，能用马克思主义的基本理论、观点指导论文写作，有一定的理论深度或与实际结合紧密等。论文条理清楚、文字通顺、观点正确。</w:t>
      </w:r>
    </w:p>
    <w:p>
      <w:pPr>
        <w:rPr>
          <w:rFonts w:hint="eastAsia"/>
          <w:sz w:val="24"/>
        </w:rPr>
      </w:pPr>
      <w:r>
        <w:rPr>
          <w:rFonts w:hint="eastAsia"/>
          <w:sz w:val="24"/>
        </w:rPr>
        <w:t>（3）70—79分：能查阅相关领域的基本资料，使用适当；论文观点尚正确，论文基本达到文字通顺要求。</w:t>
      </w:r>
    </w:p>
    <w:p>
      <w:pPr>
        <w:rPr>
          <w:rFonts w:hint="eastAsia"/>
          <w:sz w:val="24"/>
        </w:rPr>
      </w:pPr>
      <w:r>
        <w:rPr>
          <w:rFonts w:hint="eastAsia"/>
          <w:sz w:val="24"/>
        </w:rPr>
        <w:t>（4）60—69分：能查阅必要的资料，使用无重大差错；论文观点无明显错误；论文写作尚能达到原定课题的最低要求。</w:t>
      </w:r>
    </w:p>
    <w:p>
      <w:pPr>
        <w:rPr>
          <w:sz w:val="24"/>
        </w:rPr>
      </w:pPr>
      <w:r>
        <w:rPr>
          <w:rFonts w:hint="eastAsia"/>
          <w:sz w:val="24"/>
        </w:rPr>
        <w:t>（5）60分以下：论文观点有重大错误，写作能力差；未达到原定课程考核的最低要求。</w:t>
      </w:r>
    </w:p>
    <w:p>
      <w:pPr>
        <w:snapToGrid w:val="0"/>
        <w:spacing w:line="500" w:lineRule="exact"/>
        <w:rPr>
          <w:rFonts w:hint="eastAsia" w:eastAsiaTheme="minorEastAsia"/>
          <w:sz w:val="28"/>
          <w:szCs w:val="28"/>
          <w:lang w:val="en-US" w:eastAsia="zh-CN"/>
        </w:rPr>
        <w:sectPr>
          <w:pgSz w:w="11906" w:h="16838"/>
          <w:pgMar w:top="1440" w:right="1800" w:bottom="1440" w:left="1800"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1004"/>
        <w:gridCol w:w="1472"/>
        <w:gridCol w:w="896"/>
        <w:gridCol w:w="713"/>
        <w:gridCol w:w="896"/>
        <w:gridCol w:w="787"/>
        <w:gridCol w:w="783"/>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专业：播音方向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课程名称：著名主持人评析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50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肖灵　　　　　　　　　　　　　　　　填报时间：2016年 7月10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38" w:h="11906" w:orient="landscape"/>
          <w:pgMar w:top="1803" w:right="1440" w:bottom="1803" w:left="1440" w:header="851" w:footer="992" w:gutter="0"/>
          <w:cols w:space="0" w:num="1"/>
          <w:rtlGutter w:val="0"/>
          <w:docGrid w:type="lines" w:linePitch="319"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电视播音主持业务</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电视播音主持业务</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ind w:firstLine="420" w:firstLineChars="200"/>
        <w:rPr>
          <w:rFonts w:hint="eastAsia" w:cs="宋体"/>
          <w:kern w:val="0"/>
          <w:szCs w:val="21"/>
        </w:rPr>
      </w:pPr>
      <w:r>
        <w:rPr>
          <w:rFonts w:hint="eastAsia" w:cs="宋体"/>
          <w:kern w:val="0"/>
          <w:szCs w:val="21"/>
          <w:lang w:eastAsia="zh-CN"/>
        </w:rPr>
        <w:t>本课程</w:t>
      </w:r>
      <w:r>
        <w:rPr>
          <w:rFonts w:hint="eastAsia" w:cs="宋体"/>
          <w:kern w:val="0"/>
          <w:szCs w:val="21"/>
        </w:rPr>
        <w:t>主要是对不同节目类型的主持技能的训练，让学生尝试各种风格的电视节目主持，在不断练习的过程中掌握不同类型电视节目的不同主持方式，与此同时明确自己的风格定位，满足当前电视领域对全能型主持人的需求。因此本课程的主要定位就是专业上镜知识的强化训练和指导，从而达到电视播音与主持工作实战的要求。课程的考核涉及到前期的节目策划、嘉宾选择、摄像设备的操作、节目主持技巧，及后期的剪辑合成，测试同学们对不同节目类型的正确处理。</w:t>
      </w:r>
    </w:p>
    <w:p>
      <w:pPr>
        <w:ind w:firstLine="420" w:firstLineChars="200"/>
        <w:rPr>
          <w:rFonts w:hint="eastAsia" w:cs="宋体"/>
          <w:kern w:val="0"/>
          <w:szCs w:val="21"/>
          <w:lang w:val="en-US" w:eastAsia="zh-CN"/>
        </w:rPr>
      </w:pPr>
    </w:p>
    <w:p>
      <w:pPr>
        <w:numPr>
          <w:ilvl w:val="0"/>
          <w:numId w:val="33"/>
        </w:numPr>
        <w:ind w:firstLine="422" w:firstLineChars="200"/>
        <w:rPr>
          <w:rFonts w:hint="eastAsia"/>
        </w:rPr>
      </w:pPr>
      <w:r>
        <w:rPr>
          <w:rFonts w:hint="eastAsia"/>
          <w:b/>
        </w:rPr>
        <w:t>考核方法：</w:t>
      </w:r>
    </w:p>
    <w:p>
      <w:pPr>
        <w:numPr>
          <w:ilvl w:val="0"/>
          <w:numId w:val="0"/>
        </w:numPr>
        <w:ind w:firstLine="420" w:firstLineChars="200"/>
        <w:rPr>
          <w:rFonts w:hint="eastAsia" w:cs="宋体"/>
          <w:kern w:val="0"/>
          <w:szCs w:val="21"/>
        </w:rPr>
      </w:pPr>
      <w:r>
        <w:rPr>
          <w:rFonts w:hint="eastAsia" w:cs="宋体"/>
          <w:kern w:val="0"/>
          <w:szCs w:val="21"/>
        </w:rPr>
        <w:t>以技法考试的方式进行。根据本学期所学内容，自选一种节目类型进行录制，并自制片头、片花、片尾等，形成完整节目，时长在十分钟以上，以MP4的形式刻录光盘或保存在U盘上交打分。</w:t>
      </w:r>
    </w:p>
    <w:p>
      <w:pPr>
        <w:numPr>
          <w:ilvl w:val="0"/>
          <w:numId w:val="0"/>
        </w:numPr>
        <w:ind w:firstLine="420" w:firstLineChars="200"/>
        <w:rPr>
          <w:rFonts w:hint="eastAsia" w:cs="宋体"/>
          <w:kern w:val="0"/>
          <w:szCs w:val="21"/>
        </w:rPr>
      </w:pPr>
    </w:p>
    <w:p>
      <w:pPr>
        <w:numPr>
          <w:ilvl w:val="0"/>
          <w:numId w:val="33"/>
        </w:numPr>
        <w:ind w:firstLine="422" w:firstLineChars="200"/>
        <w:rPr>
          <w:rFonts w:hint="eastAsia"/>
          <w:b/>
        </w:rPr>
      </w:pPr>
      <w:r>
        <w:rPr>
          <w:rFonts w:hint="eastAsia"/>
          <w:b/>
        </w:rPr>
        <w:t>考试内容及要求：</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1</w:t>
      </w:r>
      <w:r>
        <w:rPr>
          <w:rFonts w:hint="eastAsia"/>
          <w:color w:val="000000"/>
          <w:szCs w:val="21"/>
        </w:rPr>
        <w:t>、考核</w:t>
      </w:r>
      <w:r>
        <w:rPr>
          <w:rFonts w:hint="eastAsia"/>
          <w:color w:val="000000"/>
          <w:szCs w:val="21"/>
          <w:lang w:eastAsia="zh-CN"/>
        </w:rPr>
        <w:t>内容</w:t>
      </w:r>
    </w:p>
    <w:p>
      <w:pPr>
        <w:ind w:firstLine="420" w:firstLineChars="200"/>
        <w:rPr>
          <w:rFonts w:hint="eastAsia" w:cs="宋体"/>
          <w:kern w:val="0"/>
          <w:szCs w:val="21"/>
        </w:rPr>
      </w:pPr>
      <w:r>
        <w:rPr>
          <w:rFonts w:hint="eastAsia" w:cs="宋体"/>
          <w:kern w:val="0"/>
          <w:szCs w:val="21"/>
        </w:rPr>
        <w:t>创作一个节目主持作品，一到三人一组配合，通过综合性电视节目的演播，进行电视新闻节目主持艺术、电视评论节目主持艺术、电视社教类节目主持艺术、电视访谈类节目主持艺术、 电视综艺、娱乐类节目主持艺术等多样化播音主持的考核。重点考核学生掌握不同内容和形式的电视节目的播音主持技能，同时考核学生具有采编、策划、独立制作节目的初步能力。考试内容涉及社交类节目、少儿节目、综艺类节目、访谈类节目、讲述类节目等等。要求同学们不但能准确完成相应节目类型的表达，还要调动其主观能动性，对节目有一定的创新能力。</w:t>
      </w:r>
    </w:p>
    <w:p>
      <w:pPr>
        <w:widowControl/>
        <w:numPr>
          <w:ilvl w:val="0"/>
          <w:numId w:val="34"/>
        </w:numPr>
        <w:spacing w:line="360" w:lineRule="exact"/>
        <w:ind w:firstLine="420" w:firstLineChars="200"/>
        <w:jc w:val="left"/>
        <w:rPr>
          <w:rFonts w:hint="eastAsia"/>
          <w:color w:val="000000"/>
          <w:szCs w:val="21"/>
        </w:rPr>
      </w:pPr>
      <w:r>
        <w:rPr>
          <w:rFonts w:hint="eastAsia"/>
          <w:color w:val="000000"/>
          <w:szCs w:val="21"/>
        </w:rPr>
        <w:t>考核要求</w:t>
      </w:r>
    </w:p>
    <w:p>
      <w:pPr>
        <w:widowControl/>
        <w:numPr>
          <w:ilvl w:val="0"/>
          <w:numId w:val="35"/>
        </w:numPr>
        <w:spacing w:line="360" w:lineRule="exact"/>
        <w:jc w:val="left"/>
        <w:rPr>
          <w:rFonts w:hint="eastAsia" w:cs="宋体"/>
          <w:kern w:val="0"/>
          <w:szCs w:val="21"/>
        </w:rPr>
      </w:pPr>
      <w:r>
        <w:rPr>
          <w:rFonts w:hint="eastAsia" w:cs="宋体"/>
          <w:kern w:val="0"/>
          <w:szCs w:val="21"/>
        </w:rPr>
        <w:t>对不同的节目形式、不同内涵的把握、不同的节目推进节奏及灵活处理能力；</w:t>
      </w:r>
    </w:p>
    <w:p>
      <w:pPr>
        <w:widowControl/>
        <w:numPr>
          <w:ilvl w:val="0"/>
          <w:numId w:val="35"/>
        </w:numPr>
        <w:spacing w:line="360" w:lineRule="exact"/>
        <w:jc w:val="left"/>
        <w:rPr>
          <w:rFonts w:hint="eastAsia"/>
          <w:color w:val="000000"/>
          <w:szCs w:val="21"/>
        </w:rPr>
      </w:pPr>
      <w:r>
        <w:rPr>
          <w:rFonts w:hint="eastAsia" w:cs="宋体"/>
          <w:kern w:val="0"/>
          <w:szCs w:val="21"/>
        </w:rPr>
        <w:t>表情达意准确，语言流通畅合理，整体上镜效果佳；</w:t>
      </w:r>
    </w:p>
    <w:p>
      <w:pPr>
        <w:widowControl/>
        <w:numPr>
          <w:ilvl w:val="0"/>
          <w:numId w:val="35"/>
        </w:numPr>
        <w:spacing w:line="360" w:lineRule="exact"/>
        <w:jc w:val="left"/>
        <w:rPr>
          <w:rFonts w:hint="eastAsia"/>
          <w:color w:val="000000"/>
          <w:szCs w:val="21"/>
        </w:rPr>
      </w:pPr>
      <w:r>
        <w:rPr>
          <w:rFonts w:hint="eastAsia" w:cs="宋体"/>
          <w:kern w:val="0"/>
          <w:szCs w:val="21"/>
        </w:rPr>
        <w:t>控制精妙，风格突出，职业形象鲜活，调动其主观能动性，对节目有一定的创新能力。</w:t>
      </w:r>
    </w:p>
    <w:p>
      <w:pPr>
        <w:widowControl/>
        <w:numPr>
          <w:ilvl w:val="0"/>
          <w:numId w:val="0"/>
        </w:numPr>
        <w:spacing w:line="360" w:lineRule="exact"/>
        <w:jc w:val="left"/>
        <w:rPr>
          <w:rFonts w:hint="eastAsia"/>
          <w:color w:val="000000"/>
          <w:szCs w:val="21"/>
        </w:rPr>
      </w:pPr>
    </w:p>
    <w:p>
      <w:pPr>
        <w:ind w:firstLine="422" w:firstLineChars="200"/>
        <w:rPr>
          <w:rFonts w:hint="eastAsia"/>
        </w:rPr>
      </w:pPr>
      <w:r>
        <w:rPr>
          <w:rFonts w:hint="eastAsia"/>
          <w:b/>
        </w:rPr>
        <w:t>四、评分标准</w:t>
      </w:r>
    </w:p>
    <w:tbl>
      <w:tblPr>
        <w:tblStyle w:val="20"/>
        <w:tblpPr w:leftFromText="180" w:rightFromText="180" w:vertAnchor="text" w:horzAnchor="page" w:tblpX="1819" w:tblpY="71"/>
        <w:tblOverlap w:val="never"/>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272"/>
        <w:gridCol w:w="1290"/>
        <w:gridCol w:w="1320"/>
        <w:gridCol w:w="2610"/>
        <w:gridCol w:w="12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9"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1272" w:type="dxa"/>
            <w:vAlign w:val="top"/>
          </w:tcPr>
          <w:p>
            <w:pPr>
              <w:jc w:val="center"/>
              <w:rPr>
                <w:rFonts w:hint="eastAsia"/>
                <w:b/>
                <w:bCs/>
              </w:rPr>
            </w:pPr>
            <w:r>
              <w:rPr>
                <w:rFonts w:hint="eastAsia"/>
                <w:b/>
                <w:bCs/>
              </w:rPr>
              <w:t>场景布置</w:t>
            </w:r>
          </w:p>
          <w:p>
            <w:pPr>
              <w:jc w:val="center"/>
              <w:rPr>
                <w:rFonts w:hint="eastAsia" w:ascii="宋体" w:hAnsi="宋体" w:eastAsia="宋体" w:cs="宋体"/>
                <w:kern w:val="0"/>
                <w:szCs w:val="21"/>
                <w:lang w:eastAsia="zh-CN"/>
              </w:rPr>
            </w:pPr>
          </w:p>
        </w:tc>
        <w:tc>
          <w:tcPr>
            <w:tcW w:w="1290" w:type="dxa"/>
            <w:vAlign w:val="top"/>
          </w:tcPr>
          <w:p>
            <w:pPr>
              <w:jc w:val="center"/>
              <w:rPr>
                <w:rFonts w:hint="eastAsia" w:ascii="宋体" w:hAnsi="宋体" w:eastAsia="宋体" w:cs="宋体"/>
                <w:kern w:val="0"/>
                <w:szCs w:val="21"/>
                <w:lang w:eastAsia="zh-CN"/>
              </w:rPr>
            </w:pPr>
            <w:r>
              <w:rPr>
                <w:rFonts w:hint="eastAsia"/>
                <w:b/>
                <w:bCs/>
              </w:rPr>
              <w:t>节目选题</w:t>
            </w:r>
          </w:p>
        </w:tc>
        <w:tc>
          <w:tcPr>
            <w:tcW w:w="1320" w:type="dxa"/>
            <w:vAlign w:val="top"/>
          </w:tcPr>
          <w:p>
            <w:pPr>
              <w:jc w:val="center"/>
              <w:rPr>
                <w:rFonts w:hint="eastAsia" w:ascii="宋体" w:hAnsi="宋体" w:eastAsia="宋体" w:cs="宋体"/>
                <w:kern w:val="0"/>
                <w:szCs w:val="21"/>
                <w:lang w:eastAsia="zh-CN"/>
              </w:rPr>
            </w:pPr>
            <w:r>
              <w:rPr>
                <w:rFonts w:hint="eastAsia"/>
                <w:b/>
                <w:bCs/>
              </w:rPr>
              <w:t>节目内容</w:t>
            </w:r>
          </w:p>
        </w:tc>
        <w:tc>
          <w:tcPr>
            <w:tcW w:w="2610" w:type="dxa"/>
            <w:vAlign w:val="top"/>
          </w:tcPr>
          <w:p>
            <w:pPr>
              <w:jc w:val="center"/>
              <w:rPr>
                <w:rFonts w:hint="eastAsia"/>
                <w:b/>
                <w:bCs/>
              </w:rPr>
            </w:pPr>
            <w:r>
              <w:rPr>
                <w:rFonts w:hint="eastAsia"/>
                <w:b/>
                <w:bCs/>
              </w:rPr>
              <w:t>主持人表现</w:t>
            </w:r>
          </w:p>
          <w:p>
            <w:pPr>
              <w:jc w:val="center"/>
              <w:rPr>
                <w:rFonts w:hint="eastAsia" w:ascii="宋体" w:hAnsi="宋体" w:eastAsia="宋体" w:cs="宋体"/>
                <w:kern w:val="0"/>
                <w:szCs w:val="21"/>
                <w:lang w:eastAsia="zh-CN"/>
              </w:rPr>
            </w:pPr>
          </w:p>
        </w:tc>
        <w:tc>
          <w:tcPr>
            <w:tcW w:w="1212" w:type="dxa"/>
            <w:vAlign w:val="top"/>
          </w:tcPr>
          <w:p>
            <w:pPr>
              <w:jc w:val="both"/>
              <w:rPr>
                <w:rFonts w:hint="eastAsia" w:ascii="宋体" w:hAnsi="宋体" w:cs="宋体"/>
                <w:kern w:val="0"/>
                <w:szCs w:val="21"/>
                <w:lang w:eastAsia="zh-CN"/>
              </w:rPr>
            </w:pPr>
            <w:r>
              <w:rPr>
                <w:rFonts w:hint="eastAsia"/>
                <w:b/>
                <w:bCs/>
              </w:rPr>
              <w:t>节目前后期制作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1272"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10</w:t>
            </w:r>
          </w:p>
        </w:tc>
        <w:tc>
          <w:tcPr>
            <w:tcW w:w="1290"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1320"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2610" w:type="dxa"/>
            <w:vAlign w:val="top"/>
          </w:tcPr>
          <w:p>
            <w:pPr>
              <w:spacing w:line="360" w:lineRule="exact"/>
              <w:jc w:val="center"/>
              <w:rPr>
                <w:rFonts w:hint="eastAsia" w:ascii="宋体" w:hAnsi="宋体" w:cs="宋体"/>
                <w:kern w:val="0"/>
                <w:szCs w:val="21"/>
              </w:rPr>
            </w:pPr>
            <w:r>
              <w:rPr>
                <w:rFonts w:hint="eastAsia" w:ascii="宋体" w:hAnsi="宋体" w:cs="宋体"/>
                <w:kern w:val="0"/>
                <w:szCs w:val="21"/>
                <w:lang w:val="en-US" w:eastAsia="zh-CN"/>
              </w:rPr>
              <w:t>40</w:t>
            </w:r>
          </w:p>
        </w:tc>
        <w:tc>
          <w:tcPr>
            <w:tcW w:w="1212" w:type="dxa"/>
            <w:vAlign w:val="top"/>
          </w:tcPr>
          <w:p>
            <w:pPr>
              <w:spacing w:line="360" w:lineRule="exact"/>
              <w:jc w:val="center"/>
              <w:rPr>
                <w:rFonts w:hint="eastAsia" w:ascii="宋体" w:hAnsi="宋体" w:cs="宋体"/>
                <w:kern w:val="0"/>
                <w:szCs w:val="21"/>
                <w:lang w:val="en-US" w:eastAsia="zh-CN"/>
              </w:rPr>
            </w:pPr>
            <w:r>
              <w:rPr>
                <w:rFonts w:hint="eastAsia" w:ascii="宋体" w:hAnsi="宋体" w:cs="宋体"/>
                <w:kern w:val="0"/>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90分以上</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场景布置符合节目要求</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选题合理，创新性强</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内容充实，</w:t>
            </w:r>
            <w:r>
              <w:rPr>
                <w:rFonts w:hint="eastAsia" w:ascii="宋体" w:hAnsi="宋体"/>
                <w:sz w:val="24"/>
              </w:rPr>
              <w:t>与受众生活相贴近</w:t>
            </w:r>
            <w:r>
              <w:rPr>
                <w:rFonts w:hint="eastAsia" w:ascii="宋体" w:hAnsi="宋体"/>
                <w:sz w:val="24"/>
                <w:lang w:eastAsia="zh-CN"/>
              </w:rPr>
              <w:t>，</w:t>
            </w:r>
            <w:r>
              <w:rPr>
                <w:rFonts w:hint="eastAsia" w:ascii="宋体" w:hAnsi="宋体"/>
                <w:sz w:val="24"/>
              </w:rPr>
              <w:t>满足受众的需求</w:t>
            </w:r>
            <w:r>
              <w:rPr>
                <w:rFonts w:hint="eastAsia" w:ascii="宋体" w:hAnsi="宋体"/>
                <w:sz w:val="24"/>
                <w:lang w:eastAsia="zh-CN"/>
              </w:rPr>
              <w:t>。</w:t>
            </w:r>
            <w:r>
              <w:rPr>
                <w:rFonts w:hint="eastAsia" w:ascii="宋体" w:hAnsi="宋体"/>
                <w:sz w:val="24"/>
              </w:rPr>
              <w:t xml:space="preserve"> </w:t>
            </w:r>
            <w:r>
              <w:rPr>
                <w:rFonts w:hint="eastAsia"/>
                <w:color w:val="000000"/>
                <w:szCs w:val="21"/>
                <w:lang w:val="en-US" w:eastAsia="zh-CN"/>
              </w:rPr>
              <w:t>结构合理，过渡自然。</w:t>
            </w:r>
            <w:r>
              <w:rPr>
                <w:rFonts w:hint="eastAsia" w:ascii="宋体" w:hAnsi="宋体"/>
                <w:sz w:val="24"/>
              </w:rPr>
              <w:t xml:space="preserve">       </w:t>
            </w:r>
          </w:p>
        </w:tc>
        <w:tc>
          <w:tcPr>
            <w:tcW w:w="2610" w:type="dxa"/>
            <w:vAlign w:val="top"/>
          </w:tcPr>
          <w:p>
            <w:pPr>
              <w:tabs>
                <w:tab w:val="left" w:pos="330"/>
              </w:tabs>
              <w:spacing w:line="400" w:lineRule="exact"/>
              <w:ind w:right="49"/>
              <w:jc w:val="left"/>
              <w:rPr>
                <w:rFonts w:hint="eastAsia"/>
                <w:color w:val="000000"/>
                <w:szCs w:val="21"/>
                <w:lang w:val="en-US" w:eastAsia="zh-CN"/>
              </w:rPr>
            </w:pPr>
            <w:r>
              <w:rPr>
                <w:rFonts w:hint="eastAsia" w:ascii="宋体" w:hAnsi="宋体"/>
                <w:sz w:val="24"/>
              </w:rPr>
              <w:t>主持人语言得体、</w:t>
            </w:r>
            <w:r>
              <w:rPr>
                <w:rFonts w:hint="eastAsia" w:ascii="宋体" w:hAnsi="宋体"/>
                <w:sz w:val="24"/>
                <w:lang w:eastAsia="zh-CN"/>
              </w:rPr>
              <w:t>有</w:t>
            </w:r>
            <w:r>
              <w:rPr>
                <w:rFonts w:hint="eastAsia" w:ascii="宋体" w:hAnsi="宋体"/>
                <w:sz w:val="24"/>
              </w:rPr>
              <w:t>政治敏感性</w:t>
            </w:r>
            <w:r>
              <w:rPr>
                <w:rFonts w:hint="eastAsia" w:ascii="宋体" w:hAnsi="宋体"/>
                <w:sz w:val="24"/>
                <w:lang w:eastAsia="zh-CN"/>
              </w:rPr>
              <w:t>；</w:t>
            </w:r>
            <w:r>
              <w:rPr>
                <w:rFonts w:hint="eastAsia" w:ascii="宋体" w:hAnsi="宋体"/>
                <w:sz w:val="24"/>
              </w:rPr>
              <w:t>主持人在节目中充分发挥其协调、组织和主导功能</w:t>
            </w:r>
            <w:r>
              <w:rPr>
                <w:rFonts w:hint="eastAsia" w:ascii="宋体" w:hAnsi="宋体"/>
                <w:sz w:val="24"/>
                <w:lang w:eastAsia="zh-CN"/>
              </w:rPr>
              <w:t>；</w:t>
            </w:r>
            <w:r>
              <w:rPr>
                <w:rFonts w:hint="eastAsia" w:ascii="宋体" w:hAnsi="宋体"/>
                <w:sz w:val="24"/>
              </w:rPr>
              <w:t>主持人表现充分</w:t>
            </w:r>
            <w:r>
              <w:rPr>
                <w:rFonts w:hint="eastAsia" w:ascii="宋体" w:hAnsi="宋体"/>
                <w:sz w:val="24"/>
                <w:lang w:eastAsia="zh-CN"/>
              </w:rPr>
              <w:t>，</w:t>
            </w:r>
            <w:r>
              <w:rPr>
                <w:rFonts w:hint="eastAsia" w:ascii="宋体" w:hAnsi="宋体"/>
                <w:sz w:val="24"/>
              </w:rPr>
              <w:t xml:space="preserve">体现节目宗旨、内涵 </w:t>
            </w:r>
            <w:r>
              <w:rPr>
                <w:rFonts w:hint="eastAsia" w:ascii="宋体" w:hAnsi="宋体"/>
                <w:sz w:val="24"/>
                <w:lang w:eastAsia="zh-CN"/>
              </w:rPr>
              <w:t>；主</w:t>
            </w:r>
            <w:r>
              <w:rPr>
                <w:rFonts w:hint="eastAsia" w:ascii="宋体" w:hAnsi="宋体"/>
                <w:sz w:val="24"/>
              </w:rPr>
              <w:t xml:space="preserve">持人妆容与节目贴合、主持人与嘉宾或搭档有默契的配合 </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节目整体效果好，制作精良。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80-89分</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场景布置和节目要求较为一致</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选题较合理，有一定创新性</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内容较丰富，</w:t>
            </w:r>
            <w:r>
              <w:rPr>
                <w:rFonts w:hint="eastAsia" w:ascii="宋体" w:hAnsi="宋体"/>
                <w:sz w:val="24"/>
              </w:rPr>
              <w:t>与受众生活</w:t>
            </w:r>
            <w:r>
              <w:rPr>
                <w:rFonts w:hint="eastAsia" w:ascii="宋体" w:hAnsi="宋体"/>
                <w:sz w:val="24"/>
                <w:lang w:eastAsia="zh-CN"/>
              </w:rPr>
              <w:t>校</w:t>
            </w:r>
            <w:r>
              <w:rPr>
                <w:rFonts w:hint="eastAsia" w:ascii="宋体" w:hAnsi="宋体"/>
                <w:sz w:val="24"/>
              </w:rPr>
              <w:t>贴近</w:t>
            </w:r>
            <w:r>
              <w:rPr>
                <w:rFonts w:hint="eastAsia" w:ascii="宋体" w:hAnsi="宋体"/>
                <w:sz w:val="24"/>
                <w:lang w:eastAsia="zh-CN"/>
              </w:rPr>
              <w:t>，</w:t>
            </w:r>
            <w:r>
              <w:rPr>
                <w:rFonts w:hint="eastAsia" w:ascii="宋体" w:hAnsi="宋体"/>
                <w:sz w:val="24"/>
              </w:rPr>
              <w:t>满足受众的需求</w:t>
            </w:r>
            <w:r>
              <w:rPr>
                <w:rFonts w:hint="eastAsia" w:ascii="宋体" w:hAnsi="宋体"/>
                <w:sz w:val="24"/>
                <w:lang w:eastAsia="zh-CN"/>
              </w:rPr>
              <w:t>。</w:t>
            </w:r>
            <w:r>
              <w:rPr>
                <w:rFonts w:hint="eastAsia" w:ascii="宋体" w:hAnsi="宋体"/>
                <w:sz w:val="24"/>
              </w:rPr>
              <w:t xml:space="preserve"> </w:t>
            </w:r>
            <w:r>
              <w:rPr>
                <w:rFonts w:hint="eastAsia"/>
                <w:color w:val="000000"/>
                <w:szCs w:val="21"/>
                <w:lang w:val="en-US" w:eastAsia="zh-CN"/>
              </w:rPr>
              <w:t>结构较合理，过渡自然</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主持人语言</w:t>
            </w:r>
            <w:r>
              <w:rPr>
                <w:rFonts w:hint="eastAsia" w:ascii="宋体" w:hAnsi="宋体"/>
                <w:sz w:val="24"/>
                <w:lang w:eastAsia="zh-CN"/>
              </w:rPr>
              <w:t>较</w:t>
            </w:r>
            <w:r>
              <w:rPr>
                <w:rFonts w:hint="eastAsia" w:ascii="宋体" w:hAnsi="宋体"/>
                <w:sz w:val="24"/>
              </w:rPr>
              <w:t>得体</w:t>
            </w:r>
            <w:r>
              <w:rPr>
                <w:rFonts w:hint="eastAsia" w:ascii="宋体" w:hAnsi="宋体"/>
                <w:sz w:val="24"/>
                <w:lang w:eastAsia="zh-CN"/>
              </w:rPr>
              <w:t>；</w:t>
            </w:r>
            <w:r>
              <w:rPr>
                <w:rFonts w:hint="eastAsia" w:ascii="宋体" w:hAnsi="宋体"/>
                <w:sz w:val="24"/>
              </w:rPr>
              <w:t>主持人在节目中发挥其协调、组织和主导功能</w:t>
            </w:r>
            <w:r>
              <w:rPr>
                <w:rFonts w:hint="eastAsia" w:ascii="宋体" w:hAnsi="宋体"/>
                <w:sz w:val="24"/>
                <w:lang w:eastAsia="zh-CN"/>
              </w:rPr>
              <w:t>；</w:t>
            </w:r>
            <w:r>
              <w:rPr>
                <w:rFonts w:hint="eastAsia" w:ascii="宋体" w:hAnsi="宋体"/>
                <w:sz w:val="24"/>
              </w:rPr>
              <w:t xml:space="preserve">主持人体现节目宗旨、内涵 </w:t>
            </w:r>
            <w:r>
              <w:rPr>
                <w:rFonts w:hint="eastAsia" w:ascii="宋体" w:hAnsi="宋体"/>
                <w:sz w:val="24"/>
                <w:lang w:eastAsia="zh-CN"/>
              </w:rPr>
              <w:t>；主</w:t>
            </w:r>
            <w:r>
              <w:rPr>
                <w:rFonts w:hint="eastAsia" w:ascii="宋体" w:hAnsi="宋体"/>
                <w:sz w:val="24"/>
              </w:rPr>
              <w:t>持人妆容与节目</w:t>
            </w:r>
            <w:r>
              <w:rPr>
                <w:rFonts w:hint="eastAsia" w:ascii="宋体" w:hAnsi="宋体"/>
                <w:sz w:val="24"/>
                <w:lang w:eastAsia="zh-CN"/>
              </w:rPr>
              <w:t>较</w:t>
            </w:r>
            <w:r>
              <w:rPr>
                <w:rFonts w:hint="eastAsia" w:ascii="宋体" w:hAnsi="宋体"/>
                <w:sz w:val="24"/>
              </w:rPr>
              <w:t>贴合、主持人与嘉宾或搭档配合</w:t>
            </w:r>
            <w:r>
              <w:rPr>
                <w:rFonts w:hint="eastAsia" w:ascii="宋体" w:hAnsi="宋体"/>
                <w:sz w:val="24"/>
                <w:lang w:eastAsia="zh-CN"/>
              </w:rPr>
              <w:t>较默契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节目整体效果较好，制作较精良。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75-79分</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场景布置基本符合节目要求</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选题尚合理，创新性一般</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内容一般，结构较合理，过渡一般</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主持人语言</w:t>
            </w:r>
            <w:r>
              <w:rPr>
                <w:rFonts w:hint="eastAsia" w:ascii="宋体" w:hAnsi="宋体"/>
                <w:sz w:val="24"/>
                <w:lang w:eastAsia="zh-CN"/>
              </w:rPr>
              <w:t>基本</w:t>
            </w:r>
            <w:r>
              <w:rPr>
                <w:rFonts w:hint="eastAsia" w:ascii="宋体" w:hAnsi="宋体"/>
                <w:sz w:val="24"/>
              </w:rPr>
              <w:t>得体</w:t>
            </w:r>
            <w:r>
              <w:rPr>
                <w:rFonts w:hint="eastAsia" w:ascii="宋体" w:hAnsi="宋体"/>
                <w:sz w:val="24"/>
                <w:lang w:eastAsia="zh-CN"/>
              </w:rPr>
              <w:t>；</w:t>
            </w:r>
            <w:r>
              <w:rPr>
                <w:rFonts w:hint="eastAsia" w:ascii="宋体" w:hAnsi="宋体"/>
                <w:sz w:val="24"/>
              </w:rPr>
              <w:t>主持人在节目中</w:t>
            </w:r>
            <w:r>
              <w:rPr>
                <w:rFonts w:hint="eastAsia" w:ascii="宋体" w:hAnsi="宋体"/>
                <w:sz w:val="24"/>
                <w:lang w:eastAsia="zh-CN"/>
              </w:rPr>
              <w:t>基本</w:t>
            </w:r>
            <w:r>
              <w:rPr>
                <w:rFonts w:hint="eastAsia" w:ascii="宋体" w:hAnsi="宋体"/>
                <w:sz w:val="24"/>
              </w:rPr>
              <w:t>发挥其协调、组织和主导功能</w:t>
            </w:r>
            <w:r>
              <w:rPr>
                <w:rFonts w:hint="eastAsia" w:ascii="宋体" w:hAnsi="宋体"/>
                <w:sz w:val="24"/>
                <w:lang w:eastAsia="zh-CN"/>
              </w:rPr>
              <w:t>；主</w:t>
            </w:r>
            <w:r>
              <w:rPr>
                <w:rFonts w:hint="eastAsia" w:ascii="宋体" w:hAnsi="宋体"/>
                <w:sz w:val="24"/>
              </w:rPr>
              <w:t>持人妆容与节目</w:t>
            </w:r>
            <w:r>
              <w:rPr>
                <w:rFonts w:hint="eastAsia" w:ascii="宋体" w:hAnsi="宋体"/>
                <w:sz w:val="24"/>
                <w:lang w:eastAsia="zh-CN"/>
              </w:rPr>
              <w:t>基本</w:t>
            </w:r>
            <w:r>
              <w:rPr>
                <w:rFonts w:hint="eastAsia" w:ascii="宋体" w:hAnsi="宋体"/>
                <w:sz w:val="24"/>
              </w:rPr>
              <w:t>贴合、主持人与嘉宾或搭档配合</w:t>
            </w:r>
            <w:r>
              <w:rPr>
                <w:rFonts w:hint="eastAsia" w:ascii="宋体" w:hAnsi="宋体"/>
                <w:sz w:val="24"/>
                <w:lang w:eastAsia="zh-CN"/>
              </w:rPr>
              <w:t>基本默契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75分以下</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场景布置不够合理</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选题一般</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内容单薄，结构不太合理，过渡不自然</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主持人在节目中</w:t>
            </w:r>
            <w:r>
              <w:rPr>
                <w:rFonts w:hint="eastAsia" w:ascii="宋体" w:hAnsi="宋体"/>
                <w:sz w:val="24"/>
                <w:lang w:eastAsia="zh-CN"/>
              </w:rPr>
              <w:t>的</w:t>
            </w:r>
            <w:r>
              <w:rPr>
                <w:rFonts w:hint="eastAsia" w:ascii="宋体" w:hAnsi="宋体"/>
                <w:sz w:val="24"/>
              </w:rPr>
              <w:t>协调、组织和主导功能</w:t>
            </w:r>
            <w:r>
              <w:rPr>
                <w:rFonts w:hint="eastAsia" w:ascii="宋体" w:hAnsi="宋体"/>
                <w:sz w:val="24"/>
                <w:lang w:eastAsia="zh-CN"/>
              </w:rPr>
              <w:t>发挥一般，</w:t>
            </w:r>
            <w:r>
              <w:rPr>
                <w:rFonts w:hint="eastAsia" w:ascii="宋体" w:hAnsi="宋体"/>
                <w:sz w:val="24"/>
              </w:rPr>
              <w:t>主持人与嘉宾或搭档配合</w:t>
            </w:r>
            <w:r>
              <w:rPr>
                <w:rFonts w:hint="eastAsia" w:ascii="宋体" w:hAnsi="宋体"/>
                <w:sz w:val="24"/>
                <w:lang w:eastAsia="zh-CN"/>
              </w:rPr>
              <w:t>不够默契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节目效果不够好</w:t>
            </w:r>
          </w:p>
        </w:tc>
      </w:tr>
    </w:tbl>
    <w:p>
      <w:pPr>
        <w:widowControl/>
        <w:spacing w:line="360" w:lineRule="exact"/>
        <w:ind w:firstLine="420" w:firstLineChars="200"/>
        <w:jc w:val="left"/>
        <w:rPr>
          <w:rFonts w:hint="eastAsia"/>
          <w:color w:val="000000"/>
          <w:szCs w:val="21"/>
          <w:lang w:val="en-US" w:eastAsia="zh-CN"/>
        </w:rPr>
      </w:pPr>
    </w:p>
    <w:p>
      <w:pPr>
        <w:widowControl/>
        <w:spacing w:line="360" w:lineRule="exact"/>
        <w:ind w:firstLine="420" w:firstLineChars="200"/>
        <w:jc w:val="left"/>
        <w:rPr>
          <w:rFonts w:hint="eastAsia"/>
          <w:color w:val="000000"/>
          <w:szCs w:val="21"/>
          <w:lang w:val="en-US" w:eastAsia="zh-CN"/>
        </w:rPr>
      </w:pPr>
    </w:p>
    <w:p/>
    <w:p>
      <w:r>
        <w:rPr>
          <w:rFonts w:hint="eastAsia"/>
          <w:lang w:eastAsia="zh-CN"/>
        </w:rPr>
        <w:t>标准制定：唐群</w:t>
      </w:r>
      <w:r>
        <w:rPr>
          <w:rFonts w:hint="eastAsia"/>
          <w:lang w:val="en-US" w:eastAsia="zh-CN"/>
        </w:rPr>
        <w:t xml:space="preserve">                                            审核：邱昌员</w:t>
      </w: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赣南师范学院2016－2017学年度第1学期硕士研究生课程成绩登记表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专业：广播电视艺术学（播音与主持艺术方向）年级：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课程名称：电视播音主持业务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r>
              <w:rPr>
                <w:rFonts w:hint="default" w:ascii="Times New Roman" w:hAnsi="Times New Roman" w:eastAsia="宋体" w:cs="Times New Roman"/>
                <w:i w:val="0"/>
                <w:color w:val="000000"/>
                <w:kern w:val="0"/>
                <w:sz w:val="24"/>
                <w:szCs w:val="24"/>
                <w:u w:val="none"/>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28.5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28.5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28.5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64.4</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28.5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66.5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任课教师签字：唐群　　　　　　　　　　　　　　　　　　填报时间：2016年11月16日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《电视节目主持人策划》考核方案</w:t>
      </w:r>
    </w:p>
    <w:p/>
    <w:p>
      <w:pPr>
        <w:ind w:firstLine="422" w:firstLineChars="200"/>
        <w:rPr>
          <w:b/>
        </w:rPr>
      </w:pPr>
      <w:r>
        <w:rPr>
          <w:rFonts w:hint="eastAsia"/>
          <w:b/>
        </w:rPr>
        <w:t>一、课程性质：</w:t>
      </w:r>
    </w:p>
    <w:p>
      <w:pPr>
        <w:ind w:firstLine="420" w:firstLineChars="200"/>
      </w:pPr>
      <w:r>
        <w:rPr>
          <w:rFonts w:hint="eastAsia"/>
        </w:rPr>
        <w:t>《电视节目主持人策划》是艺术硕士广播电视领域（播音与主持艺术方向）研究生专业必修课程，共36个课时，其中理论课时为9，实践课时为27，学分为2个学分。</w:t>
      </w:r>
    </w:p>
    <w:p>
      <w:pPr>
        <w:widowControl/>
        <w:spacing w:line="360" w:lineRule="exact"/>
        <w:ind w:firstLine="420" w:firstLineChars="200"/>
        <w:jc w:val="left"/>
        <w:rPr>
          <w:color w:val="000000"/>
          <w:kern w:val="0"/>
          <w:szCs w:val="21"/>
        </w:rPr>
      </w:pPr>
      <w:r>
        <w:rPr>
          <w:rFonts w:hint="eastAsia"/>
          <w:color w:val="000000"/>
          <w:szCs w:val="21"/>
        </w:rPr>
        <w:t>课程讲授过程中将根据什么是电视节目主持人策划，其内涵与外延，以及电视节目主持人策划与其他电视策划的关系等问题为基础，并从主持人选择与打造，培养与提升，营销与推广等几个环节，对电视节目主持人策划全过程做较为深入的认识与分析。</w:t>
      </w:r>
    </w:p>
    <w:p>
      <w:pPr>
        <w:pStyle w:val="13"/>
        <w:spacing w:before="0" w:beforeAutospacing="0" w:after="0" w:afterAutospacing="0" w:line="360" w:lineRule="exact"/>
        <w:ind w:firstLine="480" w:firstLineChars="200"/>
        <w:rPr>
          <w:rFonts w:ascii="Times New Roman" w:hAnsi="Times New Roman" w:cstheme="minorBidi"/>
          <w:kern w:val="2"/>
        </w:rPr>
      </w:pPr>
    </w:p>
    <w:p>
      <w:pPr>
        <w:numPr>
          <w:ilvl w:val="0"/>
          <w:numId w:val="33"/>
        </w:numPr>
        <w:ind w:firstLine="422" w:firstLineChars="200"/>
      </w:pPr>
      <w:r>
        <w:rPr>
          <w:rFonts w:hint="eastAsia"/>
          <w:b/>
        </w:rPr>
        <w:t>考核方法：</w:t>
      </w:r>
      <w:r>
        <w:rPr>
          <w:rFonts w:hint="eastAsia"/>
          <w:color w:val="000000"/>
          <w:szCs w:val="21"/>
        </w:rPr>
        <w:t>技能考核（电视节目主持人策划）</w:t>
      </w:r>
    </w:p>
    <w:p>
      <w:pPr>
        <w:numPr>
          <w:ilvl w:val="0"/>
          <w:numId w:val="33"/>
        </w:numPr>
        <w:ind w:firstLine="422" w:firstLineChars="200"/>
        <w:rPr>
          <w:b/>
        </w:rPr>
      </w:pPr>
      <w:r>
        <w:rPr>
          <w:rFonts w:hint="eastAsia"/>
          <w:b/>
        </w:rPr>
        <w:t>考试内容及要求：</w:t>
      </w:r>
    </w:p>
    <w:p>
      <w:pPr>
        <w:widowControl/>
        <w:spacing w:line="360" w:lineRule="exact"/>
        <w:ind w:firstLine="420" w:firstLineChars="200"/>
        <w:jc w:val="left"/>
        <w:rPr>
          <w:color w:val="000000"/>
          <w:szCs w:val="21"/>
        </w:rPr>
      </w:pPr>
      <w:r>
        <w:rPr>
          <w:rFonts w:hint="eastAsia"/>
          <w:color w:val="000000"/>
          <w:szCs w:val="21"/>
        </w:rPr>
        <w:t>1、考核内容</w:t>
      </w:r>
    </w:p>
    <w:p>
      <w:pPr>
        <w:widowControl/>
        <w:spacing w:line="360" w:lineRule="exact"/>
        <w:ind w:firstLine="420" w:firstLineChars="200"/>
        <w:jc w:val="left"/>
        <w:rPr>
          <w:color w:val="000000"/>
          <w:szCs w:val="21"/>
        </w:rPr>
      </w:pPr>
      <w:r>
        <w:rPr>
          <w:rFonts w:hint="eastAsia"/>
          <w:color w:val="000000"/>
          <w:szCs w:val="21"/>
        </w:rPr>
        <w:t>（１）类型自选、话题策划自备</w:t>
      </w:r>
    </w:p>
    <w:p>
      <w:pPr>
        <w:widowControl/>
        <w:spacing w:line="360" w:lineRule="exact"/>
        <w:ind w:firstLine="420" w:firstLineChars="200"/>
        <w:jc w:val="left"/>
        <w:rPr>
          <w:color w:val="000000"/>
          <w:szCs w:val="21"/>
        </w:rPr>
      </w:pPr>
      <w:r>
        <w:rPr>
          <w:rFonts w:hint="eastAsia"/>
          <w:color w:val="000000"/>
          <w:szCs w:val="21"/>
        </w:rPr>
        <w:t>（２）以个人的形式进行策划表达</w:t>
      </w:r>
    </w:p>
    <w:p>
      <w:pPr>
        <w:widowControl/>
        <w:spacing w:line="360" w:lineRule="exact"/>
        <w:ind w:firstLine="420" w:firstLineChars="200"/>
        <w:jc w:val="left"/>
        <w:rPr>
          <w:color w:val="000000"/>
          <w:szCs w:val="21"/>
        </w:rPr>
      </w:pPr>
      <w:r>
        <w:rPr>
          <w:rFonts w:hint="eastAsia"/>
          <w:color w:val="000000"/>
          <w:szCs w:val="21"/>
        </w:rPr>
        <w:t>2、考核要求</w:t>
      </w:r>
    </w:p>
    <w:p>
      <w:pPr>
        <w:widowControl/>
        <w:spacing w:line="360" w:lineRule="exact"/>
        <w:ind w:firstLine="420" w:firstLineChars="200"/>
        <w:jc w:val="left"/>
        <w:rPr>
          <w:color w:val="000000"/>
          <w:szCs w:val="21"/>
        </w:rPr>
      </w:pPr>
      <w:r>
        <w:rPr>
          <w:rFonts w:hint="eastAsia"/>
          <w:color w:val="000000"/>
          <w:szCs w:val="21"/>
        </w:rPr>
        <w:t>（１）从娱乐类、生活服务类、新闻类、访谈类等节目类型中任选一项。</w:t>
      </w:r>
    </w:p>
    <w:p>
      <w:pPr>
        <w:widowControl/>
        <w:spacing w:line="360" w:lineRule="exact"/>
        <w:ind w:firstLine="420" w:firstLineChars="200"/>
        <w:jc w:val="left"/>
        <w:rPr>
          <w:color w:val="000000"/>
          <w:szCs w:val="21"/>
        </w:rPr>
      </w:pPr>
      <w:r>
        <w:rPr>
          <w:rFonts w:hint="eastAsia"/>
          <w:color w:val="000000"/>
          <w:szCs w:val="21"/>
        </w:rPr>
        <w:t>（２）对电视节目主持人策划的内涵与外延、品牌意识、策划原则，策划环节等理解正确，有自己的思考性。</w:t>
      </w:r>
    </w:p>
    <w:p>
      <w:pPr>
        <w:widowControl/>
        <w:spacing w:line="360" w:lineRule="exact"/>
        <w:ind w:firstLine="420" w:firstLineChars="200"/>
        <w:jc w:val="left"/>
        <w:rPr>
          <w:color w:val="000000"/>
          <w:szCs w:val="21"/>
        </w:rPr>
      </w:pPr>
      <w:r>
        <w:rPr>
          <w:rFonts w:hint="eastAsia"/>
          <w:color w:val="000000"/>
          <w:szCs w:val="21"/>
        </w:rPr>
        <w:t>（３）语言清晰流畅，具有逻辑思维性，语速恰当，口语化强、有对象感。</w:t>
      </w:r>
    </w:p>
    <w:p>
      <w:pPr>
        <w:ind w:firstLine="422" w:firstLineChars="200"/>
      </w:pPr>
      <w:r>
        <w:rPr>
          <w:rFonts w:hint="eastAsia"/>
          <w:b/>
        </w:rPr>
        <w:t>四、评分标准</w:t>
      </w:r>
    </w:p>
    <w:p>
      <w:pPr>
        <w:widowControl/>
        <w:spacing w:line="360" w:lineRule="exact"/>
        <w:ind w:firstLine="420" w:firstLineChars="200"/>
        <w:jc w:val="left"/>
        <w:rPr>
          <w:rFonts w:hint="eastAsia"/>
          <w:color w:val="000000"/>
          <w:szCs w:val="21"/>
        </w:rPr>
      </w:pPr>
      <w:r>
        <w:rPr>
          <w:rFonts w:hint="eastAsia"/>
          <w:color w:val="000000"/>
          <w:szCs w:val="21"/>
        </w:rPr>
        <w:t>策划定位准确，策划内容清晰新颖，策划内容的品牌意识强、有内涵与外延性的思考；语音标准，词汇、语法正确无误，语调自然，表达流畅。具有对电视节目主持人策划内容的现状与未来走势分析体现；对电视节目主持人策划的原则性的正确理解和掌握。</w:t>
      </w:r>
    </w:p>
    <w:p>
      <w:pPr>
        <w:widowControl/>
        <w:spacing w:line="360" w:lineRule="exact"/>
        <w:ind w:firstLine="420" w:firstLineChars="200"/>
        <w:jc w:val="left"/>
        <w:rPr>
          <w:color w:val="000000"/>
          <w:szCs w:val="21"/>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39"/>
        <w:gridCol w:w="1965"/>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评分项目</w:t>
            </w:r>
          </w:p>
        </w:tc>
        <w:tc>
          <w:tcPr>
            <w:tcW w:w="1666"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电视节目主持人策划的内涵性与外延性</w:t>
            </w:r>
          </w:p>
        </w:tc>
        <w:tc>
          <w:tcPr>
            <w:tcW w:w="1139" w:type="dxa"/>
          </w:tcPr>
          <w:p>
            <w:pPr>
              <w:spacing w:line="360" w:lineRule="exact"/>
              <w:jc w:val="left"/>
              <w:rPr>
                <w:rFonts w:ascii="宋体" w:hAnsi="宋体" w:cs="宋体"/>
                <w:kern w:val="0"/>
                <w:szCs w:val="21"/>
              </w:rPr>
            </w:pPr>
            <w:r>
              <w:rPr>
                <w:rFonts w:hint="eastAsia" w:ascii="宋体" w:hAnsi="宋体" w:cs="宋体"/>
                <w:kern w:val="0"/>
                <w:szCs w:val="21"/>
              </w:rPr>
              <w:t>策划内容的品牌意识</w:t>
            </w:r>
          </w:p>
        </w:tc>
        <w:tc>
          <w:tcPr>
            <w:tcW w:w="1965" w:type="dxa"/>
          </w:tcPr>
          <w:p>
            <w:pPr>
              <w:spacing w:line="360" w:lineRule="exact"/>
              <w:jc w:val="left"/>
              <w:rPr>
                <w:rFonts w:ascii="宋体" w:hAnsi="宋体" w:cs="宋体"/>
                <w:kern w:val="0"/>
                <w:szCs w:val="21"/>
              </w:rPr>
            </w:pPr>
            <w:r>
              <w:rPr>
                <w:rFonts w:hint="eastAsia" w:ascii="宋体" w:hAnsi="宋体" w:cs="宋体"/>
                <w:kern w:val="0"/>
                <w:szCs w:val="21"/>
              </w:rPr>
              <w:t>电视节目主持人策划内容的现状与未来走势分析体现</w:t>
            </w:r>
          </w:p>
        </w:tc>
        <w:tc>
          <w:tcPr>
            <w:tcW w:w="1740" w:type="dxa"/>
          </w:tcPr>
          <w:p>
            <w:pPr>
              <w:spacing w:line="360" w:lineRule="exact"/>
              <w:jc w:val="left"/>
              <w:rPr>
                <w:rFonts w:ascii="宋体" w:hAnsi="宋体" w:cs="宋体"/>
                <w:kern w:val="0"/>
                <w:szCs w:val="21"/>
              </w:rPr>
            </w:pPr>
            <w:r>
              <w:rPr>
                <w:rFonts w:hint="eastAsia" w:ascii="宋体" w:hAnsi="宋体" w:cs="宋体"/>
                <w:kern w:val="0"/>
                <w:szCs w:val="21"/>
              </w:rPr>
              <w:t>语言表达、口语状态</w:t>
            </w:r>
          </w:p>
        </w:tc>
        <w:tc>
          <w:tcPr>
            <w:tcW w:w="1194"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分值</w:t>
            </w:r>
          </w:p>
        </w:tc>
        <w:tc>
          <w:tcPr>
            <w:tcW w:w="1666"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3</w:t>
            </w:r>
            <w:r>
              <w:rPr>
                <w:rFonts w:hint="eastAsia" w:ascii="宋体" w:hAnsi="宋体" w:cs="宋体"/>
                <w:kern w:val="0"/>
                <w:szCs w:val="21"/>
              </w:rPr>
              <w:t>0</w:t>
            </w:r>
          </w:p>
        </w:tc>
        <w:tc>
          <w:tcPr>
            <w:tcW w:w="1139"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965"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740"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1</w:t>
            </w:r>
            <w:r>
              <w:rPr>
                <w:rFonts w:hint="eastAsia" w:ascii="宋体" w:hAnsi="宋体" w:cs="宋体"/>
                <w:kern w:val="0"/>
                <w:szCs w:val="21"/>
              </w:rPr>
              <w:t>0</w:t>
            </w:r>
          </w:p>
        </w:tc>
        <w:tc>
          <w:tcPr>
            <w:tcW w:w="1194" w:type="dxa"/>
          </w:tcPr>
          <w:p>
            <w:pPr>
              <w:spacing w:line="360" w:lineRule="exact"/>
              <w:jc w:val="center"/>
              <w:rPr>
                <w:rFonts w:ascii="宋体" w:hAnsi="宋体" w:cs="宋体"/>
                <w:kern w:val="0"/>
                <w:szCs w:val="21"/>
              </w:rPr>
            </w:pPr>
            <w:r>
              <w:rPr>
                <w:rFonts w:hint="eastAsia" w:ascii="宋体" w:hAnsi="宋体" w:cs="宋体"/>
                <w:kern w:val="0"/>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90分以上</w:t>
            </w:r>
          </w:p>
        </w:tc>
        <w:tc>
          <w:tcPr>
            <w:tcW w:w="1666" w:type="dxa"/>
          </w:tcPr>
          <w:p>
            <w:pPr>
              <w:widowControl/>
              <w:spacing w:line="360" w:lineRule="exact"/>
              <w:jc w:val="left"/>
              <w:rPr>
                <w:color w:val="000000"/>
                <w:szCs w:val="21"/>
              </w:rPr>
            </w:pPr>
            <w:r>
              <w:rPr>
                <w:rFonts w:hint="eastAsia"/>
                <w:color w:val="000000"/>
                <w:szCs w:val="21"/>
              </w:rPr>
              <w:t>对电视节目主持人策划定义准确，对电视节目主持人与策划关系理解正确，独到。在电视节目主持人策划的动态过程中规划准确。</w:t>
            </w:r>
          </w:p>
        </w:tc>
        <w:tc>
          <w:tcPr>
            <w:tcW w:w="1139" w:type="dxa"/>
          </w:tcPr>
          <w:p>
            <w:pPr>
              <w:widowControl/>
              <w:spacing w:line="360" w:lineRule="exact"/>
              <w:jc w:val="left"/>
              <w:rPr>
                <w:color w:val="000000"/>
                <w:szCs w:val="21"/>
              </w:rPr>
            </w:pPr>
            <w:r>
              <w:rPr>
                <w:rFonts w:hint="eastAsia"/>
                <w:color w:val="000000"/>
                <w:szCs w:val="21"/>
              </w:rPr>
              <w:t>策划内容充实，品牌意识强，有新意，结构合理，过渡自然</w:t>
            </w:r>
          </w:p>
        </w:tc>
        <w:tc>
          <w:tcPr>
            <w:tcW w:w="1965" w:type="dxa"/>
          </w:tcPr>
          <w:p>
            <w:pPr>
              <w:widowControl/>
              <w:spacing w:line="360" w:lineRule="exact"/>
              <w:jc w:val="left"/>
              <w:rPr>
                <w:color w:val="000000"/>
                <w:szCs w:val="21"/>
              </w:rPr>
            </w:pPr>
            <w:r>
              <w:rPr>
                <w:rFonts w:hint="eastAsia"/>
                <w:color w:val="000000"/>
                <w:szCs w:val="21"/>
              </w:rPr>
              <w:t>在电视节目主持人策划内容表达中有准确的现状分析，以及合理的走势分析，正确的导向，鲜明的态度。</w:t>
            </w:r>
          </w:p>
        </w:tc>
        <w:tc>
          <w:tcPr>
            <w:tcW w:w="1740" w:type="dxa"/>
          </w:tcPr>
          <w:p>
            <w:pPr>
              <w:widowControl/>
              <w:spacing w:line="360" w:lineRule="exact"/>
              <w:jc w:val="left"/>
              <w:rPr>
                <w:color w:val="000000"/>
                <w:szCs w:val="21"/>
              </w:rPr>
            </w:pPr>
            <w:r>
              <w:rPr>
                <w:rFonts w:hint="eastAsia"/>
                <w:color w:val="000000"/>
                <w:szCs w:val="21"/>
              </w:rPr>
              <w:t>表达顺畅、逻辑思维能力强，表达节奏清晰，对象感、交流感强；语言规范、符合语言表达语体特征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电视节目主持人策划中具有完整的原则性体现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80-89分</w:t>
            </w:r>
          </w:p>
        </w:tc>
        <w:tc>
          <w:tcPr>
            <w:tcW w:w="1666" w:type="dxa"/>
          </w:tcPr>
          <w:p>
            <w:pPr>
              <w:widowControl/>
              <w:spacing w:line="360" w:lineRule="exact"/>
              <w:jc w:val="left"/>
              <w:rPr>
                <w:color w:val="000000"/>
                <w:szCs w:val="21"/>
              </w:rPr>
            </w:pPr>
            <w:r>
              <w:rPr>
                <w:rFonts w:hint="eastAsia"/>
                <w:color w:val="000000"/>
                <w:szCs w:val="21"/>
              </w:rPr>
              <w:t>对电视节目主持人策划定义正确，对电视节目主持人与策划关系理解正确。在电视节目主持人策划的动态过程中规划一般。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策划内容充实，品牌意识一般，结构性一般。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在电视节目主持人策划内容表达中现状分析一般，走势分析一般，导向正确。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表达顺畅、逻辑思维能力一般，表达节奏一般，对象感、交流感一般；语言规范、符合语言表达语体特征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电视节目主持人策划具有部分原则性体现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75-79分</w:t>
            </w:r>
          </w:p>
        </w:tc>
        <w:tc>
          <w:tcPr>
            <w:tcW w:w="1666" w:type="dxa"/>
          </w:tcPr>
          <w:p>
            <w:pPr>
              <w:widowControl/>
              <w:spacing w:line="360" w:lineRule="exact"/>
              <w:jc w:val="left"/>
              <w:rPr>
                <w:color w:val="000000"/>
                <w:szCs w:val="21"/>
              </w:rPr>
            </w:pPr>
            <w:r>
              <w:rPr>
                <w:rFonts w:hint="eastAsia"/>
                <w:color w:val="000000"/>
                <w:szCs w:val="21"/>
              </w:rPr>
              <w:t>对电视节目主持人策划定义一般，对电视节目主持人与策划关系理解一般，无亮点。在电视节目主持人策划的动态过程中规划一般。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策划内容平乏，品牌意识弱。</w:t>
            </w:r>
            <w:r>
              <w:rPr>
                <w:color w:val="000000"/>
                <w:szCs w:val="21"/>
              </w:rPr>
              <w:t xml:space="preserve"> </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在电视节目主持人策划内容表达中现状分析简单，走势分析不明确。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表达较为顺畅、语言规范、符合语言表达语体特征。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tcPr>
          <w:p>
            <w:pPr>
              <w:widowControl/>
              <w:spacing w:line="360" w:lineRule="exact"/>
              <w:jc w:val="left"/>
              <w:rPr>
                <w:color w:val="000000"/>
                <w:szCs w:val="21"/>
              </w:rPr>
            </w:pPr>
            <w:r>
              <w:rPr>
                <w:rFonts w:hint="eastAsia"/>
                <w:color w:val="000000"/>
                <w:szCs w:val="21"/>
              </w:rPr>
              <w:t>75分以下</w:t>
            </w:r>
          </w:p>
        </w:tc>
        <w:tc>
          <w:tcPr>
            <w:tcW w:w="1666" w:type="dxa"/>
          </w:tcPr>
          <w:p>
            <w:pPr>
              <w:widowControl/>
              <w:spacing w:line="360" w:lineRule="exact"/>
              <w:jc w:val="left"/>
              <w:rPr>
                <w:color w:val="000000"/>
                <w:szCs w:val="21"/>
              </w:rPr>
            </w:pPr>
            <w:r>
              <w:rPr>
                <w:rFonts w:hint="eastAsia"/>
                <w:color w:val="000000"/>
                <w:szCs w:val="21"/>
              </w:rPr>
              <w:t>对电视节目主持人策划定义有误，对电视节目主持人与策划关系理解有误。</w:t>
            </w:r>
          </w:p>
        </w:tc>
        <w:tc>
          <w:tcPr>
            <w:tcW w:w="1139" w:type="dxa"/>
          </w:tcPr>
          <w:p>
            <w:pPr>
              <w:widowControl/>
              <w:spacing w:line="360" w:lineRule="exact"/>
              <w:jc w:val="left"/>
              <w:rPr>
                <w:color w:val="000000"/>
                <w:szCs w:val="21"/>
              </w:rPr>
            </w:pPr>
            <w:r>
              <w:rPr>
                <w:rFonts w:hint="eastAsia"/>
                <w:color w:val="000000"/>
                <w:szCs w:val="21"/>
              </w:rPr>
              <w:t>策划内容单薄，无明显的品牌意识，有新意，结构不合理，过渡生硬。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在电视节目主持人策划内容表达中现状分析混乱，走势分析不合理。</w:t>
            </w:r>
          </w:p>
        </w:tc>
        <w:tc>
          <w:tcPr>
            <w:tcW w:w="1740" w:type="dxa"/>
          </w:tcPr>
          <w:p>
            <w:pPr>
              <w:widowControl/>
              <w:spacing w:line="360" w:lineRule="exact"/>
              <w:jc w:val="left"/>
              <w:rPr>
                <w:color w:val="000000"/>
                <w:szCs w:val="21"/>
              </w:rPr>
            </w:pPr>
            <w:r>
              <w:rPr>
                <w:rFonts w:hint="eastAsia"/>
                <w:color w:val="000000"/>
                <w:szCs w:val="21"/>
              </w:rPr>
              <w:t>表达基本完整、逻辑思维能力弱，表达节奏一般，基本符合语言规范、语言表达语体特征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电视节目主持人策划中原则性体现简陋。</w:t>
            </w:r>
          </w:p>
        </w:tc>
      </w:tr>
    </w:tbl>
    <w:p>
      <w:pPr>
        <w:widowControl/>
        <w:spacing w:line="360" w:lineRule="exact"/>
        <w:ind w:firstLine="420" w:firstLineChars="200"/>
        <w:jc w:val="left"/>
        <w:rPr>
          <w:color w:val="000000"/>
          <w:szCs w:val="21"/>
        </w:rPr>
      </w:pPr>
    </w:p>
    <w:p/>
    <w:p/>
    <w:p>
      <w:r>
        <w:rPr>
          <w:rFonts w:hint="eastAsia"/>
        </w:rPr>
        <w:t>标准制定：钟燕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78"/>
        <w:gridCol w:w="1472"/>
        <w:gridCol w:w="904"/>
        <w:gridCol w:w="731"/>
        <w:gridCol w:w="925"/>
        <w:gridCol w:w="772"/>
        <w:gridCol w:w="769"/>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专业：播音方向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课程名称：电视节目主持人策划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(20 %)</w:t>
            </w:r>
          </w:p>
        </w:tc>
        <w:tc>
          <w:tcPr>
            <w:tcW w:w="25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6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理论部分30%</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实验部分50%</w:t>
            </w: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6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1150270003</w:t>
            </w: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康文惠</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70</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1150270004</w:t>
            </w: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70.9</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88.9</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1150270006</w:t>
            </w: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邱海青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73.2</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92.2</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1150270007</w:t>
            </w: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王野宁</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73.1</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91.5</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钟燕　　　　　　　　　　　　　　　　填报时间：2017年 1月10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《媒体实践指导》考核方案</w:t>
      </w:r>
    </w:p>
    <w:p/>
    <w:p>
      <w:pPr>
        <w:ind w:firstLine="422" w:firstLineChars="200"/>
        <w:rPr>
          <w:b/>
        </w:rPr>
      </w:pPr>
      <w:r>
        <w:rPr>
          <w:rFonts w:hint="eastAsia"/>
          <w:b/>
        </w:rPr>
        <w:t>一、课程性质：</w:t>
      </w:r>
    </w:p>
    <w:p>
      <w:pPr>
        <w:ind w:firstLine="420" w:firstLineChars="200"/>
      </w:pPr>
      <w:r>
        <w:rPr>
          <w:rFonts w:hint="eastAsia"/>
        </w:rPr>
        <w:t>《媒体实践指导》为艺术硕士广播电视领域研究生专业选修课。</w:t>
      </w:r>
    </w:p>
    <w:p>
      <w:pPr>
        <w:ind w:firstLine="420" w:firstLineChars="200"/>
      </w:pPr>
      <w:r>
        <w:rPr>
          <w:rFonts w:hint="eastAsia"/>
        </w:rPr>
        <w:t>通过课程学习，了解媒体运行的各个环节、节目制作的各个流程；能根据媒体的特征进行节目策划和创作。</w:t>
      </w:r>
    </w:p>
    <w:p>
      <w:pPr>
        <w:ind w:firstLine="422" w:firstLineChars="200"/>
      </w:pPr>
      <w:r>
        <w:rPr>
          <w:rFonts w:hint="eastAsia"/>
          <w:b/>
        </w:rPr>
        <w:t>二、考核方法：</w:t>
      </w:r>
      <w:r>
        <w:rPr>
          <w:rFonts w:hint="eastAsia"/>
        </w:rPr>
        <w:t>考查（写出一档节目策划案或分析某一栏目）</w:t>
      </w:r>
    </w:p>
    <w:p>
      <w:pPr>
        <w:ind w:firstLine="422" w:firstLineChars="200"/>
        <w:rPr>
          <w:b/>
        </w:rPr>
      </w:pPr>
      <w:r>
        <w:rPr>
          <w:rFonts w:hint="eastAsia"/>
          <w:b/>
        </w:rPr>
        <w:t>三、考试内容及要求：</w:t>
      </w:r>
    </w:p>
    <w:p>
      <w:pPr>
        <w:ind w:firstLine="420" w:firstLineChars="200"/>
      </w:pPr>
      <w:r>
        <w:t>1.</w:t>
      </w:r>
      <w:r>
        <w:rPr>
          <w:rFonts w:hint="eastAsia"/>
        </w:rPr>
        <w:t>写出一档节目策划案；</w:t>
      </w:r>
    </w:p>
    <w:p>
      <w:pPr>
        <w:ind w:firstLine="420" w:firstLineChars="200"/>
      </w:pPr>
      <w:r>
        <w:t>2.</w:t>
      </w:r>
      <w:r>
        <w:rPr>
          <w:rFonts w:hint="eastAsia"/>
        </w:rPr>
        <w:t>主题鲜明，积极向上；</w:t>
      </w:r>
    </w:p>
    <w:p>
      <w:pPr>
        <w:ind w:firstLine="420" w:firstLineChars="200"/>
      </w:pPr>
      <w:r>
        <w:t>3.</w:t>
      </w:r>
      <w:r>
        <w:rPr>
          <w:rFonts w:hint="eastAsia"/>
        </w:rPr>
        <w:t>受众定位分析；</w:t>
      </w:r>
    </w:p>
    <w:p>
      <w:pPr>
        <w:ind w:firstLine="420" w:firstLineChars="200"/>
      </w:pPr>
      <w:r>
        <w:t>4.</w:t>
      </w:r>
      <w:r>
        <w:rPr>
          <w:rFonts w:hint="eastAsia"/>
        </w:rPr>
        <w:t>有可操作性；</w:t>
      </w:r>
    </w:p>
    <w:p>
      <w:pPr>
        <w:ind w:firstLine="420" w:firstLineChars="200"/>
      </w:pPr>
      <w:r>
        <w:t>5.</w:t>
      </w:r>
      <w:r>
        <w:rPr>
          <w:rFonts w:hint="eastAsia"/>
        </w:rPr>
        <w:t>符合与本台栏目或节目特点。</w:t>
      </w:r>
    </w:p>
    <w:p>
      <w:pPr>
        <w:ind w:firstLine="422" w:firstLineChars="200"/>
        <w:rPr>
          <w:b/>
        </w:rPr>
      </w:pPr>
      <w:r>
        <w:rPr>
          <w:rFonts w:hint="eastAsia"/>
          <w:b/>
        </w:rPr>
        <w:t>四、评分标准</w:t>
      </w:r>
    </w:p>
    <w:tbl>
      <w:tblPr>
        <w:tblStyle w:val="20"/>
        <w:tblW w:w="85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2"/>
        <w:gridCol w:w="1606"/>
        <w:gridCol w:w="1980"/>
        <w:gridCol w:w="1861"/>
        <w:gridCol w:w="18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rPr>
                <w:rFonts w:hint="eastAsia"/>
              </w:rPr>
              <w:t>分</w:t>
            </w:r>
            <w:r>
              <w:t xml:space="preserve">   </w:t>
            </w:r>
            <w:r>
              <w:rPr>
                <w:rFonts w:hint="eastAsia"/>
              </w:rPr>
              <w:t>值</w:t>
            </w:r>
          </w:p>
        </w:tc>
        <w:tc>
          <w:tcPr>
            <w:tcW w:w="1606" w:type="dxa"/>
          </w:tcPr>
          <w:p>
            <w:r>
              <w:rPr>
                <w:rFonts w:hint="eastAsia"/>
              </w:rPr>
              <w:t>主题（</w:t>
            </w:r>
            <w:r>
              <w:t>25</w:t>
            </w:r>
            <w:r>
              <w:rPr>
                <w:rFonts w:hint="eastAsia"/>
              </w:rPr>
              <w:t>分）</w:t>
            </w:r>
          </w:p>
        </w:tc>
        <w:tc>
          <w:tcPr>
            <w:tcW w:w="1980" w:type="dxa"/>
          </w:tcPr>
          <w:p>
            <w:r>
              <w:rPr>
                <w:rFonts w:hint="eastAsia"/>
              </w:rPr>
              <w:t>受众心理（</w:t>
            </w:r>
            <w:r>
              <w:t>25</w:t>
            </w:r>
            <w:r>
              <w:rPr>
                <w:rFonts w:hint="eastAsia"/>
              </w:rPr>
              <w:t>分）</w:t>
            </w:r>
          </w:p>
        </w:tc>
        <w:tc>
          <w:tcPr>
            <w:tcW w:w="1861" w:type="dxa"/>
          </w:tcPr>
          <w:p>
            <w:r>
              <w:rPr>
                <w:rFonts w:hint="eastAsia"/>
              </w:rPr>
              <w:t>可操作性（</w:t>
            </w:r>
            <w:r>
              <w:t>25</w:t>
            </w:r>
            <w:r>
              <w:rPr>
                <w:rFonts w:hint="eastAsia"/>
              </w:rPr>
              <w:t>）</w:t>
            </w:r>
          </w:p>
        </w:tc>
        <w:tc>
          <w:tcPr>
            <w:tcW w:w="1867" w:type="dxa"/>
          </w:tcPr>
          <w:p>
            <w:r>
              <w:rPr>
                <w:rFonts w:hint="eastAsia"/>
              </w:rPr>
              <w:t>媒体需求（</w:t>
            </w:r>
            <w:r>
              <w:t>25</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[90</w:t>
            </w:r>
            <w:r>
              <w:rPr>
                <w:rFonts w:hint="eastAsia"/>
              </w:rPr>
              <w:t>，</w:t>
            </w:r>
            <w:r>
              <w:t>100]</w:t>
            </w:r>
          </w:p>
        </w:tc>
        <w:tc>
          <w:tcPr>
            <w:tcW w:w="1606" w:type="dxa"/>
          </w:tcPr>
          <w:p>
            <w:r>
              <w:rPr>
                <w:rFonts w:hint="eastAsia"/>
              </w:rPr>
              <w:t>主题鲜明，积极向上。</w:t>
            </w:r>
          </w:p>
        </w:tc>
        <w:tc>
          <w:tcPr>
            <w:tcW w:w="1980" w:type="dxa"/>
          </w:tcPr>
          <w:p>
            <w:r>
              <w:rPr>
                <w:rFonts w:hint="eastAsia"/>
              </w:rPr>
              <w:t>符合受众需求，切合受众心理。</w:t>
            </w:r>
          </w:p>
        </w:tc>
        <w:tc>
          <w:tcPr>
            <w:tcW w:w="1861" w:type="dxa"/>
          </w:tcPr>
          <w:p>
            <w:r>
              <w:rPr>
                <w:rFonts w:hint="eastAsia"/>
              </w:rPr>
              <w:t>可操作性强。</w:t>
            </w:r>
          </w:p>
        </w:tc>
        <w:tc>
          <w:tcPr>
            <w:tcW w:w="1867" w:type="dxa"/>
          </w:tcPr>
          <w:p>
            <w:r>
              <w:rPr>
                <w:rFonts w:hint="eastAsia"/>
              </w:rPr>
              <w:t>符合与本台栏目或节目特点。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[80</w:t>
            </w:r>
            <w:r>
              <w:rPr>
                <w:rFonts w:hint="eastAsia"/>
              </w:rPr>
              <w:t>，</w:t>
            </w:r>
            <w:r>
              <w:t>90</w:t>
            </w:r>
            <w:r>
              <w:rPr>
                <w:rFonts w:hint="eastAsia"/>
              </w:rPr>
              <w:t>）分</w:t>
            </w:r>
          </w:p>
        </w:tc>
        <w:tc>
          <w:tcPr>
            <w:tcW w:w="1606" w:type="dxa"/>
          </w:tcPr>
          <w:p>
            <w:r>
              <w:rPr>
                <w:rFonts w:hint="eastAsia"/>
              </w:rPr>
              <w:t>主题较为明确，思想端正。</w:t>
            </w:r>
          </w:p>
        </w:tc>
        <w:tc>
          <w:tcPr>
            <w:tcW w:w="1980" w:type="dxa"/>
          </w:tcPr>
          <w:p>
            <w:r>
              <w:rPr>
                <w:rFonts w:hint="eastAsia"/>
              </w:rPr>
              <w:t>较受受众关注。</w:t>
            </w:r>
          </w:p>
        </w:tc>
        <w:tc>
          <w:tcPr>
            <w:tcW w:w="1861" w:type="dxa"/>
          </w:tcPr>
          <w:p>
            <w:r>
              <w:rPr>
                <w:rFonts w:hint="eastAsia"/>
              </w:rPr>
              <w:t>可操作性较强。</w:t>
            </w:r>
          </w:p>
        </w:tc>
        <w:tc>
          <w:tcPr>
            <w:tcW w:w="1867" w:type="dxa"/>
          </w:tcPr>
          <w:p>
            <w:r>
              <w:rPr>
                <w:rFonts w:hint="eastAsia"/>
              </w:rPr>
              <w:t>较符合与本台栏目或节目特点。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w:t>
            </w:r>
            <w:r>
              <w:t>80</w:t>
            </w:r>
            <w:r>
              <w:rPr>
                <w:rFonts w:hint="eastAsia"/>
              </w:rPr>
              <w:t>）</w:t>
            </w:r>
          </w:p>
        </w:tc>
        <w:tc>
          <w:tcPr>
            <w:tcW w:w="1606" w:type="dxa"/>
          </w:tcPr>
          <w:p>
            <w:r>
              <w:rPr>
                <w:rFonts w:hint="eastAsia"/>
              </w:rPr>
              <w:t>主题一般。</w:t>
            </w:r>
          </w:p>
        </w:tc>
        <w:tc>
          <w:tcPr>
            <w:tcW w:w="1980" w:type="dxa"/>
          </w:tcPr>
          <w:p>
            <w:r>
              <w:rPr>
                <w:rFonts w:hint="eastAsia"/>
              </w:rPr>
              <w:t>一定程度上考虑到受众需求。</w:t>
            </w:r>
          </w:p>
        </w:tc>
        <w:tc>
          <w:tcPr>
            <w:tcW w:w="1861" w:type="dxa"/>
          </w:tcPr>
          <w:p>
            <w:r>
              <w:rPr>
                <w:rFonts w:hint="eastAsia"/>
              </w:rPr>
              <w:t>可操作性一般。</w:t>
            </w:r>
          </w:p>
        </w:tc>
        <w:tc>
          <w:tcPr>
            <w:tcW w:w="1867" w:type="dxa"/>
          </w:tcPr>
          <w:p>
            <w:r>
              <w:rPr>
                <w:rFonts w:hint="eastAsia"/>
              </w:rPr>
              <w:t>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分以下</w:t>
            </w:r>
          </w:p>
        </w:tc>
        <w:tc>
          <w:tcPr>
            <w:tcW w:w="1606" w:type="dxa"/>
          </w:tcPr>
          <w:p>
            <w:r>
              <w:rPr>
                <w:rFonts w:hint="eastAsia"/>
              </w:rPr>
              <w:t>主题不够明确。</w:t>
            </w:r>
          </w:p>
        </w:tc>
        <w:tc>
          <w:tcPr>
            <w:tcW w:w="1980" w:type="dxa"/>
          </w:tcPr>
          <w:p>
            <w:r>
              <w:rPr>
                <w:rFonts w:hint="eastAsia"/>
              </w:rPr>
              <w:t>未考虑到受众需求。</w:t>
            </w:r>
          </w:p>
        </w:tc>
        <w:tc>
          <w:tcPr>
            <w:tcW w:w="1861" w:type="dxa"/>
          </w:tcPr>
          <w:p>
            <w:r>
              <w:rPr>
                <w:rFonts w:hint="eastAsia"/>
              </w:rPr>
              <w:t>可操作性不够。</w:t>
            </w:r>
          </w:p>
        </w:tc>
        <w:tc>
          <w:tcPr>
            <w:tcW w:w="1867" w:type="dxa"/>
          </w:tcPr>
          <w:p>
            <w:r>
              <w:rPr>
                <w:rFonts w:hint="eastAsia"/>
              </w:rPr>
              <w:t>不够符合。</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1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57"/>
        <w:gridCol w:w="1512"/>
        <w:gridCol w:w="817"/>
        <w:gridCol w:w="843"/>
        <w:gridCol w:w="694"/>
        <w:gridCol w:w="787"/>
        <w:gridCol w:w="750"/>
        <w:gridCol w:w="747"/>
        <w:gridCol w:w="47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0" w:hRule="atLeast"/>
        </w:trPr>
        <w:tc>
          <w:tcPr>
            <w:tcW w:w="121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1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课程名称：媒体实践指导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5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8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(20 %)</w:t>
            </w:r>
          </w:p>
        </w:tc>
        <w:tc>
          <w:tcPr>
            <w:tcW w:w="232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7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5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理论部分30%</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实验部分50%</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1150270001</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候乐</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87</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1150270002</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侯月皎</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88</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1150270005</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苗会青 </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88</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1150270008</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颜欢</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88</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1150270007</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王野宁</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88</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1150270006</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邱海青</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90</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1150270003</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康文惠</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89</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rPr>
        <w:tc>
          <w:tcPr>
            <w:tcW w:w="12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1150270004</w:t>
            </w:r>
          </w:p>
        </w:tc>
        <w:tc>
          <w:tcPr>
            <w:tcW w:w="15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林杨骏裔</w:t>
            </w:r>
          </w:p>
        </w:tc>
        <w:tc>
          <w:tcPr>
            <w:tcW w:w="81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87</w:t>
            </w:r>
          </w:p>
        </w:tc>
        <w:tc>
          <w:tcPr>
            <w:tcW w:w="74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71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2" w:hRule="atLeast"/>
        </w:trPr>
        <w:tc>
          <w:tcPr>
            <w:tcW w:w="121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黎庆琮　　　　　　　　　　　　　　　填报时间：2017年 1月10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2" w:hRule="atLeast"/>
        </w:trPr>
        <w:tc>
          <w:tcPr>
            <w:tcW w:w="121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《影视创作》考核方案</w:t>
      </w:r>
    </w:p>
    <w:p/>
    <w:p>
      <w:pPr>
        <w:ind w:firstLine="422" w:firstLineChars="200"/>
        <w:rPr>
          <w:b/>
        </w:rPr>
      </w:pPr>
      <w:r>
        <w:rPr>
          <w:rFonts w:hint="eastAsia"/>
          <w:b/>
        </w:rPr>
        <w:t>一、课程性质：</w:t>
      </w:r>
    </w:p>
    <w:p>
      <w:pPr>
        <w:ind w:firstLine="420" w:firstLineChars="200"/>
      </w:pPr>
      <w:r>
        <w:rPr>
          <w:rFonts w:hint="eastAsia"/>
        </w:rPr>
        <w:t>《影视创作》为艺术硕士广播电视领域（广播电视编导方向）研究生专业必修课。分为两个学期授课（第2、3学期），共72课时。</w:t>
      </w:r>
    </w:p>
    <w:p>
      <w:pPr>
        <w:ind w:firstLine="420" w:firstLineChars="200"/>
      </w:pPr>
      <w:r>
        <w:rPr>
          <w:rFonts w:hint="eastAsia"/>
        </w:rPr>
        <w:t>通过课程学习，掌握影视剧创作的基本理论、规范和方法，能够创作完整的影视剧作品。</w:t>
      </w:r>
    </w:p>
    <w:p>
      <w:pPr>
        <w:ind w:firstLine="422" w:firstLineChars="200"/>
      </w:pPr>
      <w:r>
        <w:rPr>
          <w:rFonts w:hint="eastAsia"/>
          <w:b/>
        </w:rPr>
        <w:t>二、考核方法：</w:t>
      </w:r>
      <w:r>
        <w:rPr>
          <w:rFonts w:hint="eastAsia"/>
        </w:rPr>
        <w:t>综合考核（影视剧创作）</w:t>
      </w:r>
    </w:p>
    <w:p>
      <w:pPr>
        <w:ind w:firstLine="422" w:firstLineChars="200"/>
        <w:rPr>
          <w:rFonts w:hint="eastAsia"/>
          <w:b/>
        </w:rPr>
      </w:pPr>
      <w:r>
        <w:rPr>
          <w:rFonts w:hint="eastAsia"/>
          <w:b/>
        </w:rPr>
        <w:t>三、考试内容及要求：</w:t>
      </w:r>
    </w:p>
    <w:p>
      <w:pPr>
        <w:ind w:firstLine="420" w:firstLineChars="200"/>
        <w:rPr>
          <w:rFonts w:hint="eastAsia"/>
        </w:rPr>
      </w:pPr>
      <w:r>
        <w:rPr>
          <w:rFonts w:hint="eastAsia"/>
        </w:rPr>
        <w:t>第2学期</w:t>
      </w:r>
      <w:r>
        <w:rPr>
          <w:rFonts w:hint="eastAsia"/>
          <w:lang w:eastAsia="zh-CN"/>
        </w:rPr>
        <w:t>：</w:t>
      </w:r>
    </w:p>
    <w:p>
      <w:pPr>
        <w:ind w:firstLine="420" w:firstLineChars="200"/>
        <w:rPr>
          <w:rFonts w:hint="eastAsia"/>
        </w:rPr>
      </w:pPr>
      <w:r>
        <w:rPr>
          <w:rFonts w:hint="eastAsia"/>
        </w:rPr>
        <w:t>1.自行写作剧本，集体或个人创作10-15分钟影视剧或纪录片；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第3学期：</w:t>
      </w:r>
    </w:p>
    <w:p>
      <w:pPr>
        <w:ind w:firstLine="420" w:firstLineChars="200"/>
        <w:rPr>
          <w:rFonts w:hint="eastAsia"/>
        </w:rPr>
      </w:pPr>
      <w:r>
        <w:rPr>
          <w:rFonts w:hint="eastAsia"/>
        </w:rPr>
        <w:t>1.独自完成作品选题，创作20分钟以上的影视剧或纪录片；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5.作品具有一定理论深度和现实意义。</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整体内容（20分）</w:t>
            </w:r>
          </w:p>
        </w:tc>
        <w:tc>
          <w:tcPr>
            <w:tcW w:w="1382" w:type="dxa"/>
          </w:tcPr>
          <w:p>
            <w:r>
              <w:rPr>
                <w:rFonts w:hint="eastAsia"/>
              </w:rPr>
              <w:t>主题表现（20分）</w:t>
            </w:r>
          </w:p>
        </w:tc>
        <w:tc>
          <w:tcPr>
            <w:tcW w:w="1382" w:type="dxa"/>
          </w:tcPr>
          <w:p>
            <w:r>
              <w:rPr>
                <w:rFonts w:hint="eastAsia"/>
              </w:rPr>
              <w:t>视听语言（20分）</w:t>
            </w:r>
          </w:p>
        </w:tc>
        <w:tc>
          <w:tcPr>
            <w:tcW w:w="1382" w:type="dxa"/>
          </w:tcPr>
          <w:p>
            <w:r>
              <w:rPr>
                <w:rFonts w:hint="eastAsia"/>
              </w:rPr>
              <w:t>故事情节（20分）</w:t>
            </w:r>
          </w:p>
        </w:tc>
        <w:tc>
          <w:tcPr>
            <w:tcW w:w="1382" w:type="dxa"/>
          </w:tcPr>
          <w:p>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思想内容积极向上且特色鲜明</w:t>
            </w:r>
          </w:p>
        </w:tc>
        <w:tc>
          <w:tcPr>
            <w:tcW w:w="1382" w:type="dxa"/>
          </w:tcPr>
          <w:p>
            <w:r>
              <w:rPr>
                <w:rFonts w:hint="eastAsia"/>
              </w:rPr>
              <w:t>主题能够紧密联系实际生活，具有一定现实意义。</w:t>
            </w:r>
          </w:p>
        </w:tc>
        <w:tc>
          <w:tcPr>
            <w:tcW w:w="1382" w:type="dxa"/>
          </w:tcPr>
          <w:p>
            <w:pPr>
              <w:rPr>
                <w:rFonts w:hint="eastAsia"/>
              </w:rPr>
            </w:pPr>
            <w:r>
              <w:rPr>
                <w:rFonts w:hint="eastAsia"/>
              </w:rPr>
              <w:t>视听语言使用规范、精确，有一定独创性。</w:t>
            </w:r>
          </w:p>
        </w:tc>
        <w:tc>
          <w:tcPr>
            <w:tcW w:w="1382" w:type="dxa"/>
          </w:tcPr>
          <w:p>
            <w:r>
              <w:rPr>
                <w:rFonts w:hint="eastAsia"/>
              </w:rPr>
              <w:t>剧情曲折，富有戏剧性，手法灵活。</w:t>
            </w:r>
          </w:p>
        </w:tc>
        <w:tc>
          <w:tcPr>
            <w:tcW w:w="1382" w:type="dxa"/>
          </w:tcPr>
          <w:p>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内容完整连贯，健康向上。</w:t>
            </w:r>
          </w:p>
        </w:tc>
        <w:tc>
          <w:tcPr>
            <w:tcW w:w="1382" w:type="dxa"/>
          </w:tcPr>
          <w:p>
            <w:r>
              <w:rPr>
                <w:rFonts w:hint="eastAsia"/>
              </w:rPr>
              <w:t>主题能够联系实际生活。</w:t>
            </w:r>
          </w:p>
        </w:tc>
        <w:tc>
          <w:tcPr>
            <w:tcW w:w="1382" w:type="dxa"/>
          </w:tcPr>
          <w:p>
            <w:pPr>
              <w:rPr>
                <w:rFonts w:hint="eastAsia"/>
              </w:rPr>
            </w:pPr>
            <w:r>
              <w:rPr>
                <w:rFonts w:hint="eastAsia"/>
              </w:rPr>
              <w:t>视听语言使用规范。</w:t>
            </w:r>
          </w:p>
        </w:tc>
        <w:tc>
          <w:tcPr>
            <w:tcW w:w="1382" w:type="dxa"/>
          </w:tcPr>
          <w:p>
            <w:r>
              <w:rPr>
                <w:rFonts w:hint="eastAsia"/>
              </w:rPr>
              <w:t>情节完整连贯。</w:t>
            </w:r>
          </w:p>
        </w:tc>
        <w:tc>
          <w:tcPr>
            <w:tcW w:w="1382" w:type="dxa"/>
          </w:tcPr>
          <w:p>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内容比较完整。</w:t>
            </w:r>
          </w:p>
        </w:tc>
        <w:tc>
          <w:tcPr>
            <w:tcW w:w="1382" w:type="dxa"/>
          </w:tcPr>
          <w:p>
            <w:r>
              <w:rPr>
                <w:rFonts w:hint="eastAsia"/>
              </w:rPr>
              <w:t>主题表达清晰。</w:t>
            </w:r>
          </w:p>
        </w:tc>
        <w:tc>
          <w:tcPr>
            <w:tcW w:w="1382" w:type="dxa"/>
          </w:tcPr>
          <w:p>
            <w:pPr>
              <w:rPr>
                <w:rFonts w:hint="eastAsia"/>
              </w:rPr>
            </w:pPr>
            <w:r>
              <w:rPr>
                <w:rFonts w:hint="eastAsia"/>
              </w:rPr>
              <w:t>视听语言比较规范。</w:t>
            </w:r>
          </w:p>
        </w:tc>
        <w:tc>
          <w:tcPr>
            <w:tcW w:w="1382" w:type="dxa"/>
          </w:tcPr>
          <w:p>
            <w:r>
              <w:rPr>
                <w:rFonts w:hint="eastAsia"/>
              </w:rPr>
              <w:t>情节比较完整。</w:t>
            </w:r>
          </w:p>
        </w:tc>
        <w:tc>
          <w:tcPr>
            <w:tcW w:w="1382" w:type="dxa"/>
          </w:tcPr>
          <w:p>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内容不完整。</w:t>
            </w:r>
          </w:p>
        </w:tc>
        <w:tc>
          <w:tcPr>
            <w:tcW w:w="1382" w:type="dxa"/>
          </w:tcPr>
          <w:p>
            <w:r>
              <w:rPr>
                <w:rFonts w:hint="eastAsia"/>
              </w:rPr>
              <w:t>主题不清晰。</w:t>
            </w:r>
          </w:p>
        </w:tc>
        <w:tc>
          <w:tcPr>
            <w:tcW w:w="1382" w:type="dxa"/>
          </w:tcPr>
          <w:p>
            <w:pPr>
              <w:rPr>
                <w:rFonts w:hint="eastAsia"/>
              </w:rPr>
            </w:pPr>
            <w:r>
              <w:rPr>
                <w:rFonts w:hint="eastAsia"/>
              </w:rPr>
              <w:t>视听语言不规范。</w:t>
            </w:r>
          </w:p>
        </w:tc>
        <w:tc>
          <w:tcPr>
            <w:tcW w:w="1382" w:type="dxa"/>
          </w:tcPr>
          <w:p>
            <w:r>
              <w:rPr>
                <w:rFonts w:hint="eastAsia"/>
              </w:rPr>
              <w:t>情节不完整。</w:t>
            </w:r>
          </w:p>
        </w:tc>
        <w:tc>
          <w:tcPr>
            <w:tcW w:w="1382" w:type="dxa"/>
          </w:tcPr>
          <w:p>
            <w:r>
              <w:rPr>
                <w:rFonts w:hint="eastAsia"/>
              </w:rPr>
              <w:t>人物刻画没有代表性。</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赣南师范大学2015－2016学年度第二学期硕士研究生课程成绩登记表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课程名称：影视创作I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1150270001</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1150270008</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82</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82</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82</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填报时间：2016年1月7日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《影视剧改编实践》考核方案</w:t>
      </w:r>
    </w:p>
    <w:p/>
    <w:p>
      <w:pPr>
        <w:ind w:firstLine="422" w:firstLineChars="200"/>
        <w:rPr>
          <w:b/>
        </w:rPr>
      </w:pPr>
      <w:r>
        <w:rPr>
          <w:rFonts w:hint="eastAsia"/>
          <w:b/>
        </w:rPr>
        <w:t>一、课程性质：</w:t>
      </w:r>
    </w:p>
    <w:p>
      <w:pPr>
        <w:ind w:firstLine="420" w:firstLineChars="200"/>
      </w:pPr>
      <w:r>
        <w:rPr>
          <w:rFonts w:hint="eastAsia"/>
        </w:rPr>
        <w:t>《影视剧改编实践》为艺术硕士广播电视领域（广播电视编导方向）研究生专业选修课程。</w:t>
      </w:r>
    </w:p>
    <w:p>
      <w:pPr>
        <w:ind w:firstLine="420" w:firstLineChars="200"/>
      </w:pPr>
      <w:r>
        <w:rPr>
          <w:rFonts w:hint="eastAsia"/>
        </w:rPr>
        <w:t>通过课程学习，掌握影视剧改编的理论与方法，并运用理论方法对文学作品进行影视改编创作。</w:t>
      </w:r>
    </w:p>
    <w:p>
      <w:pPr>
        <w:ind w:firstLine="422" w:firstLineChars="200"/>
      </w:pPr>
      <w:r>
        <w:rPr>
          <w:rFonts w:hint="eastAsia"/>
          <w:b/>
        </w:rPr>
        <w:t>二、考核方法：考查（</w:t>
      </w:r>
      <w:r>
        <w:rPr>
          <w:rFonts w:hint="eastAsia"/>
        </w:rPr>
        <w:t>电影作品创作</w:t>
      </w:r>
      <w:r>
        <w:rPr>
          <w:rFonts w:hint="eastAsia"/>
          <w:b/>
        </w:rPr>
        <w:t>）</w:t>
      </w:r>
    </w:p>
    <w:p>
      <w:pPr>
        <w:ind w:firstLine="422" w:firstLineChars="200"/>
        <w:rPr>
          <w:b/>
        </w:rPr>
      </w:pPr>
      <w:r>
        <w:rPr>
          <w:rFonts w:hint="eastAsia"/>
          <w:b/>
        </w:rPr>
        <w:t>三、考试内容及要求：</w:t>
      </w:r>
    </w:p>
    <w:p>
      <w:pPr>
        <w:ind w:firstLine="420" w:firstLineChars="200"/>
      </w:pPr>
      <w:r>
        <w:rPr>
          <w:rFonts w:hint="eastAsia"/>
        </w:rPr>
        <w:t>1.选取一部文学作品进行影视改编创作；</w:t>
      </w:r>
    </w:p>
    <w:p>
      <w:pPr>
        <w:ind w:firstLine="420" w:firstLineChars="200"/>
      </w:pPr>
      <w:r>
        <w:rPr>
          <w:rFonts w:hint="eastAsia"/>
        </w:rPr>
        <w:t>2.创作时长为10分钟以上；</w:t>
      </w:r>
    </w:p>
    <w:p>
      <w:pPr>
        <w:ind w:firstLine="420" w:firstLineChars="200"/>
      </w:pPr>
      <w:r>
        <w:rPr>
          <w:rFonts w:hint="eastAsia"/>
        </w:rPr>
        <w:t>3.能够运用影视剧改编方法进行创作；</w:t>
      </w:r>
    </w:p>
    <w:p>
      <w:pPr>
        <w:ind w:firstLine="420" w:firstLineChars="200"/>
      </w:pPr>
      <w:r>
        <w:rPr>
          <w:rFonts w:hint="eastAsia"/>
        </w:rPr>
        <w:t>4.作品能够运用视听手段进行叙事与主题表述</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剧本改编（20分）</w:t>
            </w:r>
          </w:p>
        </w:tc>
        <w:tc>
          <w:tcPr>
            <w:tcW w:w="1382" w:type="dxa"/>
          </w:tcPr>
          <w:p>
            <w:r>
              <w:rPr>
                <w:rFonts w:hint="eastAsia"/>
              </w:rPr>
              <w:t>方法运用（20分）</w:t>
            </w:r>
          </w:p>
        </w:tc>
        <w:tc>
          <w:tcPr>
            <w:tcW w:w="1382" w:type="dxa"/>
          </w:tcPr>
          <w:p>
            <w:r>
              <w:rPr>
                <w:rFonts w:hint="eastAsia"/>
              </w:rPr>
              <w:t>视听语言（20分）</w:t>
            </w:r>
          </w:p>
        </w:tc>
        <w:tc>
          <w:tcPr>
            <w:tcW w:w="1382" w:type="dxa"/>
          </w:tcPr>
          <w:p>
            <w:r>
              <w:rPr>
                <w:rFonts w:hint="eastAsia"/>
              </w:rPr>
              <w:t>影片叙事（20分）</w:t>
            </w:r>
          </w:p>
        </w:tc>
        <w:tc>
          <w:tcPr>
            <w:tcW w:w="1382" w:type="dxa"/>
          </w:tcPr>
          <w:p>
            <w:r>
              <w:rPr>
                <w:rFonts w:hint="eastAsia"/>
              </w:rPr>
              <w:t>主题表述（20分）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能够对文学作品原著进行恰当改编。</w:t>
            </w:r>
          </w:p>
        </w:tc>
        <w:tc>
          <w:tcPr>
            <w:tcW w:w="1382" w:type="dxa"/>
          </w:tcPr>
          <w:p>
            <w:r>
              <w:rPr>
                <w:rFonts w:hint="eastAsia"/>
              </w:rPr>
              <w:t>能够运用改编方法进行创作加工。</w:t>
            </w:r>
          </w:p>
        </w:tc>
        <w:tc>
          <w:tcPr>
            <w:tcW w:w="1382" w:type="dxa"/>
          </w:tcPr>
          <w:p>
            <w:r>
              <w:rPr>
                <w:rFonts w:hint="eastAsia"/>
              </w:rPr>
              <w:t>有丰富的视听手段运用。</w:t>
            </w:r>
          </w:p>
        </w:tc>
        <w:tc>
          <w:tcPr>
            <w:tcW w:w="1382" w:type="dxa"/>
          </w:tcPr>
          <w:p>
            <w:r>
              <w:rPr>
                <w:rFonts w:hint="eastAsia"/>
              </w:rPr>
              <w:t>叙事流畅，人物形象塑造生动饱满。</w:t>
            </w:r>
          </w:p>
        </w:tc>
        <w:tc>
          <w:tcPr>
            <w:tcW w:w="1382" w:type="dxa"/>
          </w:tcPr>
          <w:p>
            <w:r>
              <w:rPr>
                <w:rFonts w:hint="eastAsia"/>
              </w:rPr>
              <w:t>主题深刻，有一定的现实意义。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能够对文学作品原著进行恰当改编。</w:t>
            </w:r>
          </w:p>
        </w:tc>
        <w:tc>
          <w:tcPr>
            <w:tcW w:w="1382" w:type="dxa"/>
          </w:tcPr>
          <w:p>
            <w:r>
              <w:rPr>
                <w:rFonts w:hint="eastAsia"/>
              </w:rPr>
              <w:t>能够运用改编方法进行创作。</w:t>
            </w:r>
          </w:p>
        </w:tc>
        <w:tc>
          <w:tcPr>
            <w:tcW w:w="1382" w:type="dxa"/>
          </w:tcPr>
          <w:p>
            <w:r>
              <w:rPr>
                <w:rFonts w:hint="eastAsia"/>
              </w:rPr>
              <w:t>有较多的视听手段运用。</w:t>
            </w:r>
          </w:p>
        </w:tc>
        <w:tc>
          <w:tcPr>
            <w:tcW w:w="1382" w:type="dxa"/>
          </w:tcPr>
          <w:p>
            <w:r>
              <w:rPr>
                <w:rFonts w:hint="eastAsia"/>
              </w:rPr>
              <w:t>叙事连贯，人物形象塑造生动。</w:t>
            </w:r>
          </w:p>
        </w:tc>
        <w:tc>
          <w:tcPr>
            <w:tcW w:w="1382" w:type="dxa"/>
          </w:tcPr>
          <w:p>
            <w:r>
              <w:rPr>
                <w:rFonts w:hint="eastAsia"/>
              </w:rPr>
              <w:t>主题有一定的现实意义。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基本能够对文学作品原著进行改编。</w:t>
            </w:r>
          </w:p>
        </w:tc>
        <w:tc>
          <w:tcPr>
            <w:tcW w:w="1382" w:type="dxa"/>
          </w:tcPr>
          <w:p>
            <w:r>
              <w:rPr>
                <w:rFonts w:hint="eastAsia"/>
              </w:rPr>
              <w:t>基本能够运用改编方法进行创作。</w:t>
            </w:r>
          </w:p>
        </w:tc>
        <w:tc>
          <w:tcPr>
            <w:tcW w:w="1382" w:type="dxa"/>
          </w:tcPr>
          <w:p>
            <w:r>
              <w:rPr>
                <w:rFonts w:hint="eastAsia"/>
              </w:rPr>
              <w:t>有一定的视听手段运用。</w:t>
            </w:r>
          </w:p>
        </w:tc>
        <w:tc>
          <w:tcPr>
            <w:tcW w:w="1382" w:type="dxa"/>
          </w:tcPr>
          <w:p>
            <w:r>
              <w:rPr>
                <w:rFonts w:hint="eastAsia"/>
              </w:rPr>
              <w:t>叙事基本连贯。</w:t>
            </w:r>
          </w:p>
        </w:tc>
        <w:tc>
          <w:tcPr>
            <w:tcW w:w="1382" w:type="dxa"/>
          </w:tcPr>
          <w:p>
            <w:r>
              <w:rPr>
                <w:rFonts w:hint="eastAsia"/>
              </w:rPr>
              <w:t>主题不突出。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不能够对文学作品原著进行改编。</w:t>
            </w:r>
          </w:p>
        </w:tc>
        <w:tc>
          <w:tcPr>
            <w:tcW w:w="1382" w:type="dxa"/>
          </w:tcPr>
          <w:p>
            <w:r>
              <w:rPr>
                <w:rFonts w:hint="eastAsia"/>
              </w:rPr>
              <w:t>不能够运用改编方法进行创作。</w:t>
            </w:r>
          </w:p>
        </w:tc>
        <w:tc>
          <w:tcPr>
            <w:tcW w:w="1382" w:type="dxa"/>
          </w:tcPr>
          <w:p>
            <w:r>
              <w:rPr>
                <w:rFonts w:hint="eastAsia"/>
              </w:rPr>
              <w:t>缺乏视听手段</w:t>
            </w:r>
          </w:p>
        </w:tc>
        <w:tc>
          <w:tcPr>
            <w:tcW w:w="1382" w:type="dxa"/>
          </w:tcPr>
          <w:p>
            <w:r>
              <w:rPr>
                <w:rFonts w:hint="eastAsia"/>
              </w:rPr>
              <w:t>叙事不够连贯。</w:t>
            </w:r>
          </w:p>
        </w:tc>
        <w:tc>
          <w:tcPr>
            <w:tcW w:w="1382" w:type="dxa"/>
          </w:tcPr>
          <w:p>
            <w:r>
              <w:rPr>
                <w:rFonts w:hint="eastAsia"/>
              </w:rPr>
              <w:t>无表现主题。</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67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74"/>
        <w:gridCol w:w="963"/>
        <w:gridCol w:w="1354"/>
        <w:gridCol w:w="1472"/>
        <w:gridCol w:w="1297"/>
        <w:gridCol w:w="1111"/>
        <w:gridCol w:w="1296"/>
        <w:gridCol w:w="1221"/>
        <w:gridCol w:w="764"/>
        <w:gridCol w:w="18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7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7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15</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课程名称：影视改编与实践</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70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7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1150270001</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侯乐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1150270002</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侯月皎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 </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1150270005</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苗会青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 </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1150270008</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颜欢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7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日期：201</w:t>
            </w:r>
            <w:r>
              <w:rPr>
                <w:rFonts w:ascii="font-weight : 400" w:hAnsi="font-weight : 400" w:eastAsia="font-weight : 400" w:cs="font-weight : 400"/>
                <w:i w:val="0"/>
                <w:color w:val="000000"/>
                <w:kern w:val="0"/>
                <w:sz w:val="22"/>
                <w:szCs w:val="22"/>
                <w:u w:val="none"/>
                <w:lang w:val="en-US" w:eastAsia="zh-CN" w:bidi="ar"/>
              </w:rPr>
              <w:t>6.12</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《影视现状与市场分析》考核方案</w:t>
      </w:r>
    </w:p>
    <w:p/>
    <w:p>
      <w:pPr>
        <w:ind w:firstLine="422" w:firstLineChars="200"/>
        <w:rPr>
          <w:b/>
        </w:rPr>
      </w:pPr>
      <w:r>
        <w:rPr>
          <w:rFonts w:hint="eastAsia"/>
          <w:b/>
        </w:rPr>
        <w:t>一、课程性质：</w:t>
      </w:r>
    </w:p>
    <w:p>
      <w:pPr>
        <w:ind w:firstLine="420" w:firstLineChars="200"/>
      </w:pPr>
      <w:r>
        <w:rPr>
          <w:rFonts w:hint="eastAsia"/>
        </w:rPr>
        <w:t>《影视现状与市场分析》为艺术硕士广播电视领域（广播电视编导方向）研究生专业学位课程。</w:t>
      </w:r>
    </w:p>
    <w:p>
      <w:pPr>
        <w:ind w:firstLine="420" w:firstLineChars="200"/>
      </w:pPr>
      <w:r>
        <w:rPr>
          <w:rFonts w:hint="eastAsia"/>
        </w:rPr>
        <w:t>通过课程学习，了解当下国产影视剧的发展概况，掌握市场调查与分析的基本方法，并能够运用研究方法进行实践调查、理论分析与思考。</w:t>
      </w:r>
    </w:p>
    <w:p>
      <w:pPr>
        <w:ind w:firstLine="422" w:firstLineChars="200"/>
      </w:pPr>
      <w:r>
        <w:rPr>
          <w:rFonts w:hint="eastAsia"/>
          <w:b/>
        </w:rPr>
        <w:t>二、考核方法：考查（</w:t>
      </w:r>
      <w:r>
        <w:rPr>
          <w:rFonts w:hint="eastAsia"/>
        </w:rPr>
        <w:t>研究报告</w:t>
      </w:r>
      <w:r>
        <w:rPr>
          <w:rFonts w:hint="eastAsia"/>
          <w:b/>
        </w:rPr>
        <w:t>）</w:t>
      </w:r>
    </w:p>
    <w:p>
      <w:pPr>
        <w:ind w:firstLine="422" w:firstLineChars="200"/>
        <w:rPr>
          <w:b/>
        </w:rPr>
      </w:pPr>
      <w:r>
        <w:rPr>
          <w:rFonts w:hint="eastAsia"/>
          <w:b/>
        </w:rPr>
        <w:t>三、考试内容及要求：</w:t>
      </w:r>
    </w:p>
    <w:p>
      <w:pPr>
        <w:ind w:firstLine="420" w:firstLineChars="200"/>
      </w:pPr>
      <w:r>
        <w:rPr>
          <w:rFonts w:hint="eastAsia"/>
        </w:rPr>
        <w:t>1.选取当下国产影视剧产业发展的一个热点进行调查分析；</w:t>
      </w:r>
    </w:p>
    <w:p>
      <w:pPr>
        <w:ind w:firstLine="420" w:firstLineChars="200"/>
      </w:pPr>
      <w:r>
        <w:rPr>
          <w:rFonts w:hint="eastAsia"/>
        </w:rPr>
        <w:t>2.运用市场调查与分析方法形成研究报告</w:t>
      </w:r>
      <w:r>
        <w:rPr>
          <w:rFonts w:hint="eastAsia"/>
          <w:lang w:eastAsia="zh-CN"/>
        </w:rPr>
        <w:t>；</w:t>
      </w:r>
    </w:p>
    <w:p>
      <w:pPr>
        <w:ind w:firstLine="420" w:firstLineChars="200"/>
      </w:pPr>
      <w:r>
        <w:rPr>
          <w:rFonts w:hint="eastAsia"/>
        </w:rPr>
        <w:t>3. 要求观点明确，资料详实，论述具有层次，理论运用到位，论文字数不少于4000字。</w:t>
      </w:r>
    </w:p>
    <w:p>
      <w:pPr>
        <w:ind w:firstLine="422" w:firstLineChars="200"/>
        <w:rPr>
          <w:rFonts w:hint="eastAsia"/>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研究方法（20分）</w:t>
            </w:r>
          </w:p>
        </w:tc>
        <w:tc>
          <w:tcPr>
            <w:tcW w:w="1382" w:type="dxa"/>
          </w:tcPr>
          <w:p>
            <w:r>
              <w:rPr>
                <w:rFonts w:hint="eastAsia"/>
              </w:rPr>
              <w:t>查找资料（20分）</w:t>
            </w:r>
          </w:p>
        </w:tc>
        <w:tc>
          <w:tcPr>
            <w:tcW w:w="1382" w:type="dxa"/>
          </w:tcPr>
          <w:p>
            <w:r>
              <w:rPr>
                <w:rFonts w:hint="eastAsia"/>
              </w:rPr>
              <w:t>论文结构（20分）</w:t>
            </w:r>
          </w:p>
        </w:tc>
        <w:tc>
          <w:tcPr>
            <w:tcW w:w="1382" w:type="dxa"/>
          </w:tcPr>
          <w:p>
            <w:r>
              <w:rPr>
                <w:rFonts w:hint="eastAsia"/>
              </w:rPr>
              <w:t>论述语言（20分）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能够结合当下影视热点，范围小，切入点恰当。</w:t>
            </w:r>
          </w:p>
        </w:tc>
        <w:tc>
          <w:tcPr>
            <w:tcW w:w="1382" w:type="dxa"/>
          </w:tcPr>
          <w:p>
            <w:r>
              <w:rPr>
                <w:rFonts w:hint="eastAsia"/>
              </w:rPr>
              <w:t>运用研究方法分析恰当。</w:t>
            </w:r>
          </w:p>
        </w:tc>
        <w:tc>
          <w:tcPr>
            <w:tcW w:w="1382" w:type="dxa"/>
          </w:tcPr>
          <w:p>
            <w:r>
              <w:rPr>
                <w:rFonts w:hint="eastAsia"/>
              </w:rPr>
              <w:t>论据准备充分，有较多的论述材料支撑。</w:t>
            </w:r>
          </w:p>
        </w:tc>
        <w:tc>
          <w:tcPr>
            <w:tcW w:w="1382" w:type="dxa"/>
          </w:tcPr>
          <w:p>
            <w:r>
              <w:rPr>
                <w:rFonts w:hint="eastAsia"/>
              </w:rPr>
              <w:t>重点突出，符合逻辑。</w:t>
            </w:r>
          </w:p>
        </w:tc>
        <w:tc>
          <w:tcPr>
            <w:tcW w:w="1382" w:type="dxa"/>
          </w:tcPr>
          <w:p>
            <w:r>
              <w:rPr>
                <w:rFonts w:hint="eastAsia"/>
              </w:rPr>
              <w:t>能够运用术语进行表述，语言流畅，分析具有层次。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能够结合当下影视热点。</w:t>
            </w:r>
          </w:p>
        </w:tc>
        <w:tc>
          <w:tcPr>
            <w:tcW w:w="1382" w:type="dxa"/>
          </w:tcPr>
          <w:p>
            <w:r>
              <w:rPr>
                <w:rFonts w:hint="eastAsia"/>
              </w:rPr>
              <w:t>运用研究方法比较恰当。</w:t>
            </w:r>
          </w:p>
        </w:tc>
        <w:tc>
          <w:tcPr>
            <w:tcW w:w="1382" w:type="dxa"/>
          </w:tcPr>
          <w:p>
            <w:r>
              <w:rPr>
                <w:rFonts w:hint="eastAsia"/>
              </w:rPr>
              <w:t>有一定的论述材料支撑。</w:t>
            </w:r>
          </w:p>
        </w:tc>
        <w:tc>
          <w:tcPr>
            <w:tcW w:w="1382" w:type="dxa"/>
          </w:tcPr>
          <w:p>
            <w:r>
              <w:rPr>
                <w:rFonts w:hint="eastAsia"/>
              </w:rPr>
              <w:t>论文结构完整。</w:t>
            </w:r>
          </w:p>
        </w:tc>
        <w:tc>
          <w:tcPr>
            <w:tcW w:w="1382" w:type="dxa"/>
          </w:tcPr>
          <w:p>
            <w:r>
              <w:rPr>
                <w:rFonts w:hint="eastAsia"/>
              </w:rPr>
              <w:t>论述语言流畅，分析有一定的层次。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选题范围大。</w:t>
            </w:r>
          </w:p>
        </w:tc>
        <w:tc>
          <w:tcPr>
            <w:tcW w:w="1382" w:type="dxa"/>
          </w:tcPr>
          <w:p>
            <w:r>
              <w:rPr>
                <w:rFonts w:hint="eastAsia"/>
              </w:rPr>
              <w:t>运用研究方法基本恰当。</w:t>
            </w:r>
          </w:p>
        </w:tc>
        <w:tc>
          <w:tcPr>
            <w:tcW w:w="1382" w:type="dxa"/>
          </w:tcPr>
          <w:p>
            <w:r>
              <w:rPr>
                <w:rFonts w:hint="eastAsia"/>
              </w:rPr>
              <w:t>有论述材料，但不详实。</w:t>
            </w:r>
          </w:p>
        </w:tc>
        <w:tc>
          <w:tcPr>
            <w:tcW w:w="1382" w:type="dxa"/>
          </w:tcPr>
          <w:p>
            <w:r>
              <w:rPr>
                <w:rFonts w:hint="eastAsia"/>
              </w:rPr>
              <w:t>论文结构合理。</w:t>
            </w:r>
          </w:p>
        </w:tc>
        <w:tc>
          <w:tcPr>
            <w:tcW w:w="1382" w:type="dxa"/>
          </w:tcPr>
          <w:p>
            <w:r>
              <w:rPr>
                <w:rFonts w:hint="eastAsia"/>
              </w:rPr>
              <w:t>论述语言通顺。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选题范围大，无切入点。</w:t>
            </w:r>
          </w:p>
        </w:tc>
        <w:tc>
          <w:tcPr>
            <w:tcW w:w="1382" w:type="dxa"/>
          </w:tcPr>
          <w:p>
            <w:r>
              <w:rPr>
                <w:rFonts w:hint="eastAsia"/>
              </w:rPr>
              <w:t>运用研究方法不够恰当。</w:t>
            </w:r>
          </w:p>
        </w:tc>
        <w:tc>
          <w:tcPr>
            <w:tcW w:w="1382" w:type="dxa"/>
          </w:tcPr>
          <w:p>
            <w:r>
              <w:rPr>
                <w:rFonts w:hint="eastAsia"/>
              </w:rPr>
              <w:t>论述材料缺乏。</w:t>
            </w:r>
          </w:p>
        </w:tc>
        <w:tc>
          <w:tcPr>
            <w:tcW w:w="1382" w:type="dxa"/>
          </w:tcPr>
          <w:p>
            <w:r>
              <w:rPr>
                <w:rFonts w:hint="eastAsia"/>
              </w:rPr>
              <w:t>论文结构不合理，有逻辑错误。</w:t>
            </w:r>
          </w:p>
        </w:tc>
        <w:tc>
          <w:tcPr>
            <w:tcW w:w="1382" w:type="dxa"/>
          </w:tcPr>
          <w:p>
            <w:r>
              <w:rPr>
                <w:rFonts w:hint="eastAsia"/>
              </w:rPr>
              <w:t>论述语言不通顺。</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6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679"/>
        <w:gridCol w:w="785"/>
        <w:gridCol w:w="1472"/>
        <w:gridCol w:w="751"/>
        <w:gridCol w:w="659"/>
        <w:gridCol w:w="832"/>
        <w:gridCol w:w="806"/>
        <w:gridCol w:w="5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90"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90"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15</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课程名称：影视现状与市场分析</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6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7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4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5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1150270001</w:t>
            </w:r>
          </w:p>
        </w:tc>
        <w:tc>
          <w:tcPr>
            <w:tcW w:w="679"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侯乐</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95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1150270002</w:t>
            </w:r>
          </w:p>
        </w:tc>
        <w:tc>
          <w:tcPr>
            <w:tcW w:w="6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侯月皎</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1150270005</w:t>
            </w:r>
          </w:p>
        </w:tc>
        <w:tc>
          <w:tcPr>
            <w:tcW w:w="679"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苗会青</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93.5</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1150270008</w:t>
            </w:r>
          </w:p>
        </w:tc>
        <w:tc>
          <w:tcPr>
            <w:tcW w:w="6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颜欢</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90"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邵泉                                日期：2017.11</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《影视音响研究》考核方案</w:t>
      </w:r>
    </w:p>
    <w:p/>
    <w:p>
      <w:pPr>
        <w:ind w:firstLine="422" w:firstLineChars="200"/>
        <w:rPr>
          <w:b/>
        </w:rPr>
      </w:pPr>
      <w:r>
        <w:rPr>
          <w:rFonts w:hint="eastAsia"/>
          <w:b/>
        </w:rPr>
        <w:t>一、课程性质：</w:t>
      </w:r>
    </w:p>
    <w:p>
      <w:pPr>
        <w:ind w:firstLine="420" w:firstLineChars="200"/>
      </w:pPr>
      <w:r>
        <w:rPr>
          <w:rFonts w:hint="eastAsia"/>
        </w:rPr>
        <w:t>《影视音响研究》为艺术硕士广播电视领域（广播电视编导方向）研究生专业必修课。</w:t>
      </w:r>
    </w:p>
    <w:p>
      <w:pPr>
        <w:ind w:firstLine="420" w:firstLineChars="200"/>
      </w:pPr>
      <w:r>
        <w:rPr>
          <w:rFonts w:hint="eastAsia"/>
        </w:rPr>
        <w:t>通过课程学习，掌握影视音响的基本理论、掌握影视语言、音乐、音响的特点，掌握音响制作的基本原理和方法。</w:t>
      </w:r>
    </w:p>
    <w:p>
      <w:pPr>
        <w:ind w:firstLine="422" w:firstLineChars="200"/>
      </w:pPr>
      <w:r>
        <w:rPr>
          <w:rFonts w:hint="eastAsia"/>
          <w:b/>
        </w:rPr>
        <w:t>二、考核方法：</w:t>
      </w:r>
      <w:r>
        <w:rPr>
          <w:rFonts w:hint="eastAsia"/>
        </w:rPr>
        <w:t>考查（制作一部短片或为一段短片配音）</w:t>
      </w:r>
    </w:p>
    <w:p>
      <w:pPr>
        <w:ind w:firstLine="422" w:firstLineChars="200"/>
        <w:rPr>
          <w:b/>
        </w:rPr>
      </w:pPr>
      <w:r>
        <w:rPr>
          <w:rFonts w:hint="eastAsia"/>
          <w:b/>
        </w:rPr>
        <w:t>三、考试内容及要求：</w:t>
      </w:r>
    </w:p>
    <w:p>
      <w:pPr>
        <w:ind w:firstLine="420" w:firstLineChars="200"/>
      </w:pPr>
      <w:r>
        <w:t>1.</w:t>
      </w:r>
      <w:r>
        <w:rPr>
          <w:rFonts w:hint="eastAsia"/>
        </w:rPr>
        <w:t>自拍一部短片，配上必要的语言、音乐、音响；为一部影片配上语言、音乐、音响；</w:t>
      </w:r>
    </w:p>
    <w:p>
      <w:pPr>
        <w:ind w:firstLine="420" w:firstLineChars="200"/>
      </w:pPr>
      <w:r>
        <w:t>2.</w:t>
      </w:r>
      <w:r>
        <w:rPr>
          <w:rFonts w:hint="eastAsia"/>
        </w:rPr>
        <w:t>根据主题，创作对白、独白、旁白，或解说词；录制音响；选配音乐；</w:t>
      </w:r>
    </w:p>
    <w:p>
      <w:pPr>
        <w:ind w:firstLine="420" w:firstLineChars="200"/>
      </w:pPr>
      <w:r>
        <w:t>3.</w:t>
      </w:r>
      <w:r>
        <w:rPr>
          <w:rFonts w:hint="eastAsia"/>
        </w:rPr>
        <w:t>为影片配上内容与形式合适的对白、独白、旁白，或解说词；</w:t>
      </w:r>
    </w:p>
    <w:p>
      <w:pPr>
        <w:ind w:firstLine="420" w:firstLineChars="200"/>
      </w:pPr>
      <w:r>
        <w:t>4.</w:t>
      </w:r>
      <w:r>
        <w:rPr>
          <w:rFonts w:hint="eastAsia"/>
        </w:rPr>
        <w:t>为影片配上内容与形式合适的音乐；</w:t>
      </w:r>
    </w:p>
    <w:p>
      <w:pPr>
        <w:ind w:firstLine="420" w:firstLineChars="200"/>
      </w:pPr>
      <w:r>
        <w:t>5.</w:t>
      </w:r>
      <w:r>
        <w:rPr>
          <w:rFonts w:hint="eastAsia"/>
        </w:rPr>
        <w:t>为影片配上内容与形式合适的音响</w:t>
      </w:r>
      <w:r>
        <w:rPr>
          <w:rFonts w:hint="eastAsia"/>
          <w:lang w:eastAsia="zh-CN"/>
        </w:rPr>
        <w:t>。</w:t>
      </w:r>
    </w:p>
    <w:p>
      <w:pPr>
        <w:ind w:firstLine="422" w:firstLineChars="200"/>
        <w:rPr>
          <w:b/>
        </w:rPr>
      </w:pPr>
      <w:r>
        <w:rPr>
          <w:rFonts w:hint="eastAsia"/>
          <w:b/>
        </w:rPr>
        <w:t>四、评分标准</w:t>
      </w:r>
    </w:p>
    <w:tbl>
      <w:tblPr>
        <w:tblStyle w:val="20"/>
        <w:tblW w:w="85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2"/>
        <w:gridCol w:w="1786"/>
        <w:gridCol w:w="1800"/>
        <w:gridCol w:w="1861"/>
        <w:gridCol w:w="18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rPr>
                <w:rFonts w:hint="eastAsia"/>
              </w:rPr>
              <w:t>分</w:t>
            </w:r>
            <w:r>
              <w:t xml:space="preserve">   </w:t>
            </w:r>
            <w:r>
              <w:rPr>
                <w:rFonts w:hint="eastAsia"/>
              </w:rPr>
              <w:t>值</w:t>
            </w:r>
          </w:p>
        </w:tc>
        <w:tc>
          <w:tcPr>
            <w:tcW w:w="1786" w:type="dxa"/>
          </w:tcPr>
          <w:p>
            <w:r>
              <w:rPr>
                <w:rFonts w:hint="eastAsia"/>
              </w:rPr>
              <w:t>整体效果（</w:t>
            </w:r>
            <w:r>
              <w:t>25</w:t>
            </w:r>
            <w:r>
              <w:rPr>
                <w:rFonts w:hint="eastAsia"/>
              </w:rPr>
              <w:t>分）</w:t>
            </w:r>
          </w:p>
        </w:tc>
        <w:tc>
          <w:tcPr>
            <w:tcW w:w="1800" w:type="dxa"/>
          </w:tcPr>
          <w:p>
            <w:r>
              <w:rPr>
                <w:rFonts w:hint="eastAsia"/>
              </w:rPr>
              <w:t>语言（</w:t>
            </w:r>
            <w:r>
              <w:t>25</w:t>
            </w:r>
            <w:r>
              <w:rPr>
                <w:rFonts w:hint="eastAsia"/>
              </w:rPr>
              <w:t>分）</w:t>
            </w:r>
          </w:p>
        </w:tc>
        <w:tc>
          <w:tcPr>
            <w:tcW w:w="1861" w:type="dxa"/>
          </w:tcPr>
          <w:p>
            <w:r>
              <w:rPr>
                <w:rFonts w:hint="eastAsia"/>
              </w:rPr>
              <w:t>音乐（</w:t>
            </w:r>
            <w:r>
              <w:t>25</w:t>
            </w:r>
            <w:r>
              <w:rPr>
                <w:rFonts w:hint="eastAsia"/>
              </w:rPr>
              <w:t>分）</w:t>
            </w:r>
          </w:p>
        </w:tc>
        <w:tc>
          <w:tcPr>
            <w:tcW w:w="1867" w:type="dxa"/>
          </w:tcPr>
          <w:p>
            <w:r>
              <w:rPr>
                <w:rFonts w:hint="eastAsia"/>
              </w:rPr>
              <w:t>音响（</w:t>
            </w:r>
            <w:r>
              <w:t>25</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[90</w:t>
            </w:r>
            <w:r>
              <w:rPr>
                <w:rFonts w:hint="eastAsia"/>
              </w:rPr>
              <w:t>，</w:t>
            </w:r>
            <w:r>
              <w:t>100]</w:t>
            </w:r>
          </w:p>
        </w:tc>
        <w:tc>
          <w:tcPr>
            <w:tcW w:w="1786" w:type="dxa"/>
          </w:tcPr>
          <w:p>
            <w:r>
              <w:rPr>
                <w:rFonts w:hint="eastAsia"/>
              </w:rPr>
              <w:t>叙事完整，表情，达意明晰，整体效果好。</w:t>
            </w:r>
          </w:p>
        </w:tc>
        <w:tc>
          <w:tcPr>
            <w:tcW w:w="1800" w:type="dxa"/>
          </w:tcPr>
          <w:p>
            <w:r>
              <w:rPr>
                <w:rFonts w:hint="eastAsia"/>
              </w:rPr>
              <w:t>语言的内容能充分地叙事、表情、达意；形式与影片相符。</w:t>
            </w:r>
          </w:p>
        </w:tc>
        <w:tc>
          <w:tcPr>
            <w:tcW w:w="1861" w:type="dxa"/>
          </w:tcPr>
          <w:p>
            <w:r>
              <w:rPr>
                <w:rFonts w:hint="eastAsia"/>
              </w:rPr>
              <w:t>音乐的内容能充分表情、达意；形式与影片相符。</w:t>
            </w:r>
          </w:p>
        </w:tc>
        <w:tc>
          <w:tcPr>
            <w:tcW w:w="1867" w:type="dxa"/>
          </w:tcPr>
          <w:p>
            <w:r>
              <w:rPr>
                <w:rFonts w:hint="eastAsia"/>
              </w:rPr>
              <w:t>音响能营造良好的氛围；听觉效果良好。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[80</w:t>
            </w:r>
            <w:r>
              <w:rPr>
                <w:rFonts w:hint="eastAsia"/>
              </w:rPr>
              <w:t>，</w:t>
            </w:r>
            <w:r>
              <w:t>90</w:t>
            </w:r>
            <w:r>
              <w:rPr>
                <w:rFonts w:hint="eastAsia"/>
              </w:rPr>
              <w:t>）分</w:t>
            </w:r>
          </w:p>
        </w:tc>
        <w:tc>
          <w:tcPr>
            <w:tcW w:w="1786" w:type="dxa"/>
          </w:tcPr>
          <w:p>
            <w:r>
              <w:rPr>
                <w:rFonts w:hint="eastAsia"/>
              </w:rPr>
              <w:t>叙事较为完整，表情，达意较明晰，整体效果较好。</w:t>
            </w:r>
          </w:p>
        </w:tc>
        <w:tc>
          <w:tcPr>
            <w:tcW w:w="1800" w:type="dxa"/>
          </w:tcPr>
          <w:p>
            <w:r>
              <w:rPr>
                <w:rFonts w:hint="eastAsia"/>
              </w:rPr>
              <w:t>语言的内容能较好地叙事、表情、达意；形式与影片较相符。</w:t>
            </w:r>
          </w:p>
        </w:tc>
        <w:tc>
          <w:tcPr>
            <w:tcW w:w="1861" w:type="dxa"/>
          </w:tcPr>
          <w:p>
            <w:r>
              <w:rPr>
                <w:rFonts w:hint="eastAsia"/>
              </w:rPr>
              <w:t>音乐的内容能较好地、表情、达意；形式与影片较相符。</w:t>
            </w:r>
          </w:p>
        </w:tc>
        <w:tc>
          <w:tcPr>
            <w:tcW w:w="1867" w:type="dxa"/>
          </w:tcPr>
          <w:p>
            <w:r>
              <w:rPr>
                <w:rFonts w:hint="eastAsia"/>
              </w:rPr>
              <w:t>音响与氛围较为一致；听觉效果较为真实。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w:t>
            </w:r>
            <w:r>
              <w:t>80</w:t>
            </w:r>
            <w:r>
              <w:rPr>
                <w:rFonts w:hint="eastAsia"/>
              </w:rPr>
              <w:t>）</w:t>
            </w:r>
          </w:p>
        </w:tc>
        <w:tc>
          <w:tcPr>
            <w:tcW w:w="1786" w:type="dxa"/>
          </w:tcPr>
          <w:p>
            <w:r>
              <w:rPr>
                <w:rFonts w:hint="eastAsia"/>
              </w:rPr>
              <w:t>叙事、表情、达意一般。</w:t>
            </w:r>
          </w:p>
        </w:tc>
        <w:tc>
          <w:tcPr>
            <w:tcW w:w="1800" w:type="dxa"/>
          </w:tcPr>
          <w:p>
            <w:r>
              <w:rPr>
                <w:rFonts w:hint="eastAsia"/>
              </w:rPr>
              <w:t>语言的内容能叙事完整。</w:t>
            </w:r>
          </w:p>
        </w:tc>
        <w:tc>
          <w:tcPr>
            <w:tcW w:w="1861" w:type="dxa"/>
          </w:tcPr>
          <w:p>
            <w:r>
              <w:rPr>
                <w:rFonts w:hint="eastAsia"/>
              </w:rPr>
              <w:t>音乐能渲染一定的情感。</w:t>
            </w:r>
          </w:p>
        </w:tc>
        <w:tc>
          <w:tcPr>
            <w:tcW w:w="1867" w:type="dxa"/>
          </w:tcPr>
          <w:p>
            <w:r>
              <w:rPr>
                <w:rFonts w:hint="eastAsia"/>
              </w:rPr>
              <w:t>音响与氛围基本一致。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分以下</w:t>
            </w:r>
          </w:p>
        </w:tc>
        <w:tc>
          <w:tcPr>
            <w:tcW w:w="1786" w:type="dxa"/>
          </w:tcPr>
          <w:p>
            <w:r>
              <w:rPr>
                <w:rFonts w:hint="eastAsia"/>
              </w:rPr>
              <w:t>叙事不完整，不能清晰地表情、达意。</w:t>
            </w:r>
          </w:p>
        </w:tc>
        <w:tc>
          <w:tcPr>
            <w:tcW w:w="1800" w:type="dxa"/>
          </w:tcPr>
          <w:p>
            <w:r>
              <w:rPr>
                <w:rFonts w:hint="eastAsia"/>
              </w:rPr>
              <w:t>语言的内容不能完整叙事。</w:t>
            </w:r>
          </w:p>
        </w:tc>
        <w:tc>
          <w:tcPr>
            <w:tcW w:w="1861" w:type="dxa"/>
          </w:tcPr>
          <w:p>
            <w:r>
              <w:rPr>
                <w:rFonts w:hint="eastAsia"/>
              </w:rPr>
              <w:t>音乐与影片的情感渲染不太一致。</w:t>
            </w:r>
          </w:p>
        </w:tc>
        <w:tc>
          <w:tcPr>
            <w:tcW w:w="1867" w:type="dxa"/>
          </w:tcPr>
          <w:p>
            <w:r>
              <w:rPr>
                <w:rFonts w:hint="eastAsia"/>
              </w:rPr>
              <w:t>音响效果较差。</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0"/>
        <w:gridCol w:w="1022"/>
        <w:gridCol w:w="1472"/>
        <w:gridCol w:w="919"/>
        <w:gridCol w:w="730"/>
        <w:gridCol w:w="919"/>
        <w:gridCol w:w="797"/>
        <w:gridCol w:w="79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2015</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课程名称：影视音响研究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1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6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1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1150270008</w:t>
            </w: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颜欢</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1150270002</w:t>
            </w: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侯月皎</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1150270005</w:t>
            </w: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苗会青</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1150270001</w:t>
            </w: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侯乐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2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填报时间：2017年　1　月　12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rFonts w:hint="eastAsia" w:ascii="黑体" w:eastAsia="黑体"/>
          <w:b/>
          <w:sz w:val="32"/>
          <w:szCs w:val="32"/>
        </w:rPr>
      </w:pPr>
      <w:r>
        <w:rPr>
          <w:rFonts w:hint="eastAsia" w:ascii="黑体" w:eastAsia="黑体"/>
          <w:b/>
          <w:sz w:val="32"/>
          <w:szCs w:val="32"/>
        </w:rPr>
        <w:t>《经典美文诵读》考试大纲及评分细则</w:t>
      </w:r>
    </w:p>
    <w:p>
      <w:pPr>
        <w:ind w:firstLine="275" w:firstLineChars="98"/>
        <w:rPr>
          <w:rFonts w:hint="eastAsia"/>
          <w:sz w:val="28"/>
          <w:szCs w:val="28"/>
        </w:rPr>
      </w:pPr>
      <w:r>
        <w:rPr>
          <w:rFonts w:hint="eastAsia"/>
          <w:b/>
          <w:sz w:val="28"/>
          <w:szCs w:val="28"/>
        </w:rPr>
        <w:t>任课教师：</w:t>
      </w:r>
      <w:r>
        <w:rPr>
          <w:rFonts w:hint="eastAsia"/>
          <w:sz w:val="28"/>
          <w:szCs w:val="28"/>
        </w:rPr>
        <w:t xml:space="preserve">李斌         </w:t>
      </w:r>
      <w:r>
        <w:rPr>
          <w:rFonts w:hint="eastAsia"/>
          <w:b/>
          <w:sz w:val="28"/>
          <w:szCs w:val="28"/>
        </w:rPr>
        <w:t xml:space="preserve">   上课时间：</w:t>
      </w:r>
      <w:r>
        <w:rPr>
          <w:rFonts w:hint="eastAsia"/>
          <w:sz w:val="28"/>
          <w:szCs w:val="28"/>
        </w:rPr>
        <w:t>2016-2017学年第二学期</w:t>
      </w:r>
    </w:p>
    <w:p>
      <w:pPr>
        <w:ind w:firstLine="275" w:firstLineChars="98"/>
        <w:rPr>
          <w:rFonts w:hint="eastAsia"/>
          <w:sz w:val="28"/>
          <w:szCs w:val="28"/>
        </w:rPr>
      </w:pPr>
      <w:r>
        <w:rPr>
          <w:rFonts w:hint="eastAsia"/>
          <w:b/>
          <w:sz w:val="28"/>
          <w:szCs w:val="28"/>
        </w:rPr>
        <w:t>考试形式：</w:t>
      </w:r>
      <w:r>
        <w:rPr>
          <w:rFonts w:hint="eastAsia"/>
          <w:sz w:val="28"/>
          <w:szCs w:val="28"/>
        </w:rPr>
        <w:t xml:space="preserve">口试        </w:t>
      </w:r>
      <w:r>
        <w:rPr>
          <w:rFonts w:hint="eastAsia"/>
          <w:b/>
          <w:sz w:val="28"/>
          <w:szCs w:val="28"/>
        </w:rPr>
        <w:t xml:space="preserve">    考试内容：</w:t>
      </w:r>
      <w:r>
        <w:rPr>
          <w:rFonts w:hint="eastAsia"/>
          <w:sz w:val="28"/>
          <w:szCs w:val="28"/>
        </w:rPr>
        <w:t>经典美文诵读</w:t>
      </w:r>
    </w:p>
    <w:p>
      <w:pPr>
        <w:ind w:firstLine="275" w:firstLineChars="98"/>
        <w:rPr>
          <w:rFonts w:hint="eastAsia"/>
          <w:sz w:val="28"/>
          <w:szCs w:val="28"/>
        </w:rPr>
      </w:pPr>
      <w:r>
        <w:rPr>
          <w:rFonts w:hint="eastAsia"/>
          <w:b/>
          <w:sz w:val="28"/>
          <w:szCs w:val="28"/>
        </w:rPr>
        <w:t>考试人数：</w:t>
      </w:r>
      <w:r>
        <w:rPr>
          <w:rFonts w:hint="eastAsia"/>
          <w:sz w:val="28"/>
          <w:szCs w:val="28"/>
        </w:rPr>
        <w:t xml:space="preserve">7人         </w:t>
      </w:r>
      <w:r>
        <w:rPr>
          <w:rFonts w:hint="eastAsia"/>
          <w:b/>
          <w:sz w:val="28"/>
          <w:szCs w:val="28"/>
        </w:rPr>
        <w:t>考试班级：</w:t>
      </w:r>
      <w:r>
        <w:rPr>
          <w:rFonts w:hint="eastAsia"/>
          <w:sz w:val="28"/>
          <w:szCs w:val="28"/>
        </w:rPr>
        <w:t>2015、2016级播音主持艺术硕士生</w:t>
      </w:r>
    </w:p>
    <w:p>
      <w:pPr>
        <w:ind w:firstLine="275" w:firstLineChars="98"/>
        <w:rPr>
          <w:rFonts w:hint="eastAsia"/>
          <w:b/>
          <w:sz w:val="28"/>
          <w:szCs w:val="28"/>
        </w:rPr>
      </w:pPr>
      <w:r>
        <w:rPr>
          <w:rFonts w:hint="eastAsia"/>
          <w:b/>
          <w:sz w:val="28"/>
          <w:szCs w:val="28"/>
        </w:rPr>
        <w:t>考试方式：</w:t>
      </w:r>
      <w:r>
        <w:rPr>
          <w:rFonts w:hint="eastAsia"/>
          <w:sz w:val="28"/>
          <w:szCs w:val="28"/>
        </w:rPr>
        <w:t>随机抽取朗诵内容</w:t>
      </w:r>
    </w:p>
    <w:p>
      <w:pPr>
        <w:ind w:firstLine="275" w:firstLineChars="98"/>
        <w:rPr>
          <w:rFonts w:hint="eastAsia"/>
          <w:b/>
          <w:sz w:val="28"/>
          <w:szCs w:val="28"/>
        </w:rPr>
      </w:pPr>
      <w:r>
        <w:rPr>
          <w:rFonts w:hint="eastAsia"/>
          <w:b/>
          <w:sz w:val="28"/>
          <w:szCs w:val="28"/>
        </w:rPr>
        <w:t>一、考试评分标准：</w:t>
      </w:r>
    </w:p>
    <w:p>
      <w:pPr>
        <w:widowControl/>
        <w:spacing w:before="100" w:beforeAutospacing="1" w:after="100" w:afterAutospacing="1" w:line="255" w:lineRule="atLeast"/>
        <w:rPr>
          <w:rFonts w:hint="eastAsia" w:ascii="Arial" w:hAnsi="Arial" w:cs="Arial"/>
          <w:color w:val="000000"/>
          <w:kern w:val="0"/>
          <w:sz w:val="24"/>
        </w:rPr>
      </w:pPr>
      <w:r>
        <w:rPr>
          <w:rFonts w:ascii="Arial" w:hAnsi="Arial" w:cs="Arial"/>
          <w:color w:val="000000"/>
          <w:kern w:val="0"/>
          <w:sz w:val="24"/>
        </w:rPr>
        <w:t>1．内容：积极向上，切合主题</w:t>
      </w:r>
      <w:r>
        <w:rPr>
          <w:rFonts w:hint="eastAsia" w:ascii="Arial" w:hAnsi="Arial" w:cs="Arial"/>
          <w:color w:val="000000"/>
          <w:kern w:val="0"/>
          <w:sz w:val="24"/>
        </w:rPr>
        <w:t>，具有深度</w:t>
      </w:r>
    </w:p>
    <w:p>
      <w:pPr>
        <w:widowControl/>
        <w:spacing w:before="100" w:beforeAutospacing="1" w:after="100" w:afterAutospacing="1" w:line="255" w:lineRule="atLeast"/>
        <w:rPr>
          <w:rFonts w:ascii="Arial" w:hAnsi="Arial" w:cs="Arial"/>
          <w:color w:val="000000"/>
          <w:kern w:val="0"/>
          <w:sz w:val="24"/>
        </w:rPr>
      </w:pPr>
      <w:r>
        <w:rPr>
          <w:rFonts w:ascii="Arial" w:hAnsi="Arial" w:cs="Arial"/>
          <w:color w:val="000000"/>
          <w:kern w:val="0"/>
          <w:sz w:val="24"/>
        </w:rPr>
        <w:t>2．语言：口齿清楚，表达流利，普通话标准</w:t>
      </w:r>
      <w:r>
        <w:rPr>
          <w:rFonts w:hint="eastAsia" w:ascii="Arial" w:hAnsi="Arial" w:cs="Arial"/>
          <w:color w:val="000000"/>
          <w:kern w:val="0"/>
          <w:sz w:val="24"/>
        </w:rPr>
        <w:t>，</w:t>
      </w:r>
      <w:r>
        <w:rPr>
          <w:rFonts w:ascii="Arial" w:hAnsi="Arial" w:cs="Arial"/>
          <w:color w:val="000000"/>
          <w:kern w:val="0"/>
          <w:sz w:val="24"/>
        </w:rPr>
        <w:t>声音洪亮富有表现力，抑扬顿挫。</w:t>
      </w:r>
    </w:p>
    <w:p>
      <w:pPr>
        <w:widowControl/>
        <w:spacing w:before="100" w:beforeAutospacing="1" w:after="100" w:afterAutospacing="1" w:line="255" w:lineRule="atLeast"/>
        <w:rPr>
          <w:rFonts w:ascii="Arial" w:hAnsi="Arial" w:cs="Arial"/>
          <w:color w:val="000000"/>
          <w:kern w:val="0"/>
          <w:sz w:val="24"/>
        </w:rPr>
      </w:pPr>
      <w:r>
        <w:rPr>
          <w:rFonts w:ascii="Arial" w:hAnsi="Arial" w:cs="Arial"/>
          <w:color w:val="000000"/>
          <w:kern w:val="0"/>
          <w:sz w:val="24"/>
        </w:rPr>
        <w:t>3．仪表：仪表端正，大方得体。姿态优雅自然，对于形象不良的可酌情扣分。</w:t>
      </w:r>
    </w:p>
    <w:p>
      <w:pPr>
        <w:widowControl/>
        <w:adjustRightInd w:val="0"/>
        <w:snapToGrid w:val="0"/>
        <w:spacing w:line="380" w:lineRule="exact"/>
        <w:jc w:val="left"/>
        <w:rPr>
          <w:rFonts w:hint="eastAsia" w:ascii="宋体" w:hAnsi="宋体" w:cs="宋体"/>
          <w:b/>
          <w:bCs/>
          <w:color w:val="000000"/>
          <w:kern w:val="0"/>
          <w:sz w:val="24"/>
        </w:rPr>
      </w:pPr>
      <w:r>
        <w:rPr>
          <w:rFonts w:ascii="Arial" w:hAnsi="Arial" w:cs="Arial"/>
          <w:color w:val="000000"/>
          <w:kern w:val="0"/>
          <w:sz w:val="24"/>
        </w:rPr>
        <w:t>4．情感：朗诵情感与内容切合，表现力强，具有感染力、吸引力。</w:t>
      </w:r>
    </w:p>
    <w:p>
      <w:pPr>
        <w:widowControl/>
        <w:adjustRightInd w:val="0"/>
        <w:snapToGrid w:val="0"/>
        <w:spacing w:line="380" w:lineRule="exact"/>
        <w:jc w:val="left"/>
        <w:rPr>
          <w:rFonts w:hint="eastAsia"/>
          <w:b/>
          <w:sz w:val="28"/>
          <w:szCs w:val="28"/>
        </w:rPr>
      </w:pPr>
    </w:p>
    <w:p>
      <w:pPr>
        <w:widowControl/>
        <w:adjustRightInd w:val="0"/>
        <w:snapToGrid w:val="0"/>
        <w:spacing w:line="380" w:lineRule="exact"/>
        <w:ind w:firstLine="413" w:firstLineChars="147"/>
        <w:jc w:val="left"/>
        <w:rPr>
          <w:rFonts w:hint="eastAsia"/>
          <w:b/>
          <w:sz w:val="28"/>
          <w:szCs w:val="28"/>
        </w:rPr>
      </w:pPr>
      <w:r>
        <w:rPr>
          <w:rFonts w:hint="eastAsia"/>
          <w:b/>
          <w:sz w:val="28"/>
          <w:szCs w:val="28"/>
        </w:rPr>
        <w:t>二、评分细则：</w:t>
      </w:r>
    </w:p>
    <w:p>
      <w:pPr>
        <w:widowControl/>
        <w:spacing w:before="100" w:beforeAutospacing="1" w:after="100" w:afterAutospacing="1" w:line="520" w:lineRule="exact"/>
        <w:ind w:firstLine="480" w:firstLineChars="200"/>
        <w:rPr>
          <w:rFonts w:ascii="Arial" w:hAnsi="Arial" w:cs="Arial"/>
          <w:color w:val="000000"/>
          <w:kern w:val="0"/>
          <w:sz w:val="24"/>
        </w:rPr>
      </w:pPr>
      <w:r>
        <w:rPr>
          <w:rFonts w:hint="eastAsia" w:ascii="Arial" w:hAnsi="Arial" w:cs="Arial"/>
          <w:color w:val="000000"/>
          <w:kern w:val="0"/>
          <w:sz w:val="24"/>
        </w:rPr>
        <w:t>此次诵读考试评分采用百分制。语音语调占40%，流利程度占20%，神态和身体语言占20%，感情融入占20%。</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1、语音语调：</w:t>
      </w:r>
    </w:p>
    <w:p>
      <w:pPr>
        <w:widowControl/>
        <w:adjustRightInd w:val="0"/>
        <w:snapToGrid w:val="0"/>
        <w:spacing w:line="520" w:lineRule="exact"/>
        <w:jc w:val="left"/>
        <w:rPr>
          <w:rFonts w:hint="eastAsia" w:ascii="Arial" w:hAnsi="Arial" w:cs="Arial"/>
          <w:color w:val="000000"/>
          <w:kern w:val="0"/>
          <w:sz w:val="24"/>
        </w:rPr>
      </w:pPr>
      <w:r>
        <w:rPr>
          <w:rFonts w:hint="eastAsia" w:ascii="宋体" w:hAnsi="宋体" w:cs="宋体"/>
          <w:color w:val="000000"/>
          <w:kern w:val="0"/>
          <w:sz w:val="24"/>
        </w:rPr>
        <w:t xml:space="preserve">  </w:t>
      </w:r>
      <w:r>
        <w:rPr>
          <w:rFonts w:hint="eastAsia" w:ascii="Arial" w:hAnsi="Arial" w:cs="Arial"/>
          <w:color w:val="000000"/>
          <w:kern w:val="0"/>
          <w:sz w:val="24"/>
        </w:rPr>
        <w:t xml:space="preserve">  发音清晰准确，语调自然优美得40分；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发音清晰，基本准确，语调基本自然得35分；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发音基本清晰，有少量错误得30分；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发音模糊不清，有大量错误得20分。</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2、流利程度：</w:t>
      </w:r>
    </w:p>
    <w:p>
      <w:pPr>
        <w:widowControl/>
        <w:adjustRightInd w:val="0"/>
        <w:snapToGrid w:val="0"/>
        <w:spacing w:line="520" w:lineRule="exact"/>
        <w:jc w:val="left"/>
        <w:rPr>
          <w:rFonts w:hint="eastAsia" w:ascii="Arial" w:hAnsi="Arial" w:cs="Arial"/>
          <w:color w:val="000000"/>
          <w:kern w:val="0"/>
          <w:sz w:val="24"/>
        </w:rPr>
      </w:pPr>
      <w:r>
        <w:rPr>
          <w:rFonts w:hint="eastAsia" w:ascii="宋体" w:hAnsi="宋体" w:cs="宋体"/>
          <w:color w:val="000000"/>
          <w:kern w:val="0"/>
          <w:sz w:val="24"/>
        </w:rPr>
        <w:t xml:space="preserve">   </w:t>
      </w:r>
      <w:r>
        <w:rPr>
          <w:rFonts w:hint="eastAsia" w:ascii="Arial" w:hAnsi="Arial" w:cs="Arial"/>
          <w:color w:val="000000"/>
          <w:kern w:val="0"/>
          <w:sz w:val="24"/>
        </w:rPr>
        <w:t xml:space="preserve"> 口语表达流利得20分；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口语表达基本流利得15分；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口语表达不太流利，有说破句子的现象得10分；</w:t>
      </w:r>
    </w:p>
    <w:p>
      <w:pPr>
        <w:widowControl/>
        <w:adjustRightInd w:val="0"/>
        <w:snapToGrid w:val="0"/>
        <w:spacing w:line="520" w:lineRule="exact"/>
        <w:ind w:firstLine="480"/>
        <w:jc w:val="left"/>
        <w:rPr>
          <w:rFonts w:hint="eastAsia" w:ascii="Arial" w:hAnsi="Arial" w:cs="Arial"/>
          <w:color w:val="000000"/>
          <w:kern w:val="0"/>
          <w:sz w:val="24"/>
        </w:rPr>
      </w:pPr>
      <w:r>
        <w:rPr>
          <w:rFonts w:hint="eastAsia" w:ascii="Arial" w:hAnsi="Arial" w:cs="Arial"/>
          <w:color w:val="000000"/>
          <w:kern w:val="0"/>
          <w:sz w:val="24"/>
        </w:rPr>
        <w:t>口语表达很不流利，有多个句子说破得5分。</w:t>
      </w:r>
    </w:p>
    <w:p>
      <w:pPr>
        <w:widowControl/>
        <w:adjustRightInd w:val="0"/>
        <w:snapToGrid w:val="0"/>
        <w:spacing w:line="520" w:lineRule="exact"/>
        <w:ind w:firstLine="480"/>
        <w:jc w:val="left"/>
        <w:rPr>
          <w:rFonts w:hint="eastAsia" w:ascii="Arial" w:hAnsi="Arial" w:cs="Arial"/>
          <w:color w:val="000000"/>
          <w:kern w:val="0"/>
          <w:sz w:val="24"/>
        </w:rPr>
      </w:pP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3、神态和身体语言：</w:t>
      </w:r>
    </w:p>
    <w:p>
      <w:pPr>
        <w:widowControl/>
        <w:adjustRightInd w:val="0"/>
        <w:snapToGrid w:val="0"/>
        <w:spacing w:line="520" w:lineRule="exact"/>
        <w:ind w:firstLine="480" w:firstLineChars="200"/>
        <w:jc w:val="left"/>
        <w:rPr>
          <w:rFonts w:hint="eastAsia" w:ascii="Arial" w:hAnsi="Arial" w:cs="Arial"/>
          <w:color w:val="000000"/>
          <w:kern w:val="0"/>
          <w:sz w:val="24"/>
        </w:rPr>
      </w:pPr>
      <w:r>
        <w:rPr>
          <w:rFonts w:hint="eastAsia" w:ascii="Arial" w:hAnsi="Arial" w:cs="Arial"/>
          <w:color w:val="000000"/>
          <w:kern w:val="0"/>
          <w:sz w:val="24"/>
        </w:rPr>
        <w:t>神态自然，能准确得体地使用身体语言得20分；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神态基本自然，能使用一些身体语言得15分；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神态不太自然，没有身体语言或使用不当得10分；</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4、感情融入：</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声情并茂，感情丰富自然且恰当得20分；</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略带感情，而且基本自然恰当得15分；</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毫无感情，或者使用不当得10分。</w:t>
      </w:r>
    </w:p>
    <w:p>
      <w:pPr>
        <w:ind w:firstLine="236" w:firstLineChars="98"/>
        <w:rPr>
          <w:rFonts w:hint="eastAsia" w:ascii="宋体" w:hAnsi="宋体"/>
          <w:b/>
          <w:sz w:val="24"/>
        </w:rPr>
      </w:pPr>
    </w:p>
    <w:p>
      <w:pPr>
        <w:snapToGrid w:val="0"/>
        <w:spacing w:line="500" w:lineRule="exact"/>
        <w:rPr>
          <w:rFonts w:hint="eastAsia" w:eastAsiaTheme="minorEastAsia"/>
          <w:sz w:val="28"/>
          <w:szCs w:val="28"/>
          <w:lang w:val="en-US" w:eastAsia="zh-CN"/>
        </w:rPr>
        <w:sectPr>
          <w:headerReference r:id="rId4" w:type="default"/>
          <w:pgSz w:w="11906" w:h="16838"/>
          <w:pgMar w:top="1361" w:right="1361" w:bottom="1361" w:left="1361"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30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6"/>
        <w:gridCol w:w="778"/>
        <w:gridCol w:w="1371"/>
        <w:gridCol w:w="1472"/>
        <w:gridCol w:w="712"/>
        <w:gridCol w:w="644"/>
        <w:gridCol w:w="713"/>
        <w:gridCol w:w="740"/>
        <w:gridCol w:w="577"/>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0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0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2015</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课程名称：经典作品诵读</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0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7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1150270003</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康文惠</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26</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63</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1150270007</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王野宁</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24</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1150270004</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林杨骏裔</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24</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65</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1150270006</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邱海清</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25</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26</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63</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宋彦丽</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23</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1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25</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65</w:t>
            </w:r>
          </w:p>
        </w:tc>
        <w:tc>
          <w:tcPr>
            <w:tcW w:w="7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7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130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任课老师签名：李斌                     日期：2017.7.2</w:t>
            </w:r>
          </w:p>
        </w:tc>
      </w:tr>
    </w:tbl>
    <w:p>
      <w:pPr>
        <w:snapToGrid w:val="0"/>
        <w:spacing w:line="500" w:lineRule="exact"/>
        <w:rPr>
          <w:rFonts w:hint="eastAsia" w:eastAsiaTheme="minorEastAsia"/>
          <w:sz w:val="28"/>
          <w:szCs w:val="28"/>
          <w:lang w:val="en-US" w:eastAsia="zh-CN"/>
        </w:rPr>
        <w:sectPr>
          <w:pgSz w:w="16838" w:h="11906" w:orient="landscape"/>
          <w:pgMar w:top="1361" w:right="1361" w:bottom="1361" w:left="1361" w:header="851" w:footer="992" w:gutter="0"/>
          <w:cols w:space="0" w:num="1"/>
          <w:rtlGutter w:val="0"/>
          <w:docGrid w:type="lines" w:linePitch="31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《城市文化研究》考核方案</w:t>
      </w:r>
    </w:p>
    <w:p/>
    <w:p>
      <w:pPr>
        <w:ind w:firstLine="422" w:firstLineChars="200"/>
        <w:rPr>
          <w:b/>
        </w:rPr>
      </w:pPr>
      <w:r>
        <w:rPr>
          <w:rFonts w:hint="eastAsia"/>
          <w:b/>
        </w:rPr>
        <w:t>一、课程性质：</w:t>
      </w:r>
    </w:p>
    <w:p>
      <w:pPr>
        <w:ind w:firstLine="420" w:firstLineChars="200"/>
      </w:pPr>
      <w:r>
        <w:rPr>
          <w:rFonts w:hint="eastAsia"/>
        </w:rPr>
        <w:t>《城市文化研究》为艺术硕士广播电视艺术（编导）研究生专业选修课。</w:t>
      </w:r>
    </w:p>
    <w:p>
      <w:pPr>
        <w:ind w:firstLine="420" w:firstLineChars="200"/>
      </w:pPr>
      <w:r>
        <w:rPr>
          <w:rFonts w:hint="eastAsia"/>
        </w:rPr>
        <w:t>通过课程学习，理解和把握传播学研究的理论和方法，具备运用传播学理论建构研究视野，认识媒介现象的能力。</w:t>
      </w:r>
    </w:p>
    <w:p>
      <w:pPr>
        <w:ind w:firstLine="422" w:firstLineChars="200"/>
      </w:pPr>
      <w:r>
        <w:rPr>
          <w:rFonts w:hint="eastAsia"/>
          <w:b/>
        </w:rPr>
        <w:t>二、考核方法：</w:t>
      </w:r>
      <w:r>
        <w:rPr>
          <w:rFonts w:hint="eastAsia"/>
        </w:rPr>
        <w:t>提交课程论文。</w:t>
      </w:r>
    </w:p>
    <w:p>
      <w:pPr>
        <w:ind w:firstLine="422" w:firstLineChars="200"/>
        <w:rPr>
          <w:b/>
        </w:rPr>
      </w:pPr>
      <w:r>
        <w:rPr>
          <w:rFonts w:hint="eastAsia"/>
          <w:b/>
        </w:rPr>
        <w:t>三、考试内容及要求：</w:t>
      </w:r>
    </w:p>
    <w:p>
      <w:pPr>
        <w:ind w:firstLine="420" w:firstLineChars="200"/>
      </w:pPr>
      <w:r>
        <w:rPr>
          <w:rFonts w:hint="eastAsia"/>
        </w:rPr>
        <w:t>1.完成一篇与城市文化研究相关的课程论文，字数不少于2000；</w:t>
      </w:r>
    </w:p>
    <w:p>
      <w:pPr>
        <w:ind w:firstLine="420" w:firstLineChars="200"/>
        <w:rPr>
          <w:rFonts w:hint="eastAsia"/>
        </w:rPr>
      </w:pPr>
      <w:r>
        <w:rPr>
          <w:rFonts w:hint="eastAsia"/>
        </w:rPr>
        <w:t>2.论文具备城市文化研究的视野，体现出对于城市和现代性的理解和认识；</w:t>
      </w:r>
    </w:p>
    <w:p>
      <w:pPr>
        <w:ind w:firstLine="420" w:firstLineChars="200"/>
      </w:pPr>
      <w:r>
        <w:rPr>
          <w:rFonts w:hint="eastAsia"/>
        </w:rPr>
        <w:t>3.问题意识明确、语言规范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论文选题要以城市与现代性的问题相关。</w:t>
            </w:r>
          </w:p>
        </w:tc>
        <w:tc>
          <w:tcPr>
            <w:tcW w:w="1382" w:type="dxa"/>
          </w:tcPr>
          <w:p>
            <w:r>
              <w:rPr>
                <w:rFonts w:hint="eastAsia"/>
              </w:rPr>
              <w:t>能够运用城市文化的理论和方法，建构恰当的研究视野，体现明确的问题意识。</w:t>
            </w:r>
          </w:p>
        </w:tc>
        <w:tc>
          <w:tcPr>
            <w:tcW w:w="1382" w:type="dxa"/>
          </w:tcPr>
          <w:p>
            <w:r>
              <w:rPr>
                <w:rFonts w:hint="eastAsia"/>
              </w:rPr>
              <w:t>论文能够围绕研究对象，由表及里地表达论文的问题意识。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选题体先城市文化研究领域的问题和现象。</w:t>
            </w:r>
          </w:p>
        </w:tc>
        <w:tc>
          <w:tcPr>
            <w:tcW w:w="1382" w:type="dxa"/>
          </w:tcPr>
          <w:p>
            <w:r>
              <w:rPr>
                <w:rFonts w:hint="eastAsia"/>
              </w:rPr>
              <w:t>能够运城市文化研究的方法，构建论文的研究路径和视野。</w:t>
            </w:r>
          </w:p>
        </w:tc>
        <w:tc>
          <w:tcPr>
            <w:tcW w:w="1382" w:type="dxa"/>
          </w:tcPr>
          <w:p>
            <w:r>
              <w:rPr>
                <w:rFonts w:hint="eastAsia"/>
              </w:rPr>
              <w:t>论文能够依据城市文化研究和方法，揭示研究对象和问题的本质和动因。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论文体现出一定的运用城市文化研究理论的能力。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论文选题基本符合传播学的研究领域。</w:t>
            </w:r>
          </w:p>
        </w:tc>
        <w:tc>
          <w:tcPr>
            <w:tcW w:w="1382" w:type="dxa"/>
          </w:tcPr>
          <w:p>
            <w:r>
              <w:rPr>
                <w:rFonts w:hint="eastAsia"/>
              </w:rPr>
              <w:t>论文体现了一定的城市文化研究的方法。</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2"/>
        <w:gridCol w:w="759"/>
        <w:gridCol w:w="1227"/>
        <w:gridCol w:w="1472"/>
        <w:gridCol w:w="832"/>
        <w:gridCol w:w="725"/>
        <w:gridCol w:w="831"/>
        <w:gridCol w:w="851"/>
        <w:gridCol w:w="58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学年度第学一期硕士研究生课程成绩登记表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Style w:val="41"/>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Style w:val="41"/>
                <w:lang w:val="en-US" w:eastAsia="zh-CN" w:bidi="ar"/>
              </w:rPr>
              <w:t>年级：2015级</w:t>
            </w:r>
            <w:r>
              <w:rPr>
                <w:rFonts w:hint="default" w:ascii="Times New Roman" w:hAnsi="Times New Roman" w:eastAsia="宋体" w:cs="Times New Roman"/>
                <w:i w:val="0"/>
                <w:color w:val="000000"/>
                <w:kern w:val="0"/>
                <w:sz w:val="28"/>
                <w:szCs w:val="28"/>
                <w:u w:val="none"/>
                <w:lang w:val="en-US" w:eastAsia="zh-CN" w:bidi="ar"/>
              </w:rPr>
              <w:t xml:space="preserve">      </w:t>
            </w:r>
            <w:r>
              <w:rPr>
                <w:rStyle w:val="41"/>
                <w:lang w:val="en-US" w:eastAsia="zh-CN" w:bidi="ar"/>
              </w:rPr>
              <w:t>课程名称：城市文化研究</w:t>
            </w:r>
            <w:r>
              <w:rPr>
                <w:rFonts w:hint="default" w:ascii="Times New Roman" w:hAnsi="Times New Roman" w:eastAsia="宋体" w:cs="Times New Roman"/>
                <w:i w:val="0"/>
                <w:color w:val="000000"/>
                <w:kern w:val="0"/>
                <w:sz w:val="28"/>
                <w:szCs w:val="28"/>
                <w:u w:val="none"/>
                <w:lang w:val="en-US" w:eastAsia="zh-CN" w:bidi="ar"/>
              </w:rPr>
              <w:t xml:space="preserve">       </w:t>
            </w:r>
            <w:r>
              <w:rPr>
                <w:rStyle w:val="41"/>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w:t>
            </w:r>
            <w:r>
              <w:rPr>
                <w:rStyle w:val="41"/>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Style w:val="4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22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Style w:val="42"/>
                <w:rFonts w:eastAsia="宋体"/>
                <w:lang w:val="en-US" w:eastAsia="zh-CN" w:bidi="ar"/>
              </w:rPr>
              <w:t xml:space="preserve">          (   30  %)</w:t>
            </w:r>
          </w:p>
        </w:tc>
        <w:tc>
          <w:tcPr>
            <w:tcW w:w="23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Style w:val="42"/>
                <w:rFonts w:eastAsia="宋体"/>
                <w:lang w:val="en-US" w:eastAsia="zh-CN" w:bidi="ar"/>
              </w:rPr>
              <w:t>(   70  %)</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8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2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8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1150270001</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候乐</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Style w:val="42"/>
                <w:rFonts w:eastAsia="宋体"/>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Style w:val="42"/>
                <w:rFonts w:eastAsia="宋体"/>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Style w:val="42"/>
                <w:rFonts w:eastAsia="宋体"/>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1150270002</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侯月皎</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83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1150270005</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苗会青 </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1150270008</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w:t>
            </w:r>
            <w:r>
              <w:rPr>
                <w:rStyle w:val="43"/>
                <w:lang w:val="en-US" w:eastAsia="zh-CN" w:bidi="ar"/>
              </w:rPr>
              <w:t>颜欢</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84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日期：2017年12月25日</w:t>
            </w: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1397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48"/>
        <w:gridCol w:w="244"/>
        <w:gridCol w:w="611"/>
        <w:gridCol w:w="769"/>
        <w:gridCol w:w="244"/>
        <w:gridCol w:w="454"/>
        <w:gridCol w:w="559"/>
        <w:gridCol w:w="559"/>
        <w:gridCol w:w="402"/>
        <w:gridCol w:w="559"/>
        <w:gridCol w:w="349"/>
        <w:gridCol w:w="402"/>
        <w:gridCol w:w="559"/>
        <w:gridCol w:w="388"/>
        <w:gridCol w:w="454"/>
        <w:gridCol w:w="506"/>
        <w:gridCol w:w="454"/>
        <w:gridCol w:w="559"/>
        <w:gridCol w:w="559"/>
        <w:gridCol w:w="506"/>
        <w:gridCol w:w="559"/>
        <w:gridCol w:w="454"/>
        <w:gridCol w:w="388"/>
        <w:gridCol w:w="454"/>
        <w:gridCol w:w="506"/>
        <w:gridCol w:w="611"/>
        <w:gridCol w:w="454"/>
        <w:gridCol w:w="611"/>
        <w:gridCol w:w="4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2401"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姓名</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性别</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马克思主义文艺理论</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当代媒体前沿问题系列讲座</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外语</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影视剧本创作</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世界影视史论研究</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播音主持创作实践</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纪录片研究</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播音主持发声艺术</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艺术原理</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艺术形态学</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广播播音主持业务</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影视创作1</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电视新闻制作</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著名主持人评析</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传播研究方法</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视听语言专题实践</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广播电视口语表达</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栏目评析与策划</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电视播音主持业务</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影视音响研究</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影视创作2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媒体实践指导</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影视剧改编实践</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影视现状与市场分析</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城市文化研究</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电视节目主持人策划</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经典作品诵读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候乐</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男</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95</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95</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侯月皎</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苗会青 </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颜欢</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王野宁</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男</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95</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邱海青</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95</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 xml:space="preserve"> 康文惠</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3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林杨骏裔</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男</w:t>
            </w: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2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5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38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5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播音主持创作实践</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播音主持创作实践</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r>
        <w:rPr>
          <w:rFonts w:hint="eastAsia" w:ascii="Times New Roman" w:hAnsi="Times New Roman" w:eastAsia="宋体" w:cstheme="minorBidi"/>
          <w:kern w:val="2"/>
          <w:sz w:val="24"/>
          <w:szCs w:val="24"/>
          <w:lang w:val="en-US" w:eastAsia="zh-CN" w:bidi="ar-SA"/>
        </w:rPr>
        <w:t>通过课程学习，使学生系统地掌握播音语言创作的一般规律，播音创作的方法，使学生掌握具体、丰富的语言表达能力和技巧，</w:t>
      </w:r>
      <w:r>
        <w:rPr>
          <w:rFonts w:hint="eastAsia" w:ascii="Times New Roman" w:hAnsi="Times New Roman" w:cstheme="minorBidi"/>
          <w:kern w:val="2"/>
          <w:sz w:val="24"/>
          <w:szCs w:val="24"/>
          <w:lang w:val="en-US" w:eastAsia="zh-CN" w:bidi="ar-SA"/>
        </w:rPr>
        <w:t>能自主完成各种文体的创作，</w:t>
      </w:r>
      <w:r>
        <w:rPr>
          <w:rFonts w:hint="eastAsia" w:ascii="Times New Roman" w:hAnsi="Times New Roman" w:eastAsia="宋体" w:cstheme="minorBidi"/>
          <w:kern w:val="2"/>
          <w:sz w:val="24"/>
          <w:szCs w:val="24"/>
          <w:lang w:val="en-US" w:eastAsia="zh-CN" w:bidi="ar-SA"/>
        </w:rPr>
        <w:t>以适应播音、主持工作的一般需要。</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rPr>
      </w:pPr>
      <w:r>
        <w:rPr>
          <w:rFonts w:hint="eastAsia"/>
          <w:b/>
        </w:rPr>
        <w:t>考核方法：</w:t>
      </w:r>
      <w:r>
        <w:rPr>
          <w:rFonts w:hint="eastAsia"/>
          <w:lang w:eastAsia="zh-CN"/>
        </w:rPr>
        <w:t>技能考核</w:t>
      </w:r>
      <w:r>
        <w:rPr>
          <w:rFonts w:hint="eastAsia"/>
        </w:rPr>
        <w:t>（</w:t>
      </w:r>
      <w:r>
        <w:rPr>
          <w:rFonts w:hint="eastAsia"/>
          <w:lang w:eastAsia="zh-CN"/>
        </w:rPr>
        <w:t>播音</w:t>
      </w:r>
      <w:r>
        <w:rPr>
          <w:rFonts w:hint="eastAsia"/>
        </w:rPr>
        <w:t>创作）</w:t>
      </w:r>
    </w:p>
    <w:p>
      <w:pPr>
        <w:ind w:firstLine="422" w:firstLineChars="200"/>
        <w:rPr>
          <w:rFonts w:hint="eastAsia"/>
          <w:b/>
        </w:rPr>
      </w:pPr>
      <w:r>
        <w:rPr>
          <w:rFonts w:hint="eastAsia"/>
          <w:b/>
        </w:rPr>
        <w:t>三、考试内容及要求：</w:t>
      </w:r>
    </w:p>
    <w:p>
      <w:pPr>
        <w:spacing w:line="360" w:lineRule="exact"/>
        <w:ind w:firstLine="420" w:firstLineChars="200"/>
        <w:jc w:val="left"/>
        <w:rPr>
          <w:rFonts w:hint="eastAsia" w:ascii="宋体" w:hAnsi="宋体"/>
          <w:szCs w:val="21"/>
        </w:rPr>
      </w:pPr>
      <w:r>
        <w:rPr>
          <w:rFonts w:hint="eastAsia" w:ascii="宋体" w:hAnsi="宋体"/>
          <w:szCs w:val="21"/>
        </w:rPr>
        <w:t>１、</w:t>
      </w:r>
      <w:r>
        <w:rPr>
          <w:rFonts w:hint="eastAsia" w:ascii="宋体" w:hAnsi="宋体"/>
          <w:szCs w:val="21"/>
          <w:lang w:eastAsia="zh-CN"/>
        </w:rPr>
        <w:t>考试内容：</w:t>
      </w:r>
      <w:r>
        <w:rPr>
          <w:rFonts w:hint="eastAsia" w:ascii="宋体" w:hAnsi="宋体"/>
          <w:szCs w:val="21"/>
        </w:rPr>
        <w:t>朗诵指定作品</w:t>
      </w:r>
    </w:p>
    <w:p>
      <w:pPr>
        <w:spacing w:line="360" w:lineRule="exact"/>
        <w:ind w:firstLine="420" w:firstLineChars="200"/>
        <w:jc w:val="left"/>
        <w:rPr>
          <w:rFonts w:hint="eastAsia" w:ascii="宋体" w:hAnsi="宋体"/>
          <w:szCs w:val="21"/>
        </w:rPr>
      </w:pPr>
      <w:r>
        <w:rPr>
          <w:rFonts w:hint="eastAsia" w:ascii="宋体" w:hAnsi="宋体"/>
          <w:szCs w:val="21"/>
        </w:rPr>
        <w:t>２、考核要求</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1</w:t>
      </w:r>
      <w:r>
        <w:rPr>
          <w:rFonts w:hint="eastAsia" w:ascii="宋体" w:hAnsi="宋体"/>
          <w:szCs w:val="21"/>
          <w:lang w:eastAsia="zh-CN"/>
        </w:rPr>
        <w:t>）</w:t>
      </w:r>
      <w:r>
        <w:rPr>
          <w:rFonts w:hint="eastAsia" w:ascii="宋体" w:hAnsi="宋体"/>
          <w:szCs w:val="21"/>
        </w:rPr>
        <w:t>普通话语音标准，无字音、声调错误。</w:t>
      </w:r>
    </w:p>
    <w:p>
      <w:pPr>
        <w:spacing w:line="360" w:lineRule="exact"/>
        <w:ind w:firstLine="420" w:firstLineChars="200"/>
        <w:jc w:val="left"/>
        <w:rPr>
          <w:rFonts w:hint="eastAsia" w:ascii="宋体" w:hAnsi="宋体"/>
          <w:szCs w:val="21"/>
        </w:rPr>
      </w:pPr>
      <w:r>
        <w:rPr>
          <w:rFonts w:hint="eastAsia" w:ascii="宋体" w:hAnsi="宋体" w:cs="宋体"/>
          <w:kern w:val="0"/>
          <w:szCs w:val="21"/>
          <w:lang w:eastAsia="zh-CN"/>
        </w:rPr>
        <w:t>（</w:t>
      </w:r>
      <w:r>
        <w:rPr>
          <w:rFonts w:hint="eastAsia" w:ascii="宋体" w:hAnsi="宋体" w:cs="宋体"/>
          <w:kern w:val="0"/>
          <w:szCs w:val="21"/>
          <w:lang w:val="en-US" w:eastAsia="zh-CN"/>
        </w:rPr>
        <w:t>2</w:t>
      </w:r>
      <w:r>
        <w:rPr>
          <w:rFonts w:hint="eastAsia" w:ascii="宋体" w:hAnsi="宋体" w:cs="宋体"/>
          <w:kern w:val="0"/>
          <w:szCs w:val="21"/>
          <w:lang w:eastAsia="zh-CN"/>
        </w:rPr>
        <w:t>）</w:t>
      </w:r>
      <w:r>
        <w:rPr>
          <w:rFonts w:hint="eastAsia" w:ascii="宋体" w:hAnsi="宋体" w:cs="宋体"/>
          <w:kern w:val="0"/>
          <w:szCs w:val="21"/>
        </w:rPr>
        <w:t>吐字清晰有力,气息饱满、自如，声音圆润、自然</w:t>
      </w:r>
      <w:r>
        <w:rPr>
          <w:rFonts w:hint="eastAsia" w:ascii="宋体" w:hAnsi="宋体" w:cs="宋体"/>
          <w:kern w:val="0"/>
          <w:szCs w:val="21"/>
          <w:lang w:eastAsia="zh-CN"/>
        </w:rPr>
        <w:t>。</w:t>
      </w:r>
    </w:p>
    <w:p>
      <w:pPr>
        <w:widowControl/>
        <w:tabs>
          <w:tab w:val="left" w:pos="840"/>
        </w:tabs>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3</w:t>
      </w:r>
      <w:r>
        <w:rPr>
          <w:rFonts w:hint="eastAsia" w:ascii="宋体" w:hAnsi="宋体"/>
          <w:szCs w:val="21"/>
          <w:lang w:eastAsia="zh-CN"/>
        </w:rPr>
        <w:t>）</w:t>
      </w:r>
      <w:r>
        <w:rPr>
          <w:rFonts w:hint="eastAsia" w:ascii="宋体" w:hAnsi="宋体" w:cs="宋体"/>
          <w:kern w:val="0"/>
          <w:szCs w:val="21"/>
        </w:rPr>
        <w:t>深刻理解作品的思想内涵</w:t>
      </w:r>
      <w:r>
        <w:rPr>
          <w:rFonts w:hint="eastAsia" w:ascii="宋体" w:hAnsi="宋体"/>
          <w:szCs w:val="21"/>
        </w:rPr>
        <w:t>，语言表达流畅自然，契合作品的内容和风格。</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4</w:t>
      </w:r>
      <w:r>
        <w:rPr>
          <w:rFonts w:hint="eastAsia" w:ascii="宋体" w:hAnsi="宋体"/>
          <w:szCs w:val="21"/>
          <w:lang w:eastAsia="zh-CN"/>
        </w:rPr>
        <w:t>）</w:t>
      </w:r>
      <w:r>
        <w:rPr>
          <w:rFonts w:hint="eastAsia" w:ascii="宋体" w:hAnsi="宋体"/>
          <w:szCs w:val="21"/>
        </w:rPr>
        <w:t>感情充沛真挚，语言有感染力</w:t>
      </w:r>
      <w:r>
        <w:rPr>
          <w:rFonts w:hint="eastAsia" w:ascii="宋体" w:hAnsi="宋体"/>
          <w:szCs w:val="21"/>
          <w:lang w:eastAsia="zh-CN"/>
        </w:rPr>
        <w:t>。</w:t>
      </w:r>
    </w:p>
    <w:p>
      <w:pPr>
        <w:spacing w:line="360" w:lineRule="exact"/>
        <w:ind w:firstLine="420" w:firstLineChars="200"/>
        <w:jc w:val="left"/>
        <w:rPr>
          <w:rFonts w:hint="eastAsia" w:ascii="宋体" w:hAnsi="宋体"/>
          <w:szCs w:val="21"/>
          <w:lang w:eastAsia="zh-CN"/>
        </w:rPr>
      </w:pPr>
      <w:r>
        <w:rPr>
          <w:rFonts w:hint="eastAsia" w:ascii="宋体" w:hAnsi="宋体"/>
          <w:szCs w:val="21"/>
        </w:rPr>
        <w:t>（</w:t>
      </w:r>
      <w:r>
        <w:rPr>
          <w:rFonts w:hint="eastAsia" w:ascii="宋体" w:hAnsi="宋体"/>
          <w:szCs w:val="21"/>
          <w:lang w:val="en-US" w:eastAsia="zh-CN"/>
        </w:rPr>
        <w:t>5</w:t>
      </w:r>
      <w:r>
        <w:rPr>
          <w:rFonts w:hint="eastAsia" w:ascii="宋体" w:hAnsi="宋体"/>
          <w:szCs w:val="21"/>
        </w:rPr>
        <w:t>）</w:t>
      </w:r>
      <w:r>
        <w:rPr>
          <w:rFonts w:hint="eastAsia" w:ascii="宋体" w:hAnsi="宋体"/>
          <w:szCs w:val="21"/>
          <w:lang w:eastAsia="zh-CN"/>
        </w:rPr>
        <w:t>配乐的选择择准确，有助于作品的艺术表达。</w:t>
      </w:r>
    </w:p>
    <w:p>
      <w:pPr>
        <w:spacing w:line="360" w:lineRule="exact"/>
        <w:ind w:firstLine="420" w:firstLineChars="200"/>
        <w:jc w:val="left"/>
        <w:rPr>
          <w:rFonts w:hint="eastAsia" w:ascii="宋体" w:hAnsi="宋体"/>
          <w:szCs w:val="21"/>
          <w:lang w:eastAsia="zh-CN"/>
        </w:rPr>
      </w:pPr>
    </w:p>
    <w:p>
      <w:pPr>
        <w:ind w:firstLine="422" w:firstLineChars="200"/>
        <w:rPr>
          <w:rFonts w:hint="eastAsia"/>
        </w:rPr>
      </w:pPr>
      <w:r>
        <w:rPr>
          <w:rFonts w:hint="eastAsia"/>
          <w:b/>
        </w:rPr>
        <w:t>四、评分标准</w:t>
      </w:r>
    </w:p>
    <w:p>
      <w:pPr>
        <w:spacing w:line="360" w:lineRule="exact"/>
        <w:ind w:firstLine="420" w:firstLineChars="200"/>
        <w:jc w:val="left"/>
        <w:rPr>
          <w:rFonts w:hint="eastAsia" w:ascii="宋体" w:hAnsi="宋体" w:cs="宋体"/>
          <w:kern w:val="0"/>
          <w:szCs w:val="21"/>
        </w:rPr>
      </w:pPr>
      <w:r>
        <w:rPr>
          <w:rFonts w:hint="eastAsia" w:ascii="宋体" w:hAnsi="宋体"/>
          <w:szCs w:val="21"/>
        </w:rPr>
        <w:t>语音标准，</w:t>
      </w:r>
      <w:r>
        <w:rPr>
          <w:rFonts w:ascii="宋体" w:hAnsi="宋体" w:cs="宋体"/>
          <w:kern w:val="0"/>
          <w:szCs w:val="21"/>
        </w:rPr>
        <w:t>声音清晰、圆润，音色大方、明朗、干净；发声状态松弛、自如；吐字清晰、准确、流畅</w:t>
      </w:r>
      <w:r>
        <w:rPr>
          <w:rFonts w:hint="eastAsia" w:ascii="宋体" w:hAnsi="宋体" w:cs="宋体"/>
          <w:kern w:val="0"/>
          <w:szCs w:val="21"/>
        </w:rPr>
        <w:t>；对语言的理解能力强；能很好地动用有声语言创作性地表现作品。</w:t>
      </w:r>
    </w:p>
    <w:p>
      <w:pPr>
        <w:spacing w:line="360" w:lineRule="exact"/>
        <w:ind w:firstLine="420" w:firstLineChars="200"/>
        <w:jc w:val="left"/>
        <w:rPr>
          <w:rFonts w:hint="eastAsia" w:ascii="宋体" w:hAnsi="宋体" w:cs="宋体"/>
          <w:kern w:val="0"/>
          <w:szCs w:val="21"/>
        </w:rPr>
      </w:pPr>
    </w:p>
    <w:tbl>
      <w:tblPr>
        <w:tblStyle w:val="20"/>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3"/>
        <w:gridCol w:w="2550"/>
        <w:gridCol w:w="945"/>
        <w:gridCol w:w="1500"/>
        <w:gridCol w:w="1720"/>
        <w:gridCol w:w="1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255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语音、</w:t>
            </w:r>
            <w:r>
              <w:rPr>
                <w:rFonts w:hint="eastAsia" w:ascii="宋体" w:hAnsi="宋体" w:cs="宋体"/>
                <w:kern w:val="0"/>
                <w:szCs w:val="21"/>
                <w:lang w:eastAsia="zh-CN"/>
              </w:rPr>
              <w:t>音</w:t>
            </w:r>
            <w:r>
              <w:rPr>
                <w:rFonts w:hint="eastAsia" w:ascii="宋体" w:hAnsi="宋体" w:cs="宋体"/>
                <w:kern w:val="0"/>
                <w:szCs w:val="21"/>
              </w:rPr>
              <w:t>色</w:t>
            </w:r>
            <w:r>
              <w:rPr>
                <w:rFonts w:hint="eastAsia" w:ascii="宋体" w:hAnsi="宋体" w:cs="宋体"/>
                <w:kern w:val="0"/>
                <w:szCs w:val="21"/>
                <w:lang w:eastAsia="zh-CN"/>
              </w:rPr>
              <w:t>及发声状态</w:t>
            </w:r>
          </w:p>
        </w:tc>
        <w:tc>
          <w:tcPr>
            <w:tcW w:w="945"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自然流畅程度</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文体创作特征把握</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语言的表现力</w:t>
            </w:r>
          </w:p>
        </w:tc>
        <w:tc>
          <w:tcPr>
            <w:tcW w:w="1012"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配乐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255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945"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lang w:val="en-US" w:eastAsia="zh-CN"/>
              </w:rPr>
              <w:t>40</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90分以上</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声音可变性强，对比性好，层次丰富咬字器官配合灵活，音色圆润饱满，没有语音问题。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能够完美的运用情声气结合发声方式表现作品。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80-89分</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声音具有可变性，声音有对比性好，有层次。咬字器官能配合，音色比较圆润饱满，字音呈“枣核形”，较少语音问题。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较</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较</w:t>
            </w:r>
            <w:r>
              <w:rPr>
                <w:rFonts w:hint="eastAsia" w:ascii="宋体" w:hAnsi="宋体" w:eastAsia="宋体" w:cs="宋体"/>
                <w:b w:val="0"/>
                <w:bCs w:val="0"/>
                <w:lang w:eastAsia="zh-CN"/>
              </w:rPr>
              <w:t>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 xml:space="preserve">能够较好的运用情声气结合发声方式表现作品。  </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75-79</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声音单一，没有层次。吐字尚算清晰流畅，咬字器官能配合，音色不太圆润饱满，字音勉强呈“枣核形”，部分语音问题。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尚</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一般，对文体特征把握一般</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情声气结合表现作品方面表现一般</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音乐选择一般，配合度一般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793" w:type="dxa"/>
            <w:vAlign w:val="top"/>
          </w:tcPr>
          <w:p>
            <w:pPr>
              <w:rPr>
                <w:rFonts w:hint="eastAsia" w:ascii="宋体" w:hAnsi="宋体" w:cs="宋体"/>
                <w:kern w:val="0"/>
                <w:szCs w:val="21"/>
              </w:rPr>
            </w:pPr>
            <w:r>
              <w:rPr>
                <w:rFonts w:hint="eastAsia"/>
              </w:rPr>
              <w:t>75分以下</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声音单一，没有层次。音色</w:t>
            </w:r>
            <w:r>
              <w:rPr>
                <w:rFonts w:hint="eastAsia" w:ascii="宋体" w:hAnsi="宋体" w:cs="宋体"/>
                <w:b w:val="0"/>
                <w:bCs w:val="0"/>
                <w:lang w:eastAsia="zh-CN"/>
              </w:rPr>
              <w:t>差</w:t>
            </w:r>
            <w:r>
              <w:rPr>
                <w:rFonts w:hint="eastAsia" w:ascii="宋体" w:hAnsi="宋体" w:eastAsia="宋体" w:cs="宋体"/>
                <w:b w:val="0"/>
                <w:bCs w:val="0"/>
                <w:lang w:eastAsia="zh-CN"/>
              </w:rPr>
              <w:t>，语音问题</w:t>
            </w:r>
            <w:r>
              <w:rPr>
                <w:rFonts w:hint="eastAsia" w:ascii="宋体" w:hAnsi="宋体" w:cs="宋体"/>
                <w:b w:val="0"/>
                <w:bCs w:val="0"/>
                <w:lang w:eastAsia="zh-CN"/>
              </w:rPr>
              <w:t>较多</w:t>
            </w:r>
            <w:r>
              <w:rPr>
                <w:rFonts w:hint="eastAsia" w:ascii="宋体" w:hAnsi="宋体" w:eastAsia="宋体" w:cs="宋体"/>
                <w:b w:val="0"/>
                <w:bCs w:val="0"/>
                <w:lang w:eastAsia="zh-CN"/>
              </w:rPr>
              <w:t>。</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不够</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一般，不能准确把握文体特征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比较勉强运用情声气结合发声方式表现作品。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音乐选择不够准确，配合度不好</w:t>
            </w:r>
          </w:p>
        </w:tc>
      </w:tr>
    </w:tbl>
    <w:p/>
    <w:p/>
    <w:p/>
    <w:p/>
    <w:p/>
    <w:p/>
    <w:p/>
    <w:p/>
    <w:p/>
    <w:p/>
    <w:p>
      <w:pPr>
        <w:rPr>
          <w:rFonts w:hint="eastAsia" w:eastAsia="宋体"/>
          <w:lang w:eastAsia="zh-CN"/>
        </w:rPr>
      </w:pPr>
      <w:r>
        <w:rPr>
          <w:rFonts w:hint="eastAsia"/>
          <w:lang w:eastAsia="zh-CN"/>
        </w:rPr>
        <w:t>标准制定：唐群</w:t>
      </w:r>
      <w:r>
        <w:rPr>
          <w:rFonts w:hint="eastAsia"/>
          <w:lang w:val="en-US" w:eastAsia="zh-CN"/>
        </w:rPr>
        <w:t xml:space="preserve">                                            审核：邱昌员</w:t>
      </w: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专业：广播电视（播音方向）　　年级：</w:t>
            </w:r>
            <w:r>
              <w:rPr>
                <w:rFonts w:hint="default" w:ascii="Times New Roman" w:hAnsi="Times New Roman" w:eastAsia="宋体" w:cs="Times New Roman"/>
                <w:i w:val="0"/>
                <w:color w:val="000000"/>
                <w:kern w:val="0"/>
                <w:sz w:val="24"/>
                <w:szCs w:val="24"/>
                <w:u w:val="none"/>
                <w:lang w:val="en-US" w:eastAsia="zh-CN" w:bidi="ar"/>
              </w:rPr>
              <w:t>16</w:t>
            </w:r>
            <w:r>
              <w:rPr>
                <w:rFonts w:hint="eastAsia" w:ascii="宋体" w:hAnsi="宋体" w:eastAsia="宋体" w:cs="宋体"/>
                <w:i w:val="0"/>
                <w:color w:val="000000"/>
                <w:kern w:val="0"/>
                <w:sz w:val="24"/>
                <w:szCs w:val="24"/>
                <w:u w:val="none"/>
                <w:lang w:val="en-US" w:eastAsia="zh-CN" w:bidi="ar"/>
              </w:rPr>
              <w:t>级　课程名称：　播音主持创作实践　　计划学分：　</w:t>
            </w:r>
            <w:r>
              <w:rPr>
                <w:rFonts w:hint="default" w:ascii="Times New Roman" w:hAnsi="Times New Roman" w:eastAsia="宋体" w:cs="Times New Roman"/>
                <w:i w:val="0"/>
                <w:color w:val="000000"/>
                <w:kern w:val="0"/>
                <w:sz w:val="24"/>
                <w:szCs w:val="24"/>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1160270001</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王荣</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闫乃嘉</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宋彦丽</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66.5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填报时间：2017年1月3日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《当代媒体前沿问题系列讲座》考核方案</w:t>
      </w:r>
    </w:p>
    <w:p/>
    <w:p>
      <w:pPr>
        <w:ind w:firstLine="422" w:firstLineChars="200"/>
        <w:rPr>
          <w:b/>
        </w:rPr>
      </w:pPr>
      <w:r>
        <w:rPr>
          <w:rFonts w:hint="eastAsia"/>
          <w:b/>
        </w:rPr>
        <w:t>一、课程性质：</w:t>
      </w:r>
    </w:p>
    <w:p>
      <w:pPr>
        <w:ind w:firstLine="420" w:firstLineChars="200"/>
      </w:pPr>
      <w:r>
        <w:rPr>
          <w:rFonts w:hint="eastAsia"/>
        </w:rPr>
        <w:t>《当代媒体前沿问题系列讲座》为艺术硕士广播电视艺术（编导和播音方向）研究生专业选修课。</w:t>
      </w:r>
    </w:p>
    <w:p>
      <w:pPr>
        <w:ind w:firstLine="420" w:firstLineChars="200"/>
      </w:pPr>
      <w:r>
        <w:rPr>
          <w:rFonts w:hint="eastAsia"/>
        </w:rPr>
        <w:t>通过课程学习，了解与媒体前沿相关的现象、理论和方法，具备理解和分析媒体前沿问题的能力和视野。</w:t>
      </w:r>
    </w:p>
    <w:p>
      <w:pPr>
        <w:ind w:firstLine="422" w:firstLineChars="200"/>
      </w:pPr>
      <w:r>
        <w:rPr>
          <w:rFonts w:hint="eastAsia"/>
          <w:b/>
        </w:rPr>
        <w:t>二、考核方法：</w:t>
      </w:r>
      <w:r>
        <w:rPr>
          <w:rFonts w:hint="eastAsia"/>
        </w:rPr>
        <w:t>考查（课程论文）</w:t>
      </w:r>
    </w:p>
    <w:p>
      <w:pPr>
        <w:ind w:firstLine="422" w:firstLineChars="200"/>
        <w:rPr>
          <w:b/>
        </w:rPr>
      </w:pPr>
      <w:r>
        <w:rPr>
          <w:rFonts w:hint="eastAsia"/>
          <w:b/>
        </w:rPr>
        <w:t>三、考试内容及要求：</w:t>
      </w:r>
    </w:p>
    <w:p>
      <w:pPr>
        <w:ind w:firstLine="420" w:firstLineChars="200"/>
      </w:pPr>
      <w:r>
        <w:rPr>
          <w:rFonts w:hint="eastAsia"/>
        </w:rPr>
        <w:t>1.完成一篇以当下媒介现象为分析对象的课程论文，字数不少于2000；</w:t>
      </w:r>
    </w:p>
    <w:p>
      <w:pPr>
        <w:ind w:firstLine="420" w:firstLineChars="200"/>
      </w:pPr>
      <w:r>
        <w:rPr>
          <w:rFonts w:hint="eastAsia"/>
        </w:rPr>
        <w:t>2.论文能够描述媒介热点问题和现象，分析其形成的原因，产生的社会效应；</w:t>
      </w:r>
    </w:p>
    <w:p>
      <w:pPr>
        <w:ind w:firstLine="420" w:firstLineChars="200"/>
      </w:pPr>
      <w:r>
        <w:rPr>
          <w:rFonts w:hint="eastAsia"/>
        </w:rPr>
        <w:t>3.论文能够体现相应的理论研究范式和研究径路；</w:t>
      </w:r>
    </w:p>
    <w:p>
      <w:pPr>
        <w:ind w:firstLine="420" w:firstLineChars="200"/>
      </w:pPr>
      <w:r>
        <w:rPr>
          <w:rFonts w:hint="eastAsia"/>
        </w:rPr>
        <w:t>4.问题意识明确、语言规范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论文选题针对当下媒体热点问题和现象，具有明确的现实针对性。</w:t>
            </w:r>
          </w:p>
        </w:tc>
        <w:tc>
          <w:tcPr>
            <w:tcW w:w="1382" w:type="dxa"/>
          </w:tcPr>
          <w:p>
            <w:r>
              <w:rPr>
                <w:rFonts w:hint="eastAsia"/>
              </w:rPr>
              <w:t>能够运用媒体前沿理论，建构恰当的研究视野，体现明确的问题意识。</w:t>
            </w:r>
          </w:p>
        </w:tc>
        <w:tc>
          <w:tcPr>
            <w:tcW w:w="1382" w:type="dxa"/>
          </w:tcPr>
          <w:p>
            <w:r>
              <w:rPr>
                <w:rFonts w:hint="eastAsia"/>
              </w:rPr>
              <w:t>论文能够围绕研究对象和现象，由表及里地揭示论文的问题意识。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选题体现媒体研究的热门问题和现象。</w:t>
            </w:r>
          </w:p>
        </w:tc>
        <w:tc>
          <w:tcPr>
            <w:tcW w:w="1382" w:type="dxa"/>
          </w:tcPr>
          <w:p>
            <w:r>
              <w:rPr>
                <w:rFonts w:hint="eastAsia"/>
              </w:rPr>
              <w:t>能够运用媒体前沿理论把握和理解媒介现象及问题。</w:t>
            </w:r>
          </w:p>
        </w:tc>
        <w:tc>
          <w:tcPr>
            <w:tcW w:w="1382" w:type="dxa"/>
          </w:tcPr>
          <w:p>
            <w:r>
              <w:rPr>
                <w:rFonts w:hint="eastAsia"/>
              </w:rPr>
              <w:t>论文能够依据所用理论，揭示媒介现象和问题的本质和动因。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论文体现出一定的运用相关媒介前沿理论的能力。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论文选题基本符合媒体研究的领域。</w:t>
            </w:r>
          </w:p>
        </w:tc>
        <w:tc>
          <w:tcPr>
            <w:tcW w:w="1382" w:type="dxa"/>
          </w:tcPr>
          <w:p>
            <w:r>
              <w:rPr>
                <w:rFonts w:hint="eastAsia"/>
              </w:rPr>
              <w:t>论文运用了一定的媒介理论。</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54"/>
        <w:gridCol w:w="1040"/>
        <w:gridCol w:w="1365"/>
        <w:gridCol w:w="986"/>
        <w:gridCol w:w="790"/>
        <w:gridCol w:w="696"/>
        <w:gridCol w:w="790"/>
        <w:gridCol w:w="863"/>
        <w:gridCol w:w="629"/>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年级：2016级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课程名称：当代媒体前沿系列讲座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98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7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62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17" w:hRule="atLeast"/>
        </w:trPr>
        <w:tc>
          <w:tcPr>
            <w:tcW w:w="12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8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6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郝立平</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南韩旦</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王观燕</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82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董芳燕</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84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王荣</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83</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81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闫乃嘉</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84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宋彦丽</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9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83</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日期：2016年12月25日</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《纪录片研究》考核方案</w:t>
      </w:r>
    </w:p>
    <w:p/>
    <w:p>
      <w:pPr>
        <w:ind w:firstLine="422" w:firstLineChars="200"/>
        <w:rPr>
          <w:b/>
        </w:rPr>
      </w:pPr>
      <w:r>
        <w:rPr>
          <w:rFonts w:hint="eastAsia"/>
          <w:b/>
        </w:rPr>
        <w:t>一、课程性质：</w:t>
      </w:r>
    </w:p>
    <w:p>
      <w:pPr>
        <w:ind w:firstLine="420" w:firstLineChars="200"/>
      </w:pPr>
      <w:r>
        <w:rPr>
          <w:rFonts w:hint="eastAsia"/>
        </w:rPr>
        <w:t>《纪录片研究》为艺术硕士广播电视领域（广播电视编导方向）研究生专业选修课。</w:t>
      </w:r>
    </w:p>
    <w:p>
      <w:pPr>
        <w:ind w:firstLine="420" w:firstLineChars="200"/>
      </w:pPr>
      <w:r>
        <w:rPr>
          <w:rFonts w:hint="eastAsia"/>
        </w:rPr>
        <w:t>通过课程学习，掌握纪录片创作的基本理论、规范和方法，能够认识纪录片创作的基本规律，掌握纪录片创作的能力。</w:t>
      </w:r>
    </w:p>
    <w:p>
      <w:pPr>
        <w:ind w:firstLine="422" w:firstLineChars="200"/>
      </w:pPr>
      <w:r>
        <w:rPr>
          <w:rFonts w:hint="eastAsia"/>
          <w:b/>
        </w:rPr>
        <w:t>二、考核方法：</w:t>
      </w:r>
      <w:r>
        <w:rPr>
          <w:rFonts w:hint="eastAsia"/>
        </w:rPr>
        <w:t>考查（导演阐述创作）</w:t>
      </w:r>
    </w:p>
    <w:p>
      <w:pPr>
        <w:ind w:firstLine="422" w:firstLineChars="200"/>
        <w:rPr>
          <w:b/>
        </w:rPr>
      </w:pPr>
      <w:r>
        <w:rPr>
          <w:rFonts w:hint="eastAsia"/>
          <w:b/>
        </w:rPr>
        <w:t>三、考试内容及要求</w:t>
      </w:r>
      <w:r>
        <w:rPr>
          <w:rFonts w:hint="eastAsia"/>
          <w:b/>
          <w:lang w:eastAsia="zh-CN"/>
        </w:rPr>
        <w:t>：</w:t>
      </w:r>
    </w:p>
    <w:p>
      <w:pPr>
        <w:ind w:firstLine="420" w:firstLineChars="200"/>
      </w:pPr>
      <w:r>
        <w:t>1.</w:t>
      </w:r>
      <w:r>
        <w:rPr>
          <w:rFonts w:hint="eastAsia"/>
        </w:rPr>
        <w:t>为纪录片创作写出导演阐述；</w:t>
      </w:r>
    </w:p>
    <w:p>
      <w:pPr>
        <w:ind w:firstLine="420" w:firstLineChars="200"/>
      </w:pPr>
      <w:r>
        <w:t>2.</w:t>
      </w:r>
      <w:r>
        <w:rPr>
          <w:rFonts w:hint="eastAsia"/>
        </w:rPr>
        <w:t>通过对生活的观察和感悟，作出合适的选题；</w:t>
      </w:r>
    </w:p>
    <w:p>
      <w:pPr>
        <w:ind w:firstLine="420" w:firstLineChars="200"/>
      </w:pPr>
      <w:r>
        <w:t>3.</w:t>
      </w:r>
      <w:r>
        <w:rPr>
          <w:rFonts w:hint="eastAsia"/>
        </w:rPr>
        <w:t>创作出导演阐述。</w:t>
      </w:r>
    </w:p>
    <w:p>
      <w:pPr>
        <w:ind w:firstLine="420" w:firstLineChars="200"/>
      </w:pPr>
      <w:r>
        <w:t>4.</w:t>
      </w:r>
      <w:r>
        <w:rPr>
          <w:rFonts w:hint="eastAsia"/>
        </w:rPr>
        <w:t>选题源于对现实观察，且具有可操作性，思想积极；</w:t>
      </w:r>
    </w:p>
    <w:p>
      <w:pPr>
        <w:ind w:firstLine="420" w:firstLineChars="200"/>
      </w:pPr>
      <w:r>
        <w:t>5.</w:t>
      </w:r>
      <w:r>
        <w:rPr>
          <w:rFonts w:hint="eastAsia"/>
        </w:rPr>
        <w:t>主题清晰，能够通过典型人物、典型事件去表达主题；</w:t>
      </w:r>
    </w:p>
    <w:p>
      <w:pPr>
        <w:ind w:firstLine="422" w:firstLineChars="200"/>
        <w:rPr>
          <w:b/>
        </w:rPr>
      </w:pPr>
      <w:r>
        <w:rPr>
          <w:rFonts w:hint="eastAsia"/>
          <w:b/>
        </w:rPr>
        <w:t>四、评分标准</w:t>
      </w:r>
    </w:p>
    <w:tbl>
      <w:tblPr>
        <w:tblStyle w:val="20"/>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2335"/>
        <w:gridCol w:w="2336"/>
        <w:gridCol w:w="2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w:t>
            </w:r>
            <w:r>
              <w:t xml:space="preserve">   </w:t>
            </w:r>
            <w:r>
              <w:rPr>
                <w:rFonts w:hint="eastAsia"/>
              </w:rPr>
              <w:t>值</w:t>
            </w:r>
          </w:p>
        </w:tc>
        <w:tc>
          <w:tcPr>
            <w:tcW w:w="2335" w:type="dxa"/>
          </w:tcPr>
          <w:p>
            <w:r>
              <w:rPr>
                <w:rFonts w:hint="eastAsia"/>
              </w:rPr>
              <w:t>文本内容（</w:t>
            </w:r>
            <w:r>
              <w:t>30</w:t>
            </w:r>
            <w:r>
              <w:rPr>
                <w:rFonts w:hint="eastAsia"/>
              </w:rPr>
              <w:t>分）</w:t>
            </w:r>
          </w:p>
        </w:tc>
        <w:tc>
          <w:tcPr>
            <w:tcW w:w="2336" w:type="dxa"/>
          </w:tcPr>
          <w:p>
            <w:r>
              <w:rPr>
                <w:rFonts w:hint="eastAsia"/>
              </w:rPr>
              <w:t>选</w:t>
            </w:r>
            <w:r>
              <w:t xml:space="preserve">    </w:t>
            </w:r>
            <w:r>
              <w:rPr>
                <w:rFonts w:hint="eastAsia"/>
              </w:rPr>
              <w:t>题（</w:t>
            </w:r>
            <w:r>
              <w:t>50</w:t>
            </w:r>
            <w:r>
              <w:rPr>
                <w:rFonts w:hint="eastAsia"/>
              </w:rPr>
              <w:t>分）</w:t>
            </w:r>
          </w:p>
        </w:tc>
        <w:tc>
          <w:tcPr>
            <w:tcW w:w="2336" w:type="dxa"/>
          </w:tcPr>
          <w:p>
            <w:r>
              <w:rPr>
                <w:rFonts w:hint="eastAsia"/>
              </w:rPr>
              <w:t>可操作性（</w:t>
            </w:r>
            <w:r>
              <w:t>20</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[90</w:t>
            </w:r>
            <w:r>
              <w:rPr>
                <w:rFonts w:hint="eastAsia"/>
              </w:rPr>
              <w:t>，</w:t>
            </w:r>
            <w:r>
              <w:t>100]</w:t>
            </w:r>
          </w:p>
        </w:tc>
        <w:tc>
          <w:tcPr>
            <w:tcW w:w="2335" w:type="dxa"/>
          </w:tcPr>
          <w:p>
            <w:r>
              <w:rPr>
                <w:rFonts w:hint="eastAsia"/>
              </w:rPr>
              <w:t>符合文本写作要求，各要点完整，分析有深度，表达流畅。</w:t>
            </w:r>
          </w:p>
        </w:tc>
        <w:tc>
          <w:tcPr>
            <w:tcW w:w="2336" w:type="dxa"/>
          </w:tcPr>
          <w:p>
            <w:r>
              <w:rPr>
                <w:rFonts w:hint="eastAsia"/>
              </w:rPr>
              <w:t>选题能够紧密联系实际生活，具有较强的现实意义和一定的创新性。</w:t>
            </w:r>
          </w:p>
        </w:tc>
        <w:tc>
          <w:tcPr>
            <w:tcW w:w="2336" w:type="dxa"/>
          </w:tcPr>
          <w:p>
            <w:r>
              <w:rPr>
                <w:rFonts w:hint="eastAsia"/>
              </w:rPr>
              <w:t>拍摄对象有较强的代表性，在人力、物力等方面能够较好地保证完成拍摄。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[80</w:t>
            </w:r>
            <w:r>
              <w:rPr>
                <w:rFonts w:hint="eastAsia"/>
              </w:rPr>
              <w:t>，</w:t>
            </w:r>
            <w:r>
              <w:t>90</w:t>
            </w:r>
            <w:r>
              <w:rPr>
                <w:rFonts w:hint="eastAsia"/>
              </w:rPr>
              <w:t>）分</w:t>
            </w:r>
          </w:p>
        </w:tc>
        <w:tc>
          <w:tcPr>
            <w:tcW w:w="2335" w:type="dxa"/>
          </w:tcPr>
          <w:p>
            <w:r>
              <w:rPr>
                <w:rFonts w:hint="eastAsia"/>
              </w:rPr>
              <w:t>符合文本写作要求，各要点完整，表达流畅。</w:t>
            </w:r>
          </w:p>
        </w:tc>
        <w:tc>
          <w:tcPr>
            <w:tcW w:w="2336" w:type="dxa"/>
          </w:tcPr>
          <w:p>
            <w:r>
              <w:rPr>
                <w:rFonts w:hint="eastAsia"/>
              </w:rPr>
              <w:t>选题能够联系实际生活。具有一定的现实意义。</w:t>
            </w:r>
          </w:p>
        </w:tc>
        <w:tc>
          <w:tcPr>
            <w:tcW w:w="2336" w:type="dxa"/>
          </w:tcPr>
          <w:p>
            <w:r>
              <w:rPr>
                <w:rFonts w:hint="eastAsia"/>
              </w:rPr>
              <w:t>拍摄对象有一定的代表性，在人力、物力等方面能够完成拍摄。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w:t>
            </w:r>
            <w:r>
              <w:t>80</w:t>
            </w:r>
            <w:r>
              <w:rPr>
                <w:rFonts w:hint="eastAsia"/>
              </w:rPr>
              <w:t>）</w:t>
            </w:r>
          </w:p>
        </w:tc>
        <w:tc>
          <w:tcPr>
            <w:tcW w:w="2335" w:type="dxa"/>
          </w:tcPr>
          <w:p>
            <w:r>
              <w:rPr>
                <w:rFonts w:hint="eastAsia"/>
              </w:rPr>
              <w:t>内容比较完整。</w:t>
            </w:r>
          </w:p>
        </w:tc>
        <w:tc>
          <w:tcPr>
            <w:tcW w:w="2336" w:type="dxa"/>
          </w:tcPr>
          <w:p>
            <w:r>
              <w:rPr>
                <w:rFonts w:hint="eastAsia"/>
              </w:rPr>
              <w:t>选题能够联系实际。</w:t>
            </w:r>
          </w:p>
        </w:tc>
        <w:tc>
          <w:tcPr>
            <w:tcW w:w="2336" w:type="dxa"/>
          </w:tcPr>
          <w:p>
            <w:r>
              <w:rPr>
                <w:rFonts w:hint="eastAsia"/>
              </w:rPr>
              <w:t>能够完成拍摄。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分以下</w:t>
            </w:r>
          </w:p>
        </w:tc>
        <w:tc>
          <w:tcPr>
            <w:tcW w:w="2335" w:type="dxa"/>
          </w:tcPr>
          <w:p>
            <w:r>
              <w:rPr>
                <w:rFonts w:hint="eastAsia"/>
              </w:rPr>
              <w:t>内容不完整。</w:t>
            </w:r>
          </w:p>
        </w:tc>
        <w:tc>
          <w:tcPr>
            <w:tcW w:w="2336" w:type="dxa"/>
          </w:tcPr>
          <w:p>
            <w:r>
              <w:rPr>
                <w:rFonts w:hint="eastAsia"/>
              </w:rPr>
              <w:t>选题主观性强，脱离实际。</w:t>
            </w:r>
          </w:p>
        </w:tc>
        <w:tc>
          <w:tcPr>
            <w:tcW w:w="2336" w:type="dxa"/>
          </w:tcPr>
          <w:p>
            <w:r>
              <w:rPr>
                <w:rFonts w:hint="eastAsia"/>
              </w:rPr>
              <w:t>拍摄有难度。</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1004"/>
        <w:gridCol w:w="1472"/>
        <w:gridCol w:w="896"/>
        <w:gridCol w:w="713"/>
        <w:gridCol w:w="896"/>
        <w:gridCol w:w="787"/>
        <w:gridCol w:w="783"/>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课程名称：纪录片研究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0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96" w:type="dxa"/>
            <w:tcBorders>
              <w:top w:val="single" w:color="000000" w:sz="4" w:space="0"/>
              <w:left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7"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1160270005</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董芳燕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95</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93</w:t>
            </w:r>
          </w:p>
        </w:tc>
        <w:tc>
          <w:tcPr>
            <w:tcW w:w="71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94</w:t>
            </w:r>
          </w:p>
        </w:tc>
        <w:tc>
          <w:tcPr>
            <w:tcW w:w="78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1160270002</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郝立平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91</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89</w:t>
            </w:r>
          </w:p>
        </w:tc>
        <w:tc>
          <w:tcPr>
            <w:tcW w:w="71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90</w:t>
            </w:r>
          </w:p>
        </w:tc>
        <w:tc>
          <w:tcPr>
            <w:tcW w:w="78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1160270003</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南韩旦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95</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90</w:t>
            </w:r>
          </w:p>
        </w:tc>
        <w:tc>
          <w:tcPr>
            <w:tcW w:w="71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92</w:t>
            </w:r>
          </w:p>
        </w:tc>
        <w:tc>
          <w:tcPr>
            <w:tcW w:w="78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1160270004</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王观燕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93</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92</w:t>
            </w:r>
          </w:p>
        </w:tc>
        <w:tc>
          <w:tcPr>
            <w:tcW w:w="71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92</w:t>
            </w:r>
          </w:p>
        </w:tc>
        <w:tc>
          <w:tcPr>
            <w:tcW w:w="783" w:type="dxa"/>
            <w:tcBorders>
              <w:top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2017　年　1　月　10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《世界影视史论研究》考核方案</w:t>
      </w:r>
    </w:p>
    <w:p/>
    <w:p>
      <w:pPr>
        <w:ind w:firstLine="422" w:firstLineChars="200"/>
        <w:rPr>
          <w:b/>
        </w:rPr>
      </w:pPr>
      <w:r>
        <w:rPr>
          <w:rFonts w:hint="eastAsia"/>
          <w:b/>
        </w:rPr>
        <w:t>一、课程性质：</w:t>
      </w:r>
    </w:p>
    <w:p>
      <w:pPr>
        <w:ind w:firstLine="420" w:firstLineChars="200"/>
      </w:pPr>
      <w:r>
        <w:rPr>
          <w:rFonts w:hint="eastAsia"/>
        </w:rPr>
        <w:t>《世界影视史论研究》为艺术硕士广播电视领域（广播电视编导方向）研究生专业选修课程。</w:t>
      </w:r>
    </w:p>
    <w:p>
      <w:pPr>
        <w:ind w:firstLine="420" w:firstLineChars="200"/>
      </w:pPr>
      <w:r>
        <w:rPr>
          <w:rFonts w:hint="eastAsia"/>
        </w:rPr>
        <w:t>通过课程学习，掌握世界影视史、理论批评史的基本知识，通过对影视理论的深入学习与研究，掌握批评方法，并运用批评方法进行影视批评写作。</w:t>
      </w:r>
    </w:p>
    <w:p>
      <w:pPr>
        <w:ind w:firstLine="422" w:firstLineChars="200"/>
      </w:pPr>
      <w:r>
        <w:rPr>
          <w:rFonts w:hint="eastAsia"/>
          <w:b/>
        </w:rPr>
        <w:t>二、考核方法：</w:t>
      </w:r>
      <w:r>
        <w:rPr>
          <w:rFonts w:hint="eastAsia"/>
        </w:rPr>
        <w:t>考查（论文写作）</w:t>
      </w:r>
    </w:p>
    <w:p>
      <w:pPr>
        <w:ind w:firstLine="422" w:firstLineChars="200"/>
        <w:rPr>
          <w:b/>
        </w:rPr>
      </w:pPr>
      <w:r>
        <w:rPr>
          <w:rFonts w:hint="eastAsia"/>
          <w:b/>
        </w:rPr>
        <w:t>三、考试内容及要求：</w:t>
      </w:r>
    </w:p>
    <w:p>
      <w:pPr>
        <w:ind w:firstLine="420" w:firstLineChars="200"/>
      </w:pPr>
      <w:r>
        <w:rPr>
          <w:rFonts w:hint="eastAsia"/>
        </w:rPr>
        <w:t>1.运用影视批评理论进行影视批评写作；</w:t>
      </w:r>
    </w:p>
    <w:p>
      <w:pPr>
        <w:ind w:firstLine="420" w:firstLineChars="200"/>
      </w:pPr>
      <w:r>
        <w:rPr>
          <w:rFonts w:hint="eastAsia"/>
        </w:rPr>
        <w:t>2.对某一影视批评理论有较深入研究；</w:t>
      </w:r>
    </w:p>
    <w:p>
      <w:pPr>
        <w:ind w:firstLine="420" w:firstLineChars="200"/>
      </w:pPr>
      <w:r>
        <w:rPr>
          <w:rFonts w:hint="eastAsia"/>
        </w:rPr>
        <w:t>3.能够将理论研究与批评实践相结合；</w:t>
      </w:r>
    </w:p>
    <w:p>
      <w:pPr>
        <w:ind w:firstLine="420" w:firstLineChars="200"/>
      </w:pPr>
      <w:r>
        <w:rPr>
          <w:rFonts w:hint="eastAsia"/>
        </w:rPr>
        <w:t>4.要求观点明确，资料详实，论述具有层次，理论运用到位，论文字数不少于4000字</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理论阐释（20分）</w:t>
            </w:r>
          </w:p>
        </w:tc>
        <w:tc>
          <w:tcPr>
            <w:tcW w:w="1382" w:type="dxa"/>
          </w:tcPr>
          <w:p>
            <w:r>
              <w:rPr>
                <w:rFonts w:hint="eastAsia"/>
              </w:rPr>
              <w:t>查找资料（20分）</w:t>
            </w:r>
          </w:p>
        </w:tc>
        <w:tc>
          <w:tcPr>
            <w:tcW w:w="1382" w:type="dxa"/>
          </w:tcPr>
          <w:p>
            <w:r>
              <w:rPr>
                <w:rFonts w:hint="eastAsia"/>
              </w:rPr>
              <w:t>论文结构（20分）</w:t>
            </w:r>
          </w:p>
        </w:tc>
        <w:tc>
          <w:tcPr>
            <w:tcW w:w="1382" w:type="dxa"/>
          </w:tcPr>
          <w:p>
            <w:r>
              <w:rPr>
                <w:rFonts w:hint="eastAsia"/>
              </w:rPr>
              <w:t>论述语言（20分）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能够结合影视理论，范围小，切入点恰当。</w:t>
            </w:r>
          </w:p>
        </w:tc>
        <w:tc>
          <w:tcPr>
            <w:tcW w:w="1382" w:type="dxa"/>
          </w:tcPr>
          <w:p>
            <w:r>
              <w:rPr>
                <w:rFonts w:hint="eastAsia"/>
              </w:rPr>
              <w:t>对理论理解较深刻，分析恰当。</w:t>
            </w:r>
          </w:p>
        </w:tc>
        <w:tc>
          <w:tcPr>
            <w:tcW w:w="1382" w:type="dxa"/>
          </w:tcPr>
          <w:p>
            <w:r>
              <w:rPr>
                <w:rFonts w:hint="eastAsia"/>
              </w:rPr>
              <w:t>论据准备充分，有较多的论述材料支撑。</w:t>
            </w:r>
          </w:p>
        </w:tc>
        <w:tc>
          <w:tcPr>
            <w:tcW w:w="1382" w:type="dxa"/>
          </w:tcPr>
          <w:p>
            <w:r>
              <w:rPr>
                <w:rFonts w:hint="eastAsia"/>
              </w:rPr>
              <w:t>重点突出，符合逻辑。</w:t>
            </w:r>
          </w:p>
        </w:tc>
        <w:tc>
          <w:tcPr>
            <w:tcW w:w="1382" w:type="dxa"/>
          </w:tcPr>
          <w:p>
            <w:r>
              <w:rPr>
                <w:rFonts w:hint="eastAsia"/>
              </w:rPr>
              <w:t>能够运用术语进行表述，语言流畅，分析具有层次。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有影视理论，与批评实践结合合理。</w:t>
            </w:r>
          </w:p>
        </w:tc>
        <w:tc>
          <w:tcPr>
            <w:tcW w:w="1382" w:type="dxa"/>
          </w:tcPr>
          <w:p>
            <w:r>
              <w:rPr>
                <w:rFonts w:hint="eastAsia"/>
              </w:rPr>
              <w:t>对理论阐释比较恰当。</w:t>
            </w:r>
          </w:p>
        </w:tc>
        <w:tc>
          <w:tcPr>
            <w:tcW w:w="1382" w:type="dxa"/>
          </w:tcPr>
          <w:p>
            <w:r>
              <w:rPr>
                <w:rFonts w:hint="eastAsia"/>
              </w:rPr>
              <w:t>有一定的论述材料支撑。</w:t>
            </w:r>
          </w:p>
        </w:tc>
        <w:tc>
          <w:tcPr>
            <w:tcW w:w="1382" w:type="dxa"/>
          </w:tcPr>
          <w:p>
            <w:r>
              <w:rPr>
                <w:rFonts w:hint="eastAsia"/>
              </w:rPr>
              <w:t>论文结构完整。</w:t>
            </w:r>
          </w:p>
        </w:tc>
        <w:tc>
          <w:tcPr>
            <w:tcW w:w="1382" w:type="dxa"/>
          </w:tcPr>
          <w:p>
            <w:r>
              <w:rPr>
                <w:rFonts w:hint="eastAsia"/>
              </w:rPr>
              <w:t>论述语言流畅，分析有一定的层次。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对影视理论掌握基本完整。</w:t>
            </w:r>
          </w:p>
        </w:tc>
        <w:tc>
          <w:tcPr>
            <w:tcW w:w="1382" w:type="dxa"/>
          </w:tcPr>
          <w:p>
            <w:r>
              <w:rPr>
                <w:rFonts w:hint="eastAsia"/>
              </w:rPr>
              <w:t>对理论阐释基本恰当。</w:t>
            </w:r>
          </w:p>
        </w:tc>
        <w:tc>
          <w:tcPr>
            <w:tcW w:w="1382" w:type="dxa"/>
          </w:tcPr>
          <w:p>
            <w:r>
              <w:rPr>
                <w:rFonts w:hint="eastAsia"/>
              </w:rPr>
              <w:t>有论述材料，但不详实。</w:t>
            </w:r>
          </w:p>
        </w:tc>
        <w:tc>
          <w:tcPr>
            <w:tcW w:w="1382" w:type="dxa"/>
          </w:tcPr>
          <w:p>
            <w:r>
              <w:rPr>
                <w:rFonts w:hint="eastAsia"/>
              </w:rPr>
              <w:t>论文结构合理。</w:t>
            </w:r>
          </w:p>
        </w:tc>
        <w:tc>
          <w:tcPr>
            <w:tcW w:w="1382" w:type="dxa"/>
          </w:tcPr>
          <w:p>
            <w:r>
              <w:rPr>
                <w:rFonts w:hint="eastAsia"/>
              </w:rPr>
              <w:t>论述语言通顺。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对影视理论理解有偏差。</w:t>
            </w:r>
          </w:p>
        </w:tc>
        <w:tc>
          <w:tcPr>
            <w:tcW w:w="1382" w:type="dxa"/>
          </w:tcPr>
          <w:p>
            <w:r>
              <w:rPr>
                <w:rFonts w:hint="eastAsia"/>
              </w:rPr>
              <w:t>对理论阐释不够恰当。</w:t>
            </w:r>
          </w:p>
        </w:tc>
        <w:tc>
          <w:tcPr>
            <w:tcW w:w="1382" w:type="dxa"/>
          </w:tcPr>
          <w:p>
            <w:r>
              <w:rPr>
                <w:rFonts w:hint="eastAsia"/>
              </w:rPr>
              <w:t>论述材料缺乏。</w:t>
            </w:r>
          </w:p>
        </w:tc>
        <w:tc>
          <w:tcPr>
            <w:tcW w:w="1382" w:type="dxa"/>
          </w:tcPr>
          <w:p>
            <w:r>
              <w:rPr>
                <w:rFonts w:hint="eastAsia"/>
              </w:rPr>
              <w:t>论文结构不合理，有逻辑错误。</w:t>
            </w:r>
          </w:p>
        </w:tc>
        <w:tc>
          <w:tcPr>
            <w:tcW w:w="1382" w:type="dxa"/>
          </w:tcPr>
          <w:p>
            <w:r>
              <w:rPr>
                <w:rFonts w:hint="eastAsia"/>
              </w:rPr>
              <w:t>论述语言不通顺。</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58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624"/>
        <w:gridCol w:w="798"/>
        <w:gridCol w:w="1472"/>
        <w:gridCol w:w="757"/>
        <w:gridCol w:w="663"/>
        <w:gridCol w:w="756"/>
        <w:gridCol w:w="809"/>
        <w:gridCol w:w="5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58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8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课程名称：世界电影史论研究</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6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79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17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9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1160270002</w:t>
            </w:r>
          </w:p>
        </w:tc>
        <w:tc>
          <w:tcPr>
            <w:tcW w:w="624"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郝立平</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1160270003</w:t>
            </w:r>
          </w:p>
        </w:tc>
        <w:tc>
          <w:tcPr>
            <w:tcW w:w="62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南韩旦</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1160270004</w:t>
            </w:r>
          </w:p>
        </w:tc>
        <w:tc>
          <w:tcPr>
            <w:tcW w:w="624"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王观燕</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1160270005</w:t>
            </w:r>
          </w:p>
        </w:tc>
        <w:tc>
          <w:tcPr>
            <w:tcW w:w="62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董芳燕</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62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6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58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任课老师签名：邵泉                                 日期：2016.11</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《影视剧本创作》考核方案</w:t>
      </w:r>
    </w:p>
    <w:p/>
    <w:p>
      <w:pPr>
        <w:ind w:firstLine="422" w:firstLineChars="200"/>
        <w:rPr>
          <w:b/>
        </w:rPr>
      </w:pPr>
      <w:r>
        <w:rPr>
          <w:rFonts w:hint="eastAsia"/>
          <w:b/>
        </w:rPr>
        <w:t>一、课程性质：</w:t>
      </w:r>
    </w:p>
    <w:p>
      <w:pPr>
        <w:ind w:firstLine="420" w:firstLineChars="200"/>
      </w:pPr>
      <w:r>
        <w:rPr>
          <w:rFonts w:hint="eastAsia"/>
        </w:rPr>
        <w:t>《影视剧本创作》为艺术硕士广播电视领域（广播电视编导方向）研究生专业必修课。</w:t>
      </w:r>
    </w:p>
    <w:p>
      <w:pPr>
        <w:ind w:firstLine="420" w:firstLineChars="200"/>
      </w:pPr>
      <w:r>
        <w:rPr>
          <w:rFonts w:hint="eastAsia"/>
        </w:rPr>
        <w:t>通过课程学习，掌握影视剧本写作的基本理论、规范和方法，能够创作出具有可操作性，具有一定现实意义的影视剧本。</w:t>
      </w:r>
    </w:p>
    <w:p>
      <w:pPr>
        <w:ind w:firstLine="422" w:firstLineChars="200"/>
      </w:pPr>
      <w:r>
        <w:rPr>
          <w:rFonts w:hint="eastAsia"/>
          <w:b/>
        </w:rPr>
        <w:t>二、考核方法：</w:t>
      </w:r>
      <w:r>
        <w:rPr>
          <w:rFonts w:hint="eastAsia"/>
        </w:rPr>
        <w:t>考查（剧本创作）</w:t>
      </w:r>
    </w:p>
    <w:p>
      <w:pPr>
        <w:ind w:firstLine="422" w:firstLineChars="200"/>
        <w:rPr>
          <w:b/>
        </w:rPr>
      </w:pPr>
      <w:r>
        <w:rPr>
          <w:rFonts w:hint="eastAsia"/>
          <w:b/>
        </w:rPr>
        <w:t>三、考试内容及要求：</w:t>
      </w:r>
    </w:p>
    <w:p>
      <w:pPr>
        <w:ind w:firstLine="420" w:firstLineChars="200"/>
      </w:pPr>
      <w:r>
        <w:rPr>
          <w:rFonts w:hint="eastAsia"/>
        </w:rPr>
        <w:t>1.创作10--15分钟左右的故事片分场景剧本；</w:t>
      </w:r>
    </w:p>
    <w:p>
      <w:pPr>
        <w:ind w:firstLine="420" w:firstLineChars="200"/>
      </w:pPr>
      <w:r>
        <w:rPr>
          <w:rFonts w:hint="eastAsia"/>
        </w:rPr>
        <w:t>2.剧本创作源于对现实观察，且具有可操作性，思想积极；</w:t>
      </w:r>
    </w:p>
    <w:p>
      <w:pPr>
        <w:ind w:firstLine="420" w:firstLineChars="200"/>
        <w:rPr>
          <w:rFonts w:hint="eastAsia"/>
        </w:rPr>
      </w:pPr>
      <w:r>
        <w:rPr>
          <w:rFonts w:hint="eastAsia"/>
        </w:rPr>
        <w:t>3.能够将相应理论进行创作；</w:t>
      </w:r>
    </w:p>
    <w:p>
      <w:pPr>
        <w:ind w:firstLine="420" w:firstLineChars="200"/>
        <w:rPr>
          <w:rFonts w:hint="eastAsia"/>
        </w:rPr>
      </w:pPr>
      <w:r>
        <w:rPr>
          <w:rFonts w:hint="eastAsia"/>
        </w:rPr>
        <w:t>4.主题清晰，能够通过典型人物、典型事件去表达主题；</w:t>
      </w:r>
    </w:p>
    <w:p>
      <w:pPr>
        <w:ind w:firstLine="420" w:firstLineChars="200"/>
        <w:rPr>
          <w:rFonts w:hint="eastAsia"/>
        </w:rPr>
      </w:pPr>
      <w:r>
        <w:rPr>
          <w:rFonts w:hint="eastAsia"/>
        </w:rPr>
        <w:t>5.叙事流畅，结构完整</w:t>
      </w:r>
      <w:r>
        <w:rPr>
          <w:rFonts w:hint="eastAsia"/>
          <w:lang w:eastAsia="zh-CN"/>
        </w:rPr>
        <w:t>。</w:t>
      </w:r>
    </w:p>
    <w:p>
      <w:pPr>
        <w:ind w:firstLine="422" w:firstLineChars="200"/>
        <w:rPr>
          <w:rFonts w:hint="eastAsia"/>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分值</w:t>
            </w:r>
          </w:p>
        </w:tc>
        <w:tc>
          <w:tcPr>
            <w:tcW w:w="1381" w:type="dxa"/>
          </w:tcPr>
          <w:p>
            <w:pPr>
              <w:rPr>
                <w:rFonts w:hint="eastAsia"/>
              </w:rPr>
            </w:pPr>
            <w:r>
              <w:rPr>
                <w:rFonts w:hint="eastAsia"/>
              </w:rPr>
              <w:t>剧本内容（20分）</w:t>
            </w:r>
          </w:p>
        </w:tc>
        <w:tc>
          <w:tcPr>
            <w:tcW w:w="1382" w:type="dxa"/>
          </w:tcPr>
          <w:p>
            <w:pPr>
              <w:rPr>
                <w:rFonts w:hint="eastAsia"/>
              </w:rPr>
            </w:pPr>
            <w:r>
              <w:rPr>
                <w:rFonts w:hint="eastAsia"/>
              </w:rPr>
              <w:t>剧本主题（20分）</w:t>
            </w:r>
          </w:p>
        </w:tc>
        <w:tc>
          <w:tcPr>
            <w:tcW w:w="1382" w:type="dxa"/>
          </w:tcPr>
          <w:p>
            <w:pPr>
              <w:rPr>
                <w:rFonts w:hint="eastAsia"/>
              </w:rPr>
            </w:pPr>
            <w:r>
              <w:rPr>
                <w:rFonts w:hint="eastAsia"/>
              </w:rPr>
              <w:t>剧本语言（20分）</w:t>
            </w:r>
          </w:p>
        </w:tc>
        <w:tc>
          <w:tcPr>
            <w:tcW w:w="1382" w:type="dxa"/>
          </w:tcPr>
          <w:p>
            <w:pPr>
              <w:rPr>
                <w:rFonts w:hint="eastAsia"/>
              </w:rPr>
            </w:pPr>
            <w:r>
              <w:rPr>
                <w:rFonts w:hint="eastAsia"/>
              </w:rPr>
              <w:t>剧本情节（20分）</w:t>
            </w:r>
          </w:p>
        </w:tc>
        <w:tc>
          <w:tcPr>
            <w:tcW w:w="1382" w:type="dxa"/>
          </w:tcPr>
          <w:p>
            <w:pPr>
              <w:rPr>
                <w:rFonts w:hint="eastAsia"/>
              </w:rPr>
            </w:pPr>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90分以上</w:t>
            </w:r>
          </w:p>
        </w:tc>
        <w:tc>
          <w:tcPr>
            <w:tcW w:w="1381" w:type="dxa"/>
          </w:tcPr>
          <w:p>
            <w:pPr>
              <w:rPr>
                <w:rFonts w:hint="eastAsia"/>
              </w:rPr>
            </w:pPr>
            <w:r>
              <w:rPr>
                <w:rFonts w:hint="eastAsia"/>
              </w:rPr>
              <w:t>思想内容积极向上且特色鲜明</w:t>
            </w:r>
          </w:p>
        </w:tc>
        <w:tc>
          <w:tcPr>
            <w:tcW w:w="1382" w:type="dxa"/>
          </w:tcPr>
          <w:p>
            <w:pPr>
              <w:rPr>
                <w:rFonts w:hint="eastAsia"/>
              </w:rPr>
            </w:pPr>
            <w:r>
              <w:rPr>
                <w:rFonts w:hint="eastAsia"/>
              </w:rPr>
              <w:t>主题能够紧密联系实际生活，具有一定现实意义。</w:t>
            </w:r>
          </w:p>
        </w:tc>
        <w:tc>
          <w:tcPr>
            <w:tcW w:w="1382" w:type="dxa"/>
          </w:tcPr>
          <w:p>
            <w:pPr>
              <w:rPr>
                <w:rFonts w:hint="eastAsia"/>
              </w:rPr>
            </w:pPr>
            <w:r>
              <w:rPr>
                <w:rFonts w:hint="eastAsia"/>
              </w:rPr>
              <w:t>语言精练优美，富有感染力，能给人启迪。</w:t>
            </w:r>
          </w:p>
        </w:tc>
        <w:tc>
          <w:tcPr>
            <w:tcW w:w="1382" w:type="dxa"/>
          </w:tcPr>
          <w:p>
            <w:pPr>
              <w:rPr>
                <w:rFonts w:hint="eastAsia"/>
              </w:rPr>
            </w:pPr>
            <w:r>
              <w:rPr>
                <w:rFonts w:hint="eastAsia"/>
              </w:rPr>
              <w:t>剧情曲折，富有戏剧性，手法灵活。</w:t>
            </w:r>
          </w:p>
        </w:tc>
        <w:tc>
          <w:tcPr>
            <w:tcW w:w="1382" w:type="dxa"/>
          </w:tcPr>
          <w:p>
            <w:pPr>
              <w:rPr>
                <w:rFonts w:hint="eastAsia"/>
              </w:rPr>
            </w:pPr>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80-89分</w:t>
            </w:r>
          </w:p>
        </w:tc>
        <w:tc>
          <w:tcPr>
            <w:tcW w:w="1381" w:type="dxa"/>
          </w:tcPr>
          <w:p>
            <w:pPr>
              <w:rPr>
                <w:rFonts w:hint="eastAsia"/>
              </w:rPr>
            </w:pPr>
            <w:r>
              <w:rPr>
                <w:rFonts w:hint="eastAsia"/>
              </w:rPr>
              <w:t>内容完整连贯，健康向上。</w:t>
            </w:r>
          </w:p>
        </w:tc>
        <w:tc>
          <w:tcPr>
            <w:tcW w:w="1382" w:type="dxa"/>
          </w:tcPr>
          <w:p>
            <w:pPr>
              <w:rPr>
                <w:rFonts w:hint="eastAsia"/>
              </w:rPr>
            </w:pPr>
            <w:r>
              <w:rPr>
                <w:rFonts w:hint="eastAsia"/>
              </w:rPr>
              <w:t>主题能够联系实际生活。</w:t>
            </w:r>
          </w:p>
        </w:tc>
        <w:tc>
          <w:tcPr>
            <w:tcW w:w="1382" w:type="dxa"/>
          </w:tcPr>
          <w:p>
            <w:pPr>
              <w:rPr>
                <w:rFonts w:hint="eastAsia"/>
              </w:rPr>
            </w:pPr>
            <w:r>
              <w:rPr>
                <w:rFonts w:hint="eastAsia"/>
              </w:rPr>
              <w:t>语言准确，符合人物语境。</w:t>
            </w:r>
          </w:p>
        </w:tc>
        <w:tc>
          <w:tcPr>
            <w:tcW w:w="1382" w:type="dxa"/>
          </w:tcPr>
          <w:p>
            <w:pPr>
              <w:rPr>
                <w:rFonts w:hint="eastAsia"/>
              </w:rPr>
            </w:pPr>
            <w:r>
              <w:rPr>
                <w:rFonts w:hint="eastAsia"/>
              </w:rPr>
              <w:t>情节完整连贯。</w:t>
            </w:r>
          </w:p>
        </w:tc>
        <w:tc>
          <w:tcPr>
            <w:tcW w:w="1382" w:type="dxa"/>
          </w:tcPr>
          <w:p>
            <w:pPr>
              <w:rPr>
                <w:rFonts w:hint="eastAsia"/>
              </w:rPr>
            </w:pPr>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75-79</w:t>
            </w:r>
          </w:p>
        </w:tc>
        <w:tc>
          <w:tcPr>
            <w:tcW w:w="1381" w:type="dxa"/>
          </w:tcPr>
          <w:p>
            <w:pPr>
              <w:rPr>
                <w:rFonts w:hint="eastAsia"/>
              </w:rPr>
            </w:pPr>
            <w:r>
              <w:rPr>
                <w:rFonts w:hint="eastAsia"/>
              </w:rPr>
              <w:t>内容比较完整。</w:t>
            </w:r>
          </w:p>
        </w:tc>
        <w:tc>
          <w:tcPr>
            <w:tcW w:w="1382" w:type="dxa"/>
          </w:tcPr>
          <w:p>
            <w:pPr>
              <w:rPr>
                <w:rFonts w:hint="eastAsia"/>
              </w:rPr>
            </w:pPr>
            <w:r>
              <w:rPr>
                <w:rFonts w:hint="eastAsia"/>
              </w:rPr>
              <w:t>主题表达清晰。</w:t>
            </w:r>
          </w:p>
        </w:tc>
        <w:tc>
          <w:tcPr>
            <w:tcW w:w="1382" w:type="dxa"/>
          </w:tcPr>
          <w:p>
            <w:pPr>
              <w:rPr>
                <w:rFonts w:hint="eastAsia"/>
              </w:rPr>
            </w:pPr>
            <w:r>
              <w:rPr>
                <w:rFonts w:hint="eastAsia"/>
              </w:rPr>
              <w:t>语言能够符合人物语境。</w:t>
            </w:r>
          </w:p>
        </w:tc>
        <w:tc>
          <w:tcPr>
            <w:tcW w:w="1382" w:type="dxa"/>
          </w:tcPr>
          <w:p>
            <w:pPr>
              <w:rPr>
                <w:rFonts w:hint="eastAsia"/>
              </w:rPr>
            </w:pPr>
            <w:r>
              <w:rPr>
                <w:rFonts w:hint="eastAsia"/>
              </w:rPr>
              <w:t>情节比较完整。</w:t>
            </w:r>
          </w:p>
        </w:tc>
        <w:tc>
          <w:tcPr>
            <w:tcW w:w="1382" w:type="dxa"/>
          </w:tcPr>
          <w:p>
            <w:pPr>
              <w:rPr>
                <w:rFonts w:hint="eastAsia"/>
              </w:rPr>
            </w:pPr>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75分以下</w:t>
            </w:r>
          </w:p>
        </w:tc>
        <w:tc>
          <w:tcPr>
            <w:tcW w:w="1381" w:type="dxa"/>
          </w:tcPr>
          <w:p>
            <w:pPr>
              <w:rPr>
                <w:rFonts w:hint="eastAsia"/>
              </w:rPr>
            </w:pPr>
            <w:r>
              <w:rPr>
                <w:rFonts w:hint="eastAsia"/>
              </w:rPr>
              <w:t>内容不完整。</w:t>
            </w:r>
          </w:p>
        </w:tc>
        <w:tc>
          <w:tcPr>
            <w:tcW w:w="1382" w:type="dxa"/>
          </w:tcPr>
          <w:p>
            <w:pPr>
              <w:rPr>
                <w:rFonts w:hint="eastAsia"/>
              </w:rPr>
            </w:pPr>
            <w:r>
              <w:rPr>
                <w:rFonts w:hint="eastAsia"/>
              </w:rPr>
              <w:t>主题不清晰。</w:t>
            </w:r>
          </w:p>
        </w:tc>
        <w:tc>
          <w:tcPr>
            <w:tcW w:w="1382" w:type="dxa"/>
          </w:tcPr>
          <w:p>
            <w:pPr>
              <w:rPr>
                <w:rFonts w:hint="eastAsia"/>
              </w:rPr>
            </w:pPr>
            <w:r>
              <w:rPr>
                <w:rFonts w:hint="eastAsia"/>
              </w:rPr>
              <w:t>语言不符合人物语境。</w:t>
            </w:r>
          </w:p>
        </w:tc>
        <w:tc>
          <w:tcPr>
            <w:tcW w:w="1382" w:type="dxa"/>
          </w:tcPr>
          <w:p>
            <w:pPr>
              <w:rPr>
                <w:rFonts w:hint="eastAsia"/>
              </w:rPr>
            </w:pPr>
            <w:r>
              <w:rPr>
                <w:rFonts w:hint="eastAsia"/>
              </w:rPr>
              <w:t>情节不完整。</w:t>
            </w:r>
          </w:p>
        </w:tc>
        <w:tc>
          <w:tcPr>
            <w:tcW w:w="1382" w:type="dxa"/>
          </w:tcPr>
          <w:p>
            <w:pPr>
              <w:rPr>
                <w:rFonts w:hint="eastAsia"/>
              </w:rPr>
            </w:pPr>
            <w:r>
              <w:rPr>
                <w:rFonts w:hint="eastAsia"/>
              </w:rPr>
              <w:t>人物刻画没有代表性。</w:t>
            </w:r>
          </w:p>
        </w:tc>
      </w:tr>
    </w:tbl>
    <w:p>
      <w:pPr>
        <w:ind w:firstLine="420" w:firstLineChars="200"/>
        <w:rPr>
          <w:rFonts w:hint="eastAsia"/>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赣南师范大学2017－2018学年度第一学期硕士研究生课程成绩登记表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课程名称：影视创作I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郝立平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1160270003</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南韩旦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1160270004</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王观燕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董芳燕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任课教师签字：董云龙　　　　　　　　　　　　　　　　　填报时间：2017年1月7日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rFonts w:hint="eastAsia"/>
          <w:sz w:val="28"/>
          <w:szCs w:val="28"/>
        </w:rPr>
      </w:pPr>
      <w:r>
        <w:rPr>
          <w:rFonts w:hint="eastAsia"/>
          <w:sz w:val="28"/>
          <w:szCs w:val="28"/>
        </w:rPr>
        <w:t>《著名主持人评析》考核方案</w:t>
      </w:r>
    </w:p>
    <w:p/>
    <w:p>
      <w:pPr>
        <w:rPr>
          <w:rFonts w:hint="eastAsia"/>
          <w:sz w:val="24"/>
        </w:rPr>
      </w:pPr>
      <w:r>
        <w:rPr>
          <w:rFonts w:hint="eastAsia"/>
          <w:sz w:val="24"/>
        </w:rPr>
        <w:t>一、课程性质：</w:t>
      </w:r>
    </w:p>
    <w:p>
      <w:pPr>
        <w:rPr>
          <w:rFonts w:hint="eastAsia"/>
          <w:sz w:val="24"/>
        </w:rPr>
      </w:pPr>
      <w:r>
        <w:rPr>
          <w:rFonts w:hint="eastAsia"/>
          <w:sz w:val="24"/>
        </w:rPr>
        <w:t>《著名主持人评析》为艺术硕士广播电视领域（播音方向）研究生专业必修课。集中1个学期授课（第1学期），共36课时。</w:t>
      </w:r>
    </w:p>
    <w:p>
      <w:pPr>
        <w:rPr>
          <w:rFonts w:hint="eastAsia"/>
          <w:sz w:val="24"/>
        </w:rPr>
      </w:pPr>
      <w:r>
        <w:rPr>
          <w:rFonts w:hint="eastAsia"/>
          <w:sz w:val="24"/>
        </w:rPr>
        <w:t>通过课程学习，掌握评析主持人的基本理论和方法，能够较规范地主持广播电视节目。</w:t>
      </w:r>
    </w:p>
    <w:p>
      <w:pPr>
        <w:rPr>
          <w:rFonts w:hint="eastAsia"/>
          <w:sz w:val="24"/>
        </w:rPr>
      </w:pPr>
      <w:r>
        <w:rPr>
          <w:rFonts w:hint="eastAsia"/>
          <w:sz w:val="24"/>
        </w:rPr>
        <w:t>二、考核方法：</w:t>
      </w:r>
    </w:p>
    <w:p>
      <w:pPr>
        <w:rPr>
          <w:rFonts w:hint="eastAsia"/>
          <w:sz w:val="24"/>
        </w:rPr>
      </w:pPr>
      <w:r>
        <w:rPr>
          <w:rFonts w:hint="eastAsia"/>
          <w:sz w:val="24"/>
        </w:rPr>
        <w:t>课程论文</w:t>
      </w:r>
    </w:p>
    <w:p>
      <w:pPr>
        <w:rPr>
          <w:rFonts w:hint="eastAsia"/>
          <w:sz w:val="24"/>
        </w:rPr>
      </w:pPr>
      <w:r>
        <w:rPr>
          <w:rFonts w:hint="eastAsia"/>
          <w:sz w:val="24"/>
        </w:rPr>
        <w:t>三、考核内容及要求：</w:t>
      </w:r>
    </w:p>
    <w:p>
      <w:pPr>
        <w:rPr>
          <w:rFonts w:hint="eastAsia"/>
          <w:sz w:val="24"/>
        </w:rPr>
      </w:pPr>
      <w:r>
        <w:rPr>
          <w:rFonts w:hint="eastAsia"/>
          <w:sz w:val="24"/>
        </w:rPr>
        <w:t>论文选题要针对著名主持人展开，最好能结合中国媒体融合的实际进行研究，不要选与主持人无关的题目；选题不宜过大，要有一定的理论价值和现实意义；研究要有新意；要对相关领域的研究资料作全面了解、搜集；注意学术规范，要有摘要、关键词、参考文献和注释等，不得抄袭；字数在5000字以上。</w:t>
      </w:r>
    </w:p>
    <w:p>
      <w:pPr>
        <w:rPr>
          <w:rFonts w:hint="eastAsia"/>
          <w:sz w:val="24"/>
        </w:rPr>
      </w:pPr>
      <w:r>
        <w:rPr>
          <w:rFonts w:hint="eastAsia"/>
          <w:sz w:val="24"/>
        </w:rPr>
        <w:t>四、评分标准</w:t>
      </w:r>
    </w:p>
    <w:p>
      <w:pPr>
        <w:rPr>
          <w:rFonts w:hint="eastAsia"/>
          <w:sz w:val="24"/>
        </w:rPr>
      </w:pPr>
      <w:r>
        <w:rPr>
          <w:rFonts w:hint="eastAsia"/>
          <w:sz w:val="24"/>
        </w:rPr>
        <w:t>（1）90—100分：能根据本课程相关内容进行选题，较全面地查阅了相关文献，资料丰富，能运用马克思主义的基本理论、观点指导论文的写作，并有所见解，或在资料方面有新发现和重大订正。论文内容丰富，观点正确新颖、结构严谨、逻辑清晰、文字凝练。</w:t>
      </w:r>
    </w:p>
    <w:p>
      <w:pPr>
        <w:rPr>
          <w:rFonts w:hint="eastAsia"/>
          <w:sz w:val="24"/>
        </w:rPr>
      </w:pPr>
      <w:r>
        <w:rPr>
          <w:rFonts w:hint="eastAsia"/>
          <w:sz w:val="24"/>
        </w:rPr>
        <w:t>（2）80—89分：能根据本课程相关内容进行选题，较认真查阅相关文献，资料运用恰当，能用马克思主义的基本理论、观点指导论文写作，有一定的理论深度或与实际结合紧密等。论文条理清楚、文字通顺、观点正确。</w:t>
      </w:r>
    </w:p>
    <w:p>
      <w:pPr>
        <w:rPr>
          <w:rFonts w:hint="eastAsia"/>
          <w:sz w:val="24"/>
        </w:rPr>
      </w:pPr>
      <w:r>
        <w:rPr>
          <w:rFonts w:hint="eastAsia"/>
          <w:sz w:val="24"/>
        </w:rPr>
        <w:t>（3）70—79分：能查阅相关领域的基本资料，使用适当；论文观点尚正确，论文基本达到文字通顺要求。</w:t>
      </w:r>
    </w:p>
    <w:p>
      <w:pPr>
        <w:rPr>
          <w:rFonts w:hint="eastAsia"/>
          <w:sz w:val="24"/>
        </w:rPr>
      </w:pPr>
      <w:r>
        <w:rPr>
          <w:rFonts w:hint="eastAsia"/>
          <w:sz w:val="24"/>
        </w:rPr>
        <w:t>（4）60—69分：能查阅必要的资料，使用无重大差错；论文观点无明显错误；论文写作尚能达到原定课题的最低要求。</w:t>
      </w:r>
    </w:p>
    <w:p>
      <w:pPr>
        <w:rPr>
          <w:sz w:val="24"/>
        </w:rPr>
      </w:pPr>
      <w:r>
        <w:rPr>
          <w:rFonts w:hint="eastAsia"/>
          <w:sz w:val="24"/>
        </w:rPr>
        <w:t>（5）60分以下：论文观点有重大错误，写作能力差；未达到原定课程考核的最低要求。</w:t>
      </w:r>
    </w:p>
    <w:p>
      <w:pPr>
        <w:snapToGrid w:val="0"/>
        <w:spacing w:line="500" w:lineRule="exact"/>
        <w:rPr>
          <w:rFonts w:hint="eastAsia" w:eastAsiaTheme="minorEastAsia"/>
          <w:sz w:val="28"/>
          <w:szCs w:val="28"/>
          <w:lang w:val="en-US" w:eastAsia="zh-CN"/>
        </w:rPr>
        <w:sectPr>
          <w:pgSz w:w="11906" w:h="16838"/>
          <w:pgMar w:top="1440" w:right="1800" w:bottom="1440" w:left="1800"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3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765"/>
        <w:gridCol w:w="1443"/>
        <w:gridCol w:w="1472"/>
        <w:gridCol w:w="841"/>
        <w:gridCol w:w="731"/>
        <w:gridCol w:w="840"/>
        <w:gridCol w:w="865"/>
        <w:gridCol w:w="595"/>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80"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0"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课程名称：著名主持人评析</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4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41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9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9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1160270001</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  荣</w:t>
            </w: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艺术硕士（播音方向）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1160270006</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艺术硕士（播音方向）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1160270007</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宋彦丽</w:t>
            </w: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艺术硕士（播音方向）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680"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肖灵                           日期：2017年2月10日</w:t>
            </w:r>
          </w:p>
        </w:tc>
      </w:tr>
    </w:tbl>
    <w:p>
      <w:pPr>
        <w:snapToGrid w:val="0"/>
        <w:spacing w:line="500" w:lineRule="exact"/>
        <w:rPr>
          <w:rFonts w:hint="eastAsia" w:eastAsiaTheme="minorEastAsia"/>
          <w:sz w:val="28"/>
          <w:szCs w:val="28"/>
          <w:lang w:val="en-US" w:eastAsia="zh-CN"/>
        </w:rPr>
        <w:sectPr>
          <w:pgSz w:w="16838" w:h="11906" w:orient="landscape"/>
          <w:pgMar w:top="1803" w:right="1440" w:bottom="1803" w:left="1440" w:header="851" w:footer="992" w:gutter="0"/>
          <w:cols w:space="0" w:num="1"/>
          <w:rtlGutter w:val="0"/>
          <w:docGrid w:type="lines" w:linePitch="319"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《传播学研究方法》考核方案</w:t>
      </w:r>
    </w:p>
    <w:p/>
    <w:p>
      <w:pPr>
        <w:ind w:firstLine="422" w:firstLineChars="200"/>
        <w:rPr>
          <w:b/>
        </w:rPr>
      </w:pPr>
      <w:r>
        <w:rPr>
          <w:rFonts w:hint="eastAsia"/>
          <w:b/>
        </w:rPr>
        <w:t>一、课程性质：</w:t>
      </w:r>
    </w:p>
    <w:p>
      <w:pPr>
        <w:ind w:firstLine="420" w:firstLineChars="200"/>
      </w:pPr>
      <w:r>
        <w:rPr>
          <w:rFonts w:hint="eastAsia"/>
        </w:rPr>
        <w:t>《传播学研究方法》为艺术硕士广播电视艺术（编导和播音方向）研究生专业必修课。</w:t>
      </w:r>
    </w:p>
    <w:p>
      <w:pPr>
        <w:ind w:firstLine="420" w:firstLineChars="200"/>
      </w:pPr>
      <w:r>
        <w:rPr>
          <w:rFonts w:hint="eastAsia"/>
        </w:rPr>
        <w:t>通过课程学习，理解和把握传播学研究的理论和方法，具备运用传播学理论建构研究视野，认识媒介现象的能力。</w:t>
      </w:r>
    </w:p>
    <w:p>
      <w:pPr>
        <w:ind w:firstLine="422" w:firstLineChars="200"/>
      </w:pPr>
      <w:r>
        <w:rPr>
          <w:rFonts w:hint="eastAsia"/>
          <w:b/>
        </w:rPr>
        <w:t>二、考核方法：</w:t>
      </w:r>
      <w:r>
        <w:rPr>
          <w:rFonts w:hint="eastAsia"/>
        </w:rPr>
        <w:t>提交课程论文。</w:t>
      </w:r>
    </w:p>
    <w:p>
      <w:pPr>
        <w:ind w:firstLine="422" w:firstLineChars="200"/>
        <w:rPr>
          <w:b/>
        </w:rPr>
      </w:pPr>
      <w:r>
        <w:rPr>
          <w:rFonts w:hint="eastAsia"/>
          <w:b/>
        </w:rPr>
        <w:t>三、考试内容及要求：</w:t>
      </w:r>
    </w:p>
    <w:p>
      <w:pPr>
        <w:ind w:firstLine="420" w:firstLineChars="200"/>
      </w:pPr>
      <w:r>
        <w:rPr>
          <w:rFonts w:hint="eastAsia"/>
        </w:rPr>
        <w:t>1.完成一篇体现传播学研究范式的课程论文，字数不少于2000；</w:t>
      </w:r>
    </w:p>
    <w:p>
      <w:pPr>
        <w:ind w:firstLine="420" w:firstLineChars="200"/>
        <w:rPr>
          <w:rFonts w:hint="eastAsia"/>
        </w:rPr>
      </w:pPr>
      <w:r>
        <w:rPr>
          <w:rFonts w:hint="eastAsia"/>
        </w:rPr>
        <w:t>2.论文具备传播学研究的理论视野和问题意识；</w:t>
      </w:r>
    </w:p>
    <w:p>
      <w:pPr>
        <w:ind w:firstLine="420" w:firstLineChars="200"/>
      </w:pPr>
      <w:r>
        <w:rPr>
          <w:rFonts w:hint="eastAsia"/>
        </w:rPr>
        <w:t>3.问题意识明确、语言规范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论文选题针对当下社会传播的现象和热点，具有明确的现实针对性。</w:t>
            </w:r>
          </w:p>
        </w:tc>
        <w:tc>
          <w:tcPr>
            <w:tcW w:w="1382" w:type="dxa"/>
          </w:tcPr>
          <w:p>
            <w:r>
              <w:rPr>
                <w:rFonts w:hint="eastAsia"/>
              </w:rPr>
              <w:t>能够运用传播学理论和方法，建构恰当的研究视野，体现明确的问题意识。</w:t>
            </w:r>
          </w:p>
        </w:tc>
        <w:tc>
          <w:tcPr>
            <w:tcW w:w="1382" w:type="dxa"/>
          </w:tcPr>
          <w:p>
            <w:r>
              <w:rPr>
                <w:rFonts w:hint="eastAsia"/>
              </w:rPr>
              <w:t>论文能够围绕研究对象，由表及里地表达论文的问题意识。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选题体现社会传播研究的热门问题和现象。</w:t>
            </w:r>
          </w:p>
        </w:tc>
        <w:tc>
          <w:tcPr>
            <w:tcW w:w="1382" w:type="dxa"/>
          </w:tcPr>
          <w:p>
            <w:r>
              <w:rPr>
                <w:rFonts w:hint="eastAsia"/>
              </w:rPr>
              <w:t>能够运用传播学理论，把握和理解社会传播的现象和问题。</w:t>
            </w:r>
          </w:p>
        </w:tc>
        <w:tc>
          <w:tcPr>
            <w:tcW w:w="1382" w:type="dxa"/>
          </w:tcPr>
          <w:p>
            <w:r>
              <w:rPr>
                <w:rFonts w:hint="eastAsia"/>
              </w:rPr>
              <w:t>论文能够依据传播学理论和方法，揭示社会传播现象和问题的本质和动因。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论文体现出一定的运用传播学理论的能力。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论文选题基本符合传播学的研究领域。</w:t>
            </w:r>
          </w:p>
        </w:tc>
        <w:tc>
          <w:tcPr>
            <w:tcW w:w="1382" w:type="dxa"/>
          </w:tcPr>
          <w:p>
            <w:r>
              <w:rPr>
                <w:rFonts w:hint="eastAsia"/>
              </w:rPr>
              <w:t>论文体现了一定的传播学研究方法。</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54"/>
        <w:gridCol w:w="1280"/>
        <w:gridCol w:w="1305"/>
        <w:gridCol w:w="806"/>
        <w:gridCol w:w="790"/>
        <w:gridCol w:w="696"/>
        <w:gridCol w:w="790"/>
        <w:gridCol w:w="863"/>
        <w:gridCol w:w="629"/>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年级：2016级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课程名称：传播学研究方法</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2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8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7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62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2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2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0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6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郝立平</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南韩旦</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98</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95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王观燕</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董芳燕</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王荣</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81</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84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闫乃嘉</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84</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宋彦丽</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8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2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日期：2017年5月25日</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电视栏目评析与策划</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电视栏目评析与策划</w:t>
      </w:r>
      <w:r>
        <w:rPr>
          <w:rFonts w:hint="eastAsia"/>
        </w:rPr>
        <w:t>》为广播电视艺术硕士研究生专业</w:t>
      </w:r>
      <w:r>
        <w:rPr>
          <w:rFonts w:hint="eastAsia"/>
          <w:lang w:eastAsia="zh-CN"/>
        </w:rPr>
        <w:t>学位</w:t>
      </w:r>
      <w:r>
        <w:rPr>
          <w:rFonts w:hint="eastAsia"/>
        </w:rPr>
        <w:t>课</w:t>
      </w:r>
      <w:r>
        <w:rPr>
          <w:rFonts w:hint="eastAsia"/>
          <w:lang w:eastAsia="zh-CN"/>
        </w:rPr>
        <w:t>，总共</w:t>
      </w:r>
      <w:r>
        <w:rPr>
          <w:rFonts w:hint="eastAsia"/>
          <w:lang w:val="en-US" w:eastAsia="zh-CN"/>
        </w:rPr>
        <w:t>36个学时，2个学分</w:t>
      </w:r>
      <w:r>
        <w:rPr>
          <w:rFonts w:hint="eastAsia"/>
        </w:rPr>
        <w:t>。</w:t>
      </w:r>
    </w:p>
    <w:p>
      <w:pPr>
        <w:ind w:firstLine="420" w:firstLineChars="200"/>
      </w:pPr>
      <w:r>
        <w:rPr>
          <w:rFonts w:hint="eastAsia"/>
        </w:rPr>
        <w:t>通过课程学习，</w:t>
      </w:r>
      <w:r>
        <w:rPr>
          <w:color w:val="000000"/>
          <w:szCs w:val="21"/>
        </w:rPr>
        <w:t>培养广播电视</w:t>
      </w:r>
      <w:r>
        <w:rPr>
          <w:rFonts w:hint="eastAsia"/>
          <w:color w:val="000000"/>
          <w:szCs w:val="21"/>
        </w:rPr>
        <w:t>艺术学研究生</w:t>
      </w:r>
      <w:r>
        <w:rPr>
          <w:color w:val="000000"/>
          <w:szCs w:val="21"/>
        </w:rPr>
        <w:t>专业基本素质及其综合素质的必备课程。《</w:t>
      </w:r>
      <w:r>
        <w:rPr>
          <w:rFonts w:hint="eastAsia"/>
          <w:color w:val="000000"/>
          <w:szCs w:val="21"/>
        </w:rPr>
        <w:t>影视现状与市场分析</w:t>
      </w:r>
      <w:r>
        <w:rPr>
          <w:color w:val="000000"/>
          <w:szCs w:val="21"/>
        </w:rPr>
        <w:t>》包括</w:t>
      </w:r>
      <w:r>
        <w:rPr>
          <w:rFonts w:hint="eastAsia"/>
          <w:color w:val="000000"/>
          <w:szCs w:val="21"/>
        </w:rPr>
        <w:t>影视现状分析</w:t>
      </w:r>
      <w:r>
        <w:rPr>
          <w:color w:val="000000"/>
          <w:szCs w:val="21"/>
        </w:rPr>
        <w:t>和</w:t>
      </w:r>
      <w:r>
        <w:rPr>
          <w:rFonts w:hint="eastAsia"/>
          <w:color w:val="000000"/>
          <w:szCs w:val="21"/>
        </w:rPr>
        <w:t>市场分析</w:t>
      </w:r>
      <w:r>
        <w:rPr>
          <w:color w:val="000000"/>
          <w:szCs w:val="21"/>
        </w:rPr>
        <w:t>两部分。课程的教学目的是期望通过理论和实践教学，使学生掌握线</w:t>
      </w:r>
      <w:r>
        <w:rPr>
          <w:rFonts w:hint="eastAsia"/>
          <w:color w:val="000000"/>
          <w:szCs w:val="21"/>
        </w:rPr>
        <w:t>影视现状基本调查方法</w:t>
      </w:r>
      <w:r>
        <w:rPr>
          <w:color w:val="000000"/>
          <w:szCs w:val="21"/>
        </w:rPr>
        <w:t>，培养学生</w:t>
      </w:r>
      <w:r>
        <w:rPr>
          <w:rFonts w:hint="eastAsia"/>
          <w:color w:val="000000"/>
          <w:szCs w:val="21"/>
        </w:rPr>
        <w:t>市场分析</w:t>
      </w:r>
      <w:r>
        <w:rPr>
          <w:color w:val="000000"/>
          <w:szCs w:val="21"/>
        </w:rPr>
        <w:t>的基本能力；使学生较全面地掌握</w:t>
      </w:r>
      <w:r>
        <w:rPr>
          <w:rFonts w:hint="eastAsia"/>
          <w:color w:val="000000"/>
          <w:szCs w:val="21"/>
        </w:rPr>
        <w:t>影视与市场的现状及其相互关系</w:t>
      </w:r>
      <w:r>
        <w:rPr>
          <w:color w:val="000000"/>
          <w:szCs w:val="21"/>
        </w:rPr>
        <w:t>，掌握</w:t>
      </w:r>
      <w:r>
        <w:rPr>
          <w:rFonts w:hint="eastAsia"/>
          <w:color w:val="000000"/>
          <w:szCs w:val="21"/>
        </w:rPr>
        <w:t>调查和分析</w:t>
      </w:r>
      <w:r>
        <w:rPr>
          <w:color w:val="000000"/>
          <w:szCs w:val="21"/>
        </w:rPr>
        <w:t>的原则，具备</w:t>
      </w:r>
      <w:r>
        <w:rPr>
          <w:rFonts w:hint="eastAsia"/>
          <w:color w:val="000000"/>
          <w:szCs w:val="21"/>
        </w:rPr>
        <w:t>对影视和市场</w:t>
      </w:r>
      <w:r>
        <w:rPr>
          <w:color w:val="000000"/>
          <w:szCs w:val="21"/>
        </w:rPr>
        <w:t>的</w:t>
      </w:r>
      <w:r>
        <w:rPr>
          <w:rFonts w:hint="eastAsia"/>
          <w:color w:val="000000"/>
          <w:szCs w:val="21"/>
        </w:rPr>
        <w:t>了解</w:t>
      </w:r>
      <w:r>
        <w:rPr>
          <w:color w:val="000000"/>
          <w:szCs w:val="21"/>
        </w:rPr>
        <w:t>能力。通过本课程的学习可以为学生今后实践活动打下坚实基础，提高学生的</w:t>
      </w:r>
      <w:r>
        <w:rPr>
          <w:rFonts w:hint="eastAsia"/>
          <w:color w:val="000000"/>
          <w:szCs w:val="21"/>
        </w:rPr>
        <w:t>调查分析</w:t>
      </w:r>
      <w:r>
        <w:rPr>
          <w:color w:val="000000"/>
          <w:szCs w:val="21"/>
        </w:rPr>
        <w:t>能力和创新能力。</w:t>
      </w:r>
      <w:r>
        <w:rPr>
          <w:color w:val="000000"/>
          <w:szCs w:val="21"/>
        </w:rPr>
        <w:br w:type="textWrapping"/>
      </w:r>
      <w:r>
        <w:rPr>
          <w:rFonts w:hint="eastAsia"/>
        </w:rPr>
        <w:t>。</w:t>
      </w:r>
    </w:p>
    <w:p>
      <w:pPr>
        <w:ind w:firstLine="422" w:firstLineChars="200"/>
      </w:pPr>
      <w:r>
        <w:rPr>
          <w:rFonts w:hint="eastAsia"/>
          <w:b/>
        </w:rPr>
        <w:t>二、考核方法：</w:t>
      </w:r>
      <w:r>
        <w:rPr>
          <w:rFonts w:hint="eastAsia"/>
        </w:rPr>
        <w:t>考查（</w:t>
      </w:r>
      <w:r>
        <w:rPr>
          <w:rFonts w:hint="eastAsia"/>
          <w:lang w:eastAsia="zh-CN"/>
        </w:rPr>
        <w:t>栏目评析论文或是栏目策划案</w:t>
      </w:r>
      <w:r>
        <w:rPr>
          <w:rFonts w:hint="eastAsia"/>
        </w:rPr>
        <w:t>）</w:t>
      </w:r>
    </w:p>
    <w:p>
      <w:pPr>
        <w:ind w:firstLine="422" w:firstLineChars="200"/>
        <w:rPr>
          <w:b/>
        </w:rPr>
      </w:pPr>
      <w:r>
        <w:rPr>
          <w:rFonts w:hint="eastAsia"/>
          <w:b/>
        </w:rPr>
        <w:t>三、考试内容及要求：</w:t>
      </w:r>
    </w:p>
    <w:p>
      <w:pPr>
        <w:ind w:firstLine="420" w:firstLineChars="200"/>
        <w:rPr>
          <w:color w:val="000000"/>
          <w:szCs w:val="21"/>
        </w:rPr>
      </w:pPr>
      <w:r>
        <w:rPr>
          <w:rFonts w:hint="eastAsia"/>
          <w:color w:val="000000"/>
          <w:szCs w:val="21"/>
        </w:rPr>
        <w:t>1.</w:t>
      </w:r>
      <w:r>
        <w:rPr>
          <w:rFonts w:hint="eastAsia"/>
          <w:color w:val="000000"/>
          <w:szCs w:val="21"/>
          <w:lang w:val="en-US" w:eastAsia="zh-CN"/>
        </w:rPr>
        <w:t>形成一篇电视栏目评析的论文或是一篇电视栏目策划案</w:t>
      </w:r>
      <w:r>
        <w:rPr>
          <w:rFonts w:hint="eastAsia"/>
          <w:color w:val="000000"/>
          <w:szCs w:val="21"/>
        </w:rPr>
        <w:t>；</w:t>
      </w:r>
    </w:p>
    <w:p>
      <w:pPr>
        <w:ind w:firstLine="420" w:firstLineChars="200"/>
        <w:rPr>
          <w:color w:val="000000"/>
          <w:szCs w:val="21"/>
        </w:rPr>
      </w:pPr>
      <w:r>
        <w:rPr>
          <w:rFonts w:hint="eastAsia"/>
          <w:color w:val="000000"/>
          <w:szCs w:val="21"/>
        </w:rPr>
        <w:t>2.</w:t>
      </w:r>
      <w:r>
        <w:rPr>
          <w:rFonts w:hint="eastAsia"/>
          <w:color w:val="000000"/>
          <w:szCs w:val="21"/>
          <w:lang w:val="en-US" w:eastAsia="zh-CN"/>
        </w:rPr>
        <w:t>字数2000字以上</w:t>
      </w:r>
      <w:r>
        <w:rPr>
          <w:rFonts w:hint="eastAsia"/>
          <w:color w:val="000000"/>
          <w:szCs w:val="21"/>
        </w:rPr>
        <w:t>；</w:t>
      </w:r>
    </w:p>
    <w:p>
      <w:pPr>
        <w:ind w:firstLine="420" w:firstLineChars="200"/>
        <w:rPr>
          <w:rFonts w:hint="eastAsia"/>
          <w:color w:val="000000"/>
          <w:szCs w:val="21"/>
        </w:rPr>
      </w:pPr>
      <w:r>
        <w:rPr>
          <w:rFonts w:hint="eastAsia"/>
          <w:color w:val="000000"/>
          <w:szCs w:val="21"/>
        </w:rPr>
        <w:t>3.</w:t>
      </w:r>
      <w:r>
        <w:rPr>
          <w:rFonts w:hint="eastAsia"/>
          <w:color w:val="000000"/>
          <w:szCs w:val="21"/>
          <w:lang w:val="en-US" w:eastAsia="zh-CN"/>
        </w:rPr>
        <w:t>能将相关理论运用于栏目的分析或策划</w:t>
      </w:r>
      <w:r>
        <w:rPr>
          <w:rFonts w:hint="eastAsia"/>
          <w:color w:val="000000"/>
          <w:szCs w:val="21"/>
        </w:rPr>
        <w:t>；</w:t>
      </w:r>
    </w:p>
    <w:p>
      <w:pPr>
        <w:ind w:firstLine="420" w:firstLineChars="200"/>
        <w:rPr>
          <w:rFonts w:hint="eastAsia"/>
          <w:color w:val="0000FF"/>
        </w:rPr>
      </w:pPr>
      <w:r>
        <w:rPr>
          <w:rFonts w:hint="eastAsia"/>
          <w:color w:val="000000"/>
          <w:szCs w:val="21"/>
        </w:rPr>
        <w:t>4.主题清晰，叙事流畅，结构完整</w:t>
      </w:r>
      <w:r>
        <w:rPr>
          <w:rFonts w:hint="eastAsia"/>
          <w:color w:val="000000"/>
          <w:szCs w:val="21"/>
          <w:lang w:eastAsia="zh-CN"/>
        </w:rPr>
        <w:t>，</w:t>
      </w:r>
      <w:r>
        <w:rPr>
          <w:rFonts w:hint="eastAsia"/>
          <w:color w:val="000000"/>
          <w:szCs w:val="21"/>
          <w:lang w:val="en-US" w:eastAsia="zh-CN"/>
        </w:rPr>
        <w:t>有实用价值</w:t>
      </w:r>
      <w:r>
        <w:rPr>
          <w:rFonts w:hint="eastAsia"/>
          <w:color w:val="000000"/>
          <w:szCs w:val="21"/>
        </w:rPr>
        <w:t>。</w:t>
      </w:r>
    </w:p>
    <w:p>
      <w:pPr>
        <w:ind w:firstLine="422" w:firstLineChars="200"/>
        <w:rPr>
          <w:rFonts w:hint="eastAsia"/>
          <w:b/>
        </w:rPr>
      </w:pPr>
      <w:r>
        <w:rPr>
          <w:rFonts w:hint="eastAsia"/>
          <w:b/>
        </w:rPr>
        <w:t>四、评分标准</w:t>
      </w:r>
    </w:p>
    <w:p>
      <w:pPr>
        <w:ind w:firstLine="420" w:firstLineChars="200"/>
        <w:rPr>
          <w:rFonts w:hint="eastAsia"/>
          <w:color w:val="000000"/>
          <w:szCs w:val="21"/>
        </w:rPr>
      </w:pPr>
      <w:r>
        <w:rPr>
          <w:rFonts w:hint="eastAsia"/>
          <w:color w:val="000000"/>
          <w:szCs w:val="21"/>
          <w:lang w:val="en-US" w:eastAsia="zh-CN"/>
        </w:rPr>
        <w:t>总分值</w:t>
      </w:r>
      <w:r>
        <w:rPr>
          <w:rFonts w:hint="eastAsia"/>
          <w:color w:val="000000"/>
          <w:szCs w:val="21"/>
        </w:rPr>
        <w:t>为</w:t>
      </w:r>
      <w:r>
        <w:rPr>
          <w:rFonts w:hint="eastAsia"/>
          <w:color w:val="000000"/>
          <w:szCs w:val="21"/>
          <w:lang w:val="en-US" w:eastAsia="zh-CN"/>
        </w:rPr>
        <w:t>100分</w:t>
      </w:r>
      <w:r>
        <w:rPr>
          <w:rFonts w:hint="eastAsia"/>
          <w:color w:val="000000"/>
          <w:szCs w:val="21"/>
        </w:rPr>
        <w:t>；</w:t>
      </w:r>
      <w:r>
        <w:rPr>
          <w:rFonts w:hint="eastAsia"/>
          <w:color w:val="000000"/>
          <w:szCs w:val="21"/>
          <w:lang w:val="en-US" w:eastAsia="zh-CN"/>
        </w:rPr>
        <w:t>其中</w:t>
      </w:r>
      <w:r>
        <w:rPr>
          <w:rFonts w:hint="eastAsia"/>
          <w:color w:val="000000"/>
          <w:szCs w:val="21"/>
        </w:rPr>
        <w:t>论文结构50分；语言组织20分；创新10分；</w:t>
      </w:r>
      <w:r>
        <w:rPr>
          <w:rFonts w:hint="eastAsia"/>
          <w:color w:val="000000"/>
          <w:szCs w:val="21"/>
          <w:lang w:eastAsia="zh-CN"/>
        </w:rPr>
        <w:t>实用</w:t>
      </w:r>
      <w:r>
        <w:rPr>
          <w:rFonts w:hint="eastAsia"/>
          <w:color w:val="000000"/>
          <w:szCs w:val="21"/>
        </w:rPr>
        <w:t>价值20分。</w:t>
      </w:r>
    </w:p>
    <w:p>
      <w:pPr>
        <w:ind w:firstLine="420" w:firstLineChars="200"/>
        <w:rPr>
          <w:rFonts w:hint="eastAsia"/>
          <w:color w:val="000000"/>
          <w:szCs w:val="21"/>
        </w:rPr>
      </w:pPr>
      <w:r>
        <w:rPr>
          <w:rFonts w:hint="eastAsia"/>
          <w:color w:val="000000"/>
          <w:szCs w:val="21"/>
        </w:rPr>
        <w:t>具体评分标准如下：</w:t>
      </w:r>
    </w:p>
    <w:p>
      <w:pPr>
        <w:ind w:firstLine="420" w:firstLineChars="200"/>
        <w:rPr>
          <w:rFonts w:hint="eastAsia"/>
          <w:color w:val="000000"/>
          <w:szCs w:val="21"/>
        </w:rPr>
      </w:pPr>
      <w:r>
        <w:rPr>
          <w:rFonts w:hint="eastAsia"/>
          <w:color w:val="000000"/>
          <w:szCs w:val="21"/>
        </w:rPr>
        <w:t>（1）论文结构：50分</w:t>
      </w:r>
    </w:p>
    <w:p>
      <w:pPr>
        <w:ind w:firstLine="420" w:firstLineChars="200"/>
        <w:rPr>
          <w:rFonts w:hint="eastAsia"/>
          <w:color w:val="000000"/>
          <w:szCs w:val="21"/>
        </w:rPr>
      </w:pPr>
      <w:r>
        <w:rPr>
          <w:rFonts w:hint="eastAsia"/>
          <w:color w:val="000000"/>
          <w:szCs w:val="21"/>
        </w:rPr>
        <w:t>A．论文层次分明，内容组织有序：40~50分；</w:t>
      </w:r>
    </w:p>
    <w:p>
      <w:pPr>
        <w:ind w:firstLine="420" w:firstLineChars="200"/>
        <w:rPr>
          <w:rFonts w:hint="eastAsia"/>
          <w:color w:val="000000"/>
          <w:szCs w:val="21"/>
        </w:rPr>
      </w:pPr>
      <w:r>
        <w:rPr>
          <w:rFonts w:hint="eastAsia"/>
          <w:color w:val="000000"/>
          <w:szCs w:val="21"/>
        </w:rPr>
        <w:t>B．论文层次一般，内容组织一般：30~39分；</w:t>
      </w:r>
    </w:p>
    <w:p>
      <w:pPr>
        <w:ind w:firstLine="420" w:firstLineChars="200"/>
        <w:rPr>
          <w:rFonts w:hint="eastAsia"/>
          <w:color w:val="000000"/>
          <w:szCs w:val="21"/>
        </w:rPr>
      </w:pPr>
      <w:r>
        <w:rPr>
          <w:rFonts w:hint="eastAsia"/>
          <w:color w:val="000000"/>
          <w:szCs w:val="21"/>
        </w:rPr>
        <w:t>C．论文层次不合理，内容组织不合理：30分以下。</w:t>
      </w:r>
    </w:p>
    <w:p>
      <w:pPr>
        <w:ind w:firstLine="420" w:firstLineChars="200"/>
        <w:rPr>
          <w:rFonts w:hint="eastAsia"/>
          <w:color w:val="000000"/>
          <w:szCs w:val="21"/>
        </w:rPr>
      </w:pPr>
      <w:r>
        <w:rPr>
          <w:rFonts w:hint="eastAsia"/>
          <w:color w:val="000000"/>
          <w:szCs w:val="21"/>
        </w:rPr>
        <w:t>（2）语言组织：20分</w:t>
      </w:r>
    </w:p>
    <w:p>
      <w:pPr>
        <w:ind w:firstLine="420" w:firstLineChars="200"/>
        <w:rPr>
          <w:rFonts w:hint="eastAsia"/>
          <w:color w:val="000000"/>
          <w:szCs w:val="21"/>
        </w:rPr>
      </w:pPr>
      <w:r>
        <w:rPr>
          <w:rFonts w:hint="eastAsia"/>
          <w:color w:val="000000"/>
          <w:szCs w:val="21"/>
        </w:rPr>
        <w:t>A．语言简练，通顺。16~20分；</w:t>
      </w:r>
    </w:p>
    <w:p>
      <w:pPr>
        <w:ind w:firstLine="420" w:firstLineChars="200"/>
        <w:rPr>
          <w:rFonts w:hint="eastAsia"/>
          <w:color w:val="000000"/>
          <w:szCs w:val="21"/>
        </w:rPr>
      </w:pPr>
      <w:r>
        <w:rPr>
          <w:rFonts w:hint="eastAsia"/>
          <w:color w:val="000000"/>
          <w:szCs w:val="21"/>
        </w:rPr>
        <w:t>B．语言一般，基本通顺。12~15分；</w:t>
      </w:r>
    </w:p>
    <w:p>
      <w:pPr>
        <w:ind w:firstLine="420" w:firstLineChars="200"/>
        <w:rPr>
          <w:rFonts w:hint="eastAsia"/>
          <w:color w:val="000000"/>
          <w:szCs w:val="21"/>
        </w:rPr>
      </w:pPr>
      <w:r>
        <w:rPr>
          <w:rFonts w:hint="eastAsia"/>
          <w:color w:val="000000"/>
          <w:szCs w:val="21"/>
        </w:rPr>
        <w:t>C．语言不通顺，有错字。11分以下。</w:t>
      </w:r>
    </w:p>
    <w:p>
      <w:pPr>
        <w:ind w:firstLine="420" w:firstLineChars="200"/>
        <w:rPr>
          <w:rFonts w:hint="eastAsia"/>
          <w:color w:val="000000"/>
          <w:szCs w:val="21"/>
        </w:rPr>
      </w:pPr>
      <w:r>
        <w:rPr>
          <w:rFonts w:hint="eastAsia"/>
          <w:color w:val="000000"/>
          <w:szCs w:val="21"/>
        </w:rPr>
        <w:t>（3）创新：10分</w:t>
      </w:r>
    </w:p>
    <w:p>
      <w:pPr>
        <w:ind w:firstLine="420" w:firstLineChars="200"/>
        <w:rPr>
          <w:rFonts w:hint="eastAsia"/>
          <w:color w:val="000000"/>
          <w:szCs w:val="21"/>
        </w:rPr>
      </w:pPr>
      <w:r>
        <w:rPr>
          <w:rFonts w:hint="eastAsia"/>
          <w:color w:val="000000"/>
          <w:szCs w:val="21"/>
        </w:rPr>
        <w:t>A．论文具有前瞻性，有较多的创新见解：8~10分；</w:t>
      </w:r>
    </w:p>
    <w:p>
      <w:pPr>
        <w:ind w:firstLine="420" w:firstLineChars="200"/>
        <w:rPr>
          <w:rFonts w:hint="eastAsia"/>
          <w:color w:val="000000"/>
          <w:szCs w:val="21"/>
        </w:rPr>
      </w:pPr>
      <w:r>
        <w:rPr>
          <w:rFonts w:hint="eastAsia"/>
          <w:color w:val="000000"/>
          <w:szCs w:val="21"/>
        </w:rPr>
        <w:t>B．论文具有前瞻性，有少数的创新见解：4~7分；</w:t>
      </w:r>
    </w:p>
    <w:p>
      <w:pPr>
        <w:ind w:firstLine="420" w:firstLineChars="200"/>
        <w:rPr>
          <w:rFonts w:hint="eastAsia"/>
          <w:color w:val="000000"/>
          <w:szCs w:val="21"/>
        </w:rPr>
      </w:pPr>
      <w:r>
        <w:rPr>
          <w:rFonts w:hint="eastAsia"/>
          <w:color w:val="000000"/>
          <w:szCs w:val="21"/>
        </w:rPr>
        <w:t>C．论文没有前瞻性，无创新：0~3分。</w:t>
      </w:r>
    </w:p>
    <w:p>
      <w:pPr>
        <w:ind w:firstLine="420" w:firstLineChars="200"/>
        <w:rPr>
          <w:rFonts w:hint="eastAsia"/>
          <w:color w:val="000000"/>
          <w:szCs w:val="21"/>
        </w:rPr>
      </w:pPr>
      <w:r>
        <w:rPr>
          <w:rFonts w:hint="eastAsia"/>
          <w:color w:val="000000"/>
          <w:szCs w:val="21"/>
        </w:rPr>
        <w:t>（4）</w:t>
      </w:r>
      <w:r>
        <w:rPr>
          <w:rFonts w:hint="eastAsia"/>
          <w:color w:val="000000"/>
          <w:szCs w:val="21"/>
          <w:lang w:eastAsia="zh-CN"/>
        </w:rPr>
        <w:t>实用</w:t>
      </w:r>
      <w:r>
        <w:rPr>
          <w:rFonts w:hint="eastAsia"/>
          <w:color w:val="000000"/>
          <w:szCs w:val="21"/>
        </w:rPr>
        <w:t>价值：20分</w:t>
      </w:r>
    </w:p>
    <w:p>
      <w:pPr>
        <w:ind w:firstLine="420" w:firstLineChars="200"/>
        <w:rPr>
          <w:rFonts w:hint="eastAsia"/>
          <w:color w:val="000000"/>
          <w:szCs w:val="21"/>
        </w:rPr>
      </w:pPr>
      <w:r>
        <w:rPr>
          <w:rFonts w:hint="eastAsia"/>
          <w:color w:val="000000"/>
          <w:szCs w:val="21"/>
        </w:rPr>
        <w:t>A．论文有较高的</w:t>
      </w:r>
      <w:r>
        <w:rPr>
          <w:rFonts w:hint="eastAsia"/>
          <w:color w:val="000000"/>
          <w:szCs w:val="21"/>
          <w:lang w:eastAsia="zh-CN"/>
        </w:rPr>
        <w:t>实用</w:t>
      </w:r>
      <w:r>
        <w:rPr>
          <w:rFonts w:hint="eastAsia"/>
          <w:color w:val="000000"/>
          <w:szCs w:val="21"/>
        </w:rPr>
        <w:t>价值，能够解决实际问题；16~20分；</w:t>
      </w:r>
    </w:p>
    <w:p>
      <w:pPr>
        <w:ind w:firstLine="420" w:firstLineChars="200"/>
        <w:rPr>
          <w:rFonts w:hint="eastAsia"/>
          <w:color w:val="000000"/>
          <w:szCs w:val="21"/>
        </w:rPr>
      </w:pPr>
      <w:r>
        <w:rPr>
          <w:rFonts w:hint="eastAsia"/>
          <w:color w:val="000000"/>
          <w:szCs w:val="21"/>
        </w:rPr>
        <w:t>B．论文</w:t>
      </w:r>
      <w:r>
        <w:rPr>
          <w:rFonts w:hint="eastAsia"/>
          <w:color w:val="000000"/>
          <w:szCs w:val="21"/>
          <w:lang w:eastAsia="zh-CN"/>
        </w:rPr>
        <w:t>实用</w:t>
      </w:r>
      <w:r>
        <w:rPr>
          <w:rFonts w:hint="eastAsia"/>
          <w:color w:val="000000"/>
          <w:szCs w:val="21"/>
        </w:rPr>
        <w:t>价值一般，有一定的参考价值；8~15分；</w:t>
      </w:r>
    </w:p>
    <w:p>
      <w:pPr>
        <w:ind w:firstLine="420" w:firstLineChars="200"/>
        <w:rPr>
          <w:rFonts w:hint="eastAsia"/>
          <w:color w:val="000000"/>
          <w:szCs w:val="21"/>
        </w:rPr>
      </w:pPr>
      <w:r>
        <w:rPr>
          <w:rFonts w:hint="eastAsia"/>
          <w:color w:val="000000"/>
          <w:szCs w:val="21"/>
        </w:rPr>
        <w:t>C．论文没有</w:t>
      </w:r>
      <w:r>
        <w:rPr>
          <w:rFonts w:hint="eastAsia"/>
          <w:color w:val="000000"/>
          <w:szCs w:val="21"/>
          <w:lang w:eastAsia="zh-CN"/>
        </w:rPr>
        <w:t>实用</w:t>
      </w:r>
      <w:r>
        <w:rPr>
          <w:rFonts w:hint="eastAsia"/>
          <w:color w:val="000000"/>
          <w:szCs w:val="21"/>
        </w:rPr>
        <w:t>价值：0~7分。</w:t>
      </w:r>
    </w:p>
    <w:p>
      <w:pPr>
        <w:ind w:firstLine="420" w:firstLineChars="200"/>
        <w:rPr>
          <w:rFonts w:hint="eastAsia"/>
          <w:color w:val="000000"/>
          <w:szCs w:val="21"/>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720" w:num="1"/>
          <w:docGrid w:type="lines" w:linePitch="423" w:charSpace="0"/>
        </w:sectPr>
      </w:pPr>
      <w:r>
        <w:rPr>
          <w:rFonts w:hint="eastAsia" w:eastAsiaTheme="minorEastAsia"/>
          <w:sz w:val="28"/>
          <w:szCs w:val="28"/>
          <w:lang w:val="en-US" w:eastAsia="zh-CN"/>
        </w:rPr>
        <w:br w:type="page"/>
      </w:r>
    </w:p>
    <w:tbl>
      <w:tblPr>
        <w:tblStyle w:val="20"/>
        <w:tblW w:w="1267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64"/>
        <w:gridCol w:w="710"/>
        <w:gridCol w:w="1115"/>
        <w:gridCol w:w="1104"/>
        <w:gridCol w:w="723"/>
        <w:gridCol w:w="641"/>
        <w:gridCol w:w="723"/>
        <w:gridCol w:w="824"/>
        <w:gridCol w:w="619"/>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7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2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7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课程名称：栏目评析与策划</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1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1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08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6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2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1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1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6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1150270001</w:t>
            </w:r>
          </w:p>
        </w:tc>
        <w:tc>
          <w:tcPr>
            <w:tcW w:w="710"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王荣</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1150270002</w:t>
            </w:r>
          </w:p>
        </w:tc>
        <w:tc>
          <w:tcPr>
            <w:tcW w:w="7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郝立平</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95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1150270003</w:t>
            </w:r>
          </w:p>
        </w:tc>
        <w:tc>
          <w:tcPr>
            <w:tcW w:w="710"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南韩旦</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1150270004</w:t>
            </w:r>
          </w:p>
        </w:tc>
        <w:tc>
          <w:tcPr>
            <w:tcW w:w="7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王观燕</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95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1150270005</w:t>
            </w:r>
          </w:p>
        </w:tc>
        <w:tc>
          <w:tcPr>
            <w:tcW w:w="710"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董芳燕</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1150270006</w:t>
            </w:r>
          </w:p>
        </w:tc>
        <w:tc>
          <w:tcPr>
            <w:tcW w:w="710"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闫乃嘉</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46</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1150270007</w:t>
            </w:r>
          </w:p>
        </w:tc>
        <w:tc>
          <w:tcPr>
            <w:tcW w:w="710" w:type="dxa"/>
            <w:tcBorders>
              <w:top w:val="single" w:color="000000" w:sz="4" w:space="0"/>
              <w:left w:val="single" w:color="000000" w:sz="4" w:space="0"/>
              <w:bottom w:val="single" w:color="000000" w:sz="4" w:space="0"/>
              <w:right w:val="single" w:color="000000" w:sz="4" w:space="0"/>
            </w:tcBorders>
            <w:shd w:val="clear" w:color="auto" w:fill="EFF3FB"/>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宋彦丽</w:t>
            </w:r>
          </w:p>
        </w:tc>
        <w:tc>
          <w:tcPr>
            <w:tcW w:w="11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 </w:t>
            </w:r>
          </w:p>
        </w:tc>
        <w:tc>
          <w:tcPr>
            <w:tcW w:w="61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7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任课老师签名：邵泉                                 日期：2016.11</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val="en-US" w:eastAsia="zh-CN"/>
        </w:rPr>
        <w:t>电视新闻制作</w:t>
      </w:r>
      <w:r>
        <w:rPr>
          <w:rFonts w:hint="eastAsia"/>
          <w:b/>
          <w:sz w:val="30"/>
          <w:szCs w:val="30"/>
        </w:rPr>
        <w:t>》考核方案</w:t>
      </w:r>
    </w:p>
    <w:p/>
    <w:p>
      <w:pPr>
        <w:ind w:firstLine="482" w:firstLineChars="200"/>
        <w:rPr>
          <w:rFonts w:hint="eastAsia" w:ascii="宋体" w:hAnsi="宋体" w:eastAsia="宋体" w:cs="宋体"/>
          <w:b/>
          <w:sz w:val="24"/>
          <w:szCs w:val="24"/>
        </w:rPr>
      </w:pPr>
      <w:r>
        <w:rPr>
          <w:rFonts w:hint="eastAsia" w:ascii="宋体" w:hAnsi="宋体" w:eastAsia="宋体" w:cs="宋体"/>
          <w:b/>
          <w:sz w:val="24"/>
          <w:szCs w:val="24"/>
        </w:rPr>
        <w:t>一、课程性质：</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val="en-US" w:eastAsia="zh-CN"/>
        </w:rPr>
        <w:t>电视新闻制作</w:t>
      </w:r>
      <w:r>
        <w:rPr>
          <w:rFonts w:hint="eastAsia" w:ascii="宋体" w:hAnsi="宋体" w:eastAsia="宋体" w:cs="宋体"/>
          <w:sz w:val="24"/>
          <w:szCs w:val="24"/>
        </w:rPr>
        <w:t>》为艺术硕士广播电视领域（广播电视编导方向）研究生专业必修课。</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通过课程学习，掌握</w:t>
      </w:r>
      <w:r>
        <w:rPr>
          <w:rFonts w:hint="eastAsia" w:ascii="宋体" w:hAnsi="宋体" w:eastAsia="宋体" w:cs="宋体"/>
          <w:sz w:val="24"/>
          <w:szCs w:val="24"/>
          <w:lang w:val="en-US" w:eastAsia="zh-CN"/>
        </w:rPr>
        <w:t>电视新闻采、拍、写、</w:t>
      </w:r>
      <w:r>
        <w:rPr>
          <w:rFonts w:hint="eastAsia" w:ascii="宋体" w:hAnsi="宋体" w:cs="宋体"/>
          <w:sz w:val="24"/>
          <w:szCs w:val="24"/>
          <w:lang w:val="en-US" w:eastAsia="zh-CN"/>
        </w:rPr>
        <w:t>编</w:t>
      </w:r>
      <w:r>
        <w:rPr>
          <w:rFonts w:hint="eastAsia" w:ascii="宋体" w:hAnsi="宋体" w:eastAsia="宋体" w:cs="宋体"/>
          <w:sz w:val="24"/>
          <w:szCs w:val="24"/>
          <w:lang w:val="en-US" w:eastAsia="zh-CN"/>
        </w:rPr>
        <w:t>等新闻业务的原理和方法，较全面地了解与电视新闻业务相关的各种外围知识，</w:t>
      </w:r>
      <w:r>
        <w:rPr>
          <w:rFonts w:hint="eastAsia" w:ascii="宋体" w:hAnsi="宋体" w:eastAsia="宋体" w:cs="宋体"/>
          <w:sz w:val="24"/>
          <w:szCs w:val="24"/>
        </w:rPr>
        <w:t>能够</w:t>
      </w:r>
      <w:r>
        <w:rPr>
          <w:rFonts w:hint="eastAsia" w:ascii="宋体" w:hAnsi="宋体" w:eastAsia="宋体" w:cs="宋体"/>
          <w:sz w:val="24"/>
          <w:szCs w:val="24"/>
          <w:lang w:val="en-US" w:eastAsia="zh-CN"/>
        </w:rPr>
        <w:t>独立采访、拍摄和编辑一条电视新闻</w:t>
      </w:r>
      <w:r>
        <w:rPr>
          <w:rFonts w:hint="eastAsia" w:ascii="宋体" w:hAnsi="宋体" w:eastAsia="宋体" w:cs="宋体"/>
          <w:sz w:val="24"/>
          <w:szCs w:val="24"/>
        </w:rPr>
        <w:t>。</w:t>
      </w:r>
    </w:p>
    <w:p>
      <w:pPr>
        <w:ind w:firstLine="482" w:firstLineChars="200"/>
        <w:rPr>
          <w:rFonts w:hint="eastAsia" w:ascii="宋体" w:hAnsi="宋体" w:eastAsia="宋体" w:cs="宋体"/>
          <w:sz w:val="24"/>
          <w:szCs w:val="24"/>
        </w:rPr>
      </w:pPr>
      <w:r>
        <w:rPr>
          <w:rFonts w:hint="eastAsia" w:ascii="宋体" w:hAnsi="宋体" w:eastAsia="宋体" w:cs="宋体"/>
          <w:b/>
          <w:sz w:val="24"/>
          <w:szCs w:val="24"/>
        </w:rPr>
        <w:t>二、考核方法：</w:t>
      </w:r>
      <w:r>
        <w:rPr>
          <w:rFonts w:hint="eastAsia" w:ascii="宋体" w:hAnsi="宋体" w:eastAsia="宋体" w:cs="宋体"/>
          <w:sz w:val="24"/>
          <w:szCs w:val="24"/>
        </w:rPr>
        <w:t>考查（</w:t>
      </w:r>
      <w:r>
        <w:rPr>
          <w:rFonts w:hint="eastAsia" w:ascii="宋体" w:hAnsi="宋体" w:eastAsia="宋体" w:cs="宋体"/>
          <w:sz w:val="24"/>
          <w:szCs w:val="24"/>
          <w:lang w:val="en-US" w:eastAsia="zh-CN"/>
        </w:rPr>
        <w:t>电视新闻制作</w:t>
      </w:r>
      <w:r>
        <w:rPr>
          <w:rFonts w:hint="eastAsia" w:ascii="宋体" w:hAnsi="宋体" w:eastAsia="宋体" w:cs="宋体"/>
          <w:sz w:val="24"/>
          <w:szCs w:val="24"/>
        </w:rPr>
        <w:t>）</w:t>
      </w:r>
    </w:p>
    <w:p>
      <w:pPr>
        <w:ind w:firstLine="482" w:firstLineChars="200"/>
        <w:rPr>
          <w:rFonts w:hint="eastAsia" w:ascii="宋体" w:hAnsi="宋体" w:eastAsia="宋体" w:cs="宋体"/>
          <w:b/>
          <w:sz w:val="24"/>
          <w:szCs w:val="24"/>
        </w:rPr>
      </w:pPr>
      <w:r>
        <w:rPr>
          <w:rFonts w:hint="eastAsia" w:ascii="宋体" w:hAnsi="宋体" w:eastAsia="宋体" w:cs="宋体"/>
          <w:b/>
          <w:sz w:val="24"/>
          <w:szCs w:val="24"/>
        </w:rPr>
        <w:t>三、考试内容及要求：</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1.创作</w:t>
      </w:r>
      <w:r>
        <w:rPr>
          <w:rFonts w:hint="eastAsia" w:ascii="宋体" w:hAnsi="宋体" w:eastAsia="宋体" w:cs="宋体"/>
          <w:sz w:val="24"/>
          <w:szCs w:val="24"/>
          <w:lang w:val="en-US" w:eastAsia="zh-CN"/>
        </w:rPr>
        <w:t>一条3分钟左右的电视新闻</w:t>
      </w:r>
      <w:r>
        <w:rPr>
          <w:rFonts w:hint="eastAsia" w:ascii="宋体" w:hAnsi="宋体" w:eastAsia="宋体" w:cs="宋体"/>
          <w:sz w:val="24"/>
          <w:szCs w:val="24"/>
        </w:rPr>
        <w:t>；</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val="en-US" w:eastAsia="zh-CN"/>
        </w:rPr>
        <w:t>新闻必须独立拍摄，</w:t>
      </w:r>
      <w:r>
        <w:rPr>
          <w:rFonts w:hint="eastAsia" w:ascii="宋体" w:hAnsi="宋体" w:cs="宋体"/>
          <w:sz w:val="24"/>
          <w:szCs w:val="24"/>
          <w:lang w:val="en-US" w:eastAsia="zh-CN"/>
        </w:rPr>
        <w:t>独立剪辑，独立写作。</w:t>
      </w:r>
      <w:r>
        <w:rPr>
          <w:rFonts w:hint="eastAsia" w:ascii="宋体" w:hAnsi="宋体" w:eastAsia="宋体" w:cs="宋体"/>
          <w:sz w:val="24"/>
          <w:szCs w:val="24"/>
          <w:lang w:val="en-US" w:eastAsia="zh-CN"/>
        </w:rPr>
        <w:t>同时</w:t>
      </w:r>
      <w:r>
        <w:rPr>
          <w:rFonts w:hint="eastAsia" w:ascii="宋体" w:hAnsi="宋体" w:cs="宋体"/>
          <w:sz w:val="24"/>
          <w:szCs w:val="24"/>
          <w:lang w:val="en-US" w:eastAsia="zh-CN"/>
        </w:rPr>
        <w:t>内容</w:t>
      </w:r>
      <w:r>
        <w:rPr>
          <w:rFonts w:hint="eastAsia" w:ascii="宋体" w:hAnsi="宋体" w:eastAsia="宋体" w:cs="宋体"/>
          <w:sz w:val="24"/>
          <w:szCs w:val="24"/>
          <w:lang w:val="en-US" w:eastAsia="zh-CN"/>
        </w:rPr>
        <w:t>取材于校园或社会生活，</w:t>
      </w:r>
      <w:r>
        <w:rPr>
          <w:rFonts w:hint="eastAsia" w:ascii="宋体" w:hAnsi="宋体" w:eastAsia="宋体" w:cs="宋体"/>
          <w:sz w:val="24"/>
          <w:szCs w:val="24"/>
        </w:rPr>
        <w:t>思想</w:t>
      </w:r>
      <w:r>
        <w:rPr>
          <w:rFonts w:hint="eastAsia" w:ascii="宋体" w:hAnsi="宋体" w:eastAsia="宋体" w:cs="宋体"/>
          <w:sz w:val="24"/>
          <w:szCs w:val="24"/>
          <w:lang w:val="en-US" w:eastAsia="zh-CN"/>
        </w:rPr>
        <w:t>正面</w:t>
      </w:r>
      <w:r>
        <w:rPr>
          <w:rFonts w:hint="eastAsia" w:ascii="宋体" w:hAnsi="宋体" w:eastAsia="宋体" w:cs="宋体"/>
          <w:sz w:val="24"/>
          <w:szCs w:val="24"/>
        </w:rPr>
        <w:t>积极</w:t>
      </w:r>
      <w:r>
        <w:rPr>
          <w:rFonts w:hint="eastAsia" w:ascii="宋体" w:hAnsi="宋体" w:eastAsia="宋体" w:cs="宋体"/>
          <w:sz w:val="24"/>
          <w:szCs w:val="24"/>
          <w:lang w:val="en-US" w:eastAsia="zh-CN"/>
        </w:rPr>
        <w:t>向上</w:t>
      </w:r>
      <w:r>
        <w:rPr>
          <w:rFonts w:hint="eastAsia" w:ascii="宋体" w:hAnsi="宋体" w:eastAsia="宋体" w:cs="宋体"/>
          <w:sz w:val="24"/>
          <w:szCs w:val="24"/>
        </w:rPr>
        <w:t>；</w:t>
      </w:r>
    </w:p>
    <w:p>
      <w:pPr>
        <w:ind w:firstLine="480" w:firstLineChars="200"/>
        <w:rPr>
          <w:rFonts w:hint="eastAsia" w:ascii="宋体" w:hAnsi="宋体" w:eastAsia="宋体" w:cs="宋体"/>
          <w:sz w:val="24"/>
          <w:szCs w:val="24"/>
        </w:rPr>
      </w:pPr>
      <w:r>
        <w:rPr>
          <w:rFonts w:hint="eastAsia" w:ascii="宋体" w:hAnsi="宋体" w:eastAsia="宋体" w:cs="宋体"/>
          <w:sz w:val="24"/>
          <w:szCs w:val="24"/>
        </w:rPr>
        <w:t>3.主题清晰.叙事流畅，结构完整</w:t>
      </w:r>
      <w:r>
        <w:rPr>
          <w:rFonts w:hint="eastAsia" w:ascii="宋体" w:hAnsi="宋体" w:cs="宋体"/>
          <w:sz w:val="24"/>
          <w:szCs w:val="24"/>
          <w:lang w:eastAsia="zh-CN"/>
        </w:rPr>
        <w:t>。</w:t>
      </w:r>
    </w:p>
    <w:p>
      <w:pPr>
        <w:numPr>
          <w:ilvl w:val="0"/>
          <w:numId w:val="0"/>
        </w:numPr>
        <w:ind w:firstLine="482" w:firstLineChars="200"/>
        <w:jc w:val="left"/>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四、考试评分标准</w:t>
      </w:r>
    </w:p>
    <w:p>
      <w:pPr>
        <w:numPr>
          <w:ilvl w:val="0"/>
          <w:numId w:val="0"/>
        </w:numPr>
        <w:ind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1.电视新闻素材拍摄满分30分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A、画面稳定，表意清楚，机位、构图、景别和拍摄角度,场面调度等运用娴熟适当（27分-30分）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B、画面稳定，表意清楚机位、构图、景别和拍摄角度合理，体现出一定的场面调度（24分-27分）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C、画面稳定，意图清楚，体现上至少三种镜头拍摄运用技巧和形式（21分-23分）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D、画面稳定，表意清楚，表现上至少运用一种镜头拍摄运用技巧和形式（18分-20分）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E、超过2/3画面模糊不定，几乎没有镜头拍摄技巧与运用（18分以下）</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2.电视新闻视频剪辑满分30分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A、画面剪辑意图明显，主题鲜明，运用多种镜头处理方式（特技），声画处理符合要求，配音、解说与同期声使用正确，音乐与音响表达自然合理。（27分-30分）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B、画面剪辑意图明显，主题鲜明，运用多种镜头处理方式（特技），声画处理符合要求，配音、解说与同期声使用正确，运用一定的转场处理技巧（24分-27分）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C、画面剪辑意图明显，主题鲜明，镜头连接基本流畅，各种剪辑要素在配合上至多出现两处错误（21分-23分）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D、有一定的编辑意图明显，主题鲜明，镜头连接有不连贯之处，在声音和画面的配合上出现两处以上的错误（18分-20分）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E、编辑意图不明显，主题模糊2/3的镜头连接不连贯，出现5处以上的剪辑错误，影响消息的表达（18分以下）</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3.电视新闻</w:t>
      </w:r>
      <w:r>
        <w:rPr>
          <w:rFonts w:hint="eastAsia" w:ascii="宋体" w:hAnsi="宋体" w:cs="宋体"/>
          <w:b w:val="0"/>
          <w:bCs w:val="0"/>
          <w:sz w:val="24"/>
          <w:szCs w:val="24"/>
          <w:lang w:val="en-US" w:eastAsia="zh-CN"/>
        </w:rPr>
        <w:t>新闻</w:t>
      </w:r>
      <w:r>
        <w:rPr>
          <w:rFonts w:hint="eastAsia" w:ascii="宋体" w:hAnsi="宋体" w:eastAsia="宋体" w:cs="宋体"/>
          <w:b w:val="0"/>
          <w:bCs w:val="0"/>
          <w:sz w:val="24"/>
          <w:szCs w:val="24"/>
          <w:lang w:val="en-US" w:eastAsia="zh-CN"/>
        </w:rPr>
        <w:t>写作满分40分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A</w:t>
      </w:r>
      <w:r>
        <w:rPr>
          <w:rFonts w:hint="eastAsia" w:ascii="宋体" w:hAnsi="宋体" w:cs="宋体"/>
          <w:b w:val="0"/>
          <w:bCs w:val="0"/>
          <w:sz w:val="24"/>
          <w:szCs w:val="24"/>
          <w:lang w:val="en-US" w:eastAsia="zh-CN"/>
        </w:rPr>
        <w:t>、选材新颖，能抓住最近的新闻热点难点问题，内容真实，事实准确，结构完整，语言流畅、自然生动形象</w:t>
      </w:r>
      <w:r>
        <w:rPr>
          <w:rFonts w:hint="eastAsia" w:ascii="宋体" w:hAnsi="宋体" w:eastAsia="宋体" w:cs="宋体"/>
          <w:b w:val="0"/>
          <w:bCs w:val="0"/>
          <w:sz w:val="24"/>
          <w:szCs w:val="24"/>
          <w:lang w:val="en-US" w:eastAsia="zh-CN"/>
        </w:rPr>
        <w:t>（36分-40分）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B、</w:t>
      </w:r>
      <w:r>
        <w:rPr>
          <w:rFonts w:hint="eastAsia" w:ascii="宋体" w:hAnsi="宋体" w:cs="宋体"/>
          <w:b w:val="0"/>
          <w:bCs w:val="0"/>
          <w:sz w:val="24"/>
          <w:szCs w:val="24"/>
          <w:lang w:val="en-US" w:eastAsia="zh-CN"/>
        </w:rPr>
        <w:t>选材新颖，有问题意识，但是缺乏时效性；内容真实，结构完整，但是导语部分比较平淡，语言流畅通顺</w:t>
      </w:r>
      <w:r>
        <w:rPr>
          <w:rFonts w:hint="eastAsia" w:ascii="宋体" w:hAnsi="宋体" w:eastAsia="宋体" w:cs="宋体"/>
          <w:b w:val="0"/>
          <w:bCs w:val="0"/>
          <w:sz w:val="24"/>
          <w:szCs w:val="24"/>
          <w:lang w:val="en-US" w:eastAsia="zh-CN"/>
        </w:rPr>
        <w:t>（32分-35分）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C、</w:t>
      </w:r>
      <w:r>
        <w:rPr>
          <w:rFonts w:hint="eastAsia" w:ascii="宋体" w:hAnsi="宋体" w:cs="宋体"/>
          <w:b w:val="0"/>
          <w:bCs w:val="0"/>
          <w:sz w:val="24"/>
          <w:szCs w:val="24"/>
          <w:lang w:val="en-US" w:eastAsia="zh-CN"/>
        </w:rPr>
        <w:t>独立选材，但是缺乏问题意识；细节出缺乏真实，结构完整，语言通顺</w:t>
      </w:r>
      <w:r>
        <w:rPr>
          <w:rFonts w:hint="eastAsia" w:ascii="宋体" w:hAnsi="宋体" w:eastAsia="宋体" w:cs="宋体"/>
          <w:b w:val="0"/>
          <w:bCs w:val="0"/>
          <w:sz w:val="24"/>
          <w:szCs w:val="24"/>
          <w:lang w:val="en-US" w:eastAsia="zh-CN"/>
        </w:rPr>
        <w:t>（28分-31分）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D、</w:t>
      </w:r>
      <w:r>
        <w:rPr>
          <w:rFonts w:hint="eastAsia" w:ascii="宋体" w:hAnsi="宋体" w:cs="宋体"/>
          <w:b w:val="0"/>
          <w:bCs w:val="0"/>
          <w:sz w:val="24"/>
          <w:szCs w:val="24"/>
          <w:lang w:val="en-US" w:eastAsia="zh-CN"/>
        </w:rPr>
        <w:t>只是对过去新闻的模仿报道</w:t>
      </w:r>
      <w:r>
        <w:rPr>
          <w:rFonts w:hint="eastAsia" w:ascii="宋体" w:hAnsi="宋体" w:eastAsia="宋体" w:cs="宋体"/>
          <w:b w:val="0"/>
          <w:bCs w:val="0"/>
          <w:sz w:val="24"/>
          <w:szCs w:val="24"/>
          <w:lang w:val="en-US" w:eastAsia="zh-CN"/>
        </w:rPr>
        <w:t>，</w:t>
      </w:r>
      <w:r>
        <w:rPr>
          <w:rFonts w:hint="eastAsia" w:ascii="宋体" w:hAnsi="宋体" w:cs="宋体"/>
          <w:b w:val="0"/>
          <w:bCs w:val="0"/>
          <w:sz w:val="24"/>
          <w:szCs w:val="24"/>
          <w:lang w:val="en-US" w:eastAsia="zh-CN"/>
        </w:rPr>
        <w:t>内容单一，缺乏真实性，结构完整，但是逻辑结构不强，语言通顺，但是不够简练</w:t>
      </w:r>
      <w:r>
        <w:rPr>
          <w:rFonts w:hint="eastAsia" w:ascii="宋体" w:hAnsi="宋体" w:eastAsia="宋体" w:cs="宋体"/>
          <w:b w:val="0"/>
          <w:bCs w:val="0"/>
          <w:sz w:val="24"/>
          <w:szCs w:val="24"/>
          <w:lang w:val="en-US" w:eastAsia="zh-CN"/>
        </w:rPr>
        <w:t>（24分-30分）</w:t>
      </w:r>
    </w:p>
    <w:p>
      <w:pPr>
        <w:numPr>
          <w:ilvl w:val="0"/>
          <w:numId w:val="0"/>
        </w:numPr>
        <w:ind w:left="140" w:leftChars="0" w:firstLine="480" w:firstLineChars="20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E、</w:t>
      </w:r>
      <w:r>
        <w:rPr>
          <w:rFonts w:hint="eastAsia" w:ascii="宋体" w:hAnsi="宋体" w:cs="宋体"/>
          <w:b w:val="0"/>
          <w:bCs w:val="0"/>
          <w:sz w:val="24"/>
          <w:szCs w:val="24"/>
          <w:lang w:val="en-US" w:eastAsia="zh-CN"/>
        </w:rPr>
        <w:t>虚假新闻</w:t>
      </w:r>
      <w:r>
        <w:rPr>
          <w:rFonts w:hint="eastAsia" w:ascii="宋体" w:hAnsi="宋体" w:eastAsia="宋体" w:cs="宋体"/>
          <w:b w:val="0"/>
          <w:bCs w:val="0"/>
          <w:sz w:val="24"/>
          <w:szCs w:val="24"/>
          <w:lang w:val="en-US" w:eastAsia="zh-CN"/>
        </w:rPr>
        <w:t>，</w:t>
      </w:r>
      <w:r>
        <w:rPr>
          <w:rFonts w:hint="eastAsia" w:ascii="宋体" w:hAnsi="宋体" w:cs="宋体"/>
          <w:b w:val="0"/>
          <w:bCs w:val="0"/>
          <w:sz w:val="24"/>
          <w:szCs w:val="24"/>
          <w:lang w:val="en-US" w:eastAsia="zh-CN"/>
        </w:rPr>
        <w:t>内容却反真实性，结构不完整，缺乏必要的导语，主体部分未展开，语言拖沓。</w:t>
      </w:r>
      <w:r>
        <w:rPr>
          <w:rFonts w:hint="eastAsia" w:ascii="宋体" w:hAnsi="宋体" w:eastAsia="宋体" w:cs="宋体"/>
          <w:b w:val="0"/>
          <w:bCs w:val="0"/>
          <w:sz w:val="24"/>
          <w:szCs w:val="24"/>
          <w:lang w:val="en-US" w:eastAsia="zh-CN"/>
        </w:rPr>
        <w:t>（24分以下）</w:t>
      </w:r>
    </w:p>
    <w:p>
      <w:pPr>
        <w:numPr>
          <w:ilvl w:val="0"/>
          <w:numId w:val="0"/>
        </w:numPr>
        <w:ind w:left="140" w:leftChars="0"/>
        <w:jc w:val="left"/>
        <w:rPr>
          <w:rFonts w:hint="eastAsia"/>
          <w:b w:val="0"/>
          <w:bCs w:val="0"/>
          <w:sz w:val="28"/>
          <w:szCs w:val="36"/>
          <w:lang w:val="en-US" w:eastAsia="zh-CN"/>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68"/>
        <w:gridCol w:w="1181"/>
        <w:gridCol w:w="2249"/>
        <w:gridCol w:w="1472"/>
        <w:gridCol w:w="1211"/>
        <w:gridCol w:w="1042"/>
        <w:gridCol w:w="1213"/>
        <w:gridCol w:w="1394"/>
        <w:gridCol w:w="759"/>
        <w:gridCol w:w="180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课程名称：电视新闻制作</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1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22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4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6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1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22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郝立平</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南韩旦</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90.2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王观燕</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93.5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董芳燕</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92.1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傅心明                                        日期： 2017.7.1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广播播音主持业务</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广播播音主持业务</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widowControl/>
        <w:spacing w:line="360" w:lineRule="exact"/>
        <w:ind w:firstLine="420" w:firstLineChars="200"/>
        <w:jc w:val="left"/>
        <w:rPr>
          <w:rFonts w:hint="eastAsia"/>
          <w:color w:val="000000"/>
          <w:kern w:val="0"/>
          <w:szCs w:val="21"/>
        </w:rPr>
      </w:pPr>
      <w:r>
        <w:rPr>
          <w:rFonts w:hint="eastAsia"/>
          <w:color w:val="000000"/>
          <w:szCs w:val="21"/>
        </w:rPr>
        <w:t>课程讲授过程中将根据目前的广播节目类型进行分类。对不同对象性节目主持人的主持特点进行总结，按规律性的方法对学生进行训练，使学生能掌握广播传播特点，并根据设计的节目完成完整的节目主持，</w:t>
      </w:r>
      <w:r>
        <w:rPr>
          <w:rFonts w:hint="eastAsia"/>
          <w:color w:val="000000"/>
          <w:szCs w:val="21"/>
          <w:lang w:eastAsia="zh-CN"/>
        </w:rPr>
        <w:t>通过实训完成个性化的主持风格，</w:t>
      </w:r>
      <w:r>
        <w:rPr>
          <w:rFonts w:hint="eastAsia"/>
          <w:color w:val="000000"/>
          <w:kern w:val="0"/>
          <w:szCs w:val="21"/>
        </w:rPr>
        <w:t>达到广播播音与主持工作实战的要求。</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rPr>
      </w:pPr>
      <w:r>
        <w:rPr>
          <w:rFonts w:hint="eastAsia"/>
          <w:b/>
        </w:rPr>
        <w:t>考核方法：</w:t>
      </w:r>
      <w:r>
        <w:rPr>
          <w:rFonts w:hint="eastAsia"/>
          <w:lang w:eastAsia="zh-CN"/>
        </w:rPr>
        <w:t>技能考核</w:t>
      </w:r>
      <w:r>
        <w:rPr>
          <w:rFonts w:hint="eastAsia"/>
        </w:rPr>
        <w:t>（</w:t>
      </w:r>
      <w:r>
        <w:rPr>
          <w:rFonts w:hint="eastAsia"/>
          <w:lang w:eastAsia="zh-CN"/>
        </w:rPr>
        <w:t>广播节目主持与制作</w:t>
      </w:r>
      <w:r>
        <w:rPr>
          <w:rFonts w:hint="eastAsia"/>
        </w:rPr>
        <w:t>）</w:t>
      </w:r>
    </w:p>
    <w:p>
      <w:pPr>
        <w:numPr>
          <w:ilvl w:val="0"/>
          <w:numId w:val="33"/>
        </w:numPr>
        <w:ind w:firstLine="422" w:firstLineChars="200"/>
        <w:rPr>
          <w:rFonts w:hint="eastAsia"/>
          <w:b/>
        </w:rPr>
      </w:pPr>
      <w:r>
        <w:rPr>
          <w:rFonts w:hint="eastAsia"/>
          <w:b/>
        </w:rPr>
        <w:t>考试内容及要求：</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1</w:t>
      </w:r>
      <w:r>
        <w:rPr>
          <w:rFonts w:hint="eastAsia"/>
          <w:color w:val="000000"/>
          <w:szCs w:val="21"/>
        </w:rPr>
        <w:t>、考核</w:t>
      </w:r>
      <w:r>
        <w:rPr>
          <w:rFonts w:hint="eastAsia"/>
          <w:color w:val="000000"/>
          <w:szCs w:val="21"/>
          <w:lang w:eastAsia="zh-CN"/>
        </w:rPr>
        <w:t>内容</w:t>
      </w:r>
    </w:p>
    <w:p>
      <w:pPr>
        <w:widowControl/>
        <w:spacing w:line="360" w:lineRule="exact"/>
        <w:ind w:firstLine="420" w:firstLineChars="200"/>
        <w:jc w:val="left"/>
        <w:rPr>
          <w:rFonts w:hint="eastAsia"/>
          <w:color w:val="000000"/>
          <w:szCs w:val="21"/>
        </w:rPr>
      </w:pPr>
      <w:r>
        <w:rPr>
          <w:rFonts w:hint="eastAsia"/>
          <w:color w:val="000000"/>
          <w:szCs w:val="21"/>
        </w:rPr>
        <w:t>（１）类型自选、自行编辑、制作。</w:t>
      </w:r>
    </w:p>
    <w:p>
      <w:pPr>
        <w:widowControl/>
        <w:spacing w:line="360" w:lineRule="exact"/>
        <w:ind w:firstLine="420" w:firstLineChars="200"/>
        <w:jc w:val="left"/>
        <w:rPr>
          <w:rFonts w:hint="eastAsia"/>
          <w:color w:val="000000"/>
          <w:szCs w:val="21"/>
        </w:rPr>
      </w:pPr>
      <w:r>
        <w:rPr>
          <w:rFonts w:hint="eastAsia"/>
          <w:color w:val="000000"/>
          <w:szCs w:val="21"/>
        </w:rPr>
        <w:t>（２）节目录制成光盘</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2</w:t>
      </w:r>
      <w:r>
        <w:rPr>
          <w:rFonts w:hint="eastAsia"/>
          <w:color w:val="000000"/>
          <w:szCs w:val="21"/>
        </w:rPr>
        <w:t>、考核要求</w:t>
      </w:r>
    </w:p>
    <w:p>
      <w:pPr>
        <w:widowControl/>
        <w:spacing w:line="360" w:lineRule="exact"/>
        <w:ind w:firstLine="420" w:firstLineChars="200"/>
        <w:jc w:val="left"/>
        <w:rPr>
          <w:rFonts w:hint="eastAsia"/>
          <w:color w:val="000000"/>
          <w:szCs w:val="21"/>
        </w:rPr>
      </w:pPr>
      <w:r>
        <w:rPr>
          <w:rFonts w:hint="eastAsia"/>
          <w:color w:val="000000"/>
          <w:szCs w:val="21"/>
        </w:rPr>
        <w:t>（１）从娱乐类、</w:t>
      </w:r>
      <w:r>
        <w:rPr>
          <w:rFonts w:hint="eastAsia"/>
          <w:color w:val="000000"/>
          <w:szCs w:val="21"/>
          <w:lang w:eastAsia="zh-CN"/>
        </w:rPr>
        <w:t>生活服务</w:t>
      </w:r>
      <w:r>
        <w:rPr>
          <w:rFonts w:hint="eastAsia"/>
          <w:color w:val="000000"/>
          <w:szCs w:val="21"/>
        </w:rPr>
        <w:t>类、</w:t>
      </w:r>
      <w:r>
        <w:rPr>
          <w:rFonts w:hint="eastAsia"/>
          <w:color w:val="000000"/>
          <w:szCs w:val="21"/>
          <w:lang w:eastAsia="zh-CN"/>
        </w:rPr>
        <w:t>新闻</w:t>
      </w:r>
      <w:r>
        <w:rPr>
          <w:rFonts w:hint="eastAsia"/>
          <w:color w:val="000000"/>
          <w:szCs w:val="21"/>
        </w:rPr>
        <w:t>类、访谈类等节目类型中任选一项。</w:t>
      </w:r>
    </w:p>
    <w:p>
      <w:pPr>
        <w:widowControl/>
        <w:spacing w:line="360" w:lineRule="exact"/>
        <w:ind w:firstLine="420" w:firstLineChars="200"/>
        <w:jc w:val="left"/>
        <w:rPr>
          <w:rFonts w:hint="eastAsia"/>
          <w:color w:val="000000"/>
          <w:szCs w:val="21"/>
        </w:rPr>
      </w:pPr>
      <w:r>
        <w:rPr>
          <w:rFonts w:hint="eastAsia"/>
          <w:color w:val="000000"/>
          <w:szCs w:val="21"/>
        </w:rPr>
        <w:t>（２）对节目功能、形态、核心方式等理解正确，有自己的风格。</w:t>
      </w:r>
    </w:p>
    <w:p>
      <w:pPr>
        <w:widowControl/>
        <w:spacing w:line="360" w:lineRule="exact"/>
        <w:ind w:firstLine="420" w:firstLineChars="200"/>
        <w:jc w:val="left"/>
        <w:rPr>
          <w:rFonts w:hint="eastAsia"/>
          <w:color w:val="000000"/>
          <w:szCs w:val="21"/>
        </w:rPr>
      </w:pPr>
      <w:r>
        <w:rPr>
          <w:rFonts w:hint="eastAsia"/>
          <w:color w:val="000000"/>
          <w:szCs w:val="21"/>
        </w:rPr>
        <w:t>（３）语言清晰流畅，语速恰当，口语化强、有对象感。</w:t>
      </w:r>
    </w:p>
    <w:p>
      <w:pPr>
        <w:ind w:firstLine="422" w:firstLineChars="200"/>
        <w:rPr>
          <w:rFonts w:hint="eastAsia"/>
        </w:rPr>
      </w:pPr>
      <w:r>
        <w:rPr>
          <w:rFonts w:hint="eastAsia"/>
          <w:b/>
        </w:rPr>
        <w:t>四、评分标准</w:t>
      </w:r>
    </w:p>
    <w:p>
      <w:pPr>
        <w:widowControl/>
        <w:spacing w:line="360" w:lineRule="exact"/>
        <w:ind w:firstLine="420" w:firstLineChars="200"/>
        <w:jc w:val="left"/>
        <w:rPr>
          <w:rFonts w:hint="eastAsia"/>
          <w:color w:val="000000"/>
          <w:szCs w:val="21"/>
          <w:lang w:val="en-US" w:eastAsia="zh-CN"/>
        </w:rPr>
      </w:pPr>
      <w:r>
        <w:rPr>
          <w:rFonts w:hint="eastAsia"/>
          <w:color w:val="000000"/>
          <w:szCs w:val="21"/>
          <w:lang w:val="en-US" w:eastAsia="zh-CN"/>
        </w:rPr>
        <w:t>节目定位准确，内容丰富、有内涵；语音标准，词汇、语法正确无误，语调自然，表达流畅；声音清晰、圆润，音色大方、明朗、干净；发声状态松弛、自如；吐字清晰、准确、流畅；理解准确，感受具体，感情真挚，基调恰切；语言目的明确，停连重音准确，语句流畅，语气生动，分寸得当；语言表达时状态积极，符合广播播音的特点，与受众有真切交流。</w:t>
      </w:r>
    </w:p>
    <w:p>
      <w:pPr>
        <w:widowControl/>
        <w:spacing w:line="360" w:lineRule="exact"/>
        <w:ind w:firstLine="420" w:firstLineChars="200"/>
        <w:jc w:val="left"/>
        <w:rPr>
          <w:rFonts w:hint="eastAsia"/>
          <w:color w:val="000000"/>
          <w:szCs w:val="21"/>
          <w:lang w:val="en-US" w:eastAsia="zh-CN"/>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39"/>
        <w:gridCol w:w="1965"/>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1666"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节目定位</w:t>
            </w:r>
          </w:p>
        </w:tc>
        <w:tc>
          <w:tcPr>
            <w:tcW w:w="1139"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节目内容</w:t>
            </w:r>
          </w:p>
        </w:tc>
        <w:tc>
          <w:tcPr>
            <w:tcW w:w="1965"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语音、音色</w:t>
            </w:r>
          </w:p>
        </w:tc>
        <w:tc>
          <w:tcPr>
            <w:tcW w:w="174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语言表达、主持状态</w:t>
            </w:r>
          </w:p>
        </w:tc>
        <w:tc>
          <w:tcPr>
            <w:tcW w:w="1194" w:type="dxa"/>
            <w:vAlign w:val="top"/>
          </w:tcPr>
          <w:p>
            <w:pPr>
              <w:spacing w:line="360" w:lineRule="exact"/>
              <w:jc w:val="left"/>
              <w:rPr>
                <w:rFonts w:hint="eastAsia" w:ascii="宋体" w:hAnsi="宋体" w:cs="宋体"/>
                <w:kern w:val="0"/>
                <w:szCs w:val="21"/>
                <w:lang w:eastAsia="zh-CN"/>
              </w:rPr>
            </w:pPr>
            <w:r>
              <w:rPr>
                <w:rFonts w:hint="eastAsia" w:ascii="宋体" w:hAnsi="宋体" w:cs="宋体"/>
                <w:kern w:val="0"/>
                <w:szCs w:val="21"/>
                <w:lang w:eastAsia="zh-CN"/>
              </w:rPr>
              <w:t>节目整体效果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1666"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20</w:t>
            </w:r>
          </w:p>
        </w:tc>
        <w:tc>
          <w:tcPr>
            <w:tcW w:w="1139"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965"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740" w:type="dxa"/>
            <w:vAlign w:val="top"/>
          </w:tcPr>
          <w:p>
            <w:pPr>
              <w:spacing w:line="360" w:lineRule="exact"/>
              <w:jc w:val="center"/>
              <w:rPr>
                <w:rFonts w:hint="eastAsia" w:ascii="宋体" w:hAnsi="宋体" w:cs="宋体"/>
                <w:kern w:val="0"/>
                <w:szCs w:val="21"/>
              </w:rPr>
            </w:pPr>
            <w:r>
              <w:rPr>
                <w:rFonts w:hint="eastAsia" w:ascii="宋体" w:hAnsi="宋体" w:cs="宋体"/>
                <w:kern w:val="0"/>
                <w:szCs w:val="21"/>
                <w:lang w:val="en-US" w:eastAsia="zh-CN"/>
              </w:rPr>
              <w:t>20</w:t>
            </w:r>
          </w:p>
        </w:tc>
        <w:tc>
          <w:tcPr>
            <w:tcW w:w="1194" w:type="dxa"/>
            <w:vAlign w:val="top"/>
          </w:tcPr>
          <w:p>
            <w:pPr>
              <w:spacing w:line="360" w:lineRule="exact"/>
              <w:jc w:val="center"/>
              <w:rPr>
                <w:rFonts w:hint="eastAsia" w:ascii="宋体" w:hAnsi="宋体" w:cs="宋体"/>
                <w:kern w:val="0"/>
                <w:szCs w:val="21"/>
                <w:lang w:val="en-US" w:eastAsia="zh-CN"/>
              </w:rPr>
            </w:pPr>
            <w:r>
              <w:rPr>
                <w:rFonts w:hint="eastAsia" w:ascii="宋体" w:hAnsi="宋体" w:cs="宋体"/>
                <w:kern w:val="0"/>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90分以上</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节目定位准确，受众分析到位。导向正确、态度鲜明</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内容充实，结构合理，过渡自然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语音标准，语调自然，表达流畅；声音清晰、圆润，音色大方、明朗、干净；发声状态松弛、自如；吐字清晰、准确、流畅；理解准确，感受具体，感情真挚，基调恰切。</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表达顺畅、生动形象，对象感、交流感强；语言规范、符合广播语体特征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80-89分</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节目定位比较准确，有受众分析，导向较正确、态度鲜明</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内容较丰富，结构较合理，过渡自然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语音较标准，语调较自然，表达流畅；音色较好；吐字较清晰、准确、流畅；有理解力和感染力。</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表达较顺畅、生动形象，对象感、交流感较强；语言规范、符合广播语体特征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75-79分</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节目定位尚准确，受众定位不够准确，导向一般</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内容一般，结构较合理，过渡一般</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语音一般，音色一般，感情较真挚，基调较准确。</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表达较顺畅、生动形象，有对象感、交流感；语言规范、基本符合广播语体特征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节目效果尚可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75分以下</w:t>
            </w:r>
          </w:p>
        </w:tc>
        <w:tc>
          <w:tcPr>
            <w:tcW w:w="1666"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节目定位不够准确，无受众感</w:t>
            </w:r>
          </w:p>
        </w:tc>
        <w:tc>
          <w:tcPr>
            <w:tcW w:w="1139"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内容单薄，结构不太合理，过渡不自然</w:t>
            </w:r>
          </w:p>
        </w:tc>
        <w:tc>
          <w:tcPr>
            <w:tcW w:w="1965"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语音一般，音色一般，感情不够真挚，基调不太准确。</w:t>
            </w:r>
          </w:p>
        </w:tc>
        <w:tc>
          <w:tcPr>
            <w:tcW w:w="174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表达基本顺畅，对象感、交流感一般；语言不够规范，基本符合广播语体特征</w:t>
            </w:r>
          </w:p>
        </w:tc>
        <w:tc>
          <w:tcPr>
            <w:tcW w:w="119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节目效果不够好</w:t>
            </w:r>
          </w:p>
        </w:tc>
      </w:tr>
    </w:tbl>
    <w:p>
      <w:pPr>
        <w:widowControl/>
        <w:spacing w:line="360" w:lineRule="exact"/>
        <w:ind w:firstLine="420" w:firstLineChars="200"/>
        <w:jc w:val="left"/>
        <w:rPr>
          <w:rFonts w:hint="eastAsia"/>
          <w:color w:val="000000"/>
          <w:szCs w:val="21"/>
          <w:lang w:val="en-US" w:eastAsia="zh-CN"/>
        </w:rPr>
      </w:pPr>
    </w:p>
    <w:p/>
    <w:p/>
    <w:p/>
    <w:p/>
    <w:p/>
    <w:p/>
    <w:p/>
    <w:p/>
    <w:p/>
    <w:p>
      <w:pPr>
        <w:rPr>
          <w:rFonts w:hint="eastAsia" w:eastAsia="宋体"/>
          <w:lang w:eastAsia="zh-CN"/>
        </w:rPr>
      </w:pPr>
      <w:r>
        <w:rPr>
          <w:rFonts w:hint="eastAsia"/>
          <w:lang w:eastAsia="zh-CN"/>
        </w:rPr>
        <w:t>标准制定：唐群</w:t>
      </w:r>
      <w:r>
        <w:rPr>
          <w:rFonts w:hint="eastAsia"/>
          <w:lang w:val="en-US" w:eastAsia="zh-CN"/>
        </w:rPr>
        <w:t xml:space="preserve">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专业：广播电视（播音方向）　　年级：</w:t>
            </w:r>
            <w:r>
              <w:rPr>
                <w:rFonts w:hint="default" w:ascii="Times New Roman" w:hAnsi="Times New Roman" w:eastAsia="宋体" w:cs="Times New Roman"/>
                <w:i w:val="0"/>
                <w:color w:val="000000"/>
                <w:kern w:val="0"/>
                <w:sz w:val="24"/>
                <w:szCs w:val="24"/>
                <w:u w:val="none"/>
                <w:lang w:val="en-US" w:eastAsia="zh-CN" w:bidi="ar"/>
              </w:rPr>
              <w:t>16</w:t>
            </w:r>
            <w:r>
              <w:rPr>
                <w:rFonts w:hint="eastAsia" w:ascii="宋体" w:hAnsi="宋体" w:eastAsia="宋体" w:cs="宋体"/>
                <w:i w:val="0"/>
                <w:color w:val="000000"/>
                <w:kern w:val="0"/>
                <w:sz w:val="24"/>
                <w:szCs w:val="24"/>
                <w:u w:val="none"/>
                <w:lang w:val="en-US" w:eastAsia="zh-CN" w:bidi="ar"/>
              </w:rPr>
              <w:t>级　课程名称：　广播播音主持实务　　计划学分：　</w:t>
            </w:r>
            <w:r>
              <w:rPr>
                <w:rFonts w:hint="default" w:ascii="Times New Roman" w:hAnsi="Times New Roman" w:eastAsia="宋体" w:cs="Times New Roman"/>
                <w:i w:val="0"/>
                <w:color w:val="000000"/>
                <w:kern w:val="0"/>
                <w:sz w:val="24"/>
                <w:szCs w:val="24"/>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1160270001</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王荣</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62.3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闫乃嘉</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宋彦丽</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66.5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填报时间：2017年6月13日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广播</w:t>
      </w:r>
      <w:r>
        <w:rPr>
          <w:rFonts w:hint="eastAsia"/>
          <w:b/>
          <w:sz w:val="30"/>
          <w:szCs w:val="30"/>
          <w:lang w:val="en-US" w:eastAsia="zh-CN"/>
        </w:rPr>
        <w:t>电视口语表达</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广播</w:t>
      </w:r>
      <w:r>
        <w:rPr>
          <w:rFonts w:hint="eastAsia"/>
          <w:lang w:val="en-US" w:eastAsia="zh-CN"/>
        </w:rPr>
        <w:t>电视口语表达</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widowControl/>
        <w:spacing w:line="360" w:lineRule="exact"/>
        <w:ind w:firstLine="420" w:firstLineChars="200"/>
        <w:jc w:val="left"/>
        <w:rPr>
          <w:rFonts w:hint="eastAsia"/>
          <w:b w:val="0"/>
          <w:bCs w:val="0"/>
          <w:color w:val="000000"/>
          <w:kern w:val="0"/>
          <w:sz w:val="24"/>
          <w:szCs w:val="24"/>
        </w:rPr>
      </w:pPr>
      <w:r>
        <w:rPr>
          <w:rFonts w:hint="eastAsia"/>
          <w:color w:val="000000"/>
          <w:szCs w:val="21"/>
        </w:rPr>
        <w:t>课程讲授过程中将根据目前的广播</w:t>
      </w:r>
      <w:r>
        <w:rPr>
          <w:rFonts w:hint="eastAsia"/>
          <w:color w:val="000000"/>
          <w:szCs w:val="21"/>
          <w:lang w:val="en-US" w:eastAsia="zh-CN"/>
        </w:rPr>
        <w:t>电视</w:t>
      </w:r>
      <w:r>
        <w:rPr>
          <w:rFonts w:hint="eastAsia"/>
          <w:color w:val="000000"/>
          <w:szCs w:val="21"/>
        </w:rPr>
        <w:t>节目类型进行分类</w:t>
      </w:r>
      <w:r>
        <w:rPr>
          <w:rFonts w:hint="eastAsia"/>
          <w:color w:val="000000"/>
          <w:szCs w:val="21"/>
          <w:lang w:eastAsia="zh-CN"/>
        </w:rPr>
        <w:t>，</w:t>
      </w:r>
      <w:r>
        <w:rPr>
          <w:rFonts w:ascii="Arial" w:hAnsi="Arial" w:eastAsia="宋体" w:cs="Arial"/>
          <w:b w:val="0"/>
          <w:bCs w:val="0"/>
          <w:i w:val="0"/>
          <w:caps w:val="0"/>
          <w:color w:val="333333"/>
          <w:spacing w:val="0"/>
          <w:sz w:val="24"/>
          <w:szCs w:val="24"/>
          <w:shd w:val="clear" w:fill="FFFFFF"/>
        </w:rPr>
        <w:t>课程内容包括思维训练、心理素质训练、一般</w:t>
      </w:r>
      <w:r>
        <w:rPr>
          <w:rStyle w:val="18"/>
          <w:rFonts w:hint="default" w:ascii="Arial" w:hAnsi="Arial" w:eastAsia="宋体" w:cs="Arial"/>
          <w:b w:val="0"/>
          <w:bCs w:val="0"/>
          <w:i w:val="0"/>
          <w:caps w:val="0"/>
          <w:color w:val="000000" w:themeColor="text1"/>
          <w:spacing w:val="0"/>
          <w:sz w:val="24"/>
          <w:szCs w:val="24"/>
          <w:shd w:val="clear" w:fill="FFFFFF"/>
          <w14:textFill>
            <w14:solidFill>
              <w14:schemeClr w14:val="tx1"/>
            </w14:solidFill>
          </w14:textFill>
        </w:rPr>
        <w:t>口语表达</w:t>
      </w:r>
      <w:r>
        <w:rPr>
          <w:rFonts w:hint="default" w:ascii="Arial" w:hAnsi="Arial" w:eastAsia="宋体" w:cs="Arial"/>
          <w:b w:val="0"/>
          <w:bCs w:val="0"/>
          <w:i w:val="0"/>
          <w:caps w:val="0"/>
          <w:color w:val="333333"/>
          <w:spacing w:val="0"/>
          <w:sz w:val="24"/>
          <w:szCs w:val="24"/>
          <w:shd w:val="clear" w:fill="FFFFFF"/>
        </w:rPr>
        <w:t>技能和</w:t>
      </w:r>
      <w:r>
        <w:rPr>
          <w:rStyle w:val="18"/>
          <w:rFonts w:hint="default" w:ascii="Arial" w:hAnsi="Arial" w:eastAsia="宋体" w:cs="Arial"/>
          <w:b w:val="0"/>
          <w:bCs w:val="0"/>
          <w:i w:val="0"/>
          <w:caps w:val="0"/>
          <w:color w:val="000000" w:themeColor="text1"/>
          <w:spacing w:val="0"/>
          <w:sz w:val="24"/>
          <w:szCs w:val="24"/>
          <w:shd w:val="clear" w:fill="FFFFFF"/>
          <w14:textFill>
            <w14:solidFill>
              <w14:schemeClr w14:val="tx1"/>
            </w14:solidFill>
          </w14:textFill>
        </w:rPr>
        <w:t>广播电视口语表达</w:t>
      </w:r>
      <w:r>
        <w:rPr>
          <w:rFonts w:hint="default" w:ascii="Arial" w:hAnsi="Arial" w:eastAsia="宋体" w:cs="Arial"/>
          <w:b w:val="0"/>
          <w:bCs w:val="0"/>
          <w:i w:val="0"/>
          <w:caps w:val="0"/>
          <w:color w:val="333333"/>
          <w:spacing w:val="0"/>
          <w:sz w:val="24"/>
          <w:szCs w:val="24"/>
          <w:shd w:val="clear" w:fill="FFFFFF"/>
        </w:rPr>
        <w:t>技能训练等内容。</w:t>
      </w:r>
      <w:r>
        <w:rPr>
          <w:rFonts w:hint="eastAsia"/>
          <w:b w:val="0"/>
          <w:bCs w:val="0"/>
          <w:color w:val="000000"/>
          <w:sz w:val="24"/>
          <w:szCs w:val="24"/>
        </w:rPr>
        <w:t>使学生能掌握广播</w:t>
      </w:r>
      <w:r>
        <w:rPr>
          <w:rFonts w:hint="eastAsia"/>
          <w:b w:val="0"/>
          <w:bCs w:val="0"/>
          <w:color w:val="000000"/>
          <w:sz w:val="24"/>
          <w:szCs w:val="24"/>
          <w:lang w:val="en-US" w:eastAsia="zh-CN"/>
        </w:rPr>
        <w:t>电视</w:t>
      </w:r>
      <w:r>
        <w:rPr>
          <w:rFonts w:hint="eastAsia"/>
          <w:b w:val="0"/>
          <w:bCs w:val="0"/>
          <w:color w:val="000000"/>
          <w:sz w:val="24"/>
          <w:szCs w:val="24"/>
        </w:rPr>
        <w:t>传播特点，并根据</w:t>
      </w:r>
      <w:r>
        <w:rPr>
          <w:rFonts w:hint="eastAsia"/>
          <w:b w:val="0"/>
          <w:bCs w:val="0"/>
          <w:color w:val="000000"/>
          <w:sz w:val="24"/>
          <w:szCs w:val="24"/>
          <w:lang w:val="en-US" w:eastAsia="zh-CN"/>
        </w:rPr>
        <w:t>课程的要求</w:t>
      </w:r>
      <w:r>
        <w:rPr>
          <w:rFonts w:hint="eastAsia"/>
          <w:b w:val="0"/>
          <w:bCs w:val="0"/>
          <w:color w:val="000000"/>
          <w:sz w:val="24"/>
          <w:szCs w:val="24"/>
        </w:rPr>
        <w:t>，</w:t>
      </w:r>
      <w:r>
        <w:rPr>
          <w:rFonts w:hint="eastAsia"/>
          <w:b w:val="0"/>
          <w:bCs w:val="0"/>
          <w:color w:val="000000"/>
          <w:sz w:val="24"/>
          <w:szCs w:val="24"/>
          <w:lang w:eastAsia="zh-CN"/>
        </w:rPr>
        <w:t>通过实训完成个性化的</w:t>
      </w:r>
      <w:r>
        <w:rPr>
          <w:rFonts w:hint="eastAsia"/>
          <w:b w:val="0"/>
          <w:bCs w:val="0"/>
          <w:color w:val="000000"/>
          <w:sz w:val="24"/>
          <w:szCs w:val="24"/>
          <w:lang w:val="en-US" w:eastAsia="zh-CN"/>
        </w:rPr>
        <w:t>口语表达</w:t>
      </w:r>
      <w:r>
        <w:rPr>
          <w:rFonts w:hint="eastAsia"/>
          <w:b w:val="0"/>
          <w:bCs w:val="0"/>
          <w:color w:val="000000"/>
          <w:sz w:val="24"/>
          <w:szCs w:val="24"/>
          <w:lang w:eastAsia="zh-CN"/>
        </w:rPr>
        <w:t>，</w:t>
      </w:r>
      <w:r>
        <w:rPr>
          <w:rFonts w:hint="eastAsia"/>
          <w:b w:val="0"/>
          <w:bCs w:val="0"/>
          <w:color w:val="000000"/>
          <w:sz w:val="24"/>
          <w:szCs w:val="24"/>
          <w:lang w:val="en-US" w:eastAsia="zh-CN"/>
        </w:rPr>
        <w:t>以</w:t>
      </w:r>
      <w:r>
        <w:rPr>
          <w:rFonts w:hint="eastAsia"/>
          <w:b w:val="0"/>
          <w:bCs w:val="0"/>
          <w:color w:val="000000"/>
          <w:kern w:val="0"/>
          <w:sz w:val="24"/>
          <w:szCs w:val="24"/>
        </w:rPr>
        <w:t>达到广播</w:t>
      </w:r>
      <w:r>
        <w:rPr>
          <w:rFonts w:hint="eastAsia"/>
          <w:b w:val="0"/>
          <w:bCs w:val="0"/>
          <w:color w:val="000000"/>
          <w:kern w:val="0"/>
          <w:sz w:val="24"/>
          <w:szCs w:val="24"/>
          <w:lang w:val="en-US" w:eastAsia="zh-CN"/>
        </w:rPr>
        <w:t>电视</w:t>
      </w:r>
      <w:r>
        <w:rPr>
          <w:rFonts w:hint="eastAsia"/>
          <w:b w:val="0"/>
          <w:bCs w:val="0"/>
          <w:color w:val="000000"/>
          <w:kern w:val="0"/>
          <w:sz w:val="24"/>
          <w:szCs w:val="24"/>
        </w:rPr>
        <w:t>播音与主持工作实战的要求。</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b/>
        </w:rPr>
      </w:pPr>
      <w:r>
        <w:rPr>
          <w:rFonts w:hint="eastAsia"/>
          <w:b/>
        </w:rPr>
        <w:t>考核方法：</w:t>
      </w:r>
      <w:r>
        <w:rPr>
          <w:rFonts w:hint="eastAsia"/>
          <w:lang w:val="en-US" w:eastAsia="zh-CN"/>
        </w:rPr>
        <w:t>口语</w:t>
      </w:r>
      <w:r>
        <w:rPr>
          <w:rFonts w:hint="eastAsia"/>
          <w:lang w:eastAsia="zh-CN"/>
        </w:rPr>
        <w:t>考核</w:t>
      </w:r>
    </w:p>
    <w:p>
      <w:pPr>
        <w:numPr>
          <w:ilvl w:val="0"/>
          <w:numId w:val="33"/>
        </w:numPr>
        <w:ind w:firstLine="422" w:firstLineChars="200"/>
        <w:rPr>
          <w:rFonts w:hint="eastAsia"/>
          <w:b/>
        </w:rPr>
      </w:pPr>
      <w:r>
        <w:rPr>
          <w:rFonts w:hint="eastAsia"/>
          <w:b/>
        </w:rPr>
        <w:t>考试内容及要求：</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1</w:t>
      </w:r>
      <w:r>
        <w:rPr>
          <w:rFonts w:hint="eastAsia"/>
          <w:color w:val="000000"/>
          <w:szCs w:val="21"/>
        </w:rPr>
        <w:t>、考核</w:t>
      </w:r>
      <w:r>
        <w:rPr>
          <w:rFonts w:hint="eastAsia"/>
          <w:color w:val="000000"/>
          <w:szCs w:val="21"/>
          <w:lang w:eastAsia="zh-CN"/>
        </w:rPr>
        <w:t>内容</w:t>
      </w:r>
    </w:p>
    <w:p>
      <w:pPr>
        <w:widowControl/>
        <w:spacing w:line="360" w:lineRule="exact"/>
        <w:ind w:firstLine="420" w:firstLineChars="200"/>
        <w:jc w:val="left"/>
        <w:rPr>
          <w:rFonts w:hint="eastAsia"/>
          <w:color w:val="000000"/>
          <w:szCs w:val="21"/>
        </w:rPr>
      </w:pPr>
      <w:r>
        <w:rPr>
          <w:rFonts w:hint="eastAsia"/>
          <w:color w:val="000000"/>
          <w:szCs w:val="21"/>
        </w:rPr>
        <w:t>类型自选</w:t>
      </w:r>
      <w:r>
        <w:rPr>
          <w:rFonts w:hint="eastAsia"/>
          <w:color w:val="000000"/>
          <w:szCs w:val="21"/>
          <w:lang w:eastAsia="zh-CN"/>
        </w:rPr>
        <w:t>，</w:t>
      </w:r>
      <w:r>
        <w:rPr>
          <w:rFonts w:hint="eastAsia"/>
          <w:color w:val="000000"/>
          <w:szCs w:val="21"/>
          <w:lang w:val="en-US" w:eastAsia="zh-CN"/>
        </w:rPr>
        <w:t>话题自拟，主题自定。</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2</w:t>
      </w:r>
      <w:r>
        <w:rPr>
          <w:rFonts w:hint="eastAsia"/>
          <w:color w:val="000000"/>
          <w:szCs w:val="21"/>
        </w:rPr>
        <w:t>、考核要求</w:t>
      </w:r>
    </w:p>
    <w:p>
      <w:pPr>
        <w:widowControl/>
        <w:spacing w:line="360" w:lineRule="exact"/>
        <w:ind w:firstLine="420" w:firstLineChars="200"/>
        <w:jc w:val="left"/>
        <w:rPr>
          <w:rFonts w:hint="eastAsia"/>
          <w:color w:val="000000"/>
          <w:szCs w:val="21"/>
        </w:rPr>
      </w:pPr>
      <w:r>
        <w:rPr>
          <w:rFonts w:hint="eastAsia"/>
          <w:color w:val="000000"/>
          <w:szCs w:val="21"/>
        </w:rPr>
        <w:t>（１）从</w:t>
      </w:r>
      <w:r>
        <w:rPr>
          <w:rFonts w:hint="eastAsia"/>
          <w:color w:val="000000"/>
          <w:szCs w:val="21"/>
          <w:lang w:val="en-US" w:eastAsia="zh-CN"/>
        </w:rPr>
        <w:t>生活</w:t>
      </w:r>
      <w:r>
        <w:rPr>
          <w:rFonts w:hint="eastAsia"/>
          <w:color w:val="000000"/>
          <w:szCs w:val="21"/>
        </w:rPr>
        <w:t>、</w:t>
      </w:r>
      <w:r>
        <w:rPr>
          <w:rFonts w:hint="eastAsia"/>
          <w:color w:val="000000"/>
          <w:szCs w:val="21"/>
          <w:lang w:val="en-US" w:eastAsia="zh-CN"/>
        </w:rPr>
        <w:t>时政</w:t>
      </w:r>
      <w:r>
        <w:rPr>
          <w:rFonts w:hint="eastAsia"/>
          <w:color w:val="000000"/>
          <w:szCs w:val="21"/>
        </w:rPr>
        <w:t>、</w:t>
      </w:r>
      <w:r>
        <w:rPr>
          <w:rFonts w:hint="eastAsia"/>
          <w:color w:val="000000"/>
          <w:szCs w:val="21"/>
          <w:lang w:val="en-US" w:eastAsia="zh-CN"/>
        </w:rPr>
        <w:t>社会</w:t>
      </w:r>
      <w:r>
        <w:rPr>
          <w:rFonts w:hint="eastAsia"/>
          <w:color w:val="000000"/>
          <w:szCs w:val="21"/>
        </w:rPr>
        <w:t>等</w:t>
      </w:r>
      <w:r>
        <w:rPr>
          <w:rFonts w:hint="eastAsia"/>
          <w:color w:val="000000"/>
          <w:szCs w:val="21"/>
          <w:lang w:val="en-US" w:eastAsia="zh-CN"/>
        </w:rPr>
        <w:t>方面</w:t>
      </w:r>
      <w:r>
        <w:rPr>
          <w:rFonts w:hint="eastAsia"/>
          <w:color w:val="000000"/>
          <w:szCs w:val="21"/>
        </w:rPr>
        <w:t>中任选一项。</w:t>
      </w:r>
    </w:p>
    <w:p>
      <w:pPr>
        <w:widowControl/>
        <w:spacing w:line="360" w:lineRule="exact"/>
        <w:ind w:firstLine="420" w:firstLineChars="200"/>
        <w:jc w:val="left"/>
        <w:rPr>
          <w:rFonts w:hint="eastAsia"/>
          <w:color w:val="000000"/>
          <w:szCs w:val="21"/>
        </w:rPr>
      </w:pPr>
      <w:r>
        <w:rPr>
          <w:rFonts w:hint="eastAsia"/>
          <w:color w:val="000000"/>
          <w:szCs w:val="21"/>
        </w:rPr>
        <w:t>（２）对</w:t>
      </w:r>
      <w:r>
        <w:rPr>
          <w:rFonts w:hint="eastAsia"/>
          <w:color w:val="000000"/>
          <w:szCs w:val="21"/>
          <w:lang w:val="en-US" w:eastAsia="zh-CN"/>
        </w:rPr>
        <w:t>语音</w:t>
      </w:r>
      <w:r>
        <w:rPr>
          <w:rFonts w:hint="eastAsia"/>
          <w:color w:val="000000"/>
          <w:szCs w:val="21"/>
        </w:rPr>
        <w:t>、形态、</w:t>
      </w:r>
      <w:r>
        <w:rPr>
          <w:rFonts w:hint="eastAsia"/>
          <w:color w:val="000000"/>
          <w:szCs w:val="21"/>
          <w:lang w:val="en-US" w:eastAsia="zh-CN"/>
        </w:rPr>
        <w:t>情感</w:t>
      </w:r>
      <w:r>
        <w:rPr>
          <w:rFonts w:hint="eastAsia"/>
          <w:color w:val="000000"/>
          <w:szCs w:val="21"/>
        </w:rPr>
        <w:t>等</w:t>
      </w:r>
      <w:r>
        <w:rPr>
          <w:rFonts w:hint="eastAsia"/>
          <w:color w:val="000000"/>
          <w:szCs w:val="21"/>
          <w:lang w:val="en-US" w:eastAsia="zh-CN"/>
        </w:rPr>
        <w:t>准确掌握</w:t>
      </w:r>
      <w:r>
        <w:rPr>
          <w:rFonts w:hint="eastAsia"/>
          <w:color w:val="000000"/>
          <w:szCs w:val="21"/>
        </w:rPr>
        <w:t>，</w:t>
      </w:r>
      <w:r>
        <w:rPr>
          <w:rFonts w:hint="eastAsia"/>
          <w:color w:val="000000"/>
          <w:szCs w:val="21"/>
          <w:lang w:val="en-US" w:eastAsia="zh-CN"/>
        </w:rPr>
        <w:t>形成</w:t>
      </w:r>
      <w:r>
        <w:rPr>
          <w:rFonts w:hint="eastAsia"/>
          <w:color w:val="000000"/>
          <w:szCs w:val="21"/>
        </w:rPr>
        <w:t>自己的风格。</w:t>
      </w:r>
    </w:p>
    <w:p>
      <w:pPr>
        <w:widowControl/>
        <w:spacing w:line="360" w:lineRule="exact"/>
        <w:ind w:firstLine="420" w:firstLineChars="200"/>
        <w:jc w:val="left"/>
        <w:rPr>
          <w:rFonts w:hint="eastAsia"/>
          <w:color w:val="000000"/>
          <w:szCs w:val="21"/>
        </w:rPr>
      </w:pPr>
      <w:r>
        <w:rPr>
          <w:rFonts w:hint="eastAsia"/>
          <w:color w:val="000000"/>
          <w:szCs w:val="21"/>
        </w:rPr>
        <w:t>（３）语言清晰流畅，语速恰当，口语化强、有对象感。</w:t>
      </w:r>
    </w:p>
    <w:p>
      <w:pPr>
        <w:ind w:firstLine="422" w:firstLineChars="200"/>
        <w:rPr>
          <w:rFonts w:hint="eastAsia"/>
        </w:rPr>
      </w:pPr>
      <w:r>
        <w:rPr>
          <w:rFonts w:hint="eastAsia"/>
          <w:b/>
        </w:rPr>
        <w:t>四、评分标准</w:t>
      </w:r>
    </w:p>
    <w:p>
      <w:pPr>
        <w:widowControl/>
        <w:spacing w:line="360" w:lineRule="exact"/>
        <w:ind w:firstLine="420" w:firstLineChars="200"/>
        <w:jc w:val="left"/>
        <w:rPr>
          <w:rFonts w:hint="eastAsia"/>
          <w:color w:val="000000"/>
          <w:szCs w:val="21"/>
          <w:lang w:val="en-US" w:eastAsia="zh-CN"/>
        </w:rPr>
      </w:pPr>
      <w:r>
        <w:rPr>
          <w:rFonts w:hint="eastAsia"/>
          <w:color w:val="000000"/>
          <w:szCs w:val="21"/>
          <w:lang w:val="en-US" w:eastAsia="zh-CN"/>
        </w:rPr>
        <w:t>口语表达主题积极向上，内容丰富且清晰准确，具有内涵；语音标准，词汇、语法正确无误，语调自然，表达流畅；声音清晰、圆润，音色大方、明朗、干净；发声状态松弛、自如；吐字清晰、准确、流畅；理解准确，感受具体，感情真挚，基调恰切；语言目的明确，停连重音准确，语句流畅，语气生动，分寸得当；语言表达时状态积极，具有良好的对象感，且注重体态语，大方得体。</w:t>
      </w:r>
    </w:p>
    <w:p>
      <w:pPr>
        <w:widowControl/>
        <w:spacing w:line="360" w:lineRule="exact"/>
        <w:ind w:firstLine="420" w:firstLineChars="200"/>
        <w:jc w:val="left"/>
        <w:rPr>
          <w:rFonts w:hint="eastAsia"/>
          <w:color w:val="000000"/>
          <w:szCs w:val="21"/>
          <w:lang w:val="en-US" w:eastAsia="zh-CN"/>
        </w:rPr>
      </w:pPr>
    </w:p>
    <w:tbl>
      <w:tblPr>
        <w:tblStyle w:val="20"/>
        <w:tblW w:w="83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43"/>
        <w:gridCol w:w="1760"/>
        <w:gridCol w:w="2154"/>
        <w:gridCol w:w="19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1643" w:type="dxa"/>
            <w:vAlign w:val="top"/>
          </w:tcPr>
          <w:p>
            <w:pPr>
              <w:spacing w:line="360" w:lineRule="exact"/>
              <w:jc w:val="left"/>
              <w:rPr>
                <w:rFonts w:hint="eastAsia" w:ascii="宋体" w:hAnsi="宋体" w:eastAsia="宋体" w:cs="宋体"/>
                <w:kern w:val="0"/>
                <w:szCs w:val="21"/>
                <w:lang w:val="en-US" w:eastAsia="zh-CN"/>
              </w:rPr>
            </w:pPr>
            <w:r>
              <w:rPr>
                <w:rFonts w:hint="eastAsia" w:ascii="宋体" w:hAnsi="宋体" w:cs="宋体"/>
                <w:kern w:val="0"/>
                <w:szCs w:val="21"/>
                <w:lang w:val="en-US" w:eastAsia="zh-CN"/>
              </w:rPr>
              <w:t>流利程度</w:t>
            </w:r>
          </w:p>
        </w:tc>
        <w:tc>
          <w:tcPr>
            <w:tcW w:w="1760" w:type="dxa"/>
            <w:vAlign w:val="top"/>
          </w:tcPr>
          <w:p>
            <w:pPr>
              <w:spacing w:line="360" w:lineRule="exact"/>
              <w:jc w:val="left"/>
              <w:rPr>
                <w:rFonts w:hint="eastAsia" w:ascii="宋体" w:hAnsi="宋体" w:eastAsia="宋体" w:cs="宋体"/>
                <w:kern w:val="0"/>
                <w:szCs w:val="21"/>
                <w:lang w:val="en-US" w:eastAsia="zh-CN"/>
              </w:rPr>
            </w:pPr>
            <w:r>
              <w:rPr>
                <w:rFonts w:hint="eastAsia" w:ascii="宋体" w:hAnsi="宋体" w:cs="宋体"/>
                <w:kern w:val="0"/>
                <w:szCs w:val="21"/>
                <w:lang w:val="en-US" w:eastAsia="zh-CN"/>
              </w:rPr>
              <w:t>感情投入</w:t>
            </w:r>
          </w:p>
        </w:tc>
        <w:tc>
          <w:tcPr>
            <w:tcW w:w="2154"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语音、音色</w:t>
            </w:r>
          </w:p>
        </w:tc>
        <w:tc>
          <w:tcPr>
            <w:tcW w:w="1964" w:type="dxa"/>
            <w:vAlign w:val="top"/>
          </w:tcPr>
          <w:p>
            <w:pPr>
              <w:spacing w:line="360" w:lineRule="exact"/>
              <w:jc w:val="left"/>
              <w:rPr>
                <w:rFonts w:hint="eastAsia" w:ascii="宋体" w:hAnsi="宋体" w:eastAsia="宋体" w:cs="宋体"/>
                <w:kern w:val="0"/>
                <w:szCs w:val="21"/>
                <w:lang w:val="en-US" w:eastAsia="zh-CN"/>
              </w:rPr>
            </w:pPr>
            <w:r>
              <w:rPr>
                <w:rFonts w:hint="eastAsia" w:ascii="宋体" w:hAnsi="宋体" w:cs="宋体"/>
                <w:kern w:val="0"/>
                <w:szCs w:val="21"/>
                <w:lang w:val="en-US" w:eastAsia="zh-CN"/>
              </w:rPr>
              <w:t xml:space="preserve">体态语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1643"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25</w:t>
            </w:r>
          </w:p>
        </w:tc>
        <w:tc>
          <w:tcPr>
            <w:tcW w:w="1760"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25</w:t>
            </w:r>
          </w:p>
        </w:tc>
        <w:tc>
          <w:tcPr>
            <w:tcW w:w="2154"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25</w:t>
            </w:r>
          </w:p>
        </w:tc>
        <w:tc>
          <w:tcPr>
            <w:tcW w:w="1964"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90分以上</w:t>
            </w:r>
          </w:p>
        </w:tc>
        <w:tc>
          <w:tcPr>
            <w:tcW w:w="1643"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口语表达清晰流利，逻辑思维严密，过渡自然</w:t>
            </w:r>
          </w:p>
        </w:tc>
        <w:tc>
          <w:tcPr>
            <w:tcW w:w="176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声情并茂，感情丰富自然，且具有准确的交流对象感</w:t>
            </w:r>
          </w:p>
        </w:tc>
        <w:tc>
          <w:tcPr>
            <w:tcW w:w="215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语音标准，语调自然，表达流畅；声音清晰、圆润，音色大方、明朗、干净；发声状态松弛、自如；吐字清晰、准确、流畅；理解准确，感受具体，感情真挚，基调恰切。</w:t>
            </w:r>
          </w:p>
        </w:tc>
        <w:tc>
          <w:tcPr>
            <w:tcW w:w="196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体态自然大方，神情优美，能协调运用副语言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80-89分</w:t>
            </w:r>
          </w:p>
        </w:tc>
        <w:tc>
          <w:tcPr>
            <w:tcW w:w="1643"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口语表达基本流利，逻辑思维清晰，过渡自然</w:t>
            </w:r>
          </w:p>
        </w:tc>
        <w:tc>
          <w:tcPr>
            <w:tcW w:w="176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感情丰富且恰当，具有表达的意识</w:t>
            </w:r>
          </w:p>
        </w:tc>
        <w:tc>
          <w:tcPr>
            <w:tcW w:w="215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语音较标准，语调较自然，表达流畅；音色较好；吐字较清晰、准确、流畅；有理解力和感染力。</w:t>
            </w:r>
          </w:p>
        </w:tc>
        <w:tc>
          <w:tcPr>
            <w:tcW w:w="196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体态相对自然，能够轻松协调运用体态语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75-79分</w:t>
            </w:r>
          </w:p>
        </w:tc>
        <w:tc>
          <w:tcPr>
            <w:tcW w:w="1643"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口语表达基本不太流利，逻辑思维含糊，过渡一般</w:t>
            </w:r>
          </w:p>
        </w:tc>
        <w:tc>
          <w:tcPr>
            <w:tcW w:w="176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感情一般，基本自然恰当</w:t>
            </w:r>
          </w:p>
        </w:tc>
        <w:tc>
          <w:tcPr>
            <w:tcW w:w="215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语音一般，音色一般，感情较真挚，基调较准确。</w:t>
            </w:r>
          </w:p>
        </w:tc>
        <w:tc>
          <w:tcPr>
            <w:tcW w:w="196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体态不太自然，少许运用体态语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75分以下</w:t>
            </w:r>
          </w:p>
        </w:tc>
        <w:tc>
          <w:tcPr>
            <w:tcW w:w="1643"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口语表达含糊，逻辑思维混乱，过渡不自然</w:t>
            </w:r>
          </w:p>
        </w:tc>
        <w:tc>
          <w:tcPr>
            <w:tcW w:w="176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毫无感情，运用感情不恰当</w:t>
            </w:r>
          </w:p>
        </w:tc>
        <w:tc>
          <w:tcPr>
            <w:tcW w:w="215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语音一般，音色一般，感情不够真挚，基调不太准确。</w:t>
            </w:r>
          </w:p>
        </w:tc>
        <w:tc>
          <w:tcPr>
            <w:tcW w:w="1964"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体态不自然，身体僵硬，无体态语运用</w:t>
            </w:r>
          </w:p>
        </w:tc>
      </w:tr>
    </w:tbl>
    <w:p>
      <w:pPr>
        <w:widowControl/>
        <w:spacing w:line="360" w:lineRule="exact"/>
        <w:ind w:firstLine="420" w:firstLineChars="200"/>
        <w:jc w:val="left"/>
        <w:rPr>
          <w:rFonts w:hint="eastAsia"/>
          <w:color w:val="000000"/>
          <w:szCs w:val="21"/>
          <w:lang w:val="en-US" w:eastAsia="zh-CN"/>
        </w:rPr>
      </w:pPr>
    </w:p>
    <w:p/>
    <w:p/>
    <w:p/>
    <w:p/>
    <w:p/>
    <w:p/>
    <w:p/>
    <w:p/>
    <w:p/>
    <w:p>
      <w:pPr>
        <w:rPr>
          <w:rFonts w:hint="eastAsia" w:eastAsia="宋体"/>
          <w:lang w:eastAsia="zh-CN"/>
        </w:rPr>
      </w:pPr>
      <w:r>
        <w:rPr>
          <w:rFonts w:hint="eastAsia"/>
          <w:lang w:eastAsia="zh-CN"/>
        </w:rPr>
        <w:t>标准制定：</w:t>
      </w:r>
      <w:r>
        <w:rPr>
          <w:rFonts w:hint="eastAsia"/>
          <w:lang w:val="en-US" w:eastAsia="zh-CN"/>
        </w:rPr>
        <w:t>钟燕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839"/>
        <w:gridCol w:w="1444"/>
        <w:gridCol w:w="1472"/>
        <w:gridCol w:w="785"/>
        <w:gridCol w:w="687"/>
        <w:gridCol w:w="786"/>
        <w:gridCol w:w="962"/>
        <w:gridCol w:w="592"/>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 二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课程名称：广播电视口语表达</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83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5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1160270001</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92.3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1160270006</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93.1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宋彦丽</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88.3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18"/>
                <w:szCs w:val="18"/>
                <w:u w:val="none"/>
              </w:rPr>
            </w:pP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钟燕                                          日期：   2017.7.5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widowControl/>
        <w:jc w:val="center"/>
        <w:rPr>
          <w:rFonts w:hint="eastAsia" w:ascii="宋体" w:hAnsi="宋体" w:cs="宋体"/>
          <w:b/>
          <w:color w:val="FF0000"/>
          <w:kern w:val="0"/>
          <w:sz w:val="28"/>
          <w:szCs w:val="28"/>
        </w:rPr>
      </w:pPr>
      <w:r>
        <w:rPr>
          <w:rFonts w:hint="eastAsia" w:eastAsia="黑体"/>
          <w:sz w:val="32"/>
        </w:rPr>
        <w:t>《经典美文诵读》教学大纲</w:t>
      </w:r>
    </w:p>
    <w:p>
      <w:pPr>
        <w:rPr>
          <w:rFonts w:hint="eastAsia"/>
        </w:rPr>
      </w:pPr>
      <w:r>
        <w:rPr>
          <w:rFonts w:hint="eastAsia"/>
        </w:rPr>
        <w:t xml:space="preserve">适用专业：播音主持艺术专业 </w:t>
      </w:r>
    </w:p>
    <w:p>
      <w:pPr>
        <w:pStyle w:val="5"/>
        <w:spacing w:after="0" w:line="340" w:lineRule="exact"/>
        <w:rPr>
          <w:rFonts w:hint="eastAsia" w:ascii="宋体" w:hAnsi="宋体"/>
          <w:szCs w:val="21"/>
        </w:rPr>
      </w:pPr>
      <w:r>
        <w:rPr>
          <w:rFonts w:hint="eastAsia"/>
        </w:rPr>
        <w:t xml:space="preserve">总学时数：32学时    </w:t>
      </w:r>
    </w:p>
    <w:p>
      <w:pPr>
        <w:rPr>
          <w:rFonts w:hint="eastAsia"/>
        </w:rPr>
      </w:pPr>
      <w:r>
        <w:rPr>
          <w:rFonts w:hint="eastAsia"/>
        </w:rPr>
        <w:t xml:space="preserve">总 学 分： </w:t>
      </w:r>
    </w:p>
    <w:p>
      <w:pPr>
        <w:rPr>
          <w:rFonts w:hint="eastAsia"/>
        </w:rPr>
      </w:pPr>
      <w:r>
        <w:rPr>
          <w:rFonts w:hint="eastAsia"/>
        </w:rPr>
        <w:t xml:space="preserve">选用教材：  </w:t>
      </w:r>
      <w:r>
        <w:rPr>
          <w:rFonts w:ascii="宋体" w:hAnsi="宋体" w:cs="宋体"/>
          <w:kern w:val="0"/>
          <w:sz w:val="24"/>
        </w:rPr>
        <w:t>《</w:t>
      </w:r>
      <w:r>
        <w:rPr>
          <w:rFonts w:hint="eastAsia"/>
        </w:rPr>
        <w:t>朗读学</w:t>
      </w:r>
      <w:r>
        <w:rPr>
          <w:rFonts w:ascii="宋体" w:hAnsi="宋体" w:cs="宋体"/>
          <w:kern w:val="0"/>
          <w:sz w:val="24"/>
        </w:rPr>
        <w:t>》</w:t>
      </w:r>
      <w:r>
        <w:rPr>
          <w:rFonts w:hint="eastAsia"/>
        </w:rPr>
        <w:t>.张颂. 中国传媒大学出版社.2009年</w:t>
      </w:r>
    </w:p>
    <w:p>
      <w:pPr>
        <w:jc w:val="left"/>
        <w:rPr>
          <w:rFonts w:hint="eastAsia"/>
        </w:rPr>
      </w:pPr>
      <w:r>
        <w:rPr>
          <w:rFonts w:hint="eastAsia" w:ascii="宋体" w:hAnsi="宋体" w:cs="宋体"/>
          <w:kern w:val="0"/>
          <w:szCs w:val="21"/>
        </w:rPr>
        <w:t>参考</w:t>
      </w:r>
      <w:r>
        <w:rPr>
          <w:rFonts w:hint="eastAsia"/>
        </w:rPr>
        <w:t>教材：  《</w:t>
      </w:r>
      <w:r>
        <w:t>经典美文诵读艺术指要</w:t>
      </w:r>
      <w:r>
        <w:rPr>
          <w:rFonts w:hint="eastAsia"/>
        </w:rPr>
        <w:t>》.曾致.中国传媒大学出版社.2007年</w:t>
      </w:r>
    </w:p>
    <w:p>
      <w:pPr>
        <w:ind w:left="315" w:hanging="315" w:hangingChars="150"/>
        <w:jc w:val="left"/>
        <w:rPr>
          <w:rFonts w:hint="eastAsia"/>
        </w:rPr>
      </w:pPr>
    </w:p>
    <w:p>
      <w:pPr>
        <w:ind w:left="315" w:hanging="315" w:hangingChars="150"/>
        <w:rPr>
          <w:rFonts w:hint="eastAsia"/>
        </w:rPr>
      </w:pPr>
    </w:p>
    <w:p>
      <w:pPr>
        <w:jc w:val="center"/>
        <w:rPr>
          <w:rFonts w:hint="eastAsia" w:ascii="宋体" w:hAnsi="宋体"/>
          <w:b/>
          <w:sz w:val="28"/>
        </w:rPr>
      </w:pPr>
      <w:r>
        <w:rPr>
          <w:rFonts w:hint="eastAsia" w:ascii="宋体" w:hAnsi="宋体"/>
          <w:b/>
          <w:sz w:val="28"/>
        </w:rPr>
        <w:t>一、课程说明</w:t>
      </w:r>
    </w:p>
    <w:p>
      <w:pPr>
        <w:ind w:firstLine="420" w:firstLineChars="200"/>
        <w:rPr>
          <w:rFonts w:hint="eastAsia"/>
        </w:rPr>
      </w:pPr>
      <w:r>
        <w:rPr>
          <w:rFonts w:hint="eastAsia"/>
        </w:rPr>
        <w:t>本门课程是艺术传播系播音主持专业硕士研究生基础课。</w:t>
      </w:r>
    </w:p>
    <w:p>
      <w:pPr>
        <w:ind w:firstLine="420" w:firstLineChars="200"/>
        <w:rPr>
          <w:rFonts w:hint="eastAsia"/>
        </w:rPr>
      </w:pPr>
      <w:r>
        <w:rPr>
          <w:rFonts w:hint="eastAsia"/>
        </w:rPr>
        <w:t>本课程是一门实践性较强的综合性课程。</w:t>
      </w:r>
      <w:r>
        <w:t>在学生掌握普通话发音标准的基础上，结合</w:t>
      </w:r>
      <w:r>
        <w:rPr>
          <w:rFonts w:hint="eastAsia"/>
        </w:rPr>
        <w:t>播音主持</w:t>
      </w:r>
      <w:r>
        <w:t>专业教学的需要，从朗读</w:t>
      </w:r>
      <w:r>
        <w:rPr>
          <w:rFonts w:hint="eastAsia"/>
        </w:rPr>
        <w:t>的基本规律、技巧</w:t>
      </w:r>
      <w:r>
        <w:t>入手，在理论上使学生了解经典美文诵读的语言特点和语言表达技巧，</w:t>
      </w:r>
      <w:r>
        <w:rPr>
          <w:rFonts w:hint="eastAsia"/>
        </w:rPr>
        <w:t>把握经典美文诵读的正确创作状态</w:t>
      </w:r>
      <w:r>
        <w:t>以及经典美文诵读</w:t>
      </w:r>
      <w:r>
        <w:rPr>
          <w:rFonts w:hint="eastAsia"/>
        </w:rPr>
        <w:t>的基本</w:t>
      </w:r>
      <w:r>
        <w:t>过程和</w:t>
      </w:r>
      <w:r>
        <w:rPr>
          <w:rFonts w:hint="eastAsia"/>
        </w:rPr>
        <w:t>心里创作规律及特点</w:t>
      </w:r>
      <w:r>
        <w:t>；在实践上，</w:t>
      </w:r>
      <w:r>
        <w:rPr>
          <w:rFonts w:hint="eastAsia"/>
        </w:rPr>
        <w:t>通过科学训练，</w:t>
      </w:r>
      <w:r>
        <w:t>加强学生</w:t>
      </w:r>
      <w:r>
        <w:rPr>
          <w:rFonts w:hint="eastAsia"/>
        </w:rPr>
        <w:t>语言表达能力</w:t>
      </w:r>
      <w:r>
        <w:t>，</w:t>
      </w:r>
      <w:r>
        <w:rPr>
          <w:rFonts w:hint="eastAsia"/>
        </w:rPr>
        <w:t>能够熟练掌握诗歌、小说、散文、寓言等文体的经典美文诵读技巧，从整体上</w:t>
      </w:r>
      <w:r>
        <w:t>提高学生的朗读技巧水平</w:t>
      </w:r>
      <w:r>
        <w:rPr>
          <w:rFonts w:hint="eastAsia"/>
        </w:rPr>
        <w:t>。</w:t>
      </w:r>
    </w:p>
    <w:p>
      <w:pPr>
        <w:ind w:firstLine="420" w:firstLineChars="200"/>
        <w:rPr>
          <w:rFonts w:hint="eastAsia"/>
        </w:rPr>
      </w:pPr>
      <w:r>
        <w:rPr>
          <w:rFonts w:hint="eastAsia"/>
        </w:rPr>
        <w:t>经典美文诵读是以语言的表达为其主要表现手段的艺术，它是一种把文字语言转化成有声语言的表达方式，文学作品是经典美文诵读的依据。经典美文诵读水平也是播音员主持人的基本能力之一。课程的开设重点将对学生语言表达的轻重缓急、抑扬顿挫、情感技巧等进行有针对性的训练。课程难点在于如何使学生克服文字语言的局限性，使文学作品富有更强的感染力。</w:t>
      </w:r>
    </w:p>
    <w:p>
      <w:pPr>
        <w:ind w:firstLine="420" w:firstLineChars="200"/>
        <w:rPr>
          <w:rFonts w:hint="eastAsia"/>
        </w:rPr>
      </w:pPr>
      <w:r>
        <w:rPr>
          <w:rFonts w:hint="eastAsia"/>
        </w:rPr>
        <w:t>本门课程的上游课程是普通话与播音发声、播音创作基础等课程，其为经典美文诵读奠定了语音基础和理论依据。其下游课程是广播电视播音和节目主持艺术，是经典美文诵读和其他基础课程的综合运用。</w:t>
      </w:r>
    </w:p>
    <w:p>
      <w:pPr>
        <w:ind w:firstLine="210" w:firstLineChars="100"/>
        <w:rPr>
          <w:rFonts w:hint="eastAsia"/>
        </w:rPr>
      </w:pPr>
      <w:r>
        <w:rPr>
          <w:rFonts w:hint="eastAsia"/>
        </w:rPr>
        <w:t xml:space="preserve"> 课程将采用理论教学和实践训练结合的方式，同时配合名家作品鉴赏，提高学生鉴赏水平。将采用口试的考试方式。</w:t>
      </w:r>
    </w:p>
    <w:p>
      <w:pPr>
        <w:ind w:firstLine="210" w:firstLineChars="100"/>
        <w:rPr>
          <w:rFonts w:hint="eastAsia"/>
        </w:rPr>
      </w:pPr>
    </w:p>
    <w:p>
      <w:pPr>
        <w:widowControl/>
        <w:spacing w:line="340" w:lineRule="exact"/>
        <w:ind w:firstLine="3120" w:firstLineChars="1300"/>
        <w:rPr>
          <w:rFonts w:hint="eastAsia" w:ascii="黑体" w:eastAsia="黑体"/>
          <w:bCs/>
          <w:sz w:val="24"/>
        </w:rPr>
      </w:pPr>
      <w:r>
        <w:rPr>
          <w:rFonts w:hint="eastAsia" w:ascii="黑体" w:eastAsia="黑体"/>
          <w:bCs/>
          <w:sz w:val="24"/>
        </w:rPr>
        <w:t>二、学时分配</w:t>
      </w:r>
    </w:p>
    <w:p>
      <w:pPr>
        <w:widowControl/>
        <w:spacing w:line="340" w:lineRule="exact"/>
        <w:ind w:firstLine="480" w:firstLineChars="200"/>
        <w:jc w:val="left"/>
        <w:rPr>
          <w:rFonts w:hint="eastAsia" w:ascii="黑体" w:eastAsia="黑体"/>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0"/>
        <w:gridCol w:w="3515"/>
        <w:gridCol w:w="1216"/>
        <w:gridCol w:w="1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5" w:hRule="atLeast"/>
        </w:trPr>
        <w:tc>
          <w:tcPr>
            <w:tcW w:w="1440" w:type="dxa"/>
            <w:vAlign w:val="top"/>
          </w:tcPr>
          <w:p>
            <w:pPr>
              <w:spacing w:line="340" w:lineRule="exact"/>
              <w:ind w:firstLine="105" w:firstLineChars="50"/>
              <w:jc w:val="left"/>
              <w:rPr>
                <w:rFonts w:hint="eastAsia" w:ascii="宋体" w:hAnsi="宋体"/>
                <w:bCs/>
                <w:szCs w:val="21"/>
              </w:rPr>
            </w:pPr>
            <w:r>
              <w:rPr>
                <w:rFonts w:hint="eastAsia" w:ascii="宋体" w:hAnsi="宋体"/>
                <w:bCs/>
                <w:szCs w:val="21"/>
              </w:rPr>
              <w:t>序   号</w:t>
            </w:r>
          </w:p>
        </w:tc>
        <w:tc>
          <w:tcPr>
            <w:tcW w:w="3515" w:type="dxa"/>
            <w:vAlign w:val="top"/>
          </w:tcPr>
          <w:p>
            <w:pPr>
              <w:spacing w:line="340" w:lineRule="exact"/>
              <w:ind w:firstLine="840" w:firstLineChars="400"/>
              <w:jc w:val="left"/>
              <w:rPr>
                <w:rFonts w:hint="eastAsia" w:ascii="宋体" w:hAnsi="宋体"/>
                <w:bCs/>
                <w:szCs w:val="21"/>
              </w:rPr>
            </w:pPr>
            <w:r>
              <w:rPr>
                <w:rFonts w:hint="eastAsia" w:ascii="宋体" w:hAnsi="宋体"/>
                <w:bCs/>
                <w:szCs w:val="21"/>
              </w:rPr>
              <w:t>标         题</w:t>
            </w:r>
          </w:p>
        </w:tc>
        <w:tc>
          <w:tcPr>
            <w:tcW w:w="1216" w:type="dxa"/>
            <w:vAlign w:val="top"/>
          </w:tcPr>
          <w:p>
            <w:pPr>
              <w:spacing w:line="340" w:lineRule="exact"/>
              <w:jc w:val="left"/>
              <w:rPr>
                <w:rFonts w:hint="eastAsia" w:ascii="宋体" w:hAnsi="宋体"/>
                <w:bCs/>
                <w:sz w:val="24"/>
              </w:rPr>
            </w:pPr>
            <w:r>
              <w:rPr>
                <w:rFonts w:hint="eastAsia" w:ascii="宋体" w:hAnsi="宋体"/>
                <w:bCs/>
                <w:sz w:val="24"/>
              </w:rPr>
              <w:t>教学学时</w:t>
            </w:r>
          </w:p>
        </w:tc>
        <w:tc>
          <w:tcPr>
            <w:tcW w:w="1883" w:type="dxa"/>
            <w:vAlign w:val="top"/>
          </w:tcPr>
          <w:p>
            <w:pPr>
              <w:spacing w:line="340" w:lineRule="exact"/>
              <w:ind w:firstLine="210" w:firstLineChars="100"/>
              <w:jc w:val="left"/>
              <w:rPr>
                <w:rFonts w:hint="eastAsia" w:ascii="宋体" w:hAnsi="宋体"/>
                <w:bCs/>
                <w:szCs w:val="21"/>
              </w:rPr>
            </w:pPr>
            <w:r>
              <w:rPr>
                <w:rFonts w:hint="eastAsia" w:ascii="宋体" w:hAnsi="宋体"/>
                <w:bCs/>
                <w:szCs w:val="21"/>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教学一</w:t>
            </w:r>
          </w:p>
        </w:tc>
        <w:tc>
          <w:tcPr>
            <w:tcW w:w="3515"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诗歌经典美文诵读教学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教学二</w:t>
            </w:r>
          </w:p>
        </w:tc>
        <w:tc>
          <w:tcPr>
            <w:tcW w:w="3515"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散文经典美文诵读教学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教学三</w:t>
            </w:r>
          </w:p>
        </w:tc>
        <w:tc>
          <w:tcPr>
            <w:tcW w:w="3515" w:type="dxa"/>
            <w:vAlign w:val="top"/>
          </w:tcPr>
          <w:p>
            <w:pPr>
              <w:spacing w:line="340" w:lineRule="exact"/>
              <w:jc w:val="left"/>
              <w:rPr>
                <w:rFonts w:hint="eastAsia" w:ascii="宋体" w:hAnsi="宋体"/>
                <w:bCs/>
                <w:szCs w:val="21"/>
              </w:rPr>
            </w:pPr>
            <w:r>
              <w:rPr>
                <w:rFonts w:hint="eastAsia" w:ascii="宋体" w:hAnsi="宋体"/>
                <w:bCs/>
                <w:szCs w:val="21"/>
              </w:rPr>
              <w:t xml:space="preserve">   小说、故事经典美文诵读教学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0" w:hRule="atLeast"/>
        </w:trPr>
        <w:tc>
          <w:tcPr>
            <w:tcW w:w="1440"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教学四</w:t>
            </w:r>
          </w:p>
        </w:tc>
        <w:tc>
          <w:tcPr>
            <w:tcW w:w="3515" w:type="dxa"/>
            <w:vAlign w:val="top"/>
          </w:tcPr>
          <w:p>
            <w:pPr>
              <w:spacing w:line="340" w:lineRule="exact"/>
              <w:jc w:val="left"/>
              <w:rPr>
                <w:rFonts w:hint="eastAsia" w:ascii="宋体" w:hAnsi="宋体"/>
                <w:bCs/>
                <w:szCs w:val="21"/>
              </w:rPr>
            </w:pPr>
            <w:r>
              <w:rPr>
                <w:rFonts w:hint="eastAsia" w:ascii="宋体" w:hAnsi="宋体"/>
                <w:bCs/>
                <w:szCs w:val="21"/>
              </w:rPr>
              <w:t xml:space="preserve">   寓言、童话经典美文诵读教学</w:t>
            </w:r>
          </w:p>
        </w:tc>
        <w:tc>
          <w:tcPr>
            <w:tcW w:w="1216"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8</w:t>
            </w:r>
          </w:p>
        </w:tc>
        <w:tc>
          <w:tcPr>
            <w:tcW w:w="1883" w:type="dxa"/>
            <w:vAlign w:val="top"/>
          </w:tcPr>
          <w:p>
            <w:pPr>
              <w:spacing w:line="340" w:lineRule="exact"/>
              <w:ind w:firstLine="420" w:firstLineChars="200"/>
              <w:jc w:val="left"/>
              <w:rPr>
                <w:rFonts w:hint="eastAsia" w:ascii="宋体" w:hAnsi="宋体"/>
                <w:bCs/>
                <w:szCs w:val="21"/>
              </w:rPr>
            </w:pPr>
            <w:r>
              <w:rPr>
                <w:rFonts w:hint="eastAsia" w:ascii="宋体" w:hAnsi="宋体"/>
                <w:bCs/>
                <w:szCs w:val="21"/>
              </w:rPr>
              <w:t>必做</w:t>
            </w:r>
          </w:p>
        </w:tc>
      </w:tr>
    </w:tbl>
    <w:p>
      <w:pPr>
        <w:spacing w:line="340" w:lineRule="exact"/>
        <w:ind w:firstLine="480" w:firstLineChars="200"/>
        <w:rPr>
          <w:rFonts w:hint="eastAsia" w:ascii="黑体" w:hAnsi="宋体" w:eastAsia="黑体"/>
          <w:bCs/>
          <w:sz w:val="24"/>
        </w:rPr>
      </w:pPr>
    </w:p>
    <w:p>
      <w:pPr>
        <w:spacing w:line="360" w:lineRule="auto"/>
        <w:ind w:firstLine="2880" w:firstLineChars="1200"/>
        <w:rPr>
          <w:rFonts w:hint="eastAsia" w:ascii="黑体" w:hAnsi="宋体" w:eastAsia="黑体"/>
          <w:bCs/>
          <w:sz w:val="24"/>
        </w:rPr>
      </w:pPr>
      <w:r>
        <w:rPr>
          <w:rFonts w:hint="eastAsia" w:ascii="黑体" w:hAnsi="宋体" w:eastAsia="黑体"/>
          <w:bCs/>
          <w:sz w:val="24"/>
        </w:rPr>
        <w:t>三、教学内容及教学基本要求</w:t>
      </w:r>
    </w:p>
    <w:p>
      <w:pPr>
        <w:spacing w:line="360" w:lineRule="auto"/>
        <w:jc w:val="center"/>
        <w:rPr>
          <w:rFonts w:hint="eastAsia" w:ascii="黑体" w:hAnsi="宋体" w:eastAsia="黑体"/>
          <w:bCs/>
          <w:sz w:val="24"/>
        </w:rPr>
      </w:pPr>
      <w:r>
        <w:rPr>
          <w:rFonts w:hint="eastAsia" w:ascii="黑体" w:hAnsi="宋体" w:eastAsia="黑体"/>
          <w:bCs/>
          <w:sz w:val="24"/>
        </w:rPr>
        <w:t>教学一 诗歌经典美文诵读</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使学生了解诗歌经典美文诵读技巧，包括古体诗、近代诗、现代诗。</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1、选择不同类型古体诗4—8首，并备稿；选择近代诗和现代诗各两首，备稿；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2、能够以舞台表演效果呈现出来</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1、掌握古体诗歌、现代诗以及近代诗创作及表达的特点，按照备稿要求以及文体特点进行备稿；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2、录像时声音的处理以及对舞台表演感觉的把握</w:t>
      </w:r>
    </w:p>
    <w:p>
      <w:pPr>
        <w:widowControl/>
        <w:spacing w:line="360" w:lineRule="exact"/>
        <w:ind w:firstLine="240" w:firstLineChars="10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各种不同诗歌稿件进行搜集和整理，并进行认真备稿，古体诗和现代诗都要做到背稿的程度，在录像时可首先考虑声音的质量，包括音量、音质、语感等，同时在二次练习的时候考虑出镜的整体效果。本教学的考核从录像的声、画两方面结合进行。</w:t>
      </w:r>
    </w:p>
    <w:p>
      <w:pPr>
        <w:pStyle w:val="25"/>
        <w:spacing w:line="360" w:lineRule="exact"/>
        <w:ind w:firstLine="480"/>
        <w:jc w:val="left"/>
        <w:rPr>
          <w:rFonts w:hint="eastAsia" w:ascii="黑体" w:hAnsi="宋体" w:eastAsia="黑体"/>
          <w:sz w:val="24"/>
          <w:szCs w:val="24"/>
        </w:rPr>
      </w:pPr>
    </w:p>
    <w:p>
      <w:pPr>
        <w:spacing w:line="360" w:lineRule="auto"/>
        <w:ind w:firstLine="3480" w:firstLineChars="1450"/>
        <w:rPr>
          <w:rFonts w:hint="eastAsia" w:ascii="黑体" w:hAnsi="宋体" w:eastAsia="黑体"/>
          <w:bCs/>
          <w:sz w:val="24"/>
        </w:rPr>
      </w:pPr>
      <w:r>
        <w:rPr>
          <w:rFonts w:hint="eastAsia" w:ascii="黑体" w:hAnsi="宋体" w:eastAsia="黑体"/>
          <w:bCs/>
          <w:sz w:val="24"/>
        </w:rPr>
        <w:t>教学二 散文经典美文诵读教学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使学生了解散文这种文体的特点以及经典美文诵读技巧，并能够准确表现出来。</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1、选择几种不同类型的散文作品，并备稿；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2、以舞台表演状态在镜头前表演出来</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1、掌握散文经典美文诵读的特点，按照备稿要求以及文体特点进行备稿；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2、声音的变化、气息的运用以及情感的融合。</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 xml:space="preserve"> 在前期需要布置给学生对各种不同类型散文稿件进行搜集和整理，并进行认真备稿，尽量做到背稿的程度，在录像时可首先考虑声音的质量，包括音量、音质、语感等，同时在二次练习的时候考虑出镜的整体效果。本教学的考核从录像的声、画两方面结合进行。</w:t>
      </w:r>
    </w:p>
    <w:p>
      <w:pPr>
        <w:widowControl/>
        <w:spacing w:line="360" w:lineRule="exact"/>
        <w:ind w:firstLine="105" w:firstLineChars="50"/>
        <w:jc w:val="left"/>
        <w:rPr>
          <w:rFonts w:hint="eastAsia" w:hAnsi="宋体"/>
        </w:rPr>
      </w:pPr>
    </w:p>
    <w:p>
      <w:pPr>
        <w:spacing w:line="360" w:lineRule="auto"/>
        <w:ind w:firstLine="3480" w:firstLineChars="1450"/>
        <w:rPr>
          <w:rFonts w:hint="eastAsia" w:ascii="黑体" w:hAnsi="宋体" w:eastAsia="黑体"/>
          <w:bCs/>
          <w:sz w:val="24"/>
        </w:rPr>
      </w:pPr>
      <w:r>
        <w:rPr>
          <w:rFonts w:hint="eastAsia" w:ascii="黑体" w:hAnsi="宋体" w:eastAsia="黑体"/>
          <w:bCs/>
          <w:sz w:val="24"/>
        </w:rPr>
        <w:t>教学三 小说、故事经典美文诵读教学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使学生了解小说和故事文体的特点以及经典美文诵读技巧，并能够准确播讲。</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315" w:firstLineChars="150"/>
        <w:rPr>
          <w:rFonts w:hint="eastAsia" w:ascii="宋体" w:hAnsi="宋体"/>
          <w:szCs w:val="21"/>
        </w:rPr>
      </w:pPr>
      <w:r>
        <w:rPr>
          <w:rFonts w:hint="eastAsia" w:ascii="宋体" w:hAnsi="宋体"/>
          <w:szCs w:val="21"/>
        </w:rPr>
        <w:t>1、选择小说和故事的片段或小小说、小故事全文，并备稿；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2、话筒前自如播讲</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录音棚环境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1、掌握小说和故事稿件的特点，按照备稿要求以及文体特点进行备稿；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2、对声音的变化控制的掌握</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在前期需要布置给学生对小说和故事稿件进行搜集和整理，并进行认真备稿，尽量做到熟稿甚至背稿的程度，在录音时首先要考虑声音的质量，包括音量、音质、语感等，同时考虑声音的变化以及情感的变化。</w:t>
      </w:r>
    </w:p>
    <w:p>
      <w:pPr>
        <w:widowControl/>
        <w:spacing w:line="360" w:lineRule="exact"/>
        <w:ind w:firstLine="105" w:firstLineChars="50"/>
        <w:jc w:val="left"/>
        <w:rPr>
          <w:rFonts w:hint="eastAsia" w:hAnsi="宋体"/>
        </w:rPr>
      </w:pPr>
    </w:p>
    <w:p>
      <w:pPr>
        <w:widowControl/>
        <w:spacing w:line="360" w:lineRule="exact"/>
        <w:ind w:left="225" w:leftChars="57" w:hanging="105" w:hangingChars="50"/>
        <w:jc w:val="left"/>
        <w:rPr>
          <w:rFonts w:hint="eastAsia" w:eastAsia="黑体"/>
          <w:szCs w:val="21"/>
        </w:rPr>
      </w:pPr>
    </w:p>
    <w:p>
      <w:pPr>
        <w:spacing w:line="360" w:lineRule="auto"/>
        <w:jc w:val="center"/>
        <w:rPr>
          <w:rFonts w:hint="eastAsia" w:ascii="黑体" w:hAnsi="宋体" w:eastAsia="黑体"/>
          <w:bCs/>
          <w:sz w:val="24"/>
        </w:rPr>
      </w:pPr>
      <w:r>
        <w:rPr>
          <w:rFonts w:hint="eastAsia" w:ascii="黑体" w:hAnsi="宋体" w:eastAsia="黑体"/>
          <w:bCs/>
          <w:sz w:val="24"/>
        </w:rPr>
        <w:t>教学四 寓言、童话经典美文诵读教学</w:t>
      </w:r>
    </w:p>
    <w:p>
      <w:pPr>
        <w:spacing w:line="340" w:lineRule="exact"/>
        <w:ind w:firstLine="241" w:firstLineChars="100"/>
        <w:rPr>
          <w:rFonts w:hint="eastAsia" w:ascii="黑体" w:hAnsi="宋体" w:eastAsia="黑体"/>
          <w:b/>
          <w:bCs/>
          <w:sz w:val="24"/>
        </w:rPr>
      </w:pPr>
      <w:r>
        <w:rPr>
          <w:rFonts w:hint="eastAsia" w:ascii="黑体" w:hAnsi="宋体" w:eastAsia="黑体"/>
          <w:b/>
          <w:bCs/>
          <w:sz w:val="24"/>
        </w:rPr>
        <w:t>一、</w:t>
      </w:r>
      <w:r>
        <w:rPr>
          <w:rFonts w:hint="eastAsia" w:ascii="黑体" w:eastAsia="黑体"/>
          <w:b/>
          <w:bCs/>
          <w:sz w:val="24"/>
        </w:rPr>
        <w:t>教学特点：</w:t>
      </w:r>
    </w:p>
    <w:p>
      <w:pPr>
        <w:spacing w:line="360" w:lineRule="exact"/>
        <w:ind w:firstLine="420" w:firstLineChars="200"/>
        <w:jc w:val="left"/>
        <w:rPr>
          <w:rFonts w:hint="eastAsia" w:ascii="宋体" w:hAnsi="宋体"/>
          <w:bCs/>
          <w:color w:val="FF0000"/>
          <w:sz w:val="24"/>
        </w:rPr>
      </w:pPr>
      <w:r>
        <w:rPr>
          <w:rFonts w:hint="eastAsia" w:ascii="黑体" w:eastAsia="黑体"/>
          <w:bCs/>
          <w:szCs w:val="21"/>
        </w:rPr>
        <w:t xml:space="preserve">    </w:t>
      </w:r>
      <w:r>
        <w:rPr>
          <w:rFonts w:hint="eastAsia" w:ascii="宋体" w:hAnsi="宋体"/>
          <w:bCs/>
        </w:rPr>
        <w:t>教学类别：专业必修</w:t>
      </w:r>
    </w:p>
    <w:p>
      <w:pPr>
        <w:pStyle w:val="25"/>
        <w:spacing w:line="360" w:lineRule="exact"/>
        <w:ind w:firstLine="840" w:firstLineChars="400"/>
        <w:jc w:val="left"/>
        <w:rPr>
          <w:rFonts w:hint="eastAsia" w:ascii="宋体" w:hAnsi="宋体"/>
          <w:bCs/>
        </w:rPr>
      </w:pPr>
      <w:r>
        <w:rPr>
          <w:rFonts w:hint="eastAsia" w:ascii="宋体" w:hAnsi="宋体"/>
          <w:bCs/>
        </w:rPr>
        <w:t>教学类型：验证型</w:t>
      </w:r>
    </w:p>
    <w:p>
      <w:pPr>
        <w:pStyle w:val="25"/>
        <w:spacing w:line="360" w:lineRule="exact"/>
        <w:ind w:firstLine="840" w:firstLineChars="400"/>
        <w:jc w:val="left"/>
        <w:rPr>
          <w:rFonts w:hint="eastAsia" w:ascii="宋体" w:hAnsi="宋体"/>
          <w:bCs/>
        </w:rPr>
      </w:pPr>
      <w:r>
        <w:rPr>
          <w:rFonts w:hint="eastAsia" w:ascii="宋体" w:hAnsi="宋体"/>
          <w:bCs/>
        </w:rPr>
        <w:t>计划学时：8</w:t>
      </w:r>
    </w:p>
    <w:p>
      <w:pPr>
        <w:pStyle w:val="25"/>
        <w:spacing w:line="360" w:lineRule="exact"/>
        <w:ind w:firstLine="840" w:firstLineChars="400"/>
        <w:jc w:val="left"/>
        <w:rPr>
          <w:rFonts w:hint="eastAsia" w:ascii="黑体" w:hAnsi="宋体" w:eastAsia="黑体"/>
          <w:sz w:val="24"/>
          <w:szCs w:val="24"/>
        </w:rPr>
      </w:pPr>
      <w:r>
        <w:rPr>
          <w:rFonts w:hint="eastAsia" w:ascii="宋体" w:hAnsi="宋体"/>
          <w:bCs/>
        </w:rPr>
        <w:t>教学分组：每人一组</w:t>
      </w:r>
    </w:p>
    <w:p>
      <w:pPr>
        <w:spacing w:line="340" w:lineRule="exact"/>
        <w:ind w:firstLine="241" w:firstLineChars="100"/>
        <w:rPr>
          <w:rFonts w:hint="eastAsia" w:ascii="黑体" w:eastAsia="黑体"/>
          <w:b/>
          <w:bCs/>
          <w:sz w:val="24"/>
        </w:rPr>
      </w:pPr>
      <w:r>
        <w:rPr>
          <w:rFonts w:hint="eastAsia" w:ascii="黑体" w:eastAsia="黑体"/>
          <w:b/>
          <w:bCs/>
          <w:sz w:val="24"/>
        </w:rPr>
        <w:t>二、教学目的：</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使学生了解寓言和通话的稿件特点以及播音技巧，并能够准确播讲。</w:t>
      </w:r>
    </w:p>
    <w:p>
      <w:pPr>
        <w:spacing w:line="340" w:lineRule="exact"/>
        <w:ind w:firstLine="241" w:firstLineChars="100"/>
        <w:rPr>
          <w:rFonts w:hint="eastAsia" w:ascii="黑体" w:eastAsia="黑体"/>
          <w:b/>
          <w:bCs/>
          <w:sz w:val="24"/>
        </w:rPr>
      </w:pPr>
      <w:r>
        <w:rPr>
          <w:rFonts w:hint="eastAsia" w:ascii="黑体" w:eastAsia="黑体"/>
          <w:b/>
          <w:bCs/>
          <w:sz w:val="24"/>
        </w:rPr>
        <w:t>三、教学内容：</w:t>
      </w:r>
    </w:p>
    <w:p>
      <w:pPr>
        <w:pStyle w:val="6"/>
        <w:spacing w:line="360" w:lineRule="exact"/>
        <w:ind w:firstLine="210" w:firstLineChars="100"/>
        <w:rPr>
          <w:rFonts w:hint="eastAsia" w:ascii="宋体" w:hAnsi="宋体"/>
          <w:szCs w:val="21"/>
        </w:rPr>
      </w:pPr>
      <w:r>
        <w:rPr>
          <w:rFonts w:hint="eastAsia" w:ascii="宋体" w:hAnsi="宋体"/>
          <w:szCs w:val="21"/>
        </w:rPr>
        <w:t>1、选择合适自身声音条件的寓言和童话稿件，并备稿；</w:t>
      </w:r>
    </w:p>
    <w:p>
      <w:pPr>
        <w:widowControl/>
        <w:spacing w:line="360" w:lineRule="exact"/>
        <w:ind w:firstLine="735" w:firstLineChars="350"/>
        <w:jc w:val="left"/>
        <w:rPr>
          <w:rFonts w:hint="eastAsia" w:ascii="宋体" w:hAnsi="宋体" w:cs="宋体"/>
          <w:kern w:val="0"/>
          <w:szCs w:val="21"/>
        </w:rPr>
      </w:pPr>
      <w:r>
        <w:rPr>
          <w:rFonts w:hint="eastAsia" w:ascii="宋体" w:hAnsi="宋体" w:cs="宋体"/>
          <w:kern w:val="0"/>
          <w:szCs w:val="21"/>
        </w:rPr>
        <w:t>2、声音的多变性和掌控水准</w:t>
      </w:r>
    </w:p>
    <w:p>
      <w:pPr>
        <w:spacing w:line="340" w:lineRule="exact"/>
        <w:ind w:firstLine="241" w:firstLineChars="100"/>
        <w:rPr>
          <w:rFonts w:hint="eastAsia" w:ascii="黑体" w:eastAsia="黑体"/>
          <w:b/>
          <w:bCs/>
          <w:sz w:val="24"/>
        </w:rPr>
      </w:pPr>
      <w:r>
        <w:rPr>
          <w:rFonts w:hint="eastAsia" w:ascii="黑体" w:eastAsia="黑体"/>
          <w:b/>
          <w:bCs/>
          <w:sz w:val="24"/>
        </w:rPr>
        <w:t>四、教学仪器：</w:t>
      </w:r>
    </w:p>
    <w:p>
      <w:pPr>
        <w:spacing w:line="340" w:lineRule="exact"/>
        <w:ind w:firstLine="241" w:firstLineChars="100"/>
        <w:rPr>
          <w:rFonts w:hint="eastAsia" w:ascii="黑体" w:eastAsia="黑体"/>
          <w:b/>
          <w:bCs/>
          <w:sz w:val="24"/>
        </w:rPr>
      </w:pPr>
    </w:p>
    <w:tbl>
      <w:tblPr>
        <w:tblStyle w:val="20"/>
        <w:tblW w:w="8054"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3"/>
        <w:gridCol w:w="2683"/>
        <w:gridCol w:w="2327"/>
        <w:gridCol w:w="1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1253" w:type="dxa"/>
            <w:vAlign w:val="top"/>
          </w:tcPr>
          <w:p>
            <w:pPr>
              <w:widowControl/>
              <w:spacing w:line="360" w:lineRule="exact"/>
              <w:ind w:firstLine="105" w:firstLineChars="50"/>
              <w:jc w:val="left"/>
              <w:rPr>
                <w:rFonts w:hint="eastAsia"/>
              </w:rPr>
            </w:pPr>
            <w:r>
              <w:rPr>
                <w:rFonts w:hint="eastAsia"/>
              </w:rPr>
              <w:t>序   号</w:t>
            </w:r>
          </w:p>
        </w:tc>
        <w:tc>
          <w:tcPr>
            <w:tcW w:w="2683" w:type="dxa"/>
            <w:vAlign w:val="top"/>
          </w:tcPr>
          <w:p>
            <w:pPr>
              <w:widowControl/>
              <w:spacing w:line="360" w:lineRule="exact"/>
              <w:ind w:firstLine="420" w:firstLineChars="200"/>
              <w:jc w:val="left"/>
              <w:rPr>
                <w:rFonts w:hint="eastAsia"/>
              </w:rPr>
            </w:pPr>
            <w:r>
              <w:rPr>
                <w:rFonts w:hint="eastAsia"/>
              </w:rPr>
              <w:t>主要仪器设备</w:t>
            </w:r>
          </w:p>
        </w:tc>
        <w:tc>
          <w:tcPr>
            <w:tcW w:w="2327" w:type="dxa"/>
            <w:vAlign w:val="top"/>
          </w:tcPr>
          <w:p>
            <w:pPr>
              <w:widowControl/>
              <w:spacing w:line="360" w:lineRule="exact"/>
              <w:ind w:firstLine="420" w:firstLineChars="200"/>
              <w:jc w:val="left"/>
              <w:rPr>
                <w:rFonts w:hint="eastAsia"/>
              </w:rPr>
            </w:pPr>
            <w:r>
              <w:rPr>
                <w:rFonts w:hint="eastAsia"/>
              </w:rPr>
              <w:t>规格型号</w:t>
            </w:r>
          </w:p>
        </w:tc>
        <w:tc>
          <w:tcPr>
            <w:tcW w:w="1791" w:type="dxa"/>
            <w:vAlign w:val="top"/>
          </w:tcPr>
          <w:p>
            <w:pPr>
              <w:widowControl/>
              <w:spacing w:line="360" w:lineRule="exact"/>
              <w:ind w:firstLine="315" w:firstLineChars="150"/>
              <w:jc w:val="left"/>
              <w:rPr>
                <w:rFonts w:hint="eastAsia"/>
              </w:rPr>
            </w:pPr>
            <w:r>
              <w:rPr>
                <w:rFonts w:hint="eastAsia"/>
              </w:rPr>
              <w:t>数   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4" w:hRule="atLeast"/>
        </w:trPr>
        <w:tc>
          <w:tcPr>
            <w:tcW w:w="1253" w:type="dxa"/>
            <w:vAlign w:val="top"/>
          </w:tcPr>
          <w:p>
            <w:pPr>
              <w:widowControl/>
              <w:spacing w:line="360" w:lineRule="exact"/>
              <w:jc w:val="left"/>
              <w:rPr>
                <w:rFonts w:hint="eastAsia"/>
              </w:rPr>
            </w:pPr>
            <w:r>
              <w:rPr>
                <w:rFonts w:hint="eastAsia"/>
              </w:rPr>
              <w:t xml:space="preserve">    1</w:t>
            </w:r>
          </w:p>
        </w:tc>
        <w:tc>
          <w:tcPr>
            <w:tcW w:w="2683" w:type="dxa"/>
            <w:vAlign w:val="top"/>
          </w:tcPr>
          <w:p>
            <w:pPr>
              <w:widowControl/>
              <w:spacing w:line="360" w:lineRule="exact"/>
              <w:jc w:val="left"/>
              <w:rPr>
                <w:rFonts w:hint="eastAsia"/>
              </w:rPr>
            </w:pPr>
            <w:r>
              <w:rPr>
                <w:rFonts w:hint="eastAsia"/>
              </w:rPr>
              <w:t>演播室环境</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trPr>
        <w:tc>
          <w:tcPr>
            <w:tcW w:w="1253" w:type="dxa"/>
            <w:vAlign w:val="top"/>
          </w:tcPr>
          <w:p>
            <w:pPr>
              <w:widowControl/>
              <w:spacing w:line="360" w:lineRule="exact"/>
              <w:jc w:val="left"/>
              <w:rPr>
                <w:rFonts w:hint="eastAsia"/>
              </w:rPr>
            </w:pPr>
            <w:r>
              <w:rPr>
                <w:rFonts w:hint="eastAsia"/>
              </w:rPr>
              <w:t xml:space="preserve">    2</w:t>
            </w:r>
          </w:p>
        </w:tc>
        <w:tc>
          <w:tcPr>
            <w:tcW w:w="2683" w:type="dxa"/>
            <w:vAlign w:val="top"/>
          </w:tcPr>
          <w:p>
            <w:pPr>
              <w:widowControl/>
              <w:spacing w:line="360" w:lineRule="exact"/>
              <w:jc w:val="left"/>
              <w:rPr>
                <w:rFonts w:hint="eastAsia"/>
              </w:rPr>
            </w:pPr>
            <w:r>
              <w:rPr>
                <w:rFonts w:hint="eastAsia"/>
              </w:rPr>
              <w:t>音频设备</w:t>
            </w:r>
          </w:p>
        </w:tc>
        <w:tc>
          <w:tcPr>
            <w:tcW w:w="2327" w:type="dxa"/>
            <w:vAlign w:val="top"/>
          </w:tcPr>
          <w:p>
            <w:pPr>
              <w:widowControl/>
              <w:spacing w:line="360" w:lineRule="exact"/>
              <w:jc w:val="left"/>
              <w:rPr>
                <w:rFonts w:hint="eastAsia"/>
              </w:rPr>
            </w:pPr>
          </w:p>
        </w:tc>
        <w:tc>
          <w:tcPr>
            <w:tcW w:w="1791" w:type="dxa"/>
            <w:vAlign w:val="top"/>
          </w:tcPr>
          <w:p>
            <w:pPr>
              <w:widowControl/>
              <w:spacing w:line="360" w:lineRule="exact"/>
              <w:jc w:val="left"/>
              <w:rPr>
                <w:rFonts w:hint="eastAsia"/>
              </w:rPr>
            </w:pPr>
          </w:p>
        </w:tc>
      </w:tr>
    </w:tbl>
    <w:p>
      <w:pPr>
        <w:widowControl/>
        <w:spacing w:line="360" w:lineRule="auto"/>
        <w:ind w:firstLine="118" w:firstLineChars="49"/>
        <w:jc w:val="left"/>
        <w:rPr>
          <w:rFonts w:hint="eastAsia" w:ascii="黑体" w:hAnsi="宋体" w:eastAsia="黑体"/>
          <w:b/>
          <w:sz w:val="24"/>
        </w:rPr>
      </w:pPr>
      <w:r>
        <w:rPr>
          <w:rFonts w:hint="eastAsia" w:ascii="黑体" w:hAnsi="宋体" w:eastAsia="黑体"/>
          <w:b/>
          <w:sz w:val="24"/>
        </w:rPr>
        <w:t>五、操作要点：</w:t>
      </w:r>
    </w:p>
    <w:p>
      <w:pPr>
        <w:pStyle w:val="6"/>
        <w:spacing w:line="360" w:lineRule="exact"/>
        <w:ind w:firstLine="210" w:firstLineChars="100"/>
        <w:rPr>
          <w:rFonts w:hint="eastAsia" w:ascii="宋体" w:hAnsi="宋体"/>
          <w:szCs w:val="21"/>
        </w:rPr>
      </w:pPr>
      <w:r>
        <w:rPr>
          <w:rFonts w:hint="eastAsia" w:ascii="宋体" w:hAnsi="宋体"/>
          <w:szCs w:val="21"/>
        </w:rPr>
        <w:t>1、掌握此类稿件的特点，按照备稿要求以及文体特点进行备稿；</w:t>
      </w:r>
    </w:p>
    <w:p>
      <w:pPr>
        <w:widowControl/>
        <w:spacing w:line="360" w:lineRule="exact"/>
        <w:ind w:firstLine="630" w:firstLineChars="300"/>
        <w:jc w:val="left"/>
        <w:rPr>
          <w:rFonts w:hint="eastAsia" w:ascii="宋体" w:hAnsi="宋体" w:cs="宋体"/>
          <w:kern w:val="0"/>
          <w:szCs w:val="21"/>
        </w:rPr>
      </w:pPr>
      <w:r>
        <w:rPr>
          <w:rFonts w:hint="eastAsia" w:ascii="宋体" w:hAnsi="宋体" w:cs="宋体"/>
          <w:kern w:val="0"/>
          <w:szCs w:val="21"/>
        </w:rPr>
        <w:t>2、录音时声音的处理以及变化和掌控技巧，录像时表情和体态语的变化。</w:t>
      </w:r>
    </w:p>
    <w:p>
      <w:pPr>
        <w:widowControl/>
        <w:spacing w:line="360" w:lineRule="exact"/>
        <w:ind w:firstLine="120" w:firstLineChars="50"/>
        <w:jc w:val="left"/>
        <w:rPr>
          <w:rFonts w:hint="eastAsia" w:ascii="黑体" w:eastAsia="黑体"/>
          <w:sz w:val="24"/>
        </w:rPr>
      </w:pPr>
      <w:r>
        <w:rPr>
          <w:rFonts w:hint="eastAsia" w:ascii="黑体" w:eastAsia="黑体"/>
          <w:sz w:val="24"/>
        </w:rPr>
        <w:t>六、教学建议：</w:t>
      </w:r>
    </w:p>
    <w:p>
      <w:pPr>
        <w:widowControl/>
        <w:spacing w:line="360" w:lineRule="exact"/>
        <w:ind w:left="210" w:leftChars="100" w:firstLine="420" w:firstLineChars="200"/>
        <w:jc w:val="left"/>
        <w:rPr>
          <w:rFonts w:hint="eastAsia" w:ascii="黑体" w:eastAsia="黑体"/>
          <w:sz w:val="24"/>
        </w:rPr>
      </w:pPr>
      <w:r>
        <w:rPr>
          <w:rFonts w:hint="eastAsia"/>
        </w:rPr>
        <w:t>在前期需要布置给学生对寓言和童话稿件进行搜集和整理，并进行认真备稿，尽量做到熟稿甚至背稿的程度，在录音时首先要考虑声音的质量，包括音量、音质、语感等，同时考虑声音的变化以及情感的变化。</w:t>
      </w:r>
      <w:r>
        <w:rPr>
          <w:rFonts w:hint="eastAsia" w:ascii="宋体" w:hAnsi="宋体"/>
          <w:szCs w:val="21"/>
        </w:rPr>
        <w:t>本教学的考核从录像的声、画两方面结合进行。</w:t>
      </w: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spacing w:line="340" w:lineRule="exact"/>
        <w:jc w:val="left"/>
        <w:rPr>
          <w:rFonts w:eastAsia="黑体"/>
        </w:rPr>
      </w:pPr>
      <w:r>
        <w:rPr>
          <w:rFonts w:hint="eastAsia" w:eastAsia="黑体"/>
          <w:szCs w:val="21"/>
        </w:rPr>
        <w:t xml:space="preserve">制定教师：李斌                </w:t>
      </w:r>
      <w:r>
        <w:rPr>
          <w:rFonts w:eastAsia="黑体"/>
          <w:szCs w:val="21"/>
        </w:rPr>
        <w:t xml:space="preserve">  </w:t>
      </w:r>
      <w:r>
        <w:rPr>
          <w:rFonts w:hint="eastAsia" w:eastAsia="黑体"/>
        </w:rPr>
        <w:t>审核：</w:t>
      </w:r>
      <w:r>
        <w:rPr>
          <w:rFonts w:eastAsia="黑体"/>
        </w:rPr>
        <w:t xml:space="preserve">           </w:t>
      </w:r>
      <w:r>
        <w:rPr>
          <w:rFonts w:hint="eastAsia" w:eastAsia="黑体"/>
        </w:rPr>
        <w:t>制（修）订时间：</w:t>
      </w:r>
      <w:r>
        <w:rPr>
          <w:rFonts w:eastAsia="黑体"/>
        </w:rPr>
        <w:t>201</w:t>
      </w:r>
      <w:r>
        <w:rPr>
          <w:rFonts w:hint="eastAsia" w:eastAsia="黑体"/>
        </w:rPr>
        <w:t>6年9月</w:t>
      </w:r>
    </w:p>
    <w:p>
      <w:pPr>
        <w:spacing w:line="340" w:lineRule="exact"/>
        <w:ind w:firstLine="420" w:firstLineChars="200"/>
        <w:jc w:val="left"/>
        <w:rPr>
          <w:rFonts w:ascii="宋体" w:hAnsi="宋体" w:cs="宋体"/>
          <w:color w:val="000000"/>
          <w:kern w:val="0"/>
          <w:szCs w:val="21"/>
        </w:rPr>
      </w:pP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spacing w:line="360" w:lineRule="exact"/>
        <w:ind w:firstLine="420" w:firstLineChars="200"/>
        <w:jc w:val="left"/>
        <w:rPr>
          <w:rFonts w:hint="eastAsia" w:eastAsia="黑体"/>
          <w:szCs w:val="21"/>
        </w:rPr>
      </w:pPr>
    </w:p>
    <w:p>
      <w:pPr>
        <w:ind w:firstLine="210" w:firstLineChars="100"/>
        <w:rPr>
          <w:rFonts w:hint="eastAsia"/>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jc w:val="center"/>
        <w:rPr>
          <w:rFonts w:hint="eastAsia" w:ascii="黑体" w:eastAsia="黑体"/>
          <w:b/>
          <w:sz w:val="32"/>
          <w:szCs w:val="32"/>
        </w:rPr>
      </w:pPr>
      <w:r>
        <w:rPr>
          <w:rFonts w:hint="eastAsia" w:ascii="黑体" w:eastAsia="黑体"/>
          <w:b/>
          <w:sz w:val="32"/>
          <w:szCs w:val="32"/>
        </w:rPr>
        <w:t>《经典美文诵读》考试大纲及评分细则</w:t>
      </w:r>
    </w:p>
    <w:p>
      <w:pPr>
        <w:ind w:firstLine="275" w:firstLineChars="98"/>
        <w:rPr>
          <w:rFonts w:hint="eastAsia"/>
          <w:sz w:val="28"/>
          <w:szCs w:val="28"/>
        </w:rPr>
      </w:pPr>
      <w:r>
        <w:rPr>
          <w:rFonts w:hint="eastAsia"/>
          <w:b/>
          <w:sz w:val="28"/>
          <w:szCs w:val="28"/>
        </w:rPr>
        <w:t>任课教师：</w:t>
      </w:r>
      <w:r>
        <w:rPr>
          <w:rFonts w:hint="eastAsia"/>
          <w:sz w:val="28"/>
          <w:szCs w:val="28"/>
        </w:rPr>
        <w:t xml:space="preserve">李斌         </w:t>
      </w:r>
      <w:r>
        <w:rPr>
          <w:rFonts w:hint="eastAsia"/>
          <w:b/>
          <w:sz w:val="28"/>
          <w:szCs w:val="28"/>
        </w:rPr>
        <w:t xml:space="preserve">   上课时间：</w:t>
      </w:r>
      <w:r>
        <w:rPr>
          <w:rFonts w:hint="eastAsia"/>
          <w:sz w:val="28"/>
          <w:szCs w:val="28"/>
        </w:rPr>
        <w:t>2016-2017学年第二学期</w:t>
      </w:r>
    </w:p>
    <w:p>
      <w:pPr>
        <w:ind w:firstLine="275" w:firstLineChars="98"/>
        <w:rPr>
          <w:rFonts w:hint="eastAsia"/>
          <w:sz w:val="28"/>
          <w:szCs w:val="28"/>
        </w:rPr>
      </w:pPr>
      <w:r>
        <w:rPr>
          <w:rFonts w:hint="eastAsia"/>
          <w:b/>
          <w:sz w:val="28"/>
          <w:szCs w:val="28"/>
        </w:rPr>
        <w:t>考试形式：</w:t>
      </w:r>
      <w:r>
        <w:rPr>
          <w:rFonts w:hint="eastAsia"/>
          <w:sz w:val="28"/>
          <w:szCs w:val="28"/>
        </w:rPr>
        <w:t xml:space="preserve">口试        </w:t>
      </w:r>
      <w:r>
        <w:rPr>
          <w:rFonts w:hint="eastAsia"/>
          <w:b/>
          <w:sz w:val="28"/>
          <w:szCs w:val="28"/>
        </w:rPr>
        <w:t xml:space="preserve">    考试内容：</w:t>
      </w:r>
      <w:r>
        <w:rPr>
          <w:rFonts w:hint="eastAsia"/>
          <w:sz w:val="28"/>
          <w:szCs w:val="28"/>
        </w:rPr>
        <w:t>经典美文诵读</w:t>
      </w:r>
    </w:p>
    <w:p>
      <w:pPr>
        <w:ind w:firstLine="275" w:firstLineChars="98"/>
        <w:rPr>
          <w:rFonts w:hint="eastAsia"/>
          <w:sz w:val="28"/>
          <w:szCs w:val="28"/>
        </w:rPr>
      </w:pPr>
      <w:r>
        <w:rPr>
          <w:rFonts w:hint="eastAsia"/>
          <w:b/>
          <w:sz w:val="28"/>
          <w:szCs w:val="28"/>
        </w:rPr>
        <w:t>考试人数：</w:t>
      </w:r>
      <w:r>
        <w:rPr>
          <w:rFonts w:hint="eastAsia"/>
          <w:sz w:val="28"/>
          <w:szCs w:val="28"/>
        </w:rPr>
        <w:t xml:space="preserve">7人         </w:t>
      </w:r>
      <w:r>
        <w:rPr>
          <w:rFonts w:hint="eastAsia"/>
          <w:b/>
          <w:sz w:val="28"/>
          <w:szCs w:val="28"/>
        </w:rPr>
        <w:t>考试班级：</w:t>
      </w:r>
      <w:r>
        <w:rPr>
          <w:rFonts w:hint="eastAsia"/>
          <w:sz w:val="28"/>
          <w:szCs w:val="28"/>
        </w:rPr>
        <w:t>2015、2016级播音主持艺术硕士生</w:t>
      </w:r>
    </w:p>
    <w:p>
      <w:pPr>
        <w:ind w:firstLine="275" w:firstLineChars="98"/>
        <w:rPr>
          <w:rFonts w:hint="eastAsia"/>
          <w:b/>
          <w:sz w:val="28"/>
          <w:szCs w:val="28"/>
        </w:rPr>
      </w:pPr>
      <w:r>
        <w:rPr>
          <w:rFonts w:hint="eastAsia"/>
          <w:b/>
          <w:sz w:val="28"/>
          <w:szCs w:val="28"/>
        </w:rPr>
        <w:t>考试方式：</w:t>
      </w:r>
      <w:r>
        <w:rPr>
          <w:rFonts w:hint="eastAsia"/>
          <w:sz w:val="28"/>
          <w:szCs w:val="28"/>
        </w:rPr>
        <w:t>随机抽取朗诵内容</w:t>
      </w:r>
    </w:p>
    <w:p>
      <w:pPr>
        <w:ind w:firstLine="275" w:firstLineChars="98"/>
        <w:rPr>
          <w:rFonts w:hint="eastAsia"/>
          <w:b/>
          <w:sz w:val="28"/>
          <w:szCs w:val="28"/>
        </w:rPr>
      </w:pPr>
      <w:r>
        <w:rPr>
          <w:rFonts w:hint="eastAsia"/>
          <w:b/>
          <w:sz w:val="28"/>
          <w:szCs w:val="28"/>
        </w:rPr>
        <w:t>一、考试评分标准：</w:t>
      </w:r>
    </w:p>
    <w:p>
      <w:pPr>
        <w:widowControl/>
        <w:spacing w:before="100" w:beforeAutospacing="1" w:after="100" w:afterAutospacing="1" w:line="255" w:lineRule="atLeast"/>
        <w:rPr>
          <w:rFonts w:hint="eastAsia" w:ascii="Arial" w:hAnsi="Arial" w:cs="Arial"/>
          <w:color w:val="000000"/>
          <w:kern w:val="0"/>
          <w:sz w:val="24"/>
        </w:rPr>
      </w:pPr>
      <w:r>
        <w:rPr>
          <w:rFonts w:ascii="Arial" w:hAnsi="Arial" w:cs="Arial"/>
          <w:color w:val="000000"/>
          <w:kern w:val="0"/>
          <w:sz w:val="24"/>
        </w:rPr>
        <w:t>1．内容：积极向上，切合主题</w:t>
      </w:r>
      <w:r>
        <w:rPr>
          <w:rFonts w:hint="eastAsia" w:ascii="Arial" w:hAnsi="Arial" w:cs="Arial"/>
          <w:color w:val="000000"/>
          <w:kern w:val="0"/>
          <w:sz w:val="24"/>
        </w:rPr>
        <w:t>，具有深度</w:t>
      </w:r>
    </w:p>
    <w:p>
      <w:pPr>
        <w:widowControl/>
        <w:spacing w:before="100" w:beforeAutospacing="1" w:after="100" w:afterAutospacing="1" w:line="255" w:lineRule="atLeast"/>
        <w:rPr>
          <w:rFonts w:ascii="Arial" w:hAnsi="Arial" w:cs="Arial"/>
          <w:color w:val="000000"/>
          <w:kern w:val="0"/>
          <w:sz w:val="24"/>
        </w:rPr>
      </w:pPr>
      <w:r>
        <w:rPr>
          <w:rFonts w:ascii="Arial" w:hAnsi="Arial" w:cs="Arial"/>
          <w:color w:val="000000"/>
          <w:kern w:val="0"/>
          <w:sz w:val="24"/>
        </w:rPr>
        <w:t>2．语言：口齿清楚，表达流利，普通话标准</w:t>
      </w:r>
      <w:r>
        <w:rPr>
          <w:rFonts w:hint="eastAsia" w:ascii="Arial" w:hAnsi="Arial" w:cs="Arial"/>
          <w:color w:val="000000"/>
          <w:kern w:val="0"/>
          <w:sz w:val="24"/>
        </w:rPr>
        <w:t>，</w:t>
      </w:r>
      <w:r>
        <w:rPr>
          <w:rFonts w:ascii="Arial" w:hAnsi="Arial" w:cs="Arial"/>
          <w:color w:val="000000"/>
          <w:kern w:val="0"/>
          <w:sz w:val="24"/>
        </w:rPr>
        <w:t>声音洪亮富有表现力，抑扬顿挫。</w:t>
      </w:r>
    </w:p>
    <w:p>
      <w:pPr>
        <w:widowControl/>
        <w:spacing w:before="100" w:beforeAutospacing="1" w:after="100" w:afterAutospacing="1" w:line="255" w:lineRule="atLeast"/>
        <w:rPr>
          <w:rFonts w:ascii="Arial" w:hAnsi="Arial" w:cs="Arial"/>
          <w:color w:val="000000"/>
          <w:kern w:val="0"/>
          <w:sz w:val="24"/>
        </w:rPr>
      </w:pPr>
      <w:r>
        <w:rPr>
          <w:rFonts w:ascii="Arial" w:hAnsi="Arial" w:cs="Arial"/>
          <w:color w:val="000000"/>
          <w:kern w:val="0"/>
          <w:sz w:val="24"/>
        </w:rPr>
        <w:t>3．仪表：仪表端正，大方得体。姿态优雅自然，对于形象不良的可酌情扣分。</w:t>
      </w:r>
    </w:p>
    <w:p>
      <w:pPr>
        <w:widowControl/>
        <w:adjustRightInd w:val="0"/>
        <w:snapToGrid w:val="0"/>
        <w:spacing w:line="380" w:lineRule="exact"/>
        <w:jc w:val="left"/>
        <w:rPr>
          <w:rFonts w:hint="eastAsia" w:ascii="宋体" w:hAnsi="宋体" w:cs="宋体"/>
          <w:b/>
          <w:bCs/>
          <w:color w:val="000000"/>
          <w:kern w:val="0"/>
          <w:sz w:val="24"/>
        </w:rPr>
      </w:pPr>
      <w:r>
        <w:rPr>
          <w:rFonts w:ascii="Arial" w:hAnsi="Arial" w:cs="Arial"/>
          <w:color w:val="000000"/>
          <w:kern w:val="0"/>
          <w:sz w:val="24"/>
        </w:rPr>
        <w:t>4．情感：朗诵情感与内容切合，表现力强，具有感染力、吸引力。</w:t>
      </w:r>
    </w:p>
    <w:p>
      <w:pPr>
        <w:widowControl/>
        <w:adjustRightInd w:val="0"/>
        <w:snapToGrid w:val="0"/>
        <w:spacing w:line="380" w:lineRule="exact"/>
        <w:jc w:val="left"/>
        <w:rPr>
          <w:rFonts w:hint="eastAsia"/>
          <w:b/>
          <w:sz w:val="28"/>
          <w:szCs w:val="28"/>
        </w:rPr>
      </w:pPr>
    </w:p>
    <w:p>
      <w:pPr>
        <w:widowControl/>
        <w:adjustRightInd w:val="0"/>
        <w:snapToGrid w:val="0"/>
        <w:spacing w:line="380" w:lineRule="exact"/>
        <w:ind w:firstLine="413" w:firstLineChars="147"/>
        <w:jc w:val="left"/>
        <w:rPr>
          <w:rFonts w:hint="eastAsia"/>
          <w:b/>
          <w:sz w:val="28"/>
          <w:szCs w:val="28"/>
        </w:rPr>
      </w:pPr>
      <w:r>
        <w:rPr>
          <w:rFonts w:hint="eastAsia"/>
          <w:b/>
          <w:sz w:val="28"/>
          <w:szCs w:val="28"/>
        </w:rPr>
        <w:t>二、评分细则：</w:t>
      </w:r>
    </w:p>
    <w:p>
      <w:pPr>
        <w:widowControl/>
        <w:spacing w:before="100" w:beforeAutospacing="1" w:after="100" w:afterAutospacing="1" w:line="520" w:lineRule="exact"/>
        <w:ind w:firstLine="480" w:firstLineChars="200"/>
        <w:rPr>
          <w:rFonts w:ascii="Arial" w:hAnsi="Arial" w:cs="Arial"/>
          <w:color w:val="000000"/>
          <w:kern w:val="0"/>
          <w:sz w:val="24"/>
        </w:rPr>
      </w:pPr>
      <w:r>
        <w:rPr>
          <w:rFonts w:hint="eastAsia" w:ascii="Arial" w:hAnsi="Arial" w:cs="Arial"/>
          <w:color w:val="000000"/>
          <w:kern w:val="0"/>
          <w:sz w:val="24"/>
        </w:rPr>
        <w:t>此次诵读考试评分采用百分制。语音语调占40%，流利程度占20%，神态和身体语言占20%，感情融入占20%。</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1、语音语调：</w:t>
      </w:r>
    </w:p>
    <w:p>
      <w:pPr>
        <w:widowControl/>
        <w:adjustRightInd w:val="0"/>
        <w:snapToGrid w:val="0"/>
        <w:spacing w:line="520" w:lineRule="exact"/>
        <w:jc w:val="left"/>
        <w:rPr>
          <w:rFonts w:hint="eastAsia" w:ascii="Arial" w:hAnsi="Arial" w:cs="Arial"/>
          <w:color w:val="000000"/>
          <w:kern w:val="0"/>
          <w:sz w:val="24"/>
        </w:rPr>
      </w:pPr>
      <w:r>
        <w:rPr>
          <w:rFonts w:hint="eastAsia" w:ascii="宋体" w:hAnsi="宋体" w:cs="宋体"/>
          <w:color w:val="000000"/>
          <w:kern w:val="0"/>
          <w:sz w:val="24"/>
        </w:rPr>
        <w:t xml:space="preserve">  </w:t>
      </w:r>
      <w:r>
        <w:rPr>
          <w:rFonts w:hint="eastAsia" w:ascii="Arial" w:hAnsi="Arial" w:cs="Arial"/>
          <w:color w:val="000000"/>
          <w:kern w:val="0"/>
          <w:sz w:val="24"/>
        </w:rPr>
        <w:t xml:space="preserve">  发音清晰准确，语调自然优美得40分；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发音清晰，基本准确，语调基本自然得35分；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发音基本清晰，有少量错误得30分；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发音模糊不清，有大量错误得20分。</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2、流利程度：</w:t>
      </w:r>
    </w:p>
    <w:p>
      <w:pPr>
        <w:widowControl/>
        <w:adjustRightInd w:val="0"/>
        <w:snapToGrid w:val="0"/>
        <w:spacing w:line="520" w:lineRule="exact"/>
        <w:jc w:val="left"/>
        <w:rPr>
          <w:rFonts w:hint="eastAsia" w:ascii="Arial" w:hAnsi="Arial" w:cs="Arial"/>
          <w:color w:val="000000"/>
          <w:kern w:val="0"/>
          <w:sz w:val="24"/>
        </w:rPr>
      </w:pPr>
      <w:r>
        <w:rPr>
          <w:rFonts w:hint="eastAsia" w:ascii="宋体" w:hAnsi="宋体" w:cs="宋体"/>
          <w:color w:val="000000"/>
          <w:kern w:val="0"/>
          <w:sz w:val="24"/>
        </w:rPr>
        <w:t xml:space="preserve">   </w:t>
      </w:r>
      <w:r>
        <w:rPr>
          <w:rFonts w:hint="eastAsia" w:ascii="Arial" w:hAnsi="Arial" w:cs="Arial"/>
          <w:color w:val="000000"/>
          <w:kern w:val="0"/>
          <w:sz w:val="24"/>
        </w:rPr>
        <w:t xml:space="preserve"> 口语表达流利得20分；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口语表达基本流利得15分；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口语表达不太流利，有说破句子的现象得10分；</w:t>
      </w:r>
    </w:p>
    <w:p>
      <w:pPr>
        <w:widowControl/>
        <w:adjustRightInd w:val="0"/>
        <w:snapToGrid w:val="0"/>
        <w:spacing w:line="520" w:lineRule="exact"/>
        <w:ind w:firstLine="480"/>
        <w:jc w:val="left"/>
        <w:rPr>
          <w:rFonts w:hint="eastAsia" w:ascii="Arial" w:hAnsi="Arial" w:cs="Arial"/>
          <w:color w:val="000000"/>
          <w:kern w:val="0"/>
          <w:sz w:val="24"/>
        </w:rPr>
      </w:pPr>
      <w:r>
        <w:rPr>
          <w:rFonts w:hint="eastAsia" w:ascii="Arial" w:hAnsi="Arial" w:cs="Arial"/>
          <w:color w:val="000000"/>
          <w:kern w:val="0"/>
          <w:sz w:val="24"/>
        </w:rPr>
        <w:t>口语表达很不流利，有多个句子说破得5分。</w:t>
      </w:r>
    </w:p>
    <w:p>
      <w:pPr>
        <w:widowControl/>
        <w:adjustRightInd w:val="0"/>
        <w:snapToGrid w:val="0"/>
        <w:spacing w:line="520" w:lineRule="exact"/>
        <w:ind w:firstLine="480"/>
        <w:jc w:val="left"/>
        <w:rPr>
          <w:rFonts w:hint="eastAsia" w:ascii="Arial" w:hAnsi="Arial" w:cs="Arial"/>
          <w:color w:val="000000"/>
          <w:kern w:val="0"/>
          <w:sz w:val="24"/>
        </w:rPr>
      </w:pP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3、神态和身体语言：</w:t>
      </w:r>
    </w:p>
    <w:p>
      <w:pPr>
        <w:widowControl/>
        <w:adjustRightInd w:val="0"/>
        <w:snapToGrid w:val="0"/>
        <w:spacing w:line="520" w:lineRule="exact"/>
        <w:ind w:firstLine="480" w:firstLineChars="200"/>
        <w:jc w:val="left"/>
        <w:rPr>
          <w:rFonts w:hint="eastAsia" w:ascii="Arial" w:hAnsi="Arial" w:cs="Arial"/>
          <w:color w:val="000000"/>
          <w:kern w:val="0"/>
          <w:sz w:val="24"/>
        </w:rPr>
      </w:pPr>
      <w:r>
        <w:rPr>
          <w:rFonts w:hint="eastAsia" w:ascii="Arial" w:hAnsi="Arial" w:cs="Arial"/>
          <w:color w:val="000000"/>
          <w:kern w:val="0"/>
          <w:sz w:val="24"/>
        </w:rPr>
        <w:t>神态自然，能准确得体地使用身体语言得20分；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神态基本自然，能使用一些身体语言得15分；</w:t>
      </w:r>
    </w:p>
    <w:p>
      <w:pPr>
        <w:widowControl/>
        <w:adjustRightInd w:val="0"/>
        <w:snapToGrid w:val="0"/>
        <w:spacing w:line="520" w:lineRule="exact"/>
        <w:jc w:val="left"/>
        <w:rPr>
          <w:rFonts w:hint="eastAsia" w:ascii="Arial" w:hAnsi="Arial" w:cs="Arial"/>
          <w:color w:val="000000"/>
          <w:kern w:val="0"/>
          <w:sz w:val="24"/>
        </w:rPr>
      </w:pPr>
      <w:r>
        <w:rPr>
          <w:rFonts w:hint="eastAsia" w:ascii="Arial" w:hAnsi="Arial" w:cs="Arial"/>
          <w:color w:val="000000"/>
          <w:kern w:val="0"/>
          <w:sz w:val="24"/>
        </w:rPr>
        <w:t xml:space="preserve">    神态不太自然，没有身体语言或使用不当得10分；</w:t>
      </w:r>
    </w:p>
    <w:p>
      <w:pPr>
        <w:widowControl/>
        <w:adjustRightInd w:val="0"/>
        <w:snapToGrid w:val="0"/>
        <w:spacing w:line="380" w:lineRule="exact"/>
        <w:jc w:val="left"/>
        <w:rPr>
          <w:rFonts w:hint="eastAsia" w:ascii="宋体" w:hAnsi="宋体" w:cs="宋体"/>
          <w:b/>
          <w:bCs/>
          <w:color w:val="000000"/>
          <w:kern w:val="0"/>
          <w:sz w:val="24"/>
        </w:rPr>
      </w:pPr>
      <w:r>
        <w:rPr>
          <w:rFonts w:hint="eastAsia" w:ascii="宋体" w:hAnsi="宋体" w:cs="宋体"/>
          <w:b/>
          <w:bCs/>
          <w:color w:val="000000"/>
          <w:kern w:val="0"/>
          <w:sz w:val="24"/>
        </w:rPr>
        <w:t>4、感情融入：</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声情并茂，感情丰富自然且恰当得20分；</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略带感情，而且基本自然恰当得15分；</w:t>
      </w:r>
    </w:p>
    <w:p>
      <w:pPr>
        <w:widowControl/>
        <w:adjustRightInd w:val="0"/>
        <w:snapToGrid w:val="0"/>
        <w:spacing w:line="520" w:lineRule="exact"/>
        <w:ind w:firstLine="600" w:firstLineChars="250"/>
        <w:jc w:val="left"/>
        <w:rPr>
          <w:rFonts w:hint="eastAsia" w:ascii="Arial" w:hAnsi="Arial" w:cs="Arial"/>
          <w:color w:val="000000"/>
          <w:kern w:val="0"/>
          <w:sz w:val="24"/>
        </w:rPr>
      </w:pPr>
      <w:r>
        <w:rPr>
          <w:rFonts w:hint="eastAsia" w:ascii="Arial" w:hAnsi="Arial" w:cs="Arial"/>
          <w:color w:val="000000"/>
          <w:kern w:val="0"/>
          <w:sz w:val="24"/>
        </w:rPr>
        <w:t>毫无感情，或者使用不当得10分。</w:t>
      </w:r>
    </w:p>
    <w:p>
      <w:pPr>
        <w:ind w:firstLine="236" w:firstLineChars="98"/>
        <w:rPr>
          <w:rFonts w:hint="eastAsia" w:ascii="宋体" w:hAnsi="宋体"/>
          <w:b/>
          <w:sz w:val="24"/>
        </w:rPr>
      </w:pPr>
    </w:p>
    <w:p>
      <w:pPr>
        <w:snapToGrid w:val="0"/>
        <w:spacing w:line="500" w:lineRule="exact"/>
        <w:rPr>
          <w:rFonts w:hint="eastAsia" w:eastAsiaTheme="minorEastAsia"/>
          <w:sz w:val="28"/>
          <w:szCs w:val="28"/>
          <w:lang w:val="en-US" w:eastAsia="zh-CN"/>
        </w:rPr>
        <w:sectPr>
          <w:pgSz w:w="11906" w:h="16838"/>
          <w:pgMar w:top="1440" w:right="1800" w:bottom="1440" w:left="1800"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30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50"/>
        <w:gridCol w:w="790"/>
        <w:gridCol w:w="2068"/>
        <w:gridCol w:w="694"/>
        <w:gridCol w:w="675"/>
        <w:gridCol w:w="616"/>
        <w:gridCol w:w="676"/>
        <w:gridCol w:w="758"/>
        <w:gridCol w:w="616"/>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0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2016-2017   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0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2015</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课程名称：经典作品诵读</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206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69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196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6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206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9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6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1150270003</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康文惠</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26</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63</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1150270007</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王野宁</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24</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1150270004</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林杨骏裔</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24</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65</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1150270006</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邱海清</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25</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26</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63</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宋彦丽</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23</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67</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20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25</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6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65</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130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任课老师签名：李斌                     日期：2017.7.2</w:t>
            </w:r>
          </w:p>
        </w:tc>
      </w:tr>
    </w:tbl>
    <w:p>
      <w:pPr>
        <w:snapToGrid w:val="0"/>
        <w:spacing w:line="500" w:lineRule="exact"/>
        <w:rPr>
          <w:rFonts w:hint="eastAsia" w:eastAsiaTheme="minorEastAsia"/>
          <w:sz w:val="28"/>
          <w:szCs w:val="28"/>
          <w:lang w:val="en-US" w:eastAsia="zh-CN"/>
        </w:rPr>
        <w:sectPr>
          <w:pgSz w:w="16838" w:h="11906" w:orient="landscape"/>
          <w:pgMar w:top="1803" w:right="1440" w:bottom="1803" w:left="1440" w:header="851" w:footer="992" w:gutter="0"/>
          <w:cols w:space="0" w:num="1"/>
          <w:rtlGutter w:val="0"/>
          <w:docGrid w:type="lines" w:linePitch="319"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《视听语言专题实践》考核方案</w:t>
      </w:r>
    </w:p>
    <w:p/>
    <w:p>
      <w:pPr>
        <w:ind w:firstLine="422" w:firstLineChars="200"/>
        <w:rPr>
          <w:b/>
        </w:rPr>
      </w:pPr>
      <w:r>
        <w:rPr>
          <w:rFonts w:hint="eastAsia"/>
          <w:b/>
        </w:rPr>
        <w:t>一、课程性质：</w:t>
      </w:r>
    </w:p>
    <w:p>
      <w:pPr>
        <w:ind w:firstLine="420" w:firstLineChars="200"/>
      </w:pPr>
      <w:r>
        <w:rPr>
          <w:rFonts w:hint="eastAsia"/>
        </w:rPr>
        <w:t>《视听语言专题实践》为艺术硕士广播电视领域（播音与主持艺术方向）研究生专业必修课。</w:t>
      </w:r>
    </w:p>
    <w:p>
      <w:pPr>
        <w:ind w:firstLine="420" w:firstLineChars="200"/>
      </w:pPr>
      <w:r>
        <w:rPr>
          <w:rFonts w:hint="eastAsia"/>
        </w:rPr>
        <w:t>通过课程学习，掌握视听语言的基本理论、掌握节目制作的基本原理和方法，掌握镜头的拍摄、编辑、声画关系等规律。</w:t>
      </w:r>
    </w:p>
    <w:p>
      <w:pPr>
        <w:ind w:firstLine="422" w:firstLineChars="200"/>
      </w:pPr>
      <w:r>
        <w:rPr>
          <w:rFonts w:hint="eastAsia"/>
          <w:b/>
        </w:rPr>
        <w:t>二、考核方法：</w:t>
      </w:r>
      <w:r>
        <w:rPr>
          <w:rFonts w:hint="eastAsia"/>
        </w:rPr>
        <w:t>考查（缩编一部影片）</w:t>
      </w:r>
    </w:p>
    <w:p>
      <w:pPr>
        <w:ind w:firstLine="422" w:firstLineChars="200"/>
        <w:rPr>
          <w:b/>
        </w:rPr>
      </w:pPr>
      <w:r>
        <w:rPr>
          <w:rFonts w:hint="eastAsia"/>
          <w:b/>
        </w:rPr>
        <w:t>三、考试内容及要求：</w:t>
      </w:r>
    </w:p>
    <w:p>
      <w:pPr>
        <w:ind w:firstLine="420" w:firstLineChars="200"/>
      </w:pPr>
      <w:r>
        <w:t>1.</w:t>
      </w:r>
      <w:r>
        <w:rPr>
          <w:rFonts w:hint="eastAsia"/>
        </w:rPr>
        <w:t>选择自己最喜欢的一部影片；影片的类型和体裁不限；根据所学的课程知识；遵循原理和方法；对影片进行缩编；</w:t>
      </w:r>
    </w:p>
    <w:p>
      <w:pPr>
        <w:ind w:firstLine="420" w:firstLineChars="200"/>
      </w:pPr>
      <w:r>
        <w:t>2.</w:t>
      </w:r>
      <w:r>
        <w:rPr>
          <w:rFonts w:hint="eastAsia"/>
        </w:rPr>
        <w:t>缩编后的影片能够反映出原影片的主要特点和风格；</w:t>
      </w:r>
    </w:p>
    <w:p>
      <w:pPr>
        <w:ind w:firstLine="420" w:firstLineChars="200"/>
      </w:pPr>
      <w:r>
        <w:t>3.</w:t>
      </w:r>
      <w:r>
        <w:rPr>
          <w:rFonts w:hint="eastAsia"/>
        </w:rPr>
        <w:t>镜头的组接流畅；</w:t>
      </w:r>
    </w:p>
    <w:p>
      <w:pPr>
        <w:ind w:firstLine="420" w:firstLineChars="200"/>
      </w:pPr>
      <w:r>
        <w:t>4.</w:t>
      </w:r>
      <w:r>
        <w:rPr>
          <w:rFonts w:hint="eastAsia"/>
        </w:rPr>
        <w:t>声画关系符合要求</w:t>
      </w:r>
      <w:r>
        <w:rPr>
          <w:rFonts w:hint="eastAsia"/>
          <w:lang w:eastAsia="zh-CN"/>
        </w:rPr>
        <w:t>。</w:t>
      </w:r>
    </w:p>
    <w:p>
      <w:pPr>
        <w:ind w:firstLine="422" w:firstLineChars="200"/>
        <w:rPr>
          <w:b/>
        </w:rPr>
      </w:pPr>
      <w:r>
        <w:rPr>
          <w:rFonts w:hint="eastAsia"/>
          <w:b/>
        </w:rPr>
        <w:t>四、评分标准</w:t>
      </w:r>
    </w:p>
    <w:tbl>
      <w:tblPr>
        <w:tblStyle w:val="20"/>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2335"/>
        <w:gridCol w:w="2336"/>
        <w:gridCol w:w="2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w:t>
            </w:r>
            <w:r>
              <w:t xml:space="preserve">   </w:t>
            </w:r>
            <w:r>
              <w:rPr>
                <w:rFonts w:hint="eastAsia"/>
              </w:rPr>
              <w:t>值</w:t>
            </w:r>
          </w:p>
        </w:tc>
        <w:tc>
          <w:tcPr>
            <w:tcW w:w="2335" w:type="dxa"/>
          </w:tcPr>
          <w:p>
            <w:r>
              <w:rPr>
                <w:rFonts w:hint="eastAsia"/>
              </w:rPr>
              <w:t>整体效果（</w:t>
            </w:r>
            <w:r>
              <w:t>40</w:t>
            </w:r>
            <w:r>
              <w:rPr>
                <w:rFonts w:hint="eastAsia"/>
              </w:rPr>
              <w:t>分）</w:t>
            </w:r>
          </w:p>
        </w:tc>
        <w:tc>
          <w:tcPr>
            <w:tcW w:w="2336" w:type="dxa"/>
          </w:tcPr>
          <w:p>
            <w:r>
              <w:rPr>
                <w:rFonts w:hint="eastAsia"/>
              </w:rPr>
              <w:t>镜头组接（</w:t>
            </w:r>
            <w:r>
              <w:t>30</w:t>
            </w:r>
            <w:r>
              <w:rPr>
                <w:rFonts w:hint="eastAsia"/>
              </w:rPr>
              <w:t>分）</w:t>
            </w:r>
          </w:p>
        </w:tc>
        <w:tc>
          <w:tcPr>
            <w:tcW w:w="2336" w:type="dxa"/>
          </w:tcPr>
          <w:p>
            <w:r>
              <w:rPr>
                <w:rFonts w:hint="eastAsia"/>
              </w:rPr>
              <w:t>声画关系（</w:t>
            </w:r>
            <w:r>
              <w:t>30</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[90</w:t>
            </w:r>
            <w:r>
              <w:rPr>
                <w:rFonts w:hint="eastAsia"/>
              </w:rPr>
              <w:t>，</w:t>
            </w:r>
            <w:r>
              <w:t>100]</w:t>
            </w:r>
          </w:p>
        </w:tc>
        <w:tc>
          <w:tcPr>
            <w:tcW w:w="2335" w:type="dxa"/>
          </w:tcPr>
          <w:p>
            <w:r>
              <w:rPr>
                <w:rFonts w:hint="eastAsia"/>
              </w:rPr>
              <w:t>叙事完整，能保留原片的主要特点和风格。</w:t>
            </w:r>
          </w:p>
        </w:tc>
        <w:tc>
          <w:tcPr>
            <w:tcW w:w="2336" w:type="dxa"/>
          </w:tcPr>
          <w:p>
            <w:r>
              <w:rPr>
                <w:rFonts w:hint="eastAsia"/>
              </w:rPr>
              <w:t>镜头组接流畅。</w:t>
            </w:r>
          </w:p>
        </w:tc>
        <w:tc>
          <w:tcPr>
            <w:tcW w:w="2336" w:type="dxa"/>
          </w:tcPr>
          <w:p>
            <w:r>
              <w:rPr>
                <w:rFonts w:hint="eastAsia"/>
              </w:rPr>
              <w:t>声画关系处理到位，能有机组合，为叙事、表情、达意服务。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[80</w:t>
            </w:r>
            <w:r>
              <w:rPr>
                <w:rFonts w:hint="eastAsia"/>
              </w:rPr>
              <w:t>，</w:t>
            </w:r>
            <w:r>
              <w:t>90</w:t>
            </w:r>
            <w:r>
              <w:rPr>
                <w:rFonts w:hint="eastAsia"/>
              </w:rPr>
              <w:t>）分</w:t>
            </w:r>
          </w:p>
        </w:tc>
        <w:tc>
          <w:tcPr>
            <w:tcW w:w="2335" w:type="dxa"/>
          </w:tcPr>
          <w:p>
            <w:r>
              <w:rPr>
                <w:rFonts w:hint="eastAsia"/>
              </w:rPr>
              <w:t>叙事较为完整，能较好地保留原片的主要特点和风格</w:t>
            </w:r>
          </w:p>
        </w:tc>
        <w:tc>
          <w:tcPr>
            <w:tcW w:w="2336" w:type="dxa"/>
          </w:tcPr>
          <w:p>
            <w:r>
              <w:rPr>
                <w:rFonts w:hint="eastAsia"/>
              </w:rPr>
              <w:t>镜头组接较为流畅。</w:t>
            </w:r>
          </w:p>
        </w:tc>
        <w:tc>
          <w:tcPr>
            <w:tcW w:w="2336" w:type="dxa"/>
          </w:tcPr>
          <w:p>
            <w:r>
              <w:rPr>
                <w:rFonts w:hint="eastAsia"/>
              </w:rPr>
              <w:t>声画关系处理较合理，为叙事、表情、达意服务。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w:t>
            </w:r>
            <w:r>
              <w:t>80</w:t>
            </w:r>
            <w:r>
              <w:rPr>
                <w:rFonts w:hint="eastAsia"/>
              </w:rPr>
              <w:t>）</w:t>
            </w:r>
          </w:p>
        </w:tc>
        <w:tc>
          <w:tcPr>
            <w:tcW w:w="2335" w:type="dxa"/>
          </w:tcPr>
          <w:p>
            <w:r>
              <w:rPr>
                <w:rFonts w:hint="eastAsia"/>
              </w:rPr>
              <w:t>叙事完整。</w:t>
            </w:r>
          </w:p>
        </w:tc>
        <w:tc>
          <w:tcPr>
            <w:tcW w:w="2336" w:type="dxa"/>
          </w:tcPr>
          <w:p>
            <w:r>
              <w:rPr>
                <w:rFonts w:hint="eastAsia"/>
              </w:rPr>
              <w:t>镜头组接无大缺陷。</w:t>
            </w:r>
          </w:p>
        </w:tc>
        <w:tc>
          <w:tcPr>
            <w:tcW w:w="2336" w:type="dxa"/>
          </w:tcPr>
          <w:p>
            <w:r>
              <w:rPr>
                <w:rFonts w:hint="eastAsia"/>
              </w:rPr>
              <w:t>声画关系能叙述清楚故事。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t>70</w:t>
            </w:r>
            <w:r>
              <w:rPr>
                <w:rFonts w:hint="eastAsia"/>
              </w:rPr>
              <w:t>分以下</w:t>
            </w:r>
          </w:p>
        </w:tc>
        <w:tc>
          <w:tcPr>
            <w:tcW w:w="2335" w:type="dxa"/>
          </w:tcPr>
          <w:p>
            <w:r>
              <w:rPr>
                <w:rFonts w:hint="eastAsia"/>
              </w:rPr>
              <w:t>叙事不完整。</w:t>
            </w:r>
          </w:p>
        </w:tc>
        <w:tc>
          <w:tcPr>
            <w:tcW w:w="2336" w:type="dxa"/>
          </w:tcPr>
          <w:p>
            <w:r>
              <w:rPr>
                <w:rFonts w:hint="eastAsia"/>
              </w:rPr>
              <w:t>镜头组接不流畅。</w:t>
            </w:r>
          </w:p>
        </w:tc>
        <w:tc>
          <w:tcPr>
            <w:tcW w:w="2336" w:type="dxa"/>
          </w:tcPr>
          <w:p>
            <w:r>
              <w:rPr>
                <w:rFonts w:hint="eastAsia"/>
              </w:rPr>
              <w:t>声画关系不到位。</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84"/>
        <w:gridCol w:w="1012"/>
        <w:gridCol w:w="1472"/>
        <w:gridCol w:w="907"/>
        <w:gridCol w:w="721"/>
        <w:gridCol w:w="907"/>
        <w:gridCol w:w="792"/>
        <w:gridCol w:w="78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赣南师范学院2016－2017学年度第二学期硕士研究生课程成绩登记表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课程名称：视听语言专题实践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18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3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8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18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8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王荣</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80</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83</w:t>
            </w: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宋彦丽</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闫乃嘉</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eastAsia" w:ascii="宋体" w:hAnsi="宋体" w:eastAsia="宋体" w:cs="宋体"/>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1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2017 年 7 月　8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《影视创作》考核方案</w:t>
      </w:r>
    </w:p>
    <w:p/>
    <w:p>
      <w:pPr>
        <w:ind w:firstLine="422" w:firstLineChars="200"/>
        <w:rPr>
          <w:b/>
        </w:rPr>
      </w:pPr>
      <w:r>
        <w:rPr>
          <w:rFonts w:hint="eastAsia"/>
          <w:b/>
        </w:rPr>
        <w:t>一、课程性质：</w:t>
      </w:r>
    </w:p>
    <w:p>
      <w:pPr>
        <w:ind w:firstLine="420" w:firstLineChars="200"/>
      </w:pPr>
      <w:r>
        <w:rPr>
          <w:rFonts w:hint="eastAsia"/>
        </w:rPr>
        <w:t>《影视创作》为艺术硕士广播电视领域（广播电视编导方向）研究生专业必修课。分为两个学期授课（第2、3学期），共72课时。</w:t>
      </w:r>
    </w:p>
    <w:p>
      <w:pPr>
        <w:ind w:firstLine="420" w:firstLineChars="200"/>
      </w:pPr>
      <w:r>
        <w:rPr>
          <w:rFonts w:hint="eastAsia"/>
        </w:rPr>
        <w:t>通过课程学习，掌握影视剧创作的基本理论、规范和方法，能够创作完整的影视剧作品。</w:t>
      </w:r>
    </w:p>
    <w:p>
      <w:pPr>
        <w:ind w:firstLine="422" w:firstLineChars="200"/>
      </w:pPr>
      <w:r>
        <w:rPr>
          <w:rFonts w:hint="eastAsia"/>
          <w:b/>
        </w:rPr>
        <w:t>二、考核方法：</w:t>
      </w:r>
      <w:r>
        <w:rPr>
          <w:rFonts w:hint="eastAsia"/>
        </w:rPr>
        <w:t>综合考核（影视剧创作）</w:t>
      </w:r>
    </w:p>
    <w:p>
      <w:pPr>
        <w:ind w:firstLine="422" w:firstLineChars="200"/>
        <w:rPr>
          <w:rFonts w:hint="eastAsia"/>
          <w:b/>
        </w:rPr>
      </w:pPr>
      <w:r>
        <w:rPr>
          <w:rFonts w:hint="eastAsia"/>
          <w:b/>
        </w:rPr>
        <w:t>三、考试内容及要求：</w:t>
      </w:r>
    </w:p>
    <w:p>
      <w:pPr>
        <w:ind w:firstLine="420" w:firstLineChars="200"/>
        <w:rPr>
          <w:rFonts w:hint="eastAsia"/>
        </w:rPr>
      </w:pPr>
      <w:r>
        <w:rPr>
          <w:rFonts w:hint="eastAsia"/>
        </w:rPr>
        <w:t>第2学期：</w:t>
      </w:r>
    </w:p>
    <w:p>
      <w:pPr>
        <w:ind w:firstLine="420" w:firstLineChars="200"/>
        <w:rPr>
          <w:rFonts w:hint="eastAsia"/>
        </w:rPr>
      </w:pPr>
      <w:r>
        <w:rPr>
          <w:rFonts w:hint="eastAsia"/>
        </w:rPr>
        <w:t>1.自行写作剧本，集体或个人创作10-15分钟影视剧或纪录片；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r>
        <w:rPr>
          <w:rFonts w:hint="eastAsia"/>
          <w:lang w:eastAsia="zh-CN"/>
        </w:rPr>
        <w:t>；</w:t>
      </w:r>
    </w:p>
    <w:p>
      <w:pPr>
        <w:ind w:firstLine="420" w:firstLineChars="200"/>
        <w:rPr>
          <w:rFonts w:hint="eastAsia"/>
        </w:rPr>
      </w:pPr>
      <w:r>
        <w:rPr>
          <w:rFonts w:hint="eastAsia"/>
        </w:rPr>
        <w:t>第3学期：</w:t>
      </w:r>
    </w:p>
    <w:p>
      <w:pPr>
        <w:ind w:firstLine="420" w:firstLineChars="200"/>
        <w:rPr>
          <w:rFonts w:hint="eastAsia"/>
        </w:rPr>
      </w:pPr>
      <w:r>
        <w:rPr>
          <w:rFonts w:hint="eastAsia"/>
        </w:rPr>
        <w:t>1.独自完成作品选题，创作20分钟以上的影视剧或纪录片；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5.作品具有一定理论深度和现实意义。</w:t>
      </w:r>
    </w:p>
    <w:p>
      <w:pPr>
        <w:ind w:firstLine="422" w:firstLineChars="200"/>
        <w:rPr>
          <w:b/>
        </w:rPr>
      </w:pPr>
      <w:r>
        <w:rPr>
          <w:rFonts w:hint="eastAsia"/>
          <w:b/>
        </w:rPr>
        <w:t>四、评分标准</w:t>
      </w:r>
    </w:p>
    <w:tbl>
      <w:tblPr>
        <w:tblStyle w:val="21"/>
        <w:tblW w:w="84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7"/>
        <w:gridCol w:w="1675"/>
        <w:gridCol w:w="1382"/>
        <w:gridCol w:w="1382"/>
        <w:gridCol w:w="1382"/>
        <w:gridCol w:w="15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7" w:type="dxa"/>
          </w:tcPr>
          <w:p>
            <w:r>
              <w:rPr>
                <w:rFonts w:hint="eastAsia"/>
              </w:rPr>
              <w:t>分值</w:t>
            </w:r>
          </w:p>
        </w:tc>
        <w:tc>
          <w:tcPr>
            <w:tcW w:w="1675" w:type="dxa"/>
          </w:tcPr>
          <w:p>
            <w:r>
              <w:rPr>
                <w:rFonts w:hint="eastAsia"/>
              </w:rPr>
              <w:t>整体内容（20分）</w:t>
            </w:r>
          </w:p>
        </w:tc>
        <w:tc>
          <w:tcPr>
            <w:tcW w:w="1382" w:type="dxa"/>
          </w:tcPr>
          <w:p>
            <w:r>
              <w:rPr>
                <w:rFonts w:hint="eastAsia"/>
              </w:rPr>
              <w:t>主题表现（20分）</w:t>
            </w:r>
          </w:p>
        </w:tc>
        <w:tc>
          <w:tcPr>
            <w:tcW w:w="1382" w:type="dxa"/>
          </w:tcPr>
          <w:p>
            <w:r>
              <w:rPr>
                <w:rFonts w:hint="eastAsia"/>
              </w:rPr>
              <w:t>视听语言（20分）</w:t>
            </w:r>
          </w:p>
        </w:tc>
        <w:tc>
          <w:tcPr>
            <w:tcW w:w="1382" w:type="dxa"/>
          </w:tcPr>
          <w:p>
            <w:r>
              <w:rPr>
                <w:rFonts w:hint="eastAsia"/>
              </w:rPr>
              <w:t>故事情节（20分）</w:t>
            </w:r>
          </w:p>
        </w:tc>
        <w:tc>
          <w:tcPr>
            <w:tcW w:w="1529" w:type="dxa"/>
          </w:tcPr>
          <w:p>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65" w:hRule="atLeast"/>
        </w:trPr>
        <w:tc>
          <w:tcPr>
            <w:tcW w:w="1087" w:type="dxa"/>
          </w:tcPr>
          <w:p>
            <w:r>
              <w:rPr>
                <w:rFonts w:hint="eastAsia"/>
              </w:rPr>
              <w:t>90分以上</w:t>
            </w:r>
          </w:p>
        </w:tc>
        <w:tc>
          <w:tcPr>
            <w:tcW w:w="1675" w:type="dxa"/>
          </w:tcPr>
          <w:p>
            <w:r>
              <w:rPr>
                <w:rFonts w:hint="eastAsia"/>
              </w:rPr>
              <w:t>思想内容积极向上且特色鲜明</w:t>
            </w:r>
          </w:p>
        </w:tc>
        <w:tc>
          <w:tcPr>
            <w:tcW w:w="1382" w:type="dxa"/>
          </w:tcPr>
          <w:p>
            <w:r>
              <w:rPr>
                <w:rFonts w:hint="eastAsia"/>
              </w:rPr>
              <w:t>主题能够紧密联系实际生活，具有一定现实意义。</w:t>
            </w:r>
          </w:p>
        </w:tc>
        <w:tc>
          <w:tcPr>
            <w:tcW w:w="1382" w:type="dxa"/>
          </w:tcPr>
          <w:p>
            <w:pPr>
              <w:rPr>
                <w:rFonts w:hint="eastAsia"/>
              </w:rPr>
            </w:pPr>
            <w:r>
              <w:rPr>
                <w:rFonts w:hint="eastAsia"/>
              </w:rPr>
              <w:t>视听语言使用规范、精确，有一定独创性。</w:t>
            </w:r>
          </w:p>
        </w:tc>
        <w:tc>
          <w:tcPr>
            <w:tcW w:w="1382" w:type="dxa"/>
          </w:tcPr>
          <w:p>
            <w:r>
              <w:rPr>
                <w:rFonts w:hint="eastAsia"/>
              </w:rPr>
              <w:t>剧情曲折，富有戏剧性，手法灵活。</w:t>
            </w:r>
          </w:p>
        </w:tc>
        <w:tc>
          <w:tcPr>
            <w:tcW w:w="1529" w:type="dxa"/>
          </w:tcPr>
          <w:p>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7" w:type="dxa"/>
          </w:tcPr>
          <w:p>
            <w:r>
              <w:rPr>
                <w:rFonts w:hint="eastAsia"/>
              </w:rPr>
              <w:t>80-89分</w:t>
            </w:r>
          </w:p>
        </w:tc>
        <w:tc>
          <w:tcPr>
            <w:tcW w:w="1675" w:type="dxa"/>
          </w:tcPr>
          <w:p>
            <w:r>
              <w:rPr>
                <w:rFonts w:hint="eastAsia"/>
              </w:rPr>
              <w:t>内容完整连贯，健康向上。</w:t>
            </w:r>
          </w:p>
        </w:tc>
        <w:tc>
          <w:tcPr>
            <w:tcW w:w="1382" w:type="dxa"/>
          </w:tcPr>
          <w:p>
            <w:r>
              <w:rPr>
                <w:rFonts w:hint="eastAsia"/>
              </w:rPr>
              <w:t>主题能够联系实际生活。</w:t>
            </w:r>
          </w:p>
        </w:tc>
        <w:tc>
          <w:tcPr>
            <w:tcW w:w="1382" w:type="dxa"/>
          </w:tcPr>
          <w:p>
            <w:pPr>
              <w:rPr>
                <w:rFonts w:hint="eastAsia"/>
              </w:rPr>
            </w:pPr>
            <w:r>
              <w:rPr>
                <w:rFonts w:hint="eastAsia"/>
              </w:rPr>
              <w:t>视听语言使用规范。</w:t>
            </w:r>
          </w:p>
        </w:tc>
        <w:tc>
          <w:tcPr>
            <w:tcW w:w="1382" w:type="dxa"/>
          </w:tcPr>
          <w:p>
            <w:r>
              <w:rPr>
                <w:rFonts w:hint="eastAsia"/>
              </w:rPr>
              <w:t>情节完整连贯。</w:t>
            </w:r>
          </w:p>
        </w:tc>
        <w:tc>
          <w:tcPr>
            <w:tcW w:w="1529" w:type="dxa"/>
          </w:tcPr>
          <w:p>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7" w:type="dxa"/>
          </w:tcPr>
          <w:p>
            <w:r>
              <w:rPr>
                <w:rFonts w:hint="eastAsia"/>
              </w:rPr>
              <w:t>75-79</w:t>
            </w:r>
          </w:p>
        </w:tc>
        <w:tc>
          <w:tcPr>
            <w:tcW w:w="1675" w:type="dxa"/>
          </w:tcPr>
          <w:p>
            <w:r>
              <w:rPr>
                <w:rFonts w:hint="eastAsia"/>
              </w:rPr>
              <w:t>内容比较完整。</w:t>
            </w:r>
          </w:p>
        </w:tc>
        <w:tc>
          <w:tcPr>
            <w:tcW w:w="1382" w:type="dxa"/>
          </w:tcPr>
          <w:p>
            <w:r>
              <w:rPr>
                <w:rFonts w:hint="eastAsia"/>
              </w:rPr>
              <w:t>主题表达清晰。</w:t>
            </w:r>
          </w:p>
        </w:tc>
        <w:tc>
          <w:tcPr>
            <w:tcW w:w="1382" w:type="dxa"/>
          </w:tcPr>
          <w:p>
            <w:pPr>
              <w:rPr>
                <w:rFonts w:hint="eastAsia"/>
              </w:rPr>
            </w:pPr>
            <w:r>
              <w:rPr>
                <w:rFonts w:hint="eastAsia"/>
              </w:rPr>
              <w:t>视听语言比较规范。</w:t>
            </w:r>
          </w:p>
        </w:tc>
        <w:tc>
          <w:tcPr>
            <w:tcW w:w="1382" w:type="dxa"/>
          </w:tcPr>
          <w:p>
            <w:r>
              <w:rPr>
                <w:rFonts w:hint="eastAsia"/>
              </w:rPr>
              <w:t>情节比较完整。</w:t>
            </w:r>
          </w:p>
        </w:tc>
        <w:tc>
          <w:tcPr>
            <w:tcW w:w="1529" w:type="dxa"/>
          </w:tcPr>
          <w:p>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87" w:type="dxa"/>
          </w:tcPr>
          <w:p>
            <w:r>
              <w:rPr>
                <w:rFonts w:hint="eastAsia"/>
              </w:rPr>
              <w:t>75分以下</w:t>
            </w:r>
          </w:p>
        </w:tc>
        <w:tc>
          <w:tcPr>
            <w:tcW w:w="1675" w:type="dxa"/>
          </w:tcPr>
          <w:p>
            <w:r>
              <w:rPr>
                <w:rFonts w:hint="eastAsia"/>
              </w:rPr>
              <w:t>内容不完整。</w:t>
            </w:r>
          </w:p>
        </w:tc>
        <w:tc>
          <w:tcPr>
            <w:tcW w:w="1382" w:type="dxa"/>
          </w:tcPr>
          <w:p>
            <w:r>
              <w:rPr>
                <w:rFonts w:hint="eastAsia"/>
              </w:rPr>
              <w:t>主题不清晰。</w:t>
            </w:r>
          </w:p>
        </w:tc>
        <w:tc>
          <w:tcPr>
            <w:tcW w:w="1382" w:type="dxa"/>
          </w:tcPr>
          <w:p>
            <w:pPr>
              <w:rPr>
                <w:rFonts w:hint="eastAsia"/>
              </w:rPr>
            </w:pPr>
            <w:r>
              <w:rPr>
                <w:rFonts w:hint="eastAsia"/>
              </w:rPr>
              <w:t>视听语言不规范。</w:t>
            </w:r>
          </w:p>
        </w:tc>
        <w:tc>
          <w:tcPr>
            <w:tcW w:w="1382" w:type="dxa"/>
          </w:tcPr>
          <w:p>
            <w:r>
              <w:rPr>
                <w:rFonts w:hint="eastAsia"/>
              </w:rPr>
              <w:t>情节不完整。</w:t>
            </w:r>
          </w:p>
        </w:tc>
        <w:tc>
          <w:tcPr>
            <w:tcW w:w="1529" w:type="dxa"/>
          </w:tcPr>
          <w:p>
            <w:r>
              <w:rPr>
                <w:rFonts w:hint="eastAsia"/>
              </w:rPr>
              <w:t>人物刻画没有代表性。</w:t>
            </w:r>
          </w:p>
        </w:tc>
      </w:tr>
    </w:tbl>
    <w:p>
      <w:pPr>
        <w:ind w:firstLine="420" w:firstLineChars="200"/>
        <w:sectPr>
          <w:pgSz w:w="11900" w:h="16840"/>
          <w:pgMar w:top="1440" w:right="1800" w:bottom="1440" w:left="1800" w:header="851" w:footer="992" w:gutter="0"/>
          <w:cols w:space="425" w:num="1"/>
          <w:docGrid w:type="lines" w:linePitch="423" w:charSpace="0"/>
        </w:sectPr>
      </w:pPr>
      <w:r>
        <w:br w:type="page"/>
      </w:r>
    </w:p>
    <w:p>
      <w:pPr>
        <w:ind w:firstLine="420" w:firstLineChars="200"/>
      </w:pP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赣南师范大学2016－2017学年度第一学期硕士研究生课程成绩登记表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课程名称：影视创作I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郝立平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1160270003</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南韩旦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1160270004</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王观燕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董芳燕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任课教师签字：董云龙　　　　　　　　　　　　　　　　　填报时间：2017年7月7日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《城市文化研究》考核方案</w:t>
      </w:r>
    </w:p>
    <w:p/>
    <w:p>
      <w:pPr>
        <w:ind w:firstLine="422" w:firstLineChars="200"/>
        <w:rPr>
          <w:b/>
        </w:rPr>
      </w:pPr>
      <w:r>
        <w:rPr>
          <w:rFonts w:hint="eastAsia"/>
          <w:b/>
        </w:rPr>
        <w:t>一、课程性质：</w:t>
      </w:r>
    </w:p>
    <w:p>
      <w:pPr>
        <w:ind w:firstLine="420" w:firstLineChars="200"/>
      </w:pPr>
      <w:r>
        <w:rPr>
          <w:rFonts w:hint="eastAsia"/>
        </w:rPr>
        <w:t>《城市文化研究》为艺术硕士广播电视艺术（编导）研究生专业选修课。</w:t>
      </w:r>
    </w:p>
    <w:p>
      <w:pPr>
        <w:ind w:firstLine="420" w:firstLineChars="200"/>
      </w:pPr>
      <w:r>
        <w:rPr>
          <w:rFonts w:hint="eastAsia"/>
        </w:rPr>
        <w:t>通过课程学习，理解和把握传播学研究的理论和方法，具备运用传播学理论建构研究视野，认识媒介现象的能力。</w:t>
      </w:r>
    </w:p>
    <w:p>
      <w:pPr>
        <w:ind w:firstLine="422" w:firstLineChars="200"/>
      </w:pPr>
      <w:r>
        <w:rPr>
          <w:rFonts w:hint="eastAsia"/>
          <w:b/>
        </w:rPr>
        <w:t>二、考核方法：</w:t>
      </w:r>
      <w:r>
        <w:rPr>
          <w:rFonts w:hint="eastAsia"/>
        </w:rPr>
        <w:t>提交课程论文。</w:t>
      </w:r>
    </w:p>
    <w:p>
      <w:pPr>
        <w:ind w:firstLine="422" w:firstLineChars="200"/>
        <w:rPr>
          <w:b/>
        </w:rPr>
      </w:pPr>
      <w:r>
        <w:rPr>
          <w:rFonts w:hint="eastAsia"/>
          <w:b/>
        </w:rPr>
        <w:t>三、考试内容及要求：</w:t>
      </w:r>
    </w:p>
    <w:p>
      <w:pPr>
        <w:ind w:firstLine="420" w:firstLineChars="200"/>
      </w:pPr>
      <w:r>
        <w:rPr>
          <w:rFonts w:hint="eastAsia"/>
        </w:rPr>
        <w:t>1.完成一篇与城市文化研究相关的课程论文，字数不少于2000；</w:t>
      </w:r>
    </w:p>
    <w:p>
      <w:pPr>
        <w:ind w:firstLine="420" w:firstLineChars="200"/>
        <w:rPr>
          <w:rFonts w:hint="eastAsia"/>
        </w:rPr>
      </w:pPr>
      <w:r>
        <w:rPr>
          <w:rFonts w:hint="eastAsia"/>
        </w:rPr>
        <w:t>2.论文具备城市文化研究的视野，体现出对于城市和现代性的理解和认识；</w:t>
      </w:r>
    </w:p>
    <w:p>
      <w:pPr>
        <w:ind w:firstLine="420" w:firstLineChars="200"/>
      </w:pPr>
      <w:r>
        <w:rPr>
          <w:rFonts w:hint="eastAsia"/>
        </w:rPr>
        <w:t>3.问题意识明确、语言规范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论文选题要以城市与现代性的问题相关。</w:t>
            </w:r>
          </w:p>
        </w:tc>
        <w:tc>
          <w:tcPr>
            <w:tcW w:w="1382" w:type="dxa"/>
          </w:tcPr>
          <w:p>
            <w:r>
              <w:rPr>
                <w:rFonts w:hint="eastAsia"/>
              </w:rPr>
              <w:t>能够运用城市文化的理论和方法，建构恰当的研究视野，体现明确的问题意识。</w:t>
            </w:r>
          </w:p>
        </w:tc>
        <w:tc>
          <w:tcPr>
            <w:tcW w:w="1382" w:type="dxa"/>
          </w:tcPr>
          <w:p>
            <w:r>
              <w:rPr>
                <w:rFonts w:hint="eastAsia"/>
              </w:rPr>
              <w:t>论文能够围绕研究对象，由表及里地表达论文的问题意识。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选题体先城市文化研究领域的问题和现象。</w:t>
            </w:r>
          </w:p>
        </w:tc>
        <w:tc>
          <w:tcPr>
            <w:tcW w:w="1382" w:type="dxa"/>
          </w:tcPr>
          <w:p>
            <w:r>
              <w:rPr>
                <w:rFonts w:hint="eastAsia"/>
              </w:rPr>
              <w:t>能够运城市文化研究的方法，构建论文的研究路径和视野。</w:t>
            </w:r>
          </w:p>
        </w:tc>
        <w:tc>
          <w:tcPr>
            <w:tcW w:w="1382" w:type="dxa"/>
          </w:tcPr>
          <w:p>
            <w:r>
              <w:rPr>
                <w:rFonts w:hint="eastAsia"/>
              </w:rPr>
              <w:t>论文能够依据城市文化研究和方法，揭示研究对象和问题的本质和动因。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论文体现出一定的运用城市文化研究理论的能力。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论文选题基本符合传播学的研究领域。</w:t>
            </w:r>
          </w:p>
        </w:tc>
        <w:tc>
          <w:tcPr>
            <w:tcW w:w="1382" w:type="dxa"/>
          </w:tcPr>
          <w:p>
            <w:r>
              <w:rPr>
                <w:rFonts w:hint="eastAsia"/>
              </w:rPr>
              <w:t>论文体现了一定的城市文化研究的方法。</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2"/>
        <w:gridCol w:w="759"/>
        <w:gridCol w:w="1227"/>
        <w:gridCol w:w="1472"/>
        <w:gridCol w:w="832"/>
        <w:gridCol w:w="725"/>
        <w:gridCol w:w="831"/>
        <w:gridCol w:w="851"/>
        <w:gridCol w:w="58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2017-2018 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年级：2016级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课程名称：城市文化研究</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22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3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8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2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8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郝立平</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97</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南韩旦</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98</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王观燕</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董芳燕</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76</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86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日期：2017年12月25日</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电视播音主持业务</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电视播音主持业务</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ind w:firstLine="420" w:firstLineChars="200"/>
        <w:rPr>
          <w:rFonts w:hint="eastAsia" w:cs="宋体"/>
          <w:kern w:val="0"/>
          <w:szCs w:val="21"/>
        </w:rPr>
      </w:pPr>
      <w:r>
        <w:rPr>
          <w:rFonts w:hint="eastAsia" w:cs="宋体"/>
          <w:kern w:val="0"/>
          <w:szCs w:val="21"/>
          <w:lang w:eastAsia="zh-CN"/>
        </w:rPr>
        <w:t>本课程</w:t>
      </w:r>
      <w:r>
        <w:rPr>
          <w:rFonts w:hint="eastAsia" w:cs="宋体"/>
          <w:kern w:val="0"/>
          <w:szCs w:val="21"/>
        </w:rPr>
        <w:t>主要是对不同节目类型的主持技能的训练，让学生尝试各种风格的电视节目主持，在不断练习的过程中掌握不同类型电视节目的不同主持方式，与此同时明确自己的风格定位，满足当前电视领域对全能型主持人的需求。因此本课程的主要定位就是专业上镜知识的强化训练和指导，从而达到电视播音与主持工作实战的要求。课程的考核涉及到前期的节目策划、嘉宾选择、摄像设备的操作、节目主持技巧，及后期的剪辑合成，测试同学们对不同节目类型的正确处理。</w:t>
      </w:r>
    </w:p>
    <w:p>
      <w:pPr>
        <w:ind w:firstLine="420" w:firstLineChars="200"/>
        <w:rPr>
          <w:rFonts w:hint="eastAsia" w:cs="宋体"/>
          <w:kern w:val="0"/>
          <w:szCs w:val="21"/>
          <w:lang w:val="en-US" w:eastAsia="zh-CN"/>
        </w:rPr>
      </w:pPr>
    </w:p>
    <w:p>
      <w:pPr>
        <w:numPr>
          <w:ilvl w:val="0"/>
          <w:numId w:val="33"/>
        </w:numPr>
        <w:ind w:firstLine="422" w:firstLineChars="200"/>
        <w:rPr>
          <w:rFonts w:hint="eastAsia"/>
        </w:rPr>
      </w:pPr>
      <w:r>
        <w:rPr>
          <w:rFonts w:hint="eastAsia"/>
          <w:b/>
        </w:rPr>
        <w:t>考核方法：</w:t>
      </w:r>
    </w:p>
    <w:p>
      <w:pPr>
        <w:numPr>
          <w:ilvl w:val="0"/>
          <w:numId w:val="0"/>
        </w:numPr>
        <w:ind w:firstLine="420" w:firstLineChars="200"/>
        <w:rPr>
          <w:rFonts w:hint="eastAsia" w:cs="宋体"/>
          <w:kern w:val="0"/>
          <w:szCs w:val="21"/>
        </w:rPr>
      </w:pPr>
      <w:r>
        <w:rPr>
          <w:rFonts w:hint="eastAsia" w:cs="宋体"/>
          <w:kern w:val="0"/>
          <w:szCs w:val="21"/>
        </w:rPr>
        <w:t>以技法考试的方式进行。根据本学期所学内容，自选一种节目类型进行录制，并自制片头、片花、片尾等，形成完整节目，时长在十分钟以上，以MP4的形式刻录光盘或保存在U盘上交打分。</w:t>
      </w:r>
    </w:p>
    <w:p>
      <w:pPr>
        <w:numPr>
          <w:ilvl w:val="0"/>
          <w:numId w:val="0"/>
        </w:numPr>
        <w:ind w:firstLine="420" w:firstLineChars="200"/>
        <w:rPr>
          <w:rFonts w:hint="eastAsia" w:cs="宋体"/>
          <w:kern w:val="0"/>
          <w:szCs w:val="21"/>
        </w:rPr>
      </w:pPr>
    </w:p>
    <w:p>
      <w:pPr>
        <w:numPr>
          <w:ilvl w:val="0"/>
          <w:numId w:val="33"/>
        </w:numPr>
        <w:ind w:firstLine="422" w:firstLineChars="200"/>
        <w:rPr>
          <w:rFonts w:hint="eastAsia"/>
          <w:b/>
        </w:rPr>
      </w:pPr>
      <w:r>
        <w:rPr>
          <w:rFonts w:hint="eastAsia"/>
          <w:b/>
        </w:rPr>
        <w:t>考试内容及要求：</w:t>
      </w:r>
    </w:p>
    <w:p>
      <w:pPr>
        <w:widowControl/>
        <w:spacing w:line="360" w:lineRule="exact"/>
        <w:ind w:firstLine="420" w:firstLineChars="200"/>
        <w:jc w:val="left"/>
        <w:rPr>
          <w:rFonts w:hint="eastAsia"/>
          <w:color w:val="000000"/>
          <w:szCs w:val="21"/>
        </w:rPr>
      </w:pPr>
      <w:r>
        <w:rPr>
          <w:rFonts w:hint="eastAsia"/>
          <w:color w:val="000000"/>
          <w:szCs w:val="21"/>
          <w:lang w:val="en-US" w:eastAsia="zh-CN"/>
        </w:rPr>
        <w:t>1</w:t>
      </w:r>
      <w:r>
        <w:rPr>
          <w:rFonts w:hint="eastAsia"/>
          <w:color w:val="000000"/>
          <w:szCs w:val="21"/>
        </w:rPr>
        <w:t>、考核</w:t>
      </w:r>
      <w:r>
        <w:rPr>
          <w:rFonts w:hint="eastAsia"/>
          <w:color w:val="000000"/>
          <w:szCs w:val="21"/>
          <w:lang w:eastAsia="zh-CN"/>
        </w:rPr>
        <w:t>内容</w:t>
      </w:r>
    </w:p>
    <w:p>
      <w:pPr>
        <w:ind w:firstLine="420" w:firstLineChars="200"/>
        <w:rPr>
          <w:rFonts w:hint="eastAsia" w:cs="宋体"/>
          <w:kern w:val="0"/>
          <w:szCs w:val="21"/>
        </w:rPr>
      </w:pPr>
      <w:r>
        <w:rPr>
          <w:rFonts w:hint="eastAsia" w:cs="宋体"/>
          <w:kern w:val="0"/>
          <w:szCs w:val="21"/>
        </w:rPr>
        <w:t>创作一个节目主持作品，一到三人一组配合，通过综合性电视节目的演播，进行电视新闻节目主持艺术、电视评论节目主持艺术、电视社教类节目主持艺术、电视访谈类节目主持艺术、 电视综艺、娱乐类节目主持艺术等多样化播音主持的考核。重点考核学生掌握不同内容和形式的电视节目的播音主持技能，同时考核学生具有采编、策划、独立制作节目的初步能力。考试内容涉及社交类节目、少儿节目、综艺类节目、访谈类节目、讲述类节目等等。要求同学们不但能准确完成相应节目类型的表达，还要调动其主观能动性，对节目有一定的创新能力。</w:t>
      </w:r>
    </w:p>
    <w:p>
      <w:pPr>
        <w:widowControl/>
        <w:numPr>
          <w:ilvl w:val="0"/>
          <w:numId w:val="34"/>
        </w:numPr>
        <w:spacing w:line="360" w:lineRule="exact"/>
        <w:ind w:firstLine="420" w:firstLineChars="200"/>
        <w:jc w:val="left"/>
        <w:rPr>
          <w:rFonts w:hint="eastAsia"/>
          <w:color w:val="000000"/>
          <w:szCs w:val="21"/>
        </w:rPr>
      </w:pPr>
      <w:r>
        <w:rPr>
          <w:rFonts w:hint="eastAsia"/>
          <w:color w:val="000000"/>
          <w:szCs w:val="21"/>
        </w:rPr>
        <w:t>考核要求</w:t>
      </w:r>
    </w:p>
    <w:p>
      <w:pPr>
        <w:widowControl/>
        <w:numPr>
          <w:ilvl w:val="0"/>
          <w:numId w:val="35"/>
        </w:numPr>
        <w:spacing w:line="360" w:lineRule="exact"/>
        <w:jc w:val="left"/>
        <w:rPr>
          <w:rFonts w:hint="eastAsia" w:cs="宋体"/>
          <w:kern w:val="0"/>
          <w:szCs w:val="21"/>
        </w:rPr>
      </w:pPr>
      <w:r>
        <w:rPr>
          <w:rFonts w:hint="eastAsia" w:cs="宋体"/>
          <w:kern w:val="0"/>
          <w:szCs w:val="21"/>
        </w:rPr>
        <w:t>对不同的节目形式、不同内涵的把握、不同的节目推进节奏及灵活处理能力；</w:t>
      </w:r>
    </w:p>
    <w:p>
      <w:pPr>
        <w:widowControl/>
        <w:numPr>
          <w:ilvl w:val="0"/>
          <w:numId w:val="35"/>
        </w:numPr>
        <w:spacing w:line="360" w:lineRule="exact"/>
        <w:jc w:val="left"/>
        <w:rPr>
          <w:rFonts w:hint="eastAsia"/>
          <w:color w:val="000000"/>
          <w:szCs w:val="21"/>
        </w:rPr>
      </w:pPr>
      <w:r>
        <w:rPr>
          <w:rFonts w:hint="eastAsia" w:cs="宋体"/>
          <w:kern w:val="0"/>
          <w:szCs w:val="21"/>
        </w:rPr>
        <w:t>表情达意准确，语言流通畅合理，整体上镜效果佳；</w:t>
      </w:r>
    </w:p>
    <w:p>
      <w:pPr>
        <w:widowControl/>
        <w:numPr>
          <w:ilvl w:val="0"/>
          <w:numId w:val="35"/>
        </w:numPr>
        <w:spacing w:line="360" w:lineRule="exact"/>
        <w:jc w:val="left"/>
        <w:rPr>
          <w:rFonts w:hint="eastAsia"/>
          <w:color w:val="000000"/>
          <w:szCs w:val="21"/>
        </w:rPr>
      </w:pPr>
      <w:r>
        <w:rPr>
          <w:rFonts w:hint="eastAsia" w:cs="宋体"/>
          <w:kern w:val="0"/>
          <w:szCs w:val="21"/>
        </w:rPr>
        <w:t>控制精妙，风格突出，职业形象鲜活，调动其主观能动性，对节目有一定的创新能力。</w:t>
      </w:r>
    </w:p>
    <w:p>
      <w:pPr>
        <w:widowControl/>
        <w:numPr>
          <w:ilvl w:val="0"/>
          <w:numId w:val="0"/>
        </w:numPr>
        <w:spacing w:line="360" w:lineRule="exact"/>
        <w:jc w:val="left"/>
        <w:rPr>
          <w:rFonts w:hint="eastAsia"/>
          <w:color w:val="000000"/>
          <w:szCs w:val="21"/>
        </w:rPr>
      </w:pPr>
    </w:p>
    <w:p>
      <w:pPr>
        <w:ind w:firstLine="422" w:firstLineChars="200"/>
        <w:rPr>
          <w:rFonts w:hint="eastAsia"/>
        </w:rPr>
      </w:pPr>
      <w:r>
        <w:rPr>
          <w:rFonts w:hint="eastAsia"/>
          <w:b/>
        </w:rPr>
        <w:t>四、评分标准</w:t>
      </w:r>
    </w:p>
    <w:tbl>
      <w:tblPr>
        <w:tblStyle w:val="20"/>
        <w:tblpPr w:leftFromText="180" w:rightFromText="180" w:vertAnchor="text" w:horzAnchor="page" w:tblpX="1819" w:tblpY="71"/>
        <w:tblOverlap w:val="never"/>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272"/>
        <w:gridCol w:w="1290"/>
        <w:gridCol w:w="1320"/>
        <w:gridCol w:w="2610"/>
        <w:gridCol w:w="12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9"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1272" w:type="dxa"/>
            <w:vAlign w:val="top"/>
          </w:tcPr>
          <w:p>
            <w:pPr>
              <w:jc w:val="center"/>
              <w:rPr>
                <w:rFonts w:hint="eastAsia"/>
                <w:b/>
                <w:bCs/>
              </w:rPr>
            </w:pPr>
            <w:r>
              <w:rPr>
                <w:rFonts w:hint="eastAsia"/>
                <w:b/>
                <w:bCs/>
              </w:rPr>
              <w:t>场景布置</w:t>
            </w:r>
          </w:p>
          <w:p>
            <w:pPr>
              <w:jc w:val="center"/>
              <w:rPr>
                <w:rFonts w:hint="eastAsia" w:ascii="宋体" w:hAnsi="宋体" w:eastAsia="宋体" w:cs="宋体"/>
                <w:kern w:val="0"/>
                <w:szCs w:val="21"/>
                <w:lang w:eastAsia="zh-CN"/>
              </w:rPr>
            </w:pPr>
          </w:p>
        </w:tc>
        <w:tc>
          <w:tcPr>
            <w:tcW w:w="1290" w:type="dxa"/>
            <w:vAlign w:val="top"/>
          </w:tcPr>
          <w:p>
            <w:pPr>
              <w:jc w:val="center"/>
              <w:rPr>
                <w:rFonts w:hint="eastAsia" w:ascii="宋体" w:hAnsi="宋体" w:eastAsia="宋体" w:cs="宋体"/>
                <w:kern w:val="0"/>
                <w:szCs w:val="21"/>
                <w:lang w:eastAsia="zh-CN"/>
              </w:rPr>
            </w:pPr>
            <w:r>
              <w:rPr>
                <w:rFonts w:hint="eastAsia"/>
                <w:b/>
                <w:bCs/>
              </w:rPr>
              <w:t>节目选题</w:t>
            </w:r>
          </w:p>
        </w:tc>
        <w:tc>
          <w:tcPr>
            <w:tcW w:w="1320" w:type="dxa"/>
            <w:vAlign w:val="top"/>
          </w:tcPr>
          <w:p>
            <w:pPr>
              <w:jc w:val="center"/>
              <w:rPr>
                <w:rFonts w:hint="eastAsia" w:ascii="宋体" w:hAnsi="宋体" w:eastAsia="宋体" w:cs="宋体"/>
                <w:kern w:val="0"/>
                <w:szCs w:val="21"/>
                <w:lang w:eastAsia="zh-CN"/>
              </w:rPr>
            </w:pPr>
            <w:r>
              <w:rPr>
                <w:rFonts w:hint="eastAsia"/>
                <w:b/>
                <w:bCs/>
              </w:rPr>
              <w:t>节目内容</w:t>
            </w:r>
          </w:p>
        </w:tc>
        <w:tc>
          <w:tcPr>
            <w:tcW w:w="2610" w:type="dxa"/>
            <w:vAlign w:val="top"/>
          </w:tcPr>
          <w:p>
            <w:pPr>
              <w:jc w:val="center"/>
              <w:rPr>
                <w:rFonts w:hint="eastAsia"/>
                <w:b/>
                <w:bCs/>
              </w:rPr>
            </w:pPr>
            <w:r>
              <w:rPr>
                <w:rFonts w:hint="eastAsia"/>
                <w:b/>
                <w:bCs/>
              </w:rPr>
              <w:t>主持人表现</w:t>
            </w:r>
          </w:p>
          <w:p>
            <w:pPr>
              <w:jc w:val="center"/>
              <w:rPr>
                <w:rFonts w:hint="eastAsia" w:ascii="宋体" w:hAnsi="宋体" w:eastAsia="宋体" w:cs="宋体"/>
                <w:kern w:val="0"/>
                <w:szCs w:val="21"/>
                <w:lang w:eastAsia="zh-CN"/>
              </w:rPr>
            </w:pPr>
          </w:p>
        </w:tc>
        <w:tc>
          <w:tcPr>
            <w:tcW w:w="1212" w:type="dxa"/>
            <w:vAlign w:val="top"/>
          </w:tcPr>
          <w:p>
            <w:pPr>
              <w:jc w:val="both"/>
              <w:rPr>
                <w:rFonts w:hint="eastAsia" w:ascii="宋体" w:hAnsi="宋体" w:cs="宋体"/>
                <w:kern w:val="0"/>
                <w:szCs w:val="21"/>
                <w:lang w:eastAsia="zh-CN"/>
              </w:rPr>
            </w:pPr>
            <w:r>
              <w:rPr>
                <w:rFonts w:hint="eastAsia"/>
                <w:b/>
                <w:bCs/>
              </w:rPr>
              <w:t>节目前后期制作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1272" w:type="dxa"/>
            <w:vAlign w:val="top"/>
          </w:tcPr>
          <w:p>
            <w:pPr>
              <w:spacing w:line="360" w:lineRule="exact"/>
              <w:jc w:val="center"/>
              <w:rPr>
                <w:rFonts w:hint="eastAsia" w:ascii="宋体" w:hAnsi="宋体" w:eastAsia="宋体" w:cs="宋体"/>
                <w:kern w:val="0"/>
                <w:szCs w:val="21"/>
                <w:lang w:val="en-US" w:eastAsia="zh-CN"/>
              </w:rPr>
            </w:pPr>
            <w:r>
              <w:rPr>
                <w:rFonts w:hint="eastAsia" w:ascii="宋体" w:hAnsi="宋体" w:cs="宋体"/>
                <w:kern w:val="0"/>
                <w:szCs w:val="21"/>
                <w:lang w:val="en-US" w:eastAsia="zh-CN"/>
              </w:rPr>
              <w:t>10</w:t>
            </w:r>
          </w:p>
        </w:tc>
        <w:tc>
          <w:tcPr>
            <w:tcW w:w="1290"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1320" w:type="dxa"/>
            <w:vAlign w:val="top"/>
          </w:tcPr>
          <w:p>
            <w:pPr>
              <w:spacing w:line="360" w:lineRule="exact"/>
              <w:jc w:val="center"/>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2610" w:type="dxa"/>
            <w:vAlign w:val="top"/>
          </w:tcPr>
          <w:p>
            <w:pPr>
              <w:spacing w:line="360" w:lineRule="exact"/>
              <w:jc w:val="center"/>
              <w:rPr>
                <w:rFonts w:hint="eastAsia" w:ascii="宋体" w:hAnsi="宋体" w:cs="宋体"/>
                <w:kern w:val="0"/>
                <w:szCs w:val="21"/>
              </w:rPr>
            </w:pPr>
            <w:r>
              <w:rPr>
                <w:rFonts w:hint="eastAsia" w:ascii="宋体" w:hAnsi="宋体" w:cs="宋体"/>
                <w:kern w:val="0"/>
                <w:szCs w:val="21"/>
                <w:lang w:val="en-US" w:eastAsia="zh-CN"/>
              </w:rPr>
              <w:t>40</w:t>
            </w:r>
          </w:p>
        </w:tc>
        <w:tc>
          <w:tcPr>
            <w:tcW w:w="1212" w:type="dxa"/>
            <w:vAlign w:val="top"/>
          </w:tcPr>
          <w:p>
            <w:pPr>
              <w:spacing w:line="360" w:lineRule="exact"/>
              <w:jc w:val="center"/>
              <w:rPr>
                <w:rFonts w:hint="eastAsia" w:ascii="宋体" w:hAnsi="宋体" w:cs="宋体"/>
                <w:kern w:val="0"/>
                <w:szCs w:val="21"/>
                <w:lang w:val="en-US" w:eastAsia="zh-CN"/>
              </w:rPr>
            </w:pPr>
            <w:r>
              <w:rPr>
                <w:rFonts w:hint="eastAsia" w:ascii="宋体" w:hAnsi="宋体" w:cs="宋体"/>
                <w:kern w:val="0"/>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90分以上</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场景布置符合节目要求</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选题合理，创新性强</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内容充实，</w:t>
            </w:r>
            <w:r>
              <w:rPr>
                <w:rFonts w:hint="eastAsia" w:ascii="宋体" w:hAnsi="宋体"/>
                <w:sz w:val="24"/>
              </w:rPr>
              <w:t>与受众生活相贴近</w:t>
            </w:r>
            <w:r>
              <w:rPr>
                <w:rFonts w:hint="eastAsia" w:ascii="宋体" w:hAnsi="宋体"/>
                <w:sz w:val="24"/>
                <w:lang w:eastAsia="zh-CN"/>
              </w:rPr>
              <w:t>，</w:t>
            </w:r>
            <w:r>
              <w:rPr>
                <w:rFonts w:hint="eastAsia" w:ascii="宋体" w:hAnsi="宋体"/>
                <w:sz w:val="24"/>
              </w:rPr>
              <w:t>满足受众的需求</w:t>
            </w:r>
            <w:r>
              <w:rPr>
                <w:rFonts w:hint="eastAsia" w:ascii="宋体" w:hAnsi="宋体"/>
                <w:sz w:val="24"/>
                <w:lang w:eastAsia="zh-CN"/>
              </w:rPr>
              <w:t>。</w:t>
            </w:r>
            <w:r>
              <w:rPr>
                <w:rFonts w:hint="eastAsia" w:ascii="宋体" w:hAnsi="宋体"/>
                <w:sz w:val="24"/>
              </w:rPr>
              <w:t xml:space="preserve"> </w:t>
            </w:r>
            <w:r>
              <w:rPr>
                <w:rFonts w:hint="eastAsia"/>
                <w:color w:val="000000"/>
                <w:szCs w:val="21"/>
                <w:lang w:val="en-US" w:eastAsia="zh-CN"/>
              </w:rPr>
              <w:t>结构合理，过渡自然。</w:t>
            </w:r>
            <w:r>
              <w:rPr>
                <w:rFonts w:hint="eastAsia" w:ascii="宋体" w:hAnsi="宋体"/>
                <w:sz w:val="24"/>
              </w:rPr>
              <w:t xml:space="preserve">       </w:t>
            </w:r>
          </w:p>
        </w:tc>
        <w:tc>
          <w:tcPr>
            <w:tcW w:w="2610" w:type="dxa"/>
            <w:vAlign w:val="top"/>
          </w:tcPr>
          <w:p>
            <w:pPr>
              <w:tabs>
                <w:tab w:val="left" w:pos="330"/>
              </w:tabs>
              <w:spacing w:line="400" w:lineRule="exact"/>
              <w:ind w:right="49"/>
              <w:jc w:val="left"/>
              <w:rPr>
                <w:rFonts w:hint="eastAsia"/>
                <w:color w:val="000000"/>
                <w:szCs w:val="21"/>
                <w:lang w:val="en-US" w:eastAsia="zh-CN"/>
              </w:rPr>
            </w:pPr>
            <w:r>
              <w:rPr>
                <w:rFonts w:hint="eastAsia" w:ascii="宋体" w:hAnsi="宋体"/>
                <w:sz w:val="24"/>
              </w:rPr>
              <w:t>主持人语言得体、</w:t>
            </w:r>
            <w:r>
              <w:rPr>
                <w:rFonts w:hint="eastAsia" w:ascii="宋体" w:hAnsi="宋体"/>
                <w:sz w:val="24"/>
                <w:lang w:eastAsia="zh-CN"/>
              </w:rPr>
              <w:t>有</w:t>
            </w:r>
            <w:r>
              <w:rPr>
                <w:rFonts w:hint="eastAsia" w:ascii="宋体" w:hAnsi="宋体"/>
                <w:sz w:val="24"/>
              </w:rPr>
              <w:t>政治敏感性</w:t>
            </w:r>
            <w:r>
              <w:rPr>
                <w:rFonts w:hint="eastAsia" w:ascii="宋体" w:hAnsi="宋体"/>
                <w:sz w:val="24"/>
                <w:lang w:eastAsia="zh-CN"/>
              </w:rPr>
              <w:t>；</w:t>
            </w:r>
            <w:r>
              <w:rPr>
                <w:rFonts w:hint="eastAsia" w:ascii="宋体" w:hAnsi="宋体"/>
                <w:sz w:val="24"/>
              </w:rPr>
              <w:t>主持人在节目中充分发挥其协调、组织和主导功能</w:t>
            </w:r>
            <w:r>
              <w:rPr>
                <w:rFonts w:hint="eastAsia" w:ascii="宋体" w:hAnsi="宋体"/>
                <w:sz w:val="24"/>
                <w:lang w:eastAsia="zh-CN"/>
              </w:rPr>
              <w:t>；</w:t>
            </w:r>
            <w:r>
              <w:rPr>
                <w:rFonts w:hint="eastAsia" w:ascii="宋体" w:hAnsi="宋体"/>
                <w:sz w:val="24"/>
              </w:rPr>
              <w:t>主持人表现充分</w:t>
            </w:r>
            <w:r>
              <w:rPr>
                <w:rFonts w:hint="eastAsia" w:ascii="宋体" w:hAnsi="宋体"/>
                <w:sz w:val="24"/>
                <w:lang w:eastAsia="zh-CN"/>
              </w:rPr>
              <w:t>，</w:t>
            </w:r>
            <w:r>
              <w:rPr>
                <w:rFonts w:hint="eastAsia" w:ascii="宋体" w:hAnsi="宋体"/>
                <w:sz w:val="24"/>
              </w:rPr>
              <w:t xml:space="preserve">体现节目宗旨、内涵 </w:t>
            </w:r>
            <w:r>
              <w:rPr>
                <w:rFonts w:hint="eastAsia" w:ascii="宋体" w:hAnsi="宋体"/>
                <w:sz w:val="24"/>
                <w:lang w:eastAsia="zh-CN"/>
              </w:rPr>
              <w:t>；主</w:t>
            </w:r>
            <w:r>
              <w:rPr>
                <w:rFonts w:hint="eastAsia" w:ascii="宋体" w:hAnsi="宋体"/>
                <w:sz w:val="24"/>
              </w:rPr>
              <w:t xml:space="preserve">持人妆容与节目贴合、主持人与嘉宾或搭档有默契的配合 </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节目整体效果好，制作精良。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80-89分</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场景布置和节目要求较为一致</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选题较合理，有一定创新性</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内容较丰富，</w:t>
            </w:r>
            <w:r>
              <w:rPr>
                <w:rFonts w:hint="eastAsia" w:ascii="宋体" w:hAnsi="宋体"/>
                <w:sz w:val="24"/>
              </w:rPr>
              <w:t>与受众生活</w:t>
            </w:r>
            <w:r>
              <w:rPr>
                <w:rFonts w:hint="eastAsia" w:ascii="宋体" w:hAnsi="宋体"/>
                <w:sz w:val="24"/>
                <w:lang w:eastAsia="zh-CN"/>
              </w:rPr>
              <w:t>校</w:t>
            </w:r>
            <w:r>
              <w:rPr>
                <w:rFonts w:hint="eastAsia" w:ascii="宋体" w:hAnsi="宋体"/>
                <w:sz w:val="24"/>
              </w:rPr>
              <w:t>贴近</w:t>
            </w:r>
            <w:r>
              <w:rPr>
                <w:rFonts w:hint="eastAsia" w:ascii="宋体" w:hAnsi="宋体"/>
                <w:sz w:val="24"/>
                <w:lang w:eastAsia="zh-CN"/>
              </w:rPr>
              <w:t>，</w:t>
            </w:r>
            <w:r>
              <w:rPr>
                <w:rFonts w:hint="eastAsia" w:ascii="宋体" w:hAnsi="宋体"/>
                <w:sz w:val="24"/>
              </w:rPr>
              <w:t>满足受众的需求</w:t>
            </w:r>
            <w:r>
              <w:rPr>
                <w:rFonts w:hint="eastAsia" w:ascii="宋体" w:hAnsi="宋体"/>
                <w:sz w:val="24"/>
                <w:lang w:eastAsia="zh-CN"/>
              </w:rPr>
              <w:t>。</w:t>
            </w:r>
            <w:r>
              <w:rPr>
                <w:rFonts w:hint="eastAsia" w:ascii="宋体" w:hAnsi="宋体"/>
                <w:sz w:val="24"/>
              </w:rPr>
              <w:t xml:space="preserve"> </w:t>
            </w:r>
            <w:r>
              <w:rPr>
                <w:rFonts w:hint="eastAsia"/>
                <w:color w:val="000000"/>
                <w:szCs w:val="21"/>
                <w:lang w:val="en-US" w:eastAsia="zh-CN"/>
              </w:rPr>
              <w:t>结构较合理，过渡自然</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主持人语言</w:t>
            </w:r>
            <w:r>
              <w:rPr>
                <w:rFonts w:hint="eastAsia" w:ascii="宋体" w:hAnsi="宋体"/>
                <w:sz w:val="24"/>
                <w:lang w:eastAsia="zh-CN"/>
              </w:rPr>
              <w:t>较</w:t>
            </w:r>
            <w:r>
              <w:rPr>
                <w:rFonts w:hint="eastAsia" w:ascii="宋体" w:hAnsi="宋体"/>
                <w:sz w:val="24"/>
              </w:rPr>
              <w:t>得体</w:t>
            </w:r>
            <w:r>
              <w:rPr>
                <w:rFonts w:hint="eastAsia" w:ascii="宋体" w:hAnsi="宋体"/>
                <w:sz w:val="24"/>
                <w:lang w:eastAsia="zh-CN"/>
              </w:rPr>
              <w:t>；</w:t>
            </w:r>
            <w:r>
              <w:rPr>
                <w:rFonts w:hint="eastAsia" w:ascii="宋体" w:hAnsi="宋体"/>
                <w:sz w:val="24"/>
              </w:rPr>
              <w:t>主持人在节目中发挥其协调、组织和主导功能</w:t>
            </w:r>
            <w:r>
              <w:rPr>
                <w:rFonts w:hint="eastAsia" w:ascii="宋体" w:hAnsi="宋体"/>
                <w:sz w:val="24"/>
                <w:lang w:eastAsia="zh-CN"/>
              </w:rPr>
              <w:t>；</w:t>
            </w:r>
            <w:r>
              <w:rPr>
                <w:rFonts w:hint="eastAsia" w:ascii="宋体" w:hAnsi="宋体"/>
                <w:sz w:val="24"/>
              </w:rPr>
              <w:t xml:space="preserve">主持人体现节目宗旨、内涵 </w:t>
            </w:r>
            <w:r>
              <w:rPr>
                <w:rFonts w:hint="eastAsia" w:ascii="宋体" w:hAnsi="宋体"/>
                <w:sz w:val="24"/>
                <w:lang w:eastAsia="zh-CN"/>
              </w:rPr>
              <w:t>；主</w:t>
            </w:r>
            <w:r>
              <w:rPr>
                <w:rFonts w:hint="eastAsia" w:ascii="宋体" w:hAnsi="宋体"/>
                <w:sz w:val="24"/>
              </w:rPr>
              <w:t>持人妆容与节目</w:t>
            </w:r>
            <w:r>
              <w:rPr>
                <w:rFonts w:hint="eastAsia" w:ascii="宋体" w:hAnsi="宋体"/>
                <w:sz w:val="24"/>
                <w:lang w:eastAsia="zh-CN"/>
              </w:rPr>
              <w:t>较</w:t>
            </w:r>
            <w:r>
              <w:rPr>
                <w:rFonts w:hint="eastAsia" w:ascii="宋体" w:hAnsi="宋体"/>
                <w:sz w:val="24"/>
              </w:rPr>
              <w:t>贴合、主持人与嘉宾或搭档配合</w:t>
            </w:r>
            <w:r>
              <w:rPr>
                <w:rFonts w:hint="eastAsia" w:ascii="宋体" w:hAnsi="宋体"/>
                <w:sz w:val="24"/>
                <w:lang w:eastAsia="zh-CN"/>
              </w:rPr>
              <w:t>较默契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节目整体效果较好，制作较精良。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75-79分</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场景布置基本符合节目要求</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选题尚合理，创新性一般</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内容一般，结构较合理，过渡一般</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主持人语言</w:t>
            </w:r>
            <w:r>
              <w:rPr>
                <w:rFonts w:hint="eastAsia" w:ascii="宋体" w:hAnsi="宋体"/>
                <w:sz w:val="24"/>
                <w:lang w:eastAsia="zh-CN"/>
              </w:rPr>
              <w:t>基本</w:t>
            </w:r>
            <w:r>
              <w:rPr>
                <w:rFonts w:hint="eastAsia" w:ascii="宋体" w:hAnsi="宋体"/>
                <w:sz w:val="24"/>
              </w:rPr>
              <w:t>得体</w:t>
            </w:r>
            <w:r>
              <w:rPr>
                <w:rFonts w:hint="eastAsia" w:ascii="宋体" w:hAnsi="宋体"/>
                <w:sz w:val="24"/>
                <w:lang w:eastAsia="zh-CN"/>
              </w:rPr>
              <w:t>；</w:t>
            </w:r>
            <w:r>
              <w:rPr>
                <w:rFonts w:hint="eastAsia" w:ascii="宋体" w:hAnsi="宋体"/>
                <w:sz w:val="24"/>
              </w:rPr>
              <w:t>主持人在节目中</w:t>
            </w:r>
            <w:r>
              <w:rPr>
                <w:rFonts w:hint="eastAsia" w:ascii="宋体" w:hAnsi="宋体"/>
                <w:sz w:val="24"/>
                <w:lang w:eastAsia="zh-CN"/>
              </w:rPr>
              <w:t>基本</w:t>
            </w:r>
            <w:r>
              <w:rPr>
                <w:rFonts w:hint="eastAsia" w:ascii="宋体" w:hAnsi="宋体"/>
                <w:sz w:val="24"/>
              </w:rPr>
              <w:t>发挥其协调、组织和主导功能</w:t>
            </w:r>
            <w:r>
              <w:rPr>
                <w:rFonts w:hint="eastAsia" w:ascii="宋体" w:hAnsi="宋体"/>
                <w:sz w:val="24"/>
                <w:lang w:eastAsia="zh-CN"/>
              </w:rPr>
              <w:t>；主</w:t>
            </w:r>
            <w:r>
              <w:rPr>
                <w:rFonts w:hint="eastAsia" w:ascii="宋体" w:hAnsi="宋体"/>
                <w:sz w:val="24"/>
              </w:rPr>
              <w:t>持人妆容与节目</w:t>
            </w:r>
            <w:r>
              <w:rPr>
                <w:rFonts w:hint="eastAsia" w:ascii="宋体" w:hAnsi="宋体"/>
                <w:sz w:val="24"/>
                <w:lang w:eastAsia="zh-CN"/>
              </w:rPr>
              <w:t>基本</w:t>
            </w:r>
            <w:r>
              <w:rPr>
                <w:rFonts w:hint="eastAsia" w:ascii="宋体" w:hAnsi="宋体"/>
                <w:sz w:val="24"/>
              </w:rPr>
              <w:t>贴合、主持人与嘉宾或搭档配合</w:t>
            </w:r>
            <w:r>
              <w:rPr>
                <w:rFonts w:hint="eastAsia" w:ascii="宋体" w:hAnsi="宋体"/>
                <w:sz w:val="24"/>
                <w:lang w:eastAsia="zh-CN"/>
              </w:rPr>
              <w:t>基本默契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75分以下</w:t>
            </w:r>
          </w:p>
        </w:tc>
        <w:tc>
          <w:tcPr>
            <w:tcW w:w="127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场景布置不够合理</w:t>
            </w:r>
          </w:p>
        </w:tc>
        <w:tc>
          <w:tcPr>
            <w:tcW w:w="129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选题一般</w:t>
            </w:r>
          </w:p>
        </w:tc>
        <w:tc>
          <w:tcPr>
            <w:tcW w:w="1320"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内容单薄，结构不太合理，过渡不自然</w:t>
            </w:r>
          </w:p>
        </w:tc>
        <w:tc>
          <w:tcPr>
            <w:tcW w:w="2610" w:type="dxa"/>
            <w:vAlign w:val="top"/>
          </w:tcPr>
          <w:p>
            <w:pPr>
              <w:widowControl/>
              <w:spacing w:line="360" w:lineRule="exact"/>
              <w:jc w:val="left"/>
              <w:rPr>
                <w:rFonts w:hint="eastAsia"/>
                <w:color w:val="000000"/>
                <w:szCs w:val="21"/>
                <w:lang w:val="en-US" w:eastAsia="zh-CN"/>
              </w:rPr>
            </w:pPr>
            <w:r>
              <w:rPr>
                <w:rFonts w:hint="eastAsia" w:ascii="宋体" w:hAnsi="宋体"/>
                <w:sz w:val="24"/>
              </w:rPr>
              <w:t>主持人在节目中</w:t>
            </w:r>
            <w:r>
              <w:rPr>
                <w:rFonts w:hint="eastAsia" w:ascii="宋体" w:hAnsi="宋体"/>
                <w:sz w:val="24"/>
                <w:lang w:eastAsia="zh-CN"/>
              </w:rPr>
              <w:t>的</w:t>
            </w:r>
            <w:r>
              <w:rPr>
                <w:rFonts w:hint="eastAsia" w:ascii="宋体" w:hAnsi="宋体"/>
                <w:sz w:val="24"/>
              </w:rPr>
              <w:t>协调、组织和主导功能</w:t>
            </w:r>
            <w:r>
              <w:rPr>
                <w:rFonts w:hint="eastAsia" w:ascii="宋体" w:hAnsi="宋体"/>
                <w:sz w:val="24"/>
                <w:lang w:eastAsia="zh-CN"/>
              </w:rPr>
              <w:t>发挥一般，</w:t>
            </w:r>
            <w:r>
              <w:rPr>
                <w:rFonts w:hint="eastAsia" w:ascii="宋体" w:hAnsi="宋体"/>
                <w:sz w:val="24"/>
              </w:rPr>
              <w:t>主持人与嘉宾或搭档配合</w:t>
            </w:r>
            <w:r>
              <w:rPr>
                <w:rFonts w:hint="eastAsia" w:ascii="宋体" w:hAnsi="宋体"/>
                <w:sz w:val="24"/>
                <w:lang w:eastAsia="zh-CN"/>
              </w:rPr>
              <w:t>不够默契</w:t>
            </w:r>
          </w:p>
        </w:tc>
        <w:tc>
          <w:tcPr>
            <w:tcW w:w="1212" w:type="dxa"/>
            <w:vAlign w:val="top"/>
          </w:tcPr>
          <w:p>
            <w:pPr>
              <w:widowControl/>
              <w:spacing w:line="360" w:lineRule="exact"/>
              <w:jc w:val="left"/>
              <w:rPr>
                <w:rFonts w:hint="eastAsia"/>
                <w:color w:val="000000"/>
                <w:szCs w:val="21"/>
                <w:lang w:val="en-US" w:eastAsia="zh-CN"/>
              </w:rPr>
            </w:pPr>
            <w:r>
              <w:rPr>
                <w:rFonts w:hint="eastAsia"/>
                <w:color w:val="000000"/>
                <w:szCs w:val="21"/>
                <w:lang w:val="en-US" w:eastAsia="zh-CN"/>
              </w:rPr>
              <w:t>节目效果不够好</w:t>
            </w:r>
          </w:p>
        </w:tc>
      </w:tr>
    </w:tbl>
    <w:p>
      <w:pPr>
        <w:widowControl/>
        <w:spacing w:line="360" w:lineRule="exact"/>
        <w:ind w:firstLine="420" w:firstLineChars="200"/>
        <w:jc w:val="left"/>
        <w:rPr>
          <w:rFonts w:hint="eastAsia"/>
          <w:color w:val="000000"/>
          <w:szCs w:val="21"/>
          <w:lang w:val="en-US" w:eastAsia="zh-CN"/>
        </w:rPr>
      </w:pPr>
    </w:p>
    <w:p>
      <w:pPr>
        <w:widowControl/>
        <w:spacing w:line="360" w:lineRule="exact"/>
        <w:ind w:firstLine="420" w:firstLineChars="200"/>
        <w:jc w:val="left"/>
        <w:rPr>
          <w:rFonts w:hint="eastAsia"/>
          <w:color w:val="000000"/>
          <w:szCs w:val="21"/>
          <w:lang w:val="en-US" w:eastAsia="zh-CN"/>
        </w:rPr>
      </w:pPr>
    </w:p>
    <w:p/>
    <w:p>
      <w:r>
        <w:rPr>
          <w:rFonts w:hint="eastAsia"/>
          <w:lang w:eastAsia="zh-CN"/>
        </w:rPr>
        <w:t>标准制定：唐群</w:t>
      </w:r>
      <w:r>
        <w:rPr>
          <w:rFonts w:hint="eastAsia"/>
          <w:lang w:val="en-US" w:eastAsia="zh-CN"/>
        </w:rPr>
        <w:t xml:space="preserve">                                            审核：邱昌员</w:t>
      </w: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赣南师范大学2017－2018学年度第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专业：广播电视（播音与主持艺术方向）年级：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课程名称：电视播音主持实务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r>
              <w:rPr>
                <w:rFonts w:hint="default" w:ascii="Times New Roman" w:hAnsi="Times New Roman" w:eastAsia="宋体" w:cs="Times New Roman"/>
                <w:i w:val="0"/>
                <w:color w:val="000000"/>
                <w:kern w:val="0"/>
                <w:sz w:val="24"/>
                <w:szCs w:val="24"/>
                <w:u w:val="none"/>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1160270001</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王荣</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闫乃嘉</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1160270007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宋彦丽</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66.5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填报时间：2018　年　1　月　7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《电视节目主持人策划》考核方案</w:t>
      </w:r>
    </w:p>
    <w:p/>
    <w:p>
      <w:pPr>
        <w:ind w:firstLine="422" w:firstLineChars="200"/>
        <w:rPr>
          <w:b/>
        </w:rPr>
      </w:pPr>
      <w:r>
        <w:rPr>
          <w:rFonts w:hint="eastAsia"/>
          <w:b/>
        </w:rPr>
        <w:t>一、课程性质：</w:t>
      </w:r>
    </w:p>
    <w:p>
      <w:pPr>
        <w:ind w:firstLine="420" w:firstLineChars="200"/>
      </w:pPr>
      <w:r>
        <w:rPr>
          <w:rFonts w:hint="eastAsia"/>
        </w:rPr>
        <w:t>《电视节目主持人策划》是艺术硕士广播电视领域（播音与主持艺术方向）研究生专业必修课程，共36个课时，其中理论课时为9，实践课时为27，学分为2个学分。</w:t>
      </w:r>
    </w:p>
    <w:p>
      <w:pPr>
        <w:widowControl/>
        <w:spacing w:line="360" w:lineRule="exact"/>
        <w:ind w:firstLine="420" w:firstLineChars="200"/>
        <w:jc w:val="left"/>
        <w:rPr>
          <w:color w:val="000000"/>
          <w:kern w:val="0"/>
          <w:szCs w:val="21"/>
        </w:rPr>
      </w:pPr>
      <w:r>
        <w:rPr>
          <w:rFonts w:hint="eastAsia"/>
          <w:color w:val="000000"/>
          <w:szCs w:val="21"/>
        </w:rPr>
        <w:t>课程讲授过程中将根据什么是电视节目主持人策划，其内涵与外延，以及电视节目主持人策划与其他电视策划的关系等问题为基础，并从主持人选择与打造，培养与提升，营销与推广等几个环节，对电视节目主持人策划全过程做较为深入的认识与分析。</w:t>
      </w:r>
    </w:p>
    <w:p>
      <w:pPr>
        <w:pStyle w:val="13"/>
        <w:spacing w:before="0" w:beforeAutospacing="0" w:after="0" w:afterAutospacing="0" w:line="360" w:lineRule="exact"/>
        <w:ind w:firstLine="480" w:firstLineChars="200"/>
        <w:rPr>
          <w:rFonts w:ascii="Times New Roman" w:hAnsi="Times New Roman" w:cstheme="minorBidi"/>
          <w:kern w:val="2"/>
        </w:rPr>
      </w:pPr>
    </w:p>
    <w:p>
      <w:pPr>
        <w:numPr>
          <w:ilvl w:val="0"/>
          <w:numId w:val="33"/>
        </w:numPr>
        <w:ind w:firstLine="422" w:firstLineChars="200"/>
      </w:pPr>
      <w:r>
        <w:rPr>
          <w:rFonts w:hint="eastAsia"/>
          <w:b/>
        </w:rPr>
        <w:t>考核方法：</w:t>
      </w:r>
      <w:r>
        <w:rPr>
          <w:rFonts w:hint="eastAsia"/>
          <w:color w:val="000000"/>
          <w:szCs w:val="21"/>
        </w:rPr>
        <w:t>技能考核（电视节目主持人策划）</w:t>
      </w:r>
    </w:p>
    <w:p>
      <w:pPr>
        <w:numPr>
          <w:ilvl w:val="0"/>
          <w:numId w:val="33"/>
        </w:numPr>
        <w:ind w:firstLine="422" w:firstLineChars="200"/>
        <w:rPr>
          <w:b/>
        </w:rPr>
      </w:pPr>
      <w:r>
        <w:rPr>
          <w:rFonts w:hint="eastAsia"/>
          <w:b/>
        </w:rPr>
        <w:t>考试内容及要求：</w:t>
      </w:r>
    </w:p>
    <w:p>
      <w:pPr>
        <w:widowControl/>
        <w:spacing w:line="360" w:lineRule="exact"/>
        <w:ind w:firstLine="420" w:firstLineChars="200"/>
        <w:jc w:val="left"/>
        <w:rPr>
          <w:color w:val="000000"/>
          <w:szCs w:val="21"/>
        </w:rPr>
      </w:pPr>
      <w:r>
        <w:rPr>
          <w:rFonts w:hint="eastAsia"/>
          <w:color w:val="000000"/>
          <w:szCs w:val="21"/>
        </w:rPr>
        <w:t>1、考核内容</w:t>
      </w:r>
    </w:p>
    <w:p>
      <w:pPr>
        <w:widowControl/>
        <w:spacing w:line="360" w:lineRule="exact"/>
        <w:ind w:firstLine="420" w:firstLineChars="200"/>
        <w:jc w:val="left"/>
        <w:rPr>
          <w:color w:val="000000"/>
          <w:szCs w:val="21"/>
        </w:rPr>
      </w:pPr>
      <w:r>
        <w:rPr>
          <w:rFonts w:hint="eastAsia"/>
          <w:color w:val="000000"/>
          <w:szCs w:val="21"/>
        </w:rPr>
        <w:t>（１）类型自选、话题策划自备</w:t>
      </w:r>
    </w:p>
    <w:p>
      <w:pPr>
        <w:widowControl/>
        <w:spacing w:line="360" w:lineRule="exact"/>
        <w:ind w:firstLine="420" w:firstLineChars="200"/>
        <w:jc w:val="left"/>
        <w:rPr>
          <w:color w:val="000000"/>
          <w:szCs w:val="21"/>
        </w:rPr>
      </w:pPr>
      <w:r>
        <w:rPr>
          <w:rFonts w:hint="eastAsia"/>
          <w:color w:val="000000"/>
          <w:szCs w:val="21"/>
        </w:rPr>
        <w:t>（２）以个人的形式进行策划表达</w:t>
      </w:r>
    </w:p>
    <w:p>
      <w:pPr>
        <w:widowControl/>
        <w:spacing w:line="360" w:lineRule="exact"/>
        <w:ind w:firstLine="420" w:firstLineChars="200"/>
        <w:jc w:val="left"/>
        <w:rPr>
          <w:color w:val="000000"/>
          <w:szCs w:val="21"/>
        </w:rPr>
      </w:pPr>
      <w:r>
        <w:rPr>
          <w:rFonts w:hint="eastAsia"/>
          <w:color w:val="000000"/>
          <w:szCs w:val="21"/>
        </w:rPr>
        <w:t>2、考核要求</w:t>
      </w:r>
    </w:p>
    <w:p>
      <w:pPr>
        <w:widowControl/>
        <w:spacing w:line="360" w:lineRule="exact"/>
        <w:ind w:firstLine="420" w:firstLineChars="200"/>
        <w:jc w:val="left"/>
        <w:rPr>
          <w:color w:val="000000"/>
          <w:szCs w:val="21"/>
        </w:rPr>
      </w:pPr>
      <w:r>
        <w:rPr>
          <w:rFonts w:hint="eastAsia"/>
          <w:color w:val="000000"/>
          <w:szCs w:val="21"/>
        </w:rPr>
        <w:t>（１）从娱乐类、生活服务类、新闻类、访谈类等节目类型中任选一项。</w:t>
      </w:r>
    </w:p>
    <w:p>
      <w:pPr>
        <w:widowControl/>
        <w:spacing w:line="360" w:lineRule="exact"/>
        <w:ind w:firstLine="420" w:firstLineChars="200"/>
        <w:jc w:val="left"/>
        <w:rPr>
          <w:color w:val="000000"/>
          <w:szCs w:val="21"/>
        </w:rPr>
      </w:pPr>
      <w:r>
        <w:rPr>
          <w:rFonts w:hint="eastAsia"/>
          <w:color w:val="000000"/>
          <w:szCs w:val="21"/>
        </w:rPr>
        <w:t>（２）对电视节目主持人策划的内涵与外延、品牌意识、策划原则，策划环节等理解正确，有自己的思考性。</w:t>
      </w:r>
    </w:p>
    <w:p>
      <w:pPr>
        <w:widowControl/>
        <w:spacing w:line="360" w:lineRule="exact"/>
        <w:ind w:firstLine="420" w:firstLineChars="200"/>
        <w:jc w:val="left"/>
        <w:rPr>
          <w:color w:val="000000"/>
          <w:szCs w:val="21"/>
        </w:rPr>
      </w:pPr>
      <w:r>
        <w:rPr>
          <w:rFonts w:hint="eastAsia"/>
          <w:color w:val="000000"/>
          <w:szCs w:val="21"/>
        </w:rPr>
        <w:t>（３）语言清晰流畅，具有逻辑思维性，语速恰当，口语化强、有对象感。</w:t>
      </w:r>
    </w:p>
    <w:p>
      <w:pPr>
        <w:ind w:firstLine="422" w:firstLineChars="200"/>
      </w:pPr>
      <w:r>
        <w:rPr>
          <w:rFonts w:hint="eastAsia"/>
          <w:b/>
        </w:rPr>
        <w:t>四、评分标准</w:t>
      </w:r>
    </w:p>
    <w:p>
      <w:pPr>
        <w:widowControl/>
        <w:spacing w:line="360" w:lineRule="exact"/>
        <w:ind w:firstLine="420" w:firstLineChars="200"/>
        <w:jc w:val="left"/>
        <w:rPr>
          <w:rFonts w:hint="eastAsia"/>
          <w:color w:val="000000"/>
          <w:szCs w:val="21"/>
        </w:rPr>
      </w:pPr>
      <w:r>
        <w:rPr>
          <w:rFonts w:hint="eastAsia"/>
          <w:color w:val="000000"/>
          <w:szCs w:val="21"/>
        </w:rPr>
        <w:t>策划定位准确，策划内容清晰新颖，策划内容的品牌意识强、有内涵与外延性的思考；语音标准，词汇、语法正确无误，语调自然，表达流畅。具有对电视节目主持人策划内容的现状与未来走势分析体现；对电视节目主持人策划的原则性的正确理解和掌握。</w:t>
      </w:r>
    </w:p>
    <w:p>
      <w:pPr>
        <w:widowControl/>
        <w:spacing w:line="360" w:lineRule="exact"/>
        <w:ind w:firstLine="420" w:firstLineChars="200"/>
        <w:jc w:val="left"/>
        <w:rPr>
          <w:color w:val="000000"/>
          <w:szCs w:val="21"/>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39"/>
        <w:gridCol w:w="1965"/>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评分项目</w:t>
            </w:r>
          </w:p>
        </w:tc>
        <w:tc>
          <w:tcPr>
            <w:tcW w:w="1666"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电视节目主持人策划的内涵性与外延性</w:t>
            </w:r>
          </w:p>
        </w:tc>
        <w:tc>
          <w:tcPr>
            <w:tcW w:w="1139" w:type="dxa"/>
          </w:tcPr>
          <w:p>
            <w:pPr>
              <w:spacing w:line="360" w:lineRule="exact"/>
              <w:jc w:val="left"/>
              <w:rPr>
                <w:rFonts w:ascii="宋体" w:hAnsi="宋体" w:cs="宋体"/>
                <w:kern w:val="0"/>
                <w:szCs w:val="21"/>
              </w:rPr>
            </w:pPr>
            <w:r>
              <w:rPr>
                <w:rFonts w:hint="eastAsia" w:ascii="宋体" w:hAnsi="宋体" w:cs="宋体"/>
                <w:kern w:val="0"/>
                <w:szCs w:val="21"/>
              </w:rPr>
              <w:t>策划内容的品牌意识</w:t>
            </w:r>
          </w:p>
        </w:tc>
        <w:tc>
          <w:tcPr>
            <w:tcW w:w="1965" w:type="dxa"/>
          </w:tcPr>
          <w:p>
            <w:pPr>
              <w:spacing w:line="360" w:lineRule="exact"/>
              <w:jc w:val="left"/>
              <w:rPr>
                <w:rFonts w:ascii="宋体" w:hAnsi="宋体" w:cs="宋体"/>
                <w:kern w:val="0"/>
                <w:szCs w:val="21"/>
              </w:rPr>
            </w:pPr>
            <w:r>
              <w:rPr>
                <w:rFonts w:hint="eastAsia" w:ascii="宋体" w:hAnsi="宋体" w:cs="宋体"/>
                <w:kern w:val="0"/>
                <w:szCs w:val="21"/>
              </w:rPr>
              <w:t>电视节目主持人策划内容的现状与未来走势分析体现</w:t>
            </w:r>
          </w:p>
        </w:tc>
        <w:tc>
          <w:tcPr>
            <w:tcW w:w="1740" w:type="dxa"/>
          </w:tcPr>
          <w:p>
            <w:pPr>
              <w:spacing w:line="360" w:lineRule="exact"/>
              <w:jc w:val="left"/>
              <w:rPr>
                <w:rFonts w:ascii="宋体" w:hAnsi="宋体" w:cs="宋体"/>
                <w:kern w:val="0"/>
                <w:szCs w:val="21"/>
              </w:rPr>
            </w:pPr>
            <w:r>
              <w:rPr>
                <w:rFonts w:hint="eastAsia" w:ascii="宋体" w:hAnsi="宋体" w:cs="宋体"/>
                <w:kern w:val="0"/>
                <w:szCs w:val="21"/>
              </w:rPr>
              <w:t>语言表达、口语状态</w:t>
            </w:r>
          </w:p>
        </w:tc>
        <w:tc>
          <w:tcPr>
            <w:tcW w:w="1194"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分值</w:t>
            </w:r>
          </w:p>
        </w:tc>
        <w:tc>
          <w:tcPr>
            <w:tcW w:w="1666"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3</w:t>
            </w:r>
            <w:r>
              <w:rPr>
                <w:rFonts w:hint="eastAsia" w:ascii="宋体" w:hAnsi="宋体" w:cs="宋体"/>
                <w:kern w:val="0"/>
                <w:szCs w:val="21"/>
              </w:rPr>
              <w:t>0</w:t>
            </w:r>
          </w:p>
        </w:tc>
        <w:tc>
          <w:tcPr>
            <w:tcW w:w="1139"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965"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740"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1</w:t>
            </w:r>
            <w:r>
              <w:rPr>
                <w:rFonts w:hint="eastAsia" w:ascii="宋体" w:hAnsi="宋体" w:cs="宋体"/>
                <w:kern w:val="0"/>
                <w:szCs w:val="21"/>
              </w:rPr>
              <w:t>0</w:t>
            </w:r>
          </w:p>
        </w:tc>
        <w:tc>
          <w:tcPr>
            <w:tcW w:w="1194" w:type="dxa"/>
          </w:tcPr>
          <w:p>
            <w:pPr>
              <w:spacing w:line="360" w:lineRule="exact"/>
              <w:jc w:val="center"/>
              <w:rPr>
                <w:rFonts w:ascii="宋体" w:hAnsi="宋体" w:cs="宋体"/>
                <w:kern w:val="0"/>
                <w:szCs w:val="21"/>
              </w:rPr>
            </w:pPr>
            <w:r>
              <w:rPr>
                <w:rFonts w:hint="eastAsia" w:ascii="宋体" w:hAnsi="宋体" w:cs="宋体"/>
                <w:kern w:val="0"/>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90分以上</w:t>
            </w:r>
          </w:p>
        </w:tc>
        <w:tc>
          <w:tcPr>
            <w:tcW w:w="1666" w:type="dxa"/>
          </w:tcPr>
          <w:p>
            <w:pPr>
              <w:widowControl/>
              <w:spacing w:line="360" w:lineRule="exact"/>
              <w:jc w:val="left"/>
              <w:rPr>
                <w:color w:val="000000"/>
                <w:szCs w:val="21"/>
              </w:rPr>
            </w:pPr>
            <w:r>
              <w:rPr>
                <w:rFonts w:hint="eastAsia"/>
                <w:color w:val="000000"/>
                <w:szCs w:val="21"/>
              </w:rPr>
              <w:t>对电视节目主持人策划定义准确，对电视节目主持人与策划关系理解正确，独到。在电视节目主持人策划的动态过程中规划准确。</w:t>
            </w:r>
          </w:p>
        </w:tc>
        <w:tc>
          <w:tcPr>
            <w:tcW w:w="1139" w:type="dxa"/>
          </w:tcPr>
          <w:p>
            <w:pPr>
              <w:widowControl/>
              <w:spacing w:line="360" w:lineRule="exact"/>
              <w:jc w:val="left"/>
              <w:rPr>
                <w:color w:val="000000"/>
                <w:szCs w:val="21"/>
              </w:rPr>
            </w:pPr>
            <w:r>
              <w:rPr>
                <w:rFonts w:hint="eastAsia"/>
                <w:color w:val="000000"/>
                <w:szCs w:val="21"/>
              </w:rPr>
              <w:t>策划内容充实，品牌意识强，有新意，结构合理，过渡自然</w:t>
            </w:r>
          </w:p>
        </w:tc>
        <w:tc>
          <w:tcPr>
            <w:tcW w:w="1965" w:type="dxa"/>
          </w:tcPr>
          <w:p>
            <w:pPr>
              <w:widowControl/>
              <w:spacing w:line="360" w:lineRule="exact"/>
              <w:jc w:val="left"/>
              <w:rPr>
                <w:color w:val="000000"/>
                <w:szCs w:val="21"/>
              </w:rPr>
            </w:pPr>
            <w:r>
              <w:rPr>
                <w:rFonts w:hint="eastAsia"/>
                <w:color w:val="000000"/>
                <w:szCs w:val="21"/>
              </w:rPr>
              <w:t>在电视节目主持人策划内容表达中有准确的现状分析，以及合理的走势分析，正确的导向，鲜明的态度。</w:t>
            </w:r>
          </w:p>
        </w:tc>
        <w:tc>
          <w:tcPr>
            <w:tcW w:w="1740" w:type="dxa"/>
          </w:tcPr>
          <w:p>
            <w:pPr>
              <w:widowControl/>
              <w:spacing w:line="360" w:lineRule="exact"/>
              <w:jc w:val="left"/>
              <w:rPr>
                <w:color w:val="000000"/>
                <w:szCs w:val="21"/>
              </w:rPr>
            </w:pPr>
            <w:r>
              <w:rPr>
                <w:rFonts w:hint="eastAsia"/>
                <w:color w:val="000000"/>
                <w:szCs w:val="21"/>
              </w:rPr>
              <w:t>表达顺畅、逻辑思维能力强，表达节奏清晰，对象感、交流感强；语言规范、符合语言表达语体特征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电视节目主持人策划中具有完整的原则性体现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80-89分</w:t>
            </w:r>
          </w:p>
        </w:tc>
        <w:tc>
          <w:tcPr>
            <w:tcW w:w="1666" w:type="dxa"/>
          </w:tcPr>
          <w:p>
            <w:pPr>
              <w:widowControl/>
              <w:spacing w:line="360" w:lineRule="exact"/>
              <w:jc w:val="left"/>
              <w:rPr>
                <w:color w:val="000000"/>
                <w:szCs w:val="21"/>
              </w:rPr>
            </w:pPr>
            <w:r>
              <w:rPr>
                <w:rFonts w:hint="eastAsia"/>
                <w:color w:val="000000"/>
                <w:szCs w:val="21"/>
              </w:rPr>
              <w:t>对电视节目主持人策划定义正确，对电视节目主持人与策划关系理解正确。在电视节目主持人策划的动态过程中规划一般。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策划内容充实，品牌意识一般，结构性一般。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在电视节目主持人策划内容表达中现状分析一般，走势分析一般，导向正确。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表达顺畅、逻辑思维能力一般，表达节奏一般，对象感、交流感一般；语言规范、符合语言表达语体特征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电视节目主持人策划具有部分原则性体现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75-79分</w:t>
            </w:r>
          </w:p>
        </w:tc>
        <w:tc>
          <w:tcPr>
            <w:tcW w:w="1666" w:type="dxa"/>
          </w:tcPr>
          <w:p>
            <w:pPr>
              <w:widowControl/>
              <w:spacing w:line="360" w:lineRule="exact"/>
              <w:jc w:val="left"/>
              <w:rPr>
                <w:color w:val="000000"/>
                <w:szCs w:val="21"/>
              </w:rPr>
            </w:pPr>
            <w:r>
              <w:rPr>
                <w:rFonts w:hint="eastAsia"/>
                <w:color w:val="000000"/>
                <w:szCs w:val="21"/>
              </w:rPr>
              <w:t>对电视节目主持人策划定义一般，对电视节目主持人与策划关系理解一般，无亮点。在电视节目主持人策划的动态过程中规划一般。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策划内容平乏，品牌意识弱。</w:t>
            </w:r>
            <w:r>
              <w:rPr>
                <w:color w:val="000000"/>
                <w:szCs w:val="21"/>
              </w:rPr>
              <w:t xml:space="preserve"> </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在电视节目主持人策划内容表达中现状分析简单，走势分析不明确。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表达较为顺畅、语言规范、符合语言表达语体特征。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tcPr>
          <w:p>
            <w:pPr>
              <w:widowControl/>
              <w:spacing w:line="360" w:lineRule="exact"/>
              <w:jc w:val="left"/>
              <w:rPr>
                <w:color w:val="000000"/>
                <w:szCs w:val="21"/>
              </w:rPr>
            </w:pPr>
            <w:r>
              <w:rPr>
                <w:rFonts w:hint="eastAsia"/>
                <w:color w:val="000000"/>
                <w:szCs w:val="21"/>
              </w:rPr>
              <w:t>75分以下</w:t>
            </w:r>
          </w:p>
        </w:tc>
        <w:tc>
          <w:tcPr>
            <w:tcW w:w="1666" w:type="dxa"/>
          </w:tcPr>
          <w:p>
            <w:pPr>
              <w:widowControl/>
              <w:spacing w:line="360" w:lineRule="exact"/>
              <w:jc w:val="left"/>
              <w:rPr>
                <w:color w:val="000000"/>
                <w:szCs w:val="21"/>
              </w:rPr>
            </w:pPr>
            <w:r>
              <w:rPr>
                <w:rFonts w:hint="eastAsia"/>
                <w:color w:val="000000"/>
                <w:szCs w:val="21"/>
              </w:rPr>
              <w:t>对电视节目主持人策划定义有误，对电视节目主持人与策划关系理解有误。</w:t>
            </w:r>
          </w:p>
        </w:tc>
        <w:tc>
          <w:tcPr>
            <w:tcW w:w="1139" w:type="dxa"/>
          </w:tcPr>
          <w:p>
            <w:pPr>
              <w:widowControl/>
              <w:spacing w:line="360" w:lineRule="exact"/>
              <w:jc w:val="left"/>
              <w:rPr>
                <w:color w:val="000000"/>
                <w:szCs w:val="21"/>
              </w:rPr>
            </w:pPr>
            <w:r>
              <w:rPr>
                <w:rFonts w:hint="eastAsia"/>
                <w:color w:val="000000"/>
                <w:szCs w:val="21"/>
              </w:rPr>
              <w:t>策划内容单薄，无明显的品牌意识，有新意，结构不合理，过渡生硬。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在电视节目主持人策划内容表达中现状分析混乱，走势分析不合理。</w:t>
            </w:r>
          </w:p>
        </w:tc>
        <w:tc>
          <w:tcPr>
            <w:tcW w:w="1740" w:type="dxa"/>
          </w:tcPr>
          <w:p>
            <w:pPr>
              <w:widowControl/>
              <w:spacing w:line="360" w:lineRule="exact"/>
              <w:jc w:val="left"/>
              <w:rPr>
                <w:color w:val="000000"/>
                <w:szCs w:val="21"/>
              </w:rPr>
            </w:pPr>
            <w:r>
              <w:rPr>
                <w:rFonts w:hint="eastAsia"/>
                <w:color w:val="000000"/>
                <w:szCs w:val="21"/>
              </w:rPr>
              <w:t>表达基本完整、逻辑思维能力弱，表达节奏一般，基本符合语言规范、语言表达语体特征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电视节目主持人策划中原则性体现简陋。</w:t>
            </w:r>
          </w:p>
        </w:tc>
      </w:tr>
    </w:tbl>
    <w:p>
      <w:pPr>
        <w:widowControl/>
        <w:spacing w:line="360" w:lineRule="exact"/>
        <w:ind w:firstLine="420" w:firstLineChars="200"/>
        <w:jc w:val="left"/>
        <w:rPr>
          <w:color w:val="000000"/>
          <w:szCs w:val="21"/>
        </w:rPr>
      </w:pPr>
    </w:p>
    <w:p/>
    <w:p/>
    <w:p>
      <w:r>
        <w:rPr>
          <w:rFonts w:hint="eastAsia"/>
        </w:rPr>
        <w:t>标准制定：钟燕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839"/>
        <w:gridCol w:w="1444"/>
        <w:gridCol w:w="1472"/>
        <w:gridCol w:w="785"/>
        <w:gridCol w:w="687"/>
        <w:gridCol w:w="786"/>
        <w:gridCol w:w="962"/>
        <w:gridCol w:w="592"/>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赣南师范学院   2017-2018 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2017</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课程名称：电视节目主持人策划</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83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5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级</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tcBorders>
              <w:top w:val="single" w:color="000000" w:sz="4" w:space="0"/>
              <w:left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1160270001</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1160270006</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宋彦丽</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88.8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20"/>
                <w:szCs w:val="20"/>
                <w:u w:val="none"/>
              </w:rPr>
            </w:pPr>
            <w:r>
              <w:rPr>
                <w:rFonts w:hint="default" w:ascii="Verdana" w:hAnsi="Verdana" w:eastAsia="宋体" w:cs="Verdana"/>
                <w:i w:val="0"/>
                <w:color w:val="000000"/>
                <w:kern w:val="0"/>
                <w:sz w:val="20"/>
                <w:szCs w:val="20"/>
                <w:u w:val="none"/>
                <w:lang w:val="en-US" w:eastAsia="zh-CN" w:bidi="ar"/>
              </w:rPr>
              <w:t>2017</w:t>
            </w:r>
            <w:r>
              <w:rPr>
                <w:rFonts w:hint="eastAsia" w:ascii="宋体" w:hAnsi="宋体" w:eastAsia="宋体" w:cs="宋体"/>
                <w:i w:val="0"/>
                <w:color w:val="000000"/>
                <w:kern w:val="0"/>
                <w:sz w:val="20"/>
                <w:szCs w:val="20"/>
                <w:u w:val="none"/>
                <w:lang w:val="en-US" w:eastAsia="zh-CN" w:bidi="ar"/>
              </w:rPr>
              <w:t>级</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1170270002</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刘嘉欣</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89.2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1170270003</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邢靖慧</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89.1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1170270004</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何茹梦</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88.9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1170270006</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王磊</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1170270007</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康杨</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94.1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1170270010</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黄烨</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94.2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1170270012</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曹国卿</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86.6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1170270015</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童玲</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92.7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钟燕                                          日期： 2018.1.8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《媒体实践指导》考核方案</w:t>
      </w:r>
    </w:p>
    <w:p/>
    <w:p>
      <w:pPr>
        <w:ind w:firstLine="422" w:firstLineChars="200"/>
        <w:rPr>
          <w:b/>
        </w:rPr>
      </w:pPr>
      <w:r>
        <w:rPr>
          <w:rFonts w:hint="eastAsia"/>
          <w:b/>
        </w:rPr>
        <w:t>一、课程性质：</w:t>
      </w:r>
    </w:p>
    <w:p>
      <w:pPr>
        <w:ind w:firstLine="420" w:firstLineChars="200"/>
      </w:pPr>
      <w:r>
        <w:rPr>
          <w:rFonts w:hint="eastAsia"/>
        </w:rPr>
        <w:t>《媒体实践指导》为艺术硕士广播电视领域研究生专业选修课。</w:t>
      </w:r>
    </w:p>
    <w:p>
      <w:pPr>
        <w:ind w:firstLine="420" w:firstLineChars="200"/>
      </w:pPr>
      <w:r>
        <w:rPr>
          <w:rFonts w:hint="eastAsia"/>
        </w:rPr>
        <w:t>通过课程学习，了解媒体运行的各个环节、节目制作的各个流程；能根据媒体的特征进行节目策划和创作。</w:t>
      </w:r>
    </w:p>
    <w:p>
      <w:pPr>
        <w:ind w:firstLine="422" w:firstLineChars="200"/>
      </w:pPr>
      <w:r>
        <w:rPr>
          <w:rFonts w:hint="eastAsia"/>
          <w:b/>
        </w:rPr>
        <w:t>二、考核方法：</w:t>
      </w:r>
      <w:r>
        <w:rPr>
          <w:rFonts w:hint="eastAsia"/>
        </w:rPr>
        <w:t>考查（写出一档节目策划案或分析某一栏目）</w:t>
      </w:r>
    </w:p>
    <w:p>
      <w:pPr>
        <w:ind w:firstLine="422" w:firstLineChars="200"/>
        <w:rPr>
          <w:b/>
        </w:rPr>
      </w:pPr>
      <w:r>
        <w:rPr>
          <w:rFonts w:hint="eastAsia"/>
          <w:b/>
        </w:rPr>
        <w:t>三、考试内容及要求：</w:t>
      </w:r>
    </w:p>
    <w:p>
      <w:pPr>
        <w:ind w:firstLine="420" w:firstLineChars="200"/>
      </w:pPr>
      <w:r>
        <w:t>1.</w:t>
      </w:r>
      <w:r>
        <w:rPr>
          <w:rFonts w:hint="eastAsia"/>
        </w:rPr>
        <w:t>写出一档节目策划案；</w:t>
      </w:r>
    </w:p>
    <w:p>
      <w:pPr>
        <w:ind w:firstLine="420" w:firstLineChars="200"/>
      </w:pPr>
      <w:r>
        <w:t>2.</w:t>
      </w:r>
      <w:r>
        <w:rPr>
          <w:rFonts w:hint="eastAsia"/>
        </w:rPr>
        <w:t>主题鲜明，积极向上；</w:t>
      </w:r>
    </w:p>
    <w:p>
      <w:pPr>
        <w:ind w:firstLine="420" w:firstLineChars="200"/>
      </w:pPr>
      <w:r>
        <w:t>3.</w:t>
      </w:r>
      <w:r>
        <w:rPr>
          <w:rFonts w:hint="eastAsia"/>
        </w:rPr>
        <w:t>受众定位分析；</w:t>
      </w:r>
    </w:p>
    <w:p>
      <w:pPr>
        <w:ind w:firstLine="420" w:firstLineChars="200"/>
      </w:pPr>
      <w:r>
        <w:t>4.</w:t>
      </w:r>
      <w:r>
        <w:rPr>
          <w:rFonts w:hint="eastAsia"/>
        </w:rPr>
        <w:t>有可操作性；</w:t>
      </w:r>
    </w:p>
    <w:p>
      <w:pPr>
        <w:ind w:firstLine="420" w:firstLineChars="200"/>
      </w:pPr>
      <w:r>
        <w:t>5.</w:t>
      </w:r>
      <w:r>
        <w:rPr>
          <w:rFonts w:hint="eastAsia"/>
        </w:rPr>
        <w:t>符合与本台栏目或节目特点</w:t>
      </w:r>
      <w:r>
        <w:rPr>
          <w:rFonts w:hint="eastAsia"/>
          <w:lang w:eastAsia="zh-CN"/>
        </w:rPr>
        <w:t>。</w:t>
      </w:r>
    </w:p>
    <w:p>
      <w:pPr>
        <w:ind w:firstLine="422" w:firstLineChars="200"/>
        <w:rPr>
          <w:b/>
        </w:rPr>
      </w:pPr>
      <w:r>
        <w:rPr>
          <w:rFonts w:hint="eastAsia"/>
          <w:b/>
        </w:rPr>
        <w:t>四、评分标准</w:t>
      </w:r>
    </w:p>
    <w:tbl>
      <w:tblPr>
        <w:tblStyle w:val="20"/>
        <w:tblW w:w="85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2"/>
        <w:gridCol w:w="1606"/>
        <w:gridCol w:w="1980"/>
        <w:gridCol w:w="1861"/>
        <w:gridCol w:w="18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rPr>
                <w:rFonts w:hint="eastAsia"/>
              </w:rPr>
              <w:t>分</w:t>
            </w:r>
            <w:r>
              <w:t xml:space="preserve">   </w:t>
            </w:r>
            <w:r>
              <w:rPr>
                <w:rFonts w:hint="eastAsia"/>
              </w:rPr>
              <w:t>值</w:t>
            </w:r>
          </w:p>
        </w:tc>
        <w:tc>
          <w:tcPr>
            <w:tcW w:w="1606" w:type="dxa"/>
          </w:tcPr>
          <w:p>
            <w:r>
              <w:rPr>
                <w:rFonts w:hint="eastAsia"/>
              </w:rPr>
              <w:t>主题（</w:t>
            </w:r>
            <w:r>
              <w:t>25</w:t>
            </w:r>
            <w:r>
              <w:rPr>
                <w:rFonts w:hint="eastAsia"/>
              </w:rPr>
              <w:t>分）</w:t>
            </w:r>
          </w:p>
        </w:tc>
        <w:tc>
          <w:tcPr>
            <w:tcW w:w="1980" w:type="dxa"/>
          </w:tcPr>
          <w:p>
            <w:r>
              <w:rPr>
                <w:rFonts w:hint="eastAsia"/>
              </w:rPr>
              <w:t>受众心理（</w:t>
            </w:r>
            <w:r>
              <w:t>25</w:t>
            </w:r>
            <w:r>
              <w:rPr>
                <w:rFonts w:hint="eastAsia"/>
              </w:rPr>
              <w:t>分）</w:t>
            </w:r>
          </w:p>
        </w:tc>
        <w:tc>
          <w:tcPr>
            <w:tcW w:w="1861" w:type="dxa"/>
          </w:tcPr>
          <w:p>
            <w:r>
              <w:rPr>
                <w:rFonts w:hint="eastAsia"/>
              </w:rPr>
              <w:t>可操作性（</w:t>
            </w:r>
            <w:r>
              <w:t>25</w:t>
            </w:r>
            <w:r>
              <w:rPr>
                <w:rFonts w:hint="eastAsia"/>
              </w:rPr>
              <w:t>）</w:t>
            </w:r>
          </w:p>
        </w:tc>
        <w:tc>
          <w:tcPr>
            <w:tcW w:w="1867" w:type="dxa"/>
          </w:tcPr>
          <w:p>
            <w:r>
              <w:rPr>
                <w:rFonts w:hint="eastAsia"/>
              </w:rPr>
              <w:t>媒体需求（</w:t>
            </w:r>
            <w:r>
              <w:t>25</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[90</w:t>
            </w:r>
            <w:r>
              <w:rPr>
                <w:rFonts w:hint="eastAsia"/>
              </w:rPr>
              <w:t>，</w:t>
            </w:r>
            <w:r>
              <w:t>100]</w:t>
            </w:r>
          </w:p>
        </w:tc>
        <w:tc>
          <w:tcPr>
            <w:tcW w:w="1606" w:type="dxa"/>
          </w:tcPr>
          <w:p>
            <w:r>
              <w:rPr>
                <w:rFonts w:hint="eastAsia"/>
              </w:rPr>
              <w:t>主题鲜明，积极向上。</w:t>
            </w:r>
          </w:p>
        </w:tc>
        <w:tc>
          <w:tcPr>
            <w:tcW w:w="1980" w:type="dxa"/>
          </w:tcPr>
          <w:p>
            <w:r>
              <w:rPr>
                <w:rFonts w:hint="eastAsia"/>
              </w:rPr>
              <w:t>符合受众需求，切合受众心理。</w:t>
            </w:r>
          </w:p>
        </w:tc>
        <w:tc>
          <w:tcPr>
            <w:tcW w:w="1861" w:type="dxa"/>
          </w:tcPr>
          <w:p>
            <w:r>
              <w:rPr>
                <w:rFonts w:hint="eastAsia"/>
              </w:rPr>
              <w:t>可操作性强。</w:t>
            </w:r>
          </w:p>
        </w:tc>
        <w:tc>
          <w:tcPr>
            <w:tcW w:w="1867" w:type="dxa"/>
          </w:tcPr>
          <w:p>
            <w:r>
              <w:rPr>
                <w:rFonts w:hint="eastAsia"/>
              </w:rPr>
              <w:t>符合与本台栏目或节目特点。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[80</w:t>
            </w:r>
            <w:r>
              <w:rPr>
                <w:rFonts w:hint="eastAsia"/>
              </w:rPr>
              <w:t>，</w:t>
            </w:r>
            <w:r>
              <w:t>90</w:t>
            </w:r>
            <w:r>
              <w:rPr>
                <w:rFonts w:hint="eastAsia"/>
              </w:rPr>
              <w:t>）分</w:t>
            </w:r>
          </w:p>
        </w:tc>
        <w:tc>
          <w:tcPr>
            <w:tcW w:w="1606" w:type="dxa"/>
          </w:tcPr>
          <w:p>
            <w:r>
              <w:rPr>
                <w:rFonts w:hint="eastAsia"/>
              </w:rPr>
              <w:t>主题较为明确，思想端正。</w:t>
            </w:r>
          </w:p>
        </w:tc>
        <w:tc>
          <w:tcPr>
            <w:tcW w:w="1980" w:type="dxa"/>
          </w:tcPr>
          <w:p>
            <w:r>
              <w:rPr>
                <w:rFonts w:hint="eastAsia"/>
              </w:rPr>
              <w:t>较受受众关注。</w:t>
            </w:r>
          </w:p>
        </w:tc>
        <w:tc>
          <w:tcPr>
            <w:tcW w:w="1861" w:type="dxa"/>
          </w:tcPr>
          <w:p>
            <w:r>
              <w:rPr>
                <w:rFonts w:hint="eastAsia"/>
              </w:rPr>
              <w:t>可操作性较强。</w:t>
            </w:r>
          </w:p>
        </w:tc>
        <w:tc>
          <w:tcPr>
            <w:tcW w:w="1867" w:type="dxa"/>
          </w:tcPr>
          <w:p>
            <w:r>
              <w:rPr>
                <w:rFonts w:hint="eastAsia"/>
              </w:rPr>
              <w:t>较符合与本台栏目或节目特点。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w:t>
            </w:r>
            <w:r>
              <w:t>80</w:t>
            </w:r>
            <w:r>
              <w:rPr>
                <w:rFonts w:hint="eastAsia"/>
              </w:rPr>
              <w:t>）</w:t>
            </w:r>
          </w:p>
        </w:tc>
        <w:tc>
          <w:tcPr>
            <w:tcW w:w="1606" w:type="dxa"/>
          </w:tcPr>
          <w:p>
            <w:r>
              <w:rPr>
                <w:rFonts w:hint="eastAsia"/>
              </w:rPr>
              <w:t>主题一般。</w:t>
            </w:r>
          </w:p>
        </w:tc>
        <w:tc>
          <w:tcPr>
            <w:tcW w:w="1980" w:type="dxa"/>
          </w:tcPr>
          <w:p>
            <w:r>
              <w:rPr>
                <w:rFonts w:hint="eastAsia"/>
              </w:rPr>
              <w:t>一定程度上考虑到受众需求。</w:t>
            </w:r>
          </w:p>
        </w:tc>
        <w:tc>
          <w:tcPr>
            <w:tcW w:w="1861" w:type="dxa"/>
          </w:tcPr>
          <w:p>
            <w:r>
              <w:rPr>
                <w:rFonts w:hint="eastAsia"/>
              </w:rPr>
              <w:t>可操作性一般。</w:t>
            </w:r>
          </w:p>
        </w:tc>
        <w:tc>
          <w:tcPr>
            <w:tcW w:w="1867" w:type="dxa"/>
          </w:tcPr>
          <w:p>
            <w:r>
              <w:rPr>
                <w:rFonts w:hint="eastAsia"/>
              </w:rPr>
              <w:t>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分以下</w:t>
            </w:r>
          </w:p>
        </w:tc>
        <w:tc>
          <w:tcPr>
            <w:tcW w:w="1606" w:type="dxa"/>
          </w:tcPr>
          <w:p>
            <w:r>
              <w:rPr>
                <w:rFonts w:hint="eastAsia"/>
              </w:rPr>
              <w:t>主题不够明确。</w:t>
            </w:r>
          </w:p>
        </w:tc>
        <w:tc>
          <w:tcPr>
            <w:tcW w:w="1980" w:type="dxa"/>
          </w:tcPr>
          <w:p>
            <w:r>
              <w:rPr>
                <w:rFonts w:hint="eastAsia"/>
              </w:rPr>
              <w:t>未考虑到受众需求。</w:t>
            </w:r>
          </w:p>
        </w:tc>
        <w:tc>
          <w:tcPr>
            <w:tcW w:w="1861" w:type="dxa"/>
          </w:tcPr>
          <w:p>
            <w:r>
              <w:rPr>
                <w:rFonts w:hint="eastAsia"/>
              </w:rPr>
              <w:t>可操作性不够。</w:t>
            </w:r>
          </w:p>
        </w:tc>
        <w:tc>
          <w:tcPr>
            <w:tcW w:w="1867" w:type="dxa"/>
          </w:tcPr>
          <w:p>
            <w:r>
              <w:rPr>
                <w:rFonts w:hint="eastAsia"/>
              </w:rPr>
              <w:t>不够符合。</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68"/>
        <w:gridCol w:w="1181"/>
        <w:gridCol w:w="2249"/>
        <w:gridCol w:w="1472"/>
        <w:gridCol w:w="1211"/>
        <w:gridCol w:w="1042"/>
        <w:gridCol w:w="1213"/>
        <w:gridCol w:w="1394"/>
        <w:gridCol w:w="759"/>
        <w:gridCol w:w="180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赣南师范学院   2017-2018 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专业：广播电视（播音、编导方向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课程名称：媒体实践指导</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1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22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4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6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1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22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1160270001</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郝立平</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南韩旦</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王观燕</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董芳燕</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广播电视（编导方向）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1160270006</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宋彦丽</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袁娟                                          日期： 2018.2.1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《影视创作》考核方案</w:t>
      </w:r>
    </w:p>
    <w:p/>
    <w:p>
      <w:pPr>
        <w:ind w:firstLine="422" w:firstLineChars="200"/>
        <w:rPr>
          <w:b/>
        </w:rPr>
      </w:pPr>
      <w:r>
        <w:rPr>
          <w:rFonts w:hint="eastAsia"/>
          <w:b/>
        </w:rPr>
        <w:t>一、课程性质：</w:t>
      </w:r>
    </w:p>
    <w:p>
      <w:pPr>
        <w:ind w:firstLine="420" w:firstLineChars="200"/>
      </w:pPr>
      <w:r>
        <w:rPr>
          <w:rFonts w:hint="eastAsia"/>
        </w:rPr>
        <w:t>《影视创作》为艺术硕士广播电视领域（广播电视编导方向）研究生专业必修课。分为两个学期授课（第2、3学期），共72课时。</w:t>
      </w:r>
    </w:p>
    <w:p>
      <w:pPr>
        <w:ind w:firstLine="420" w:firstLineChars="200"/>
      </w:pPr>
      <w:r>
        <w:rPr>
          <w:rFonts w:hint="eastAsia"/>
        </w:rPr>
        <w:t>通过课程学习，掌握影视剧创作的基本理论、规范和方法，能够创作完整的影视剧作品。</w:t>
      </w:r>
    </w:p>
    <w:p>
      <w:pPr>
        <w:ind w:firstLine="422" w:firstLineChars="200"/>
      </w:pPr>
      <w:r>
        <w:rPr>
          <w:rFonts w:hint="eastAsia"/>
          <w:b/>
        </w:rPr>
        <w:t>二、考核方法：</w:t>
      </w:r>
      <w:r>
        <w:rPr>
          <w:rFonts w:hint="eastAsia"/>
        </w:rPr>
        <w:t>综合考核（影视剧创作）</w:t>
      </w:r>
    </w:p>
    <w:p>
      <w:pPr>
        <w:ind w:firstLine="422" w:firstLineChars="200"/>
        <w:rPr>
          <w:rFonts w:hint="eastAsia"/>
          <w:b/>
        </w:rPr>
      </w:pPr>
      <w:r>
        <w:rPr>
          <w:rFonts w:hint="eastAsia"/>
          <w:b/>
        </w:rPr>
        <w:t>三、考试内容及要求：</w:t>
      </w:r>
    </w:p>
    <w:p>
      <w:pPr>
        <w:ind w:firstLine="420" w:firstLineChars="200"/>
        <w:rPr>
          <w:rFonts w:hint="eastAsia"/>
        </w:rPr>
      </w:pPr>
      <w:r>
        <w:rPr>
          <w:rFonts w:hint="eastAsia"/>
        </w:rPr>
        <w:t>第2学期：</w:t>
      </w:r>
    </w:p>
    <w:p>
      <w:pPr>
        <w:ind w:firstLine="420" w:firstLineChars="200"/>
        <w:rPr>
          <w:rFonts w:hint="eastAsia"/>
        </w:rPr>
      </w:pPr>
      <w:r>
        <w:rPr>
          <w:rFonts w:hint="eastAsia"/>
        </w:rPr>
        <w:t>1.自行写作剧本，集体或个人创作10-15分钟影视剧或纪录片；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第3学期：</w:t>
      </w:r>
    </w:p>
    <w:p>
      <w:pPr>
        <w:ind w:firstLine="420" w:firstLineChars="200"/>
        <w:rPr>
          <w:rFonts w:hint="eastAsia"/>
        </w:rPr>
      </w:pPr>
      <w:r>
        <w:rPr>
          <w:rFonts w:hint="eastAsia"/>
        </w:rPr>
        <w:t>1.独自完成作品选题，创作20分钟以上的影视剧或纪录片；</w:t>
      </w:r>
    </w:p>
    <w:p>
      <w:pPr>
        <w:ind w:firstLine="420" w:firstLineChars="200"/>
        <w:rPr>
          <w:rFonts w:hint="eastAsia"/>
        </w:rPr>
      </w:pPr>
      <w:r>
        <w:rPr>
          <w:rFonts w:hint="eastAsia"/>
        </w:rPr>
        <w:t>2.在创作中承担主要工作：导演、摄影、剪辑等；</w:t>
      </w:r>
    </w:p>
    <w:p>
      <w:pPr>
        <w:ind w:firstLine="420" w:firstLineChars="200"/>
      </w:pPr>
      <w:r>
        <w:rPr>
          <w:rFonts w:hint="eastAsia"/>
        </w:rPr>
        <w:t>3.影视作品叙事流畅，故事完整，主题明确，视听运用规范</w:t>
      </w:r>
      <w:r>
        <w:rPr>
          <w:rFonts w:hint="eastAsia"/>
          <w:lang w:eastAsia="zh-CN"/>
        </w:rPr>
        <w:t>；</w:t>
      </w:r>
    </w:p>
    <w:p>
      <w:pPr>
        <w:ind w:firstLine="420" w:firstLineChars="200"/>
        <w:rPr>
          <w:rFonts w:hint="eastAsia"/>
        </w:rPr>
      </w:pPr>
      <w:r>
        <w:rPr>
          <w:rFonts w:hint="eastAsia"/>
        </w:rPr>
        <w:t>4.完成导演阐述写作，文字流畅，表述专业；</w:t>
      </w:r>
    </w:p>
    <w:p>
      <w:pPr>
        <w:ind w:firstLine="420" w:firstLineChars="200"/>
        <w:rPr>
          <w:rFonts w:hint="eastAsia"/>
        </w:rPr>
      </w:pPr>
      <w:r>
        <w:rPr>
          <w:rFonts w:hint="eastAsia"/>
        </w:rPr>
        <w:t>5.作品具有一定理论深度和现实意义。</w:t>
      </w:r>
    </w:p>
    <w:p>
      <w:pPr>
        <w:ind w:firstLine="422" w:firstLineChars="200"/>
        <w:rPr>
          <w:b/>
        </w:rPr>
      </w:pPr>
      <w:r>
        <w:rPr>
          <w:rFonts w:hint="eastAsia"/>
          <w:b/>
        </w:rPr>
        <w:t>四、评分标准</w:t>
      </w:r>
    </w:p>
    <w:tbl>
      <w:tblPr>
        <w:tblStyle w:val="21"/>
        <w:tblW w:w="8265" w:type="dxa"/>
        <w:tblInd w:w="-9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7"/>
        <w:gridCol w:w="1320"/>
        <w:gridCol w:w="1320"/>
        <w:gridCol w:w="1320"/>
        <w:gridCol w:w="1321"/>
        <w:gridCol w:w="1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417" w:type="dxa"/>
          </w:tcPr>
          <w:p>
            <w:pPr>
              <w:rPr>
                <w:sz w:val="18"/>
                <w:szCs w:val="20"/>
              </w:rPr>
            </w:pPr>
            <w:r>
              <w:rPr>
                <w:rFonts w:hint="eastAsia"/>
                <w:sz w:val="18"/>
                <w:szCs w:val="20"/>
              </w:rPr>
              <w:t>分值</w:t>
            </w:r>
          </w:p>
        </w:tc>
        <w:tc>
          <w:tcPr>
            <w:tcW w:w="1320" w:type="dxa"/>
          </w:tcPr>
          <w:p>
            <w:pPr>
              <w:rPr>
                <w:sz w:val="18"/>
                <w:szCs w:val="20"/>
              </w:rPr>
            </w:pPr>
            <w:r>
              <w:rPr>
                <w:rFonts w:hint="eastAsia"/>
                <w:sz w:val="18"/>
                <w:szCs w:val="20"/>
              </w:rPr>
              <w:t>整体内容（20分）</w:t>
            </w:r>
          </w:p>
        </w:tc>
        <w:tc>
          <w:tcPr>
            <w:tcW w:w="1320" w:type="dxa"/>
          </w:tcPr>
          <w:p>
            <w:pPr>
              <w:rPr>
                <w:sz w:val="18"/>
                <w:szCs w:val="20"/>
              </w:rPr>
            </w:pPr>
            <w:r>
              <w:rPr>
                <w:rFonts w:hint="eastAsia"/>
                <w:sz w:val="18"/>
                <w:szCs w:val="20"/>
              </w:rPr>
              <w:t>主题表现（20分）</w:t>
            </w:r>
          </w:p>
        </w:tc>
        <w:tc>
          <w:tcPr>
            <w:tcW w:w="1320" w:type="dxa"/>
          </w:tcPr>
          <w:p>
            <w:pPr>
              <w:rPr>
                <w:sz w:val="18"/>
                <w:szCs w:val="20"/>
              </w:rPr>
            </w:pPr>
            <w:r>
              <w:rPr>
                <w:rFonts w:hint="eastAsia"/>
                <w:sz w:val="18"/>
                <w:szCs w:val="20"/>
              </w:rPr>
              <w:t>视听语言（20分）</w:t>
            </w:r>
          </w:p>
        </w:tc>
        <w:tc>
          <w:tcPr>
            <w:tcW w:w="1321" w:type="dxa"/>
          </w:tcPr>
          <w:p>
            <w:pPr>
              <w:rPr>
                <w:sz w:val="18"/>
                <w:szCs w:val="20"/>
              </w:rPr>
            </w:pPr>
            <w:r>
              <w:rPr>
                <w:rFonts w:hint="eastAsia"/>
                <w:sz w:val="18"/>
                <w:szCs w:val="20"/>
              </w:rPr>
              <w:t>故事情节（20分）</w:t>
            </w:r>
          </w:p>
        </w:tc>
        <w:tc>
          <w:tcPr>
            <w:tcW w:w="1567" w:type="dxa"/>
          </w:tcPr>
          <w:p>
            <w:pPr>
              <w:rPr>
                <w:sz w:val="18"/>
                <w:szCs w:val="20"/>
              </w:rPr>
            </w:pPr>
            <w:r>
              <w:rPr>
                <w:rFonts w:hint="eastAsia"/>
                <w:sz w:val="18"/>
                <w:szCs w:val="20"/>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417" w:type="dxa"/>
          </w:tcPr>
          <w:p>
            <w:pPr>
              <w:rPr>
                <w:sz w:val="18"/>
                <w:szCs w:val="20"/>
              </w:rPr>
            </w:pPr>
            <w:r>
              <w:rPr>
                <w:rFonts w:hint="eastAsia"/>
                <w:sz w:val="18"/>
                <w:szCs w:val="20"/>
              </w:rPr>
              <w:t>90分以上</w:t>
            </w:r>
          </w:p>
        </w:tc>
        <w:tc>
          <w:tcPr>
            <w:tcW w:w="1320" w:type="dxa"/>
          </w:tcPr>
          <w:p>
            <w:pPr>
              <w:rPr>
                <w:sz w:val="18"/>
                <w:szCs w:val="20"/>
              </w:rPr>
            </w:pPr>
            <w:r>
              <w:rPr>
                <w:rFonts w:hint="eastAsia"/>
                <w:sz w:val="18"/>
                <w:szCs w:val="20"/>
              </w:rPr>
              <w:t>思想内容积极向上且特色鲜明</w:t>
            </w:r>
          </w:p>
        </w:tc>
        <w:tc>
          <w:tcPr>
            <w:tcW w:w="1320" w:type="dxa"/>
          </w:tcPr>
          <w:p>
            <w:pPr>
              <w:rPr>
                <w:sz w:val="18"/>
                <w:szCs w:val="20"/>
              </w:rPr>
            </w:pPr>
            <w:r>
              <w:rPr>
                <w:rFonts w:hint="eastAsia"/>
                <w:sz w:val="18"/>
                <w:szCs w:val="20"/>
              </w:rPr>
              <w:t>主题能够紧密联系实际生活，具有一定现实意义。</w:t>
            </w:r>
          </w:p>
        </w:tc>
        <w:tc>
          <w:tcPr>
            <w:tcW w:w="1320" w:type="dxa"/>
          </w:tcPr>
          <w:p>
            <w:pPr>
              <w:rPr>
                <w:rFonts w:hint="eastAsia"/>
                <w:sz w:val="18"/>
                <w:szCs w:val="20"/>
              </w:rPr>
            </w:pPr>
            <w:r>
              <w:rPr>
                <w:rFonts w:hint="eastAsia"/>
                <w:sz w:val="18"/>
                <w:szCs w:val="20"/>
              </w:rPr>
              <w:t>视听语言使用规范、精确，有一定独创性。</w:t>
            </w:r>
          </w:p>
        </w:tc>
        <w:tc>
          <w:tcPr>
            <w:tcW w:w="1321" w:type="dxa"/>
          </w:tcPr>
          <w:p>
            <w:pPr>
              <w:rPr>
                <w:sz w:val="18"/>
                <w:szCs w:val="20"/>
              </w:rPr>
            </w:pPr>
            <w:r>
              <w:rPr>
                <w:rFonts w:hint="eastAsia"/>
                <w:sz w:val="18"/>
                <w:szCs w:val="20"/>
              </w:rPr>
              <w:t>剧情曲折，富有戏剧性，手法灵活。</w:t>
            </w:r>
          </w:p>
        </w:tc>
        <w:tc>
          <w:tcPr>
            <w:tcW w:w="1567" w:type="dxa"/>
          </w:tcPr>
          <w:p>
            <w:pPr>
              <w:rPr>
                <w:sz w:val="18"/>
                <w:szCs w:val="20"/>
              </w:rPr>
            </w:pPr>
            <w:r>
              <w:rPr>
                <w:rFonts w:hint="eastAsia"/>
                <w:sz w:val="18"/>
                <w:szCs w:val="20"/>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417" w:type="dxa"/>
          </w:tcPr>
          <w:p>
            <w:pPr>
              <w:rPr>
                <w:sz w:val="18"/>
                <w:szCs w:val="20"/>
              </w:rPr>
            </w:pPr>
            <w:r>
              <w:rPr>
                <w:rFonts w:hint="eastAsia"/>
                <w:sz w:val="18"/>
                <w:szCs w:val="20"/>
              </w:rPr>
              <w:t>80-89分</w:t>
            </w:r>
          </w:p>
        </w:tc>
        <w:tc>
          <w:tcPr>
            <w:tcW w:w="1320" w:type="dxa"/>
          </w:tcPr>
          <w:p>
            <w:pPr>
              <w:rPr>
                <w:sz w:val="18"/>
                <w:szCs w:val="20"/>
              </w:rPr>
            </w:pPr>
            <w:r>
              <w:rPr>
                <w:rFonts w:hint="eastAsia"/>
                <w:sz w:val="18"/>
                <w:szCs w:val="20"/>
              </w:rPr>
              <w:t>内容完整连贯，健康向上。</w:t>
            </w:r>
          </w:p>
        </w:tc>
        <w:tc>
          <w:tcPr>
            <w:tcW w:w="1320" w:type="dxa"/>
          </w:tcPr>
          <w:p>
            <w:pPr>
              <w:rPr>
                <w:sz w:val="18"/>
                <w:szCs w:val="20"/>
              </w:rPr>
            </w:pPr>
            <w:r>
              <w:rPr>
                <w:rFonts w:hint="eastAsia"/>
                <w:sz w:val="18"/>
                <w:szCs w:val="20"/>
              </w:rPr>
              <w:t>主题能够联系实际生活。</w:t>
            </w:r>
          </w:p>
        </w:tc>
        <w:tc>
          <w:tcPr>
            <w:tcW w:w="1320" w:type="dxa"/>
          </w:tcPr>
          <w:p>
            <w:pPr>
              <w:rPr>
                <w:rFonts w:hint="eastAsia"/>
                <w:sz w:val="18"/>
                <w:szCs w:val="20"/>
              </w:rPr>
            </w:pPr>
            <w:r>
              <w:rPr>
                <w:rFonts w:hint="eastAsia"/>
                <w:sz w:val="18"/>
                <w:szCs w:val="20"/>
              </w:rPr>
              <w:t>视听语言使用规范。</w:t>
            </w:r>
          </w:p>
        </w:tc>
        <w:tc>
          <w:tcPr>
            <w:tcW w:w="1321" w:type="dxa"/>
          </w:tcPr>
          <w:p>
            <w:pPr>
              <w:rPr>
                <w:sz w:val="18"/>
                <w:szCs w:val="20"/>
              </w:rPr>
            </w:pPr>
            <w:r>
              <w:rPr>
                <w:rFonts w:hint="eastAsia"/>
                <w:sz w:val="18"/>
                <w:szCs w:val="20"/>
              </w:rPr>
              <w:t>情节完整连贯。</w:t>
            </w:r>
          </w:p>
        </w:tc>
        <w:tc>
          <w:tcPr>
            <w:tcW w:w="1567" w:type="dxa"/>
          </w:tcPr>
          <w:p>
            <w:pPr>
              <w:rPr>
                <w:sz w:val="18"/>
                <w:szCs w:val="20"/>
              </w:rPr>
            </w:pPr>
            <w:r>
              <w:rPr>
                <w:rFonts w:hint="eastAsia"/>
                <w:sz w:val="18"/>
                <w:szCs w:val="20"/>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417" w:type="dxa"/>
          </w:tcPr>
          <w:p>
            <w:pPr>
              <w:rPr>
                <w:sz w:val="18"/>
                <w:szCs w:val="20"/>
              </w:rPr>
            </w:pPr>
            <w:r>
              <w:rPr>
                <w:rFonts w:hint="eastAsia"/>
                <w:sz w:val="18"/>
                <w:szCs w:val="20"/>
              </w:rPr>
              <w:t>75-79</w:t>
            </w:r>
          </w:p>
        </w:tc>
        <w:tc>
          <w:tcPr>
            <w:tcW w:w="1320" w:type="dxa"/>
          </w:tcPr>
          <w:p>
            <w:pPr>
              <w:rPr>
                <w:sz w:val="18"/>
                <w:szCs w:val="20"/>
              </w:rPr>
            </w:pPr>
            <w:r>
              <w:rPr>
                <w:rFonts w:hint="eastAsia"/>
                <w:sz w:val="18"/>
                <w:szCs w:val="20"/>
              </w:rPr>
              <w:t>内容比较完整。</w:t>
            </w:r>
          </w:p>
        </w:tc>
        <w:tc>
          <w:tcPr>
            <w:tcW w:w="1320" w:type="dxa"/>
          </w:tcPr>
          <w:p>
            <w:pPr>
              <w:rPr>
                <w:sz w:val="18"/>
                <w:szCs w:val="20"/>
              </w:rPr>
            </w:pPr>
            <w:r>
              <w:rPr>
                <w:rFonts w:hint="eastAsia"/>
                <w:sz w:val="18"/>
                <w:szCs w:val="20"/>
              </w:rPr>
              <w:t>主题表达清晰。</w:t>
            </w:r>
          </w:p>
        </w:tc>
        <w:tc>
          <w:tcPr>
            <w:tcW w:w="1320" w:type="dxa"/>
          </w:tcPr>
          <w:p>
            <w:pPr>
              <w:rPr>
                <w:rFonts w:hint="eastAsia"/>
                <w:sz w:val="18"/>
                <w:szCs w:val="20"/>
              </w:rPr>
            </w:pPr>
            <w:r>
              <w:rPr>
                <w:rFonts w:hint="eastAsia"/>
                <w:sz w:val="18"/>
                <w:szCs w:val="20"/>
              </w:rPr>
              <w:t>视听语言比较规范。</w:t>
            </w:r>
          </w:p>
        </w:tc>
        <w:tc>
          <w:tcPr>
            <w:tcW w:w="1321" w:type="dxa"/>
          </w:tcPr>
          <w:p>
            <w:pPr>
              <w:rPr>
                <w:sz w:val="18"/>
                <w:szCs w:val="20"/>
              </w:rPr>
            </w:pPr>
            <w:r>
              <w:rPr>
                <w:rFonts w:hint="eastAsia"/>
                <w:sz w:val="18"/>
                <w:szCs w:val="20"/>
              </w:rPr>
              <w:t>情节比较完整。</w:t>
            </w:r>
          </w:p>
        </w:tc>
        <w:tc>
          <w:tcPr>
            <w:tcW w:w="1567" w:type="dxa"/>
          </w:tcPr>
          <w:p>
            <w:pPr>
              <w:rPr>
                <w:sz w:val="18"/>
                <w:szCs w:val="20"/>
              </w:rPr>
            </w:pPr>
            <w:r>
              <w:rPr>
                <w:rFonts w:hint="eastAsia"/>
                <w:sz w:val="18"/>
                <w:szCs w:val="20"/>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6" w:hRule="atLeast"/>
        </w:trPr>
        <w:tc>
          <w:tcPr>
            <w:tcW w:w="1417" w:type="dxa"/>
          </w:tcPr>
          <w:p>
            <w:pPr>
              <w:rPr>
                <w:sz w:val="18"/>
                <w:szCs w:val="20"/>
              </w:rPr>
            </w:pPr>
            <w:r>
              <w:rPr>
                <w:rFonts w:hint="eastAsia"/>
                <w:sz w:val="18"/>
                <w:szCs w:val="20"/>
              </w:rPr>
              <w:t>75分以下</w:t>
            </w:r>
          </w:p>
        </w:tc>
        <w:tc>
          <w:tcPr>
            <w:tcW w:w="1320" w:type="dxa"/>
          </w:tcPr>
          <w:p>
            <w:pPr>
              <w:rPr>
                <w:sz w:val="18"/>
                <w:szCs w:val="20"/>
              </w:rPr>
            </w:pPr>
            <w:r>
              <w:rPr>
                <w:rFonts w:hint="eastAsia"/>
                <w:sz w:val="18"/>
                <w:szCs w:val="20"/>
              </w:rPr>
              <w:t>内容不完整。</w:t>
            </w:r>
          </w:p>
        </w:tc>
        <w:tc>
          <w:tcPr>
            <w:tcW w:w="1320" w:type="dxa"/>
          </w:tcPr>
          <w:p>
            <w:pPr>
              <w:rPr>
                <w:sz w:val="18"/>
                <w:szCs w:val="20"/>
              </w:rPr>
            </w:pPr>
            <w:r>
              <w:rPr>
                <w:rFonts w:hint="eastAsia"/>
                <w:sz w:val="18"/>
                <w:szCs w:val="20"/>
              </w:rPr>
              <w:t>主题不清晰。</w:t>
            </w:r>
          </w:p>
        </w:tc>
        <w:tc>
          <w:tcPr>
            <w:tcW w:w="1320" w:type="dxa"/>
          </w:tcPr>
          <w:p>
            <w:pPr>
              <w:rPr>
                <w:rFonts w:hint="eastAsia"/>
                <w:sz w:val="18"/>
                <w:szCs w:val="20"/>
              </w:rPr>
            </w:pPr>
            <w:r>
              <w:rPr>
                <w:rFonts w:hint="eastAsia"/>
                <w:sz w:val="18"/>
                <w:szCs w:val="20"/>
              </w:rPr>
              <w:t>视听语言不规范。</w:t>
            </w:r>
          </w:p>
        </w:tc>
        <w:tc>
          <w:tcPr>
            <w:tcW w:w="1321" w:type="dxa"/>
          </w:tcPr>
          <w:p>
            <w:pPr>
              <w:rPr>
                <w:sz w:val="18"/>
                <w:szCs w:val="20"/>
              </w:rPr>
            </w:pPr>
            <w:r>
              <w:rPr>
                <w:rFonts w:hint="eastAsia"/>
                <w:sz w:val="18"/>
                <w:szCs w:val="20"/>
              </w:rPr>
              <w:t>情节不完整。</w:t>
            </w:r>
          </w:p>
        </w:tc>
        <w:tc>
          <w:tcPr>
            <w:tcW w:w="1567" w:type="dxa"/>
          </w:tcPr>
          <w:p>
            <w:pPr>
              <w:rPr>
                <w:sz w:val="18"/>
                <w:szCs w:val="20"/>
              </w:rPr>
            </w:pPr>
            <w:r>
              <w:rPr>
                <w:rFonts w:hint="eastAsia"/>
                <w:sz w:val="18"/>
                <w:szCs w:val="20"/>
              </w:rPr>
              <w:t>人物刻画没有代表性。</w:t>
            </w:r>
          </w:p>
        </w:tc>
      </w:tr>
    </w:tbl>
    <w:p>
      <w:pPr>
        <w:ind w:firstLine="420" w:firstLineChars="200"/>
        <w:sectPr>
          <w:pgSz w:w="11900" w:h="16840"/>
          <w:pgMar w:top="1440" w:right="1800" w:bottom="1440" w:left="1800" w:header="851" w:footer="992" w:gutter="0"/>
          <w:cols w:space="425" w:num="1"/>
          <w:docGrid w:type="lines" w:linePitch="423" w:charSpace="0"/>
        </w:sectPr>
      </w:pPr>
      <w: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赣南师范大学2017-2018学年度第一学期硕士研究生课程成绩登记表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课程名称：影视创作</w:t>
            </w:r>
            <w:r>
              <w:rPr>
                <w:rFonts w:hint="default" w:ascii="Times New Roman" w:hAnsi="Times New Roman" w:eastAsia="宋体" w:cs="Times New Roman"/>
                <w:i w:val="0"/>
                <w:color w:val="000000"/>
                <w:kern w:val="0"/>
                <w:sz w:val="24"/>
                <w:szCs w:val="24"/>
                <w:u w:val="none"/>
                <w:lang w:val="en-US" w:eastAsia="zh-CN" w:bidi="ar"/>
              </w:rPr>
              <w:t>II</w:t>
            </w:r>
            <w:r>
              <w:rPr>
                <w:rFonts w:hint="eastAsia" w:ascii="宋体" w:hAnsi="宋体" w:eastAsia="宋体" w:cs="宋体"/>
                <w:i w:val="0"/>
                <w:color w:val="000000"/>
                <w:kern w:val="0"/>
                <w:sz w:val="24"/>
                <w:szCs w:val="24"/>
                <w:u w:val="none"/>
                <w:lang w:val="en-US" w:eastAsia="zh-CN" w:bidi="ar"/>
              </w:rPr>
              <w:t>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1160270002</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郝立平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1160270003</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南韩旦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1160270004</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王观燕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1160270005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董芳燕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任课教师签字：董云龙　　　　　　　　　　　　　　　　　填报时间：2018年1月7日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ind w:firstLine="420" w:firstLineChars="200"/>
        <w:sectPr>
          <w:pgSz w:w="16840" w:h="11900" w:orient="landscape"/>
          <w:pgMar w:top="1803" w:right="1440" w:bottom="1803" w:left="1440" w:header="851" w:footer="992" w:gutter="0"/>
          <w:cols w:space="0" w:num="1"/>
          <w:rtlGutter w:val="0"/>
          <w:docGrid w:type="lines" w:linePitch="436" w:charSpace="0"/>
        </w:sectPr>
      </w:pPr>
      <w:r>
        <w:br w:type="page"/>
      </w:r>
    </w:p>
    <w:p>
      <w:pPr>
        <w:jc w:val="center"/>
        <w:rPr>
          <w:b/>
          <w:sz w:val="30"/>
          <w:szCs w:val="30"/>
        </w:rPr>
      </w:pPr>
      <w:r>
        <w:rPr>
          <w:rFonts w:hint="eastAsia"/>
          <w:b/>
          <w:sz w:val="30"/>
          <w:szCs w:val="30"/>
        </w:rPr>
        <w:t>《影视现状与市场分析》考核方案</w:t>
      </w:r>
    </w:p>
    <w:p/>
    <w:p>
      <w:pPr>
        <w:ind w:firstLine="422" w:firstLineChars="200"/>
        <w:rPr>
          <w:b/>
        </w:rPr>
      </w:pPr>
      <w:r>
        <w:rPr>
          <w:rFonts w:hint="eastAsia"/>
          <w:b/>
        </w:rPr>
        <w:t>一、课程性质：</w:t>
      </w:r>
    </w:p>
    <w:p>
      <w:pPr>
        <w:ind w:firstLine="420" w:firstLineChars="200"/>
      </w:pPr>
      <w:r>
        <w:rPr>
          <w:rFonts w:hint="eastAsia"/>
        </w:rPr>
        <w:t>《影视现状与市场分析》为艺术硕士广播电视领域（广播电视编导方向）研究生专业学位课程。</w:t>
      </w:r>
    </w:p>
    <w:p>
      <w:pPr>
        <w:ind w:firstLine="420" w:firstLineChars="200"/>
      </w:pPr>
      <w:r>
        <w:rPr>
          <w:rFonts w:hint="eastAsia"/>
        </w:rPr>
        <w:t>通过课程学习，了解当下国产影视剧的发展概况，掌握市场调查与分析的基本方法，并能够运用研究方法进行实践调查、理论分析与思考。</w:t>
      </w:r>
    </w:p>
    <w:p>
      <w:pPr>
        <w:ind w:firstLine="422" w:firstLineChars="200"/>
      </w:pPr>
      <w:r>
        <w:rPr>
          <w:rFonts w:hint="eastAsia"/>
          <w:b/>
        </w:rPr>
        <w:t>二、考核方法：考查（</w:t>
      </w:r>
      <w:r>
        <w:rPr>
          <w:rFonts w:hint="eastAsia"/>
        </w:rPr>
        <w:t>研究报告</w:t>
      </w:r>
      <w:r>
        <w:rPr>
          <w:rFonts w:hint="eastAsia"/>
          <w:b/>
        </w:rPr>
        <w:t>）</w:t>
      </w:r>
    </w:p>
    <w:p>
      <w:pPr>
        <w:ind w:firstLine="422" w:firstLineChars="200"/>
        <w:rPr>
          <w:b/>
        </w:rPr>
      </w:pPr>
      <w:r>
        <w:rPr>
          <w:rFonts w:hint="eastAsia"/>
          <w:b/>
        </w:rPr>
        <w:t>三、考试内容及要求</w:t>
      </w:r>
      <w:r>
        <w:rPr>
          <w:rFonts w:hint="eastAsia"/>
          <w:b/>
          <w:lang w:eastAsia="zh-CN"/>
        </w:rPr>
        <w:t>：</w:t>
      </w:r>
    </w:p>
    <w:p>
      <w:pPr>
        <w:ind w:firstLine="420" w:firstLineChars="200"/>
      </w:pPr>
      <w:r>
        <w:rPr>
          <w:rFonts w:hint="eastAsia"/>
        </w:rPr>
        <w:t>1.选取当下国产影视剧产业发展的一个热点进行调查分析；</w:t>
      </w:r>
    </w:p>
    <w:p>
      <w:pPr>
        <w:ind w:firstLine="420" w:firstLineChars="200"/>
      </w:pPr>
      <w:r>
        <w:rPr>
          <w:rFonts w:hint="eastAsia"/>
        </w:rPr>
        <w:t>2.运用市场调查与分析方法形成研究报告；</w:t>
      </w:r>
    </w:p>
    <w:p>
      <w:pPr>
        <w:ind w:firstLine="420" w:firstLineChars="200"/>
      </w:pPr>
      <w:r>
        <w:rPr>
          <w:rFonts w:hint="eastAsia"/>
        </w:rPr>
        <w:t>3. 要求观点明确，资料详实，论述具有层次，理论运用到位，论文字数不少于4000字。</w:t>
      </w:r>
    </w:p>
    <w:p>
      <w:pPr>
        <w:ind w:firstLine="422" w:firstLineChars="200"/>
        <w:rPr>
          <w:rFonts w:hint="eastAsia"/>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研究方法（20分）</w:t>
            </w:r>
          </w:p>
        </w:tc>
        <w:tc>
          <w:tcPr>
            <w:tcW w:w="1382" w:type="dxa"/>
          </w:tcPr>
          <w:p>
            <w:r>
              <w:rPr>
                <w:rFonts w:hint="eastAsia"/>
              </w:rPr>
              <w:t>查找资料（20分）</w:t>
            </w:r>
          </w:p>
        </w:tc>
        <w:tc>
          <w:tcPr>
            <w:tcW w:w="1382" w:type="dxa"/>
          </w:tcPr>
          <w:p>
            <w:r>
              <w:rPr>
                <w:rFonts w:hint="eastAsia"/>
              </w:rPr>
              <w:t>论文结构（20分）</w:t>
            </w:r>
          </w:p>
        </w:tc>
        <w:tc>
          <w:tcPr>
            <w:tcW w:w="1382" w:type="dxa"/>
          </w:tcPr>
          <w:p>
            <w:r>
              <w:rPr>
                <w:rFonts w:hint="eastAsia"/>
              </w:rPr>
              <w:t>论述语言（20分）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能够结合当下影视热点，范围小，切入点恰当。</w:t>
            </w:r>
          </w:p>
        </w:tc>
        <w:tc>
          <w:tcPr>
            <w:tcW w:w="1382" w:type="dxa"/>
          </w:tcPr>
          <w:p>
            <w:r>
              <w:rPr>
                <w:rFonts w:hint="eastAsia"/>
              </w:rPr>
              <w:t>运用研究方法分析恰当。</w:t>
            </w:r>
          </w:p>
        </w:tc>
        <w:tc>
          <w:tcPr>
            <w:tcW w:w="1382" w:type="dxa"/>
          </w:tcPr>
          <w:p>
            <w:r>
              <w:rPr>
                <w:rFonts w:hint="eastAsia"/>
              </w:rPr>
              <w:t>论据准备充分，有较多的论述材料支撑。</w:t>
            </w:r>
          </w:p>
        </w:tc>
        <w:tc>
          <w:tcPr>
            <w:tcW w:w="1382" w:type="dxa"/>
          </w:tcPr>
          <w:p>
            <w:r>
              <w:rPr>
                <w:rFonts w:hint="eastAsia"/>
              </w:rPr>
              <w:t>重点突出，符合逻辑。</w:t>
            </w:r>
          </w:p>
        </w:tc>
        <w:tc>
          <w:tcPr>
            <w:tcW w:w="1382" w:type="dxa"/>
          </w:tcPr>
          <w:p>
            <w:r>
              <w:rPr>
                <w:rFonts w:hint="eastAsia"/>
              </w:rPr>
              <w:t>能够运用术语进行表述，语言流畅，分析具有层次。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能够结合当下影视热点。</w:t>
            </w:r>
          </w:p>
        </w:tc>
        <w:tc>
          <w:tcPr>
            <w:tcW w:w="1382" w:type="dxa"/>
          </w:tcPr>
          <w:p>
            <w:r>
              <w:rPr>
                <w:rFonts w:hint="eastAsia"/>
              </w:rPr>
              <w:t>运用研究方法比较恰当。</w:t>
            </w:r>
          </w:p>
        </w:tc>
        <w:tc>
          <w:tcPr>
            <w:tcW w:w="1382" w:type="dxa"/>
          </w:tcPr>
          <w:p>
            <w:r>
              <w:rPr>
                <w:rFonts w:hint="eastAsia"/>
              </w:rPr>
              <w:t>有一定的论述材料支撑。</w:t>
            </w:r>
          </w:p>
        </w:tc>
        <w:tc>
          <w:tcPr>
            <w:tcW w:w="1382" w:type="dxa"/>
          </w:tcPr>
          <w:p>
            <w:r>
              <w:rPr>
                <w:rFonts w:hint="eastAsia"/>
              </w:rPr>
              <w:t>论文结构完整。</w:t>
            </w:r>
          </w:p>
        </w:tc>
        <w:tc>
          <w:tcPr>
            <w:tcW w:w="1382" w:type="dxa"/>
          </w:tcPr>
          <w:p>
            <w:r>
              <w:rPr>
                <w:rFonts w:hint="eastAsia"/>
              </w:rPr>
              <w:t>论述语言流畅，分析有一定的层次。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选题范围大。</w:t>
            </w:r>
          </w:p>
        </w:tc>
        <w:tc>
          <w:tcPr>
            <w:tcW w:w="1382" w:type="dxa"/>
          </w:tcPr>
          <w:p>
            <w:r>
              <w:rPr>
                <w:rFonts w:hint="eastAsia"/>
              </w:rPr>
              <w:t>运用研究方法基本恰当。</w:t>
            </w:r>
          </w:p>
        </w:tc>
        <w:tc>
          <w:tcPr>
            <w:tcW w:w="1382" w:type="dxa"/>
          </w:tcPr>
          <w:p>
            <w:r>
              <w:rPr>
                <w:rFonts w:hint="eastAsia"/>
              </w:rPr>
              <w:t>有论述材料，但不详实。</w:t>
            </w:r>
          </w:p>
        </w:tc>
        <w:tc>
          <w:tcPr>
            <w:tcW w:w="1382" w:type="dxa"/>
          </w:tcPr>
          <w:p>
            <w:r>
              <w:rPr>
                <w:rFonts w:hint="eastAsia"/>
              </w:rPr>
              <w:t>论文结构合理。</w:t>
            </w:r>
          </w:p>
        </w:tc>
        <w:tc>
          <w:tcPr>
            <w:tcW w:w="1382" w:type="dxa"/>
          </w:tcPr>
          <w:p>
            <w:r>
              <w:rPr>
                <w:rFonts w:hint="eastAsia"/>
              </w:rPr>
              <w:t>论述语言通顺。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选题范围大，无切入点。</w:t>
            </w:r>
          </w:p>
        </w:tc>
        <w:tc>
          <w:tcPr>
            <w:tcW w:w="1382" w:type="dxa"/>
          </w:tcPr>
          <w:p>
            <w:r>
              <w:rPr>
                <w:rFonts w:hint="eastAsia"/>
              </w:rPr>
              <w:t>运用研究方法不够恰当。</w:t>
            </w:r>
          </w:p>
        </w:tc>
        <w:tc>
          <w:tcPr>
            <w:tcW w:w="1382" w:type="dxa"/>
          </w:tcPr>
          <w:p>
            <w:r>
              <w:rPr>
                <w:rFonts w:hint="eastAsia"/>
              </w:rPr>
              <w:t>论述材料缺乏。</w:t>
            </w:r>
          </w:p>
        </w:tc>
        <w:tc>
          <w:tcPr>
            <w:tcW w:w="1382" w:type="dxa"/>
          </w:tcPr>
          <w:p>
            <w:r>
              <w:rPr>
                <w:rFonts w:hint="eastAsia"/>
              </w:rPr>
              <w:t>论文结构不合理，有逻辑错误。</w:t>
            </w:r>
          </w:p>
        </w:tc>
        <w:tc>
          <w:tcPr>
            <w:tcW w:w="1382" w:type="dxa"/>
          </w:tcPr>
          <w:p>
            <w:r>
              <w:rPr>
                <w:rFonts w:hint="eastAsia"/>
              </w:rPr>
              <w:t>论述语言不通顺。</w:t>
            </w:r>
          </w:p>
        </w:tc>
      </w:tr>
    </w:tbl>
    <w:p>
      <w:pPr>
        <w:ind w:firstLine="420" w:firstLineChars="200"/>
      </w:pPr>
    </w:p>
    <w:p>
      <w:pPr>
        <w:ind w:firstLine="420" w:firstLineChars="200"/>
        <w:sectPr>
          <w:pgSz w:w="11900" w:h="16840"/>
          <w:pgMar w:top="1440" w:right="1803" w:bottom="1440" w:left="1803" w:header="851" w:footer="992" w:gutter="0"/>
          <w:cols w:space="0" w:num="1"/>
          <w:rtlGutter w:val="0"/>
          <w:docGrid w:type="lines" w:linePitch="436" w:charSpace="0"/>
        </w:sectPr>
      </w:pPr>
      <w:r>
        <w:br w:type="page"/>
      </w:r>
    </w:p>
    <w:p>
      <w:pPr>
        <w:ind w:firstLine="420" w:firstLineChars="200"/>
      </w:pPr>
    </w:p>
    <w:tbl>
      <w:tblPr>
        <w:tblStyle w:val="20"/>
        <w:tblW w:w="1267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74"/>
        <w:gridCol w:w="963"/>
        <w:gridCol w:w="1354"/>
        <w:gridCol w:w="1472"/>
        <w:gridCol w:w="1297"/>
        <w:gridCol w:w="1111"/>
        <w:gridCol w:w="1296"/>
        <w:gridCol w:w="1221"/>
        <w:gridCol w:w="764"/>
        <w:gridCol w:w="18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7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2017-2018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7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16</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课程名称：影视现状与市场分析</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70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7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1160270002</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郝立平</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79</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79</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1160270003</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南韩旦</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1160270004</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王观燕</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1160270005</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董芳燕</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7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  刘丽芸                               日期：2017.12</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《影视音响研究》考核方案</w:t>
      </w:r>
    </w:p>
    <w:p/>
    <w:p>
      <w:pPr>
        <w:ind w:firstLine="422" w:firstLineChars="200"/>
        <w:rPr>
          <w:b/>
        </w:rPr>
      </w:pPr>
      <w:r>
        <w:rPr>
          <w:rFonts w:hint="eastAsia"/>
          <w:b/>
        </w:rPr>
        <w:t>一、课程性质：</w:t>
      </w:r>
    </w:p>
    <w:p>
      <w:pPr>
        <w:ind w:firstLine="420" w:firstLineChars="200"/>
      </w:pPr>
      <w:r>
        <w:rPr>
          <w:rFonts w:hint="eastAsia"/>
        </w:rPr>
        <w:t>《影视音响研究》为艺术硕士广播电视领域（广播电视编导方向）研究生专业必修课。</w:t>
      </w:r>
    </w:p>
    <w:p>
      <w:pPr>
        <w:ind w:firstLine="420" w:firstLineChars="200"/>
      </w:pPr>
      <w:r>
        <w:rPr>
          <w:rFonts w:hint="eastAsia"/>
        </w:rPr>
        <w:t>通过课程学习，掌握影视音响的基本理论、掌握影视语言、音乐、音响的特点，掌握音响制作的基本原理和方法。</w:t>
      </w:r>
    </w:p>
    <w:p>
      <w:pPr>
        <w:ind w:firstLine="422" w:firstLineChars="200"/>
      </w:pPr>
      <w:r>
        <w:rPr>
          <w:rFonts w:hint="eastAsia"/>
          <w:b/>
        </w:rPr>
        <w:t>二、考核方法：</w:t>
      </w:r>
      <w:r>
        <w:rPr>
          <w:rFonts w:hint="eastAsia"/>
        </w:rPr>
        <w:t>考查（制作一部短片或为一段短片配音）</w:t>
      </w:r>
    </w:p>
    <w:p>
      <w:pPr>
        <w:ind w:firstLine="422" w:firstLineChars="200"/>
        <w:rPr>
          <w:b/>
        </w:rPr>
      </w:pPr>
      <w:r>
        <w:rPr>
          <w:rFonts w:hint="eastAsia"/>
          <w:b/>
        </w:rPr>
        <w:t>三、考试内容及要求：</w:t>
      </w:r>
    </w:p>
    <w:p>
      <w:pPr>
        <w:ind w:firstLine="420" w:firstLineChars="200"/>
      </w:pPr>
      <w:r>
        <w:t>1.</w:t>
      </w:r>
      <w:r>
        <w:rPr>
          <w:rFonts w:hint="eastAsia"/>
        </w:rPr>
        <w:t>自拍一部短片，配上必要的语言、音乐、音响；为一部影片配上语言、音乐、音响；</w:t>
      </w:r>
    </w:p>
    <w:p>
      <w:pPr>
        <w:ind w:firstLine="420" w:firstLineChars="200"/>
      </w:pPr>
      <w:r>
        <w:t>2.</w:t>
      </w:r>
      <w:r>
        <w:rPr>
          <w:rFonts w:hint="eastAsia"/>
        </w:rPr>
        <w:t>根据主题，创作对白、独白、旁白，或解说词；录制音响；选配音乐；</w:t>
      </w:r>
    </w:p>
    <w:p>
      <w:pPr>
        <w:ind w:firstLine="420" w:firstLineChars="200"/>
      </w:pPr>
      <w:r>
        <w:t>3.</w:t>
      </w:r>
      <w:r>
        <w:rPr>
          <w:rFonts w:hint="eastAsia"/>
        </w:rPr>
        <w:t>为影片配上内容与形式合适的对白、独白、旁白，或解说词；</w:t>
      </w:r>
    </w:p>
    <w:p>
      <w:pPr>
        <w:ind w:firstLine="420" w:firstLineChars="200"/>
      </w:pPr>
      <w:r>
        <w:t>4.</w:t>
      </w:r>
      <w:r>
        <w:rPr>
          <w:rFonts w:hint="eastAsia"/>
        </w:rPr>
        <w:t>为影片配上内容与形式合适的音乐；</w:t>
      </w:r>
    </w:p>
    <w:p>
      <w:pPr>
        <w:ind w:firstLine="420" w:firstLineChars="200"/>
      </w:pPr>
      <w:r>
        <w:t>5.</w:t>
      </w:r>
      <w:r>
        <w:rPr>
          <w:rFonts w:hint="eastAsia"/>
        </w:rPr>
        <w:t>为影片配上内容与形式合适的音响</w:t>
      </w:r>
      <w:r>
        <w:rPr>
          <w:rFonts w:hint="eastAsia"/>
          <w:lang w:eastAsia="zh-CN"/>
        </w:rPr>
        <w:t>。</w:t>
      </w:r>
    </w:p>
    <w:p>
      <w:pPr>
        <w:ind w:firstLine="422" w:firstLineChars="200"/>
        <w:rPr>
          <w:b/>
        </w:rPr>
      </w:pPr>
      <w:r>
        <w:rPr>
          <w:rFonts w:hint="eastAsia"/>
          <w:b/>
        </w:rPr>
        <w:t>四、评分标准</w:t>
      </w:r>
    </w:p>
    <w:tbl>
      <w:tblPr>
        <w:tblStyle w:val="20"/>
        <w:tblW w:w="85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2"/>
        <w:gridCol w:w="1786"/>
        <w:gridCol w:w="1800"/>
        <w:gridCol w:w="1861"/>
        <w:gridCol w:w="18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rPr>
                <w:rFonts w:hint="eastAsia"/>
              </w:rPr>
              <w:t>分</w:t>
            </w:r>
            <w:r>
              <w:t xml:space="preserve">   </w:t>
            </w:r>
            <w:r>
              <w:rPr>
                <w:rFonts w:hint="eastAsia"/>
              </w:rPr>
              <w:t>值</w:t>
            </w:r>
          </w:p>
        </w:tc>
        <w:tc>
          <w:tcPr>
            <w:tcW w:w="1786" w:type="dxa"/>
          </w:tcPr>
          <w:p>
            <w:r>
              <w:rPr>
                <w:rFonts w:hint="eastAsia"/>
              </w:rPr>
              <w:t>整体效果（</w:t>
            </w:r>
            <w:r>
              <w:t>25</w:t>
            </w:r>
            <w:r>
              <w:rPr>
                <w:rFonts w:hint="eastAsia"/>
              </w:rPr>
              <w:t>分）</w:t>
            </w:r>
          </w:p>
        </w:tc>
        <w:tc>
          <w:tcPr>
            <w:tcW w:w="1800" w:type="dxa"/>
          </w:tcPr>
          <w:p>
            <w:r>
              <w:rPr>
                <w:rFonts w:hint="eastAsia"/>
              </w:rPr>
              <w:t>语言（</w:t>
            </w:r>
            <w:r>
              <w:t>25</w:t>
            </w:r>
            <w:r>
              <w:rPr>
                <w:rFonts w:hint="eastAsia"/>
              </w:rPr>
              <w:t>分）</w:t>
            </w:r>
          </w:p>
        </w:tc>
        <w:tc>
          <w:tcPr>
            <w:tcW w:w="1861" w:type="dxa"/>
          </w:tcPr>
          <w:p>
            <w:r>
              <w:rPr>
                <w:rFonts w:hint="eastAsia"/>
              </w:rPr>
              <w:t>音乐（</w:t>
            </w:r>
            <w:r>
              <w:t>25</w:t>
            </w:r>
            <w:r>
              <w:rPr>
                <w:rFonts w:hint="eastAsia"/>
              </w:rPr>
              <w:t>分）</w:t>
            </w:r>
          </w:p>
        </w:tc>
        <w:tc>
          <w:tcPr>
            <w:tcW w:w="1867" w:type="dxa"/>
          </w:tcPr>
          <w:p>
            <w:r>
              <w:rPr>
                <w:rFonts w:hint="eastAsia"/>
              </w:rPr>
              <w:t>音响（</w:t>
            </w:r>
            <w:r>
              <w:t>25</w:t>
            </w:r>
            <w:r>
              <w:rPr>
                <w:rFonts w:hint="eastAsia"/>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[90</w:t>
            </w:r>
            <w:r>
              <w:rPr>
                <w:rFonts w:hint="eastAsia"/>
              </w:rPr>
              <w:t>，</w:t>
            </w:r>
            <w:r>
              <w:t>100]</w:t>
            </w:r>
          </w:p>
        </w:tc>
        <w:tc>
          <w:tcPr>
            <w:tcW w:w="1786" w:type="dxa"/>
          </w:tcPr>
          <w:p>
            <w:r>
              <w:rPr>
                <w:rFonts w:hint="eastAsia"/>
              </w:rPr>
              <w:t>叙事完整，表情，达意明晰，整体效果好。</w:t>
            </w:r>
          </w:p>
        </w:tc>
        <w:tc>
          <w:tcPr>
            <w:tcW w:w="1800" w:type="dxa"/>
          </w:tcPr>
          <w:p>
            <w:r>
              <w:rPr>
                <w:rFonts w:hint="eastAsia"/>
              </w:rPr>
              <w:t>语言的内容能充分地叙事、表情、达意；形式与影片相符。</w:t>
            </w:r>
          </w:p>
        </w:tc>
        <w:tc>
          <w:tcPr>
            <w:tcW w:w="1861" w:type="dxa"/>
          </w:tcPr>
          <w:p>
            <w:r>
              <w:rPr>
                <w:rFonts w:hint="eastAsia"/>
              </w:rPr>
              <w:t>音乐的内容能充分表情、达意；形式与影片相符。</w:t>
            </w:r>
          </w:p>
        </w:tc>
        <w:tc>
          <w:tcPr>
            <w:tcW w:w="1867" w:type="dxa"/>
          </w:tcPr>
          <w:p>
            <w:r>
              <w:rPr>
                <w:rFonts w:hint="eastAsia"/>
              </w:rPr>
              <w:t>音响能营造良好的氛围；听觉效果良好。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[80</w:t>
            </w:r>
            <w:r>
              <w:rPr>
                <w:rFonts w:hint="eastAsia"/>
              </w:rPr>
              <w:t>，</w:t>
            </w:r>
            <w:r>
              <w:t>90</w:t>
            </w:r>
            <w:r>
              <w:rPr>
                <w:rFonts w:hint="eastAsia"/>
              </w:rPr>
              <w:t>）分</w:t>
            </w:r>
          </w:p>
        </w:tc>
        <w:tc>
          <w:tcPr>
            <w:tcW w:w="1786" w:type="dxa"/>
          </w:tcPr>
          <w:p>
            <w:r>
              <w:rPr>
                <w:rFonts w:hint="eastAsia"/>
              </w:rPr>
              <w:t>叙事较为完整，表情，达意较明晰，整体效果较好。</w:t>
            </w:r>
          </w:p>
        </w:tc>
        <w:tc>
          <w:tcPr>
            <w:tcW w:w="1800" w:type="dxa"/>
          </w:tcPr>
          <w:p>
            <w:r>
              <w:rPr>
                <w:rFonts w:hint="eastAsia"/>
              </w:rPr>
              <w:t>语言的内容能较好地叙事、表情、达意；形式与影片较相符。</w:t>
            </w:r>
          </w:p>
        </w:tc>
        <w:tc>
          <w:tcPr>
            <w:tcW w:w="1861" w:type="dxa"/>
          </w:tcPr>
          <w:p>
            <w:r>
              <w:rPr>
                <w:rFonts w:hint="eastAsia"/>
              </w:rPr>
              <w:t>音乐的内容能较好地、表情、达意；形式与影片较相符。</w:t>
            </w:r>
          </w:p>
        </w:tc>
        <w:tc>
          <w:tcPr>
            <w:tcW w:w="1867" w:type="dxa"/>
          </w:tcPr>
          <w:p>
            <w:r>
              <w:rPr>
                <w:rFonts w:hint="eastAsia"/>
              </w:rPr>
              <w:t>音响与氛围较为一致；听觉效果较为真实。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w:t>
            </w:r>
            <w:r>
              <w:t>80</w:t>
            </w:r>
            <w:r>
              <w:rPr>
                <w:rFonts w:hint="eastAsia"/>
              </w:rPr>
              <w:t>）</w:t>
            </w:r>
          </w:p>
        </w:tc>
        <w:tc>
          <w:tcPr>
            <w:tcW w:w="1786" w:type="dxa"/>
          </w:tcPr>
          <w:p>
            <w:r>
              <w:rPr>
                <w:rFonts w:hint="eastAsia"/>
              </w:rPr>
              <w:t>叙事、表情、达意一般。</w:t>
            </w:r>
          </w:p>
        </w:tc>
        <w:tc>
          <w:tcPr>
            <w:tcW w:w="1800" w:type="dxa"/>
          </w:tcPr>
          <w:p>
            <w:r>
              <w:rPr>
                <w:rFonts w:hint="eastAsia"/>
              </w:rPr>
              <w:t>语言的内容能叙事完整。</w:t>
            </w:r>
          </w:p>
        </w:tc>
        <w:tc>
          <w:tcPr>
            <w:tcW w:w="1861" w:type="dxa"/>
          </w:tcPr>
          <w:p>
            <w:r>
              <w:rPr>
                <w:rFonts w:hint="eastAsia"/>
              </w:rPr>
              <w:t>音乐能渲染一定的情感。</w:t>
            </w:r>
          </w:p>
        </w:tc>
        <w:tc>
          <w:tcPr>
            <w:tcW w:w="1867" w:type="dxa"/>
          </w:tcPr>
          <w:p>
            <w:r>
              <w:rPr>
                <w:rFonts w:hint="eastAsia"/>
              </w:rPr>
              <w:t>音响与氛围基本一致。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2" w:type="dxa"/>
          </w:tcPr>
          <w:p>
            <w:r>
              <w:t>70</w:t>
            </w:r>
            <w:r>
              <w:rPr>
                <w:rFonts w:hint="eastAsia"/>
              </w:rPr>
              <w:t>分以下</w:t>
            </w:r>
          </w:p>
        </w:tc>
        <w:tc>
          <w:tcPr>
            <w:tcW w:w="1786" w:type="dxa"/>
          </w:tcPr>
          <w:p>
            <w:r>
              <w:rPr>
                <w:rFonts w:hint="eastAsia"/>
              </w:rPr>
              <w:t>叙事不完整，不能清晰地表情、达意。</w:t>
            </w:r>
          </w:p>
        </w:tc>
        <w:tc>
          <w:tcPr>
            <w:tcW w:w="1800" w:type="dxa"/>
          </w:tcPr>
          <w:p>
            <w:r>
              <w:rPr>
                <w:rFonts w:hint="eastAsia"/>
              </w:rPr>
              <w:t>语言的内容不能完整叙事。</w:t>
            </w:r>
          </w:p>
        </w:tc>
        <w:tc>
          <w:tcPr>
            <w:tcW w:w="1861" w:type="dxa"/>
          </w:tcPr>
          <w:p>
            <w:r>
              <w:rPr>
                <w:rFonts w:hint="eastAsia"/>
              </w:rPr>
              <w:t>音乐与影片的情感渲染不太一致。</w:t>
            </w:r>
          </w:p>
        </w:tc>
        <w:tc>
          <w:tcPr>
            <w:tcW w:w="1867" w:type="dxa"/>
          </w:tcPr>
          <w:p>
            <w:r>
              <w:rPr>
                <w:rFonts w:hint="eastAsia"/>
              </w:rPr>
              <w:t>音响效果较差。</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30"/>
        <w:gridCol w:w="1040"/>
        <w:gridCol w:w="1472"/>
        <w:gridCol w:w="942"/>
        <w:gridCol w:w="746"/>
        <w:gridCol w:w="942"/>
        <w:gridCol w:w="807"/>
        <w:gridCol w:w="80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赣南师范学院2017－2018学年度第一学期硕士研究生课程成绩登记表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专业：广播电视编导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课程名称：影视音响研究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0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63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8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0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8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董芳燕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郝立平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南韩旦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王观燕</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95</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3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任课教师签字：谢精兵　　　　　　　　　　　　　　　　　　填报时间：　2018　　年　1　月　6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p>
      <w:pPr>
        <w:snapToGrid w:val="0"/>
        <w:spacing w:line="500" w:lineRule="exact"/>
        <w:rPr>
          <w:rFonts w:hint="eastAsia" w:eastAsiaTheme="minorEastAsia"/>
          <w:sz w:val="28"/>
          <w:szCs w:val="28"/>
          <w:lang w:val="en-US" w:eastAsia="zh-CN"/>
        </w:rPr>
      </w:pPr>
    </w:p>
    <w:tbl>
      <w:tblPr>
        <w:tblStyle w:val="20"/>
        <w:tblW w:w="138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06"/>
        <w:gridCol w:w="621"/>
        <w:gridCol w:w="776"/>
        <w:gridCol w:w="261"/>
        <w:gridCol w:w="229"/>
        <w:gridCol w:w="516"/>
        <w:gridCol w:w="475"/>
        <w:gridCol w:w="632"/>
        <w:gridCol w:w="476"/>
        <w:gridCol w:w="242"/>
        <w:gridCol w:w="437"/>
        <w:gridCol w:w="360"/>
        <w:gridCol w:w="398"/>
        <w:gridCol w:w="476"/>
        <w:gridCol w:w="319"/>
        <w:gridCol w:w="399"/>
        <w:gridCol w:w="437"/>
        <w:gridCol w:w="475"/>
        <w:gridCol w:w="359"/>
        <w:gridCol w:w="476"/>
        <w:gridCol w:w="398"/>
        <w:gridCol w:w="350"/>
        <w:gridCol w:w="476"/>
        <w:gridCol w:w="398"/>
        <w:gridCol w:w="350"/>
        <w:gridCol w:w="476"/>
        <w:gridCol w:w="515"/>
        <w:gridCol w:w="399"/>
        <w:gridCol w:w="398"/>
        <w:gridCol w:w="515"/>
        <w:gridCol w:w="437"/>
        <w:gridCol w:w="3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专业</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学号</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姓名</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性别</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马克思主义文艺理论</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世界影视史论研究</w:t>
            </w: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当代媒体前沿问题系列讲座</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播音主持发声艺术</w:t>
            </w: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外语</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著名主持人评析</w:t>
            </w: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纪录片研究</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影视剧本创作</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播音主持创作实践</w:t>
            </w: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艺术原理</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传播研究方法</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栏目评析与策划</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广播播音主持业务</w:t>
            </w: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艺术形态学</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广播电视口语表达</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经典作品诵读</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影视创作1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视听语言专题实践</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电视新闻制作</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影视创作2</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电视播音主持业务</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影视现状与市场分析</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城市文化研究</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影视音响研究</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电视节目主持人策划</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影视剧改编实践</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6"/>
                <w:szCs w:val="16"/>
                <w:u w:val="none"/>
              </w:rPr>
            </w:pPr>
            <w:r>
              <w:rPr>
                <w:rFonts w:hint="eastAsia" w:ascii="宋体" w:hAnsi="宋体" w:eastAsia="宋体" w:cs="宋体"/>
                <w:b/>
                <w:i w:val="0"/>
                <w:color w:val="000000"/>
                <w:kern w:val="0"/>
                <w:sz w:val="16"/>
                <w:szCs w:val="16"/>
                <w:u w:val="none"/>
                <w:lang w:val="en-US" w:eastAsia="zh-CN" w:bidi="ar"/>
              </w:rPr>
              <w:t>媒体实践指导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广播电视（播音方向）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1160270001</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王荣</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86</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76</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83</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84</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83</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广播电视（编导方向）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1160270002</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郝立平</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78</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80</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86</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广播电视（编导方向）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1160270003</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南韩旦</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76</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广播电视（编导方向）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1160270004</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王观燕</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86</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82</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85</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广播电视（编导方向）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1160270005</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董芳燕</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84</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82</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86</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0"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广播电视（播音方向）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1160270006</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闫乃嘉</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86</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84</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80</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91</w:t>
            </w: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84</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97" w:hRule="atLeast"/>
        </w:trPr>
        <w:tc>
          <w:tcPr>
            <w:tcW w:w="40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新闻与传播学院</w:t>
            </w:r>
          </w:p>
        </w:tc>
        <w:tc>
          <w:tcPr>
            <w:tcW w:w="6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广播电视（播音方向）</w:t>
            </w:r>
          </w:p>
        </w:tc>
        <w:tc>
          <w:tcPr>
            <w:tcW w:w="7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1160270007</w:t>
            </w:r>
          </w:p>
        </w:tc>
        <w:tc>
          <w:tcPr>
            <w:tcW w:w="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5"/>
                <w:szCs w:val="15"/>
                <w:u w:val="none"/>
              </w:rPr>
            </w:pPr>
            <w:r>
              <w:rPr>
                <w:rFonts w:hint="eastAsia" w:ascii="宋体" w:hAnsi="宋体" w:eastAsia="宋体" w:cs="宋体"/>
                <w:i w:val="0"/>
                <w:color w:val="000000"/>
                <w:kern w:val="0"/>
                <w:sz w:val="15"/>
                <w:szCs w:val="15"/>
                <w:u w:val="none"/>
                <w:lang w:val="en-US" w:eastAsia="zh-CN" w:bidi="ar"/>
              </w:rPr>
              <w:t>宋彦丽</w:t>
            </w:r>
          </w:p>
        </w:tc>
        <w:tc>
          <w:tcPr>
            <w:tcW w:w="22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left"/>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87</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85</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242"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77</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36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31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92</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47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94</w:t>
            </w:r>
          </w:p>
        </w:tc>
        <w:tc>
          <w:tcPr>
            <w:tcW w:w="359"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88</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90</w:t>
            </w: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50"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47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95</w:t>
            </w: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9"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51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89</w:t>
            </w:r>
          </w:p>
        </w:tc>
        <w:tc>
          <w:tcPr>
            <w:tcW w:w="437"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default" w:ascii="Arial" w:hAnsi="Arial" w:eastAsia="宋体" w:cs="Arial"/>
                <w:i w:val="0"/>
                <w:color w:val="000000"/>
                <w:sz w:val="16"/>
                <w:szCs w:val="16"/>
                <w:u w:val="none"/>
              </w:rPr>
            </w:pPr>
          </w:p>
        </w:tc>
        <w:tc>
          <w:tcPr>
            <w:tcW w:w="398"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Arial" w:hAnsi="Arial" w:eastAsia="宋体" w:cs="Arial"/>
                <w:i w:val="0"/>
                <w:color w:val="000000"/>
                <w:sz w:val="16"/>
                <w:szCs w:val="16"/>
                <w:u w:val="none"/>
              </w:rPr>
            </w:pPr>
            <w:r>
              <w:rPr>
                <w:rFonts w:hint="default" w:ascii="Arial" w:hAnsi="Arial" w:eastAsia="宋体" w:cs="Arial"/>
                <w:i w:val="0"/>
                <w:color w:val="000000"/>
                <w:kern w:val="0"/>
                <w:sz w:val="16"/>
                <w:szCs w:val="16"/>
                <w:u w:val="none"/>
                <w:lang w:val="en-US" w:eastAsia="zh-CN" w:bidi="ar"/>
              </w:rPr>
              <w:t>93</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w:t>
      </w:r>
      <w:r>
        <w:rPr>
          <w:rFonts w:hint="eastAsia"/>
          <w:b/>
          <w:sz w:val="30"/>
          <w:szCs w:val="30"/>
          <w:lang w:eastAsia="zh-CN"/>
        </w:rPr>
        <w:t>播音主持创作实践</w:t>
      </w:r>
      <w:r>
        <w:rPr>
          <w:rFonts w:hint="eastAsia"/>
          <w:b/>
          <w:sz w:val="30"/>
          <w:szCs w:val="30"/>
        </w:rPr>
        <w:t>》考核方案</w:t>
      </w:r>
    </w:p>
    <w:p/>
    <w:p>
      <w:pPr>
        <w:ind w:firstLine="422" w:firstLineChars="200"/>
        <w:rPr>
          <w:b/>
        </w:rPr>
      </w:pPr>
      <w:r>
        <w:rPr>
          <w:rFonts w:hint="eastAsia"/>
          <w:b/>
        </w:rPr>
        <w:t>一、课程性质：</w:t>
      </w:r>
    </w:p>
    <w:p>
      <w:pPr>
        <w:ind w:firstLine="420" w:firstLineChars="200"/>
      </w:pPr>
      <w:r>
        <w:rPr>
          <w:rFonts w:hint="eastAsia"/>
        </w:rPr>
        <w:t>《</w:t>
      </w:r>
      <w:r>
        <w:rPr>
          <w:rFonts w:hint="eastAsia"/>
          <w:lang w:eastAsia="zh-CN"/>
        </w:rPr>
        <w:t>播音主持创作实践</w:t>
      </w:r>
      <w:r>
        <w:rPr>
          <w:rFonts w:hint="eastAsia"/>
        </w:rPr>
        <w:t>》</w:t>
      </w:r>
      <w:r>
        <w:rPr>
          <w:rFonts w:hint="eastAsia"/>
          <w:lang w:eastAsia="zh-CN"/>
        </w:rPr>
        <w:t>是</w:t>
      </w:r>
      <w:r>
        <w:rPr>
          <w:rFonts w:hint="eastAsia"/>
        </w:rPr>
        <w:t>艺术硕士广播电视领域（</w:t>
      </w:r>
      <w:r>
        <w:rPr>
          <w:rFonts w:hint="eastAsia"/>
          <w:lang w:eastAsia="zh-CN"/>
        </w:rPr>
        <w:t>播音与主持艺术</w:t>
      </w:r>
      <w:r>
        <w:rPr>
          <w:rFonts w:hint="eastAsia"/>
        </w:rPr>
        <w:t>方向）研究生专业必修课</w:t>
      </w:r>
      <w:r>
        <w:rPr>
          <w:rFonts w:hint="eastAsia"/>
          <w:lang w:eastAsia="zh-CN"/>
        </w:rPr>
        <w:t>程，共</w:t>
      </w:r>
      <w:r>
        <w:rPr>
          <w:rFonts w:hint="eastAsia"/>
          <w:lang w:val="en-US" w:eastAsia="zh-CN"/>
        </w:rPr>
        <w:t>36个课时，其中理论课时为9，实践课时为27，学分为2个学分。</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r>
        <w:rPr>
          <w:rFonts w:hint="eastAsia" w:ascii="Times New Roman" w:hAnsi="Times New Roman" w:eastAsia="宋体" w:cstheme="minorBidi"/>
          <w:kern w:val="2"/>
          <w:sz w:val="24"/>
          <w:szCs w:val="24"/>
          <w:lang w:val="en-US" w:eastAsia="zh-CN" w:bidi="ar-SA"/>
        </w:rPr>
        <w:t>通过课程学习，使学生系统地掌握播音语言创作的一般规律，播音创作的方法，使学生掌握具体、丰富的语言表达能力和技巧，</w:t>
      </w:r>
      <w:r>
        <w:rPr>
          <w:rFonts w:hint="eastAsia" w:ascii="Times New Roman" w:hAnsi="Times New Roman" w:cstheme="minorBidi"/>
          <w:kern w:val="2"/>
          <w:sz w:val="24"/>
          <w:szCs w:val="24"/>
          <w:lang w:val="en-US" w:eastAsia="zh-CN" w:bidi="ar-SA"/>
        </w:rPr>
        <w:t>能自主完成各种文体的创作，</w:t>
      </w:r>
      <w:r>
        <w:rPr>
          <w:rFonts w:hint="eastAsia" w:ascii="Times New Roman" w:hAnsi="Times New Roman" w:eastAsia="宋体" w:cstheme="minorBidi"/>
          <w:kern w:val="2"/>
          <w:sz w:val="24"/>
          <w:szCs w:val="24"/>
          <w:lang w:val="en-US" w:eastAsia="zh-CN" w:bidi="ar-SA"/>
        </w:rPr>
        <w:t>以适应播音、主持工作的一般需要。</w:t>
      </w:r>
    </w:p>
    <w:p>
      <w:pPr>
        <w:pStyle w:val="13"/>
        <w:spacing w:before="0" w:beforeAutospacing="0" w:after="0" w:afterAutospacing="0" w:line="360" w:lineRule="exact"/>
        <w:ind w:firstLine="480" w:firstLineChars="200"/>
        <w:rPr>
          <w:rFonts w:hint="eastAsia" w:ascii="Times New Roman" w:hAnsi="Times New Roman" w:eastAsia="宋体" w:cstheme="minorBidi"/>
          <w:kern w:val="2"/>
          <w:sz w:val="24"/>
          <w:szCs w:val="24"/>
          <w:lang w:val="en-US" w:eastAsia="zh-CN" w:bidi="ar-SA"/>
        </w:rPr>
      </w:pPr>
    </w:p>
    <w:p>
      <w:pPr>
        <w:numPr>
          <w:ilvl w:val="0"/>
          <w:numId w:val="33"/>
        </w:numPr>
        <w:ind w:firstLine="422" w:firstLineChars="200"/>
        <w:rPr>
          <w:rFonts w:hint="eastAsia"/>
        </w:rPr>
      </w:pPr>
      <w:r>
        <w:rPr>
          <w:rFonts w:hint="eastAsia"/>
          <w:b/>
        </w:rPr>
        <w:t>考核方法：</w:t>
      </w:r>
      <w:r>
        <w:rPr>
          <w:rFonts w:hint="eastAsia"/>
          <w:lang w:eastAsia="zh-CN"/>
        </w:rPr>
        <w:t>技能考核</w:t>
      </w:r>
      <w:r>
        <w:rPr>
          <w:rFonts w:hint="eastAsia"/>
        </w:rPr>
        <w:t>（</w:t>
      </w:r>
      <w:r>
        <w:rPr>
          <w:rFonts w:hint="eastAsia"/>
          <w:lang w:eastAsia="zh-CN"/>
        </w:rPr>
        <w:t>播音</w:t>
      </w:r>
      <w:r>
        <w:rPr>
          <w:rFonts w:hint="eastAsia"/>
        </w:rPr>
        <w:t>创作）</w:t>
      </w:r>
    </w:p>
    <w:p>
      <w:pPr>
        <w:ind w:firstLine="422" w:firstLineChars="200"/>
        <w:rPr>
          <w:rFonts w:hint="eastAsia"/>
          <w:b/>
        </w:rPr>
      </w:pPr>
      <w:r>
        <w:rPr>
          <w:rFonts w:hint="eastAsia"/>
          <w:b/>
        </w:rPr>
        <w:t>三、考试内容及要求：</w:t>
      </w:r>
    </w:p>
    <w:p>
      <w:pPr>
        <w:spacing w:line="360" w:lineRule="exact"/>
        <w:ind w:firstLine="420" w:firstLineChars="200"/>
        <w:jc w:val="left"/>
        <w:rPr>
          <w:rFonts w:hint="eastAsia" w:ascii="宋体" w:hAnsi="宋体"/>
          <w:szCs w:val="21"/>
        </w:rPr>
      </w:pPr>
      <w:r>
        <w:rPr>
          <w:rFonts w:hint="eastAsia" w:ascii="宋体" w:hAnsi="宋体"/>
          <w:szCs w:val="21"/>
        </w:rPr>
        <w:t>１、</w:t>
      </w:r>
      <w:r>
        <w:rPr>
          <w:rFonts w:hint="eastAsia" w:ascii="宋体" w:hAnsi="宋体"/>
          <w:szCs w:val="21"/>
          <w:lang w:eastAsia="zh-CN"/>
        </w:rPr>
        <w:t>考试内容：</w:t>
      </w:r>
      <w:r>
        <w:rPr>
          <w:rFonts w:hint="eastAsia" w:ascii="宋体" w:hAnsi="宋体"/>
          <w:szCs w:val="21"/>
        </w:rPr>
        <w:t>朗诵指定作品</w:t>
      </w:r>
    </w:p>
    <w:p>
      <w:pPr>
        <w:spacing w:line="360" w:lineRule="exact"/>
        <w:ind w:firstLine="420" w:firstLineChars="200"/>
        <w:jc w:val="left"/>
        <w:rPr>
          <w:rFonts w:hint="eastAsia" w:ascii="宋体" w:hAnsi="宋体"/>
          <w:szCs w:val="21"/>
        </w:rPr>
      </w:pPr>
      <w:r>
        <w:rPr>
          <w:rFonts w:hint="eastAsia" w:ascii="宋体" w:hAnsi="宋体"/>
          <w:szCs w:val="21"/>
        </w:rPr>
        <w:t>２、考核要求</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1</w:t>
      </w:r>
      <w:r>
        <w:rPr>
          <w:rFonts w:hint="eastAsia" w:ascii="宋体" w:hAnsi="宋体"/>
          <w:szCs w:val="21"/>
          <w:lang w:eastAsia="zh-CN"/>
        </w:rPr>
        <w:t>）</w:t>
      </w:r>
      <w:r>
        <w:rPr>
          <w:rFonts w:hint="eastAsia" w:ascii="宋体" w:hAnsi="宋体"/>
          <w:szCs w:val="21"/>
        </w:rPr>
        <w:t>普通话语音标准，无字音、声调错误。</w:t>
      </w:r>
    </w:p>
    <w:p>
      <w:pPr>
        <w:spacing w:line="360" w:lineRule="exact"/>
        <w:ind w:firstLine="420" w:firstLineChars="200"/>
        <w:jc w:val="left"/>
        <w:rPr>
          <w:rFonts w:hint="eastAsia" w:ascii="宋体" w:hAnsi="宋体"/>
          <w:szCs w:val="21"/>
        </w:rPr>
      </w:pPr>
      <w:r>
        <w:rPr>
          <w:rFonts w:hint="eastAsia" w:ascii="宋体" w:hAnsi="宋体" w:cs="宋体"/>
          <w:kern w:val="0"/>
          <w:szCs w:val="21"/>
          <w:lang w:eastAsia="zh-CN"/>
        </w:rPr>
        <w:t>（</w:t>
      </w:r>
      <w:r>
        <w:rPr>
          <w:rFonts w:hint="eastAsia" w:ascii="宋体" w:hAnsi="宋体" w:cs="宋体"/>
          <w:kern w:val="0"/>
          <w:szCs w:val="21"/>
          <w:lang w:val="en-US" w:eastAsia="zh-CN"/>
        </w:rPr>
        <w:t>2</w:t>
      </w:r>
      <w:r>
        <w:rPr>
          <w:rFonts w:hint="eastAsia" w:ascii="宋体" w:hAnsi="宋体" w:cs="宋体"/>
          <w:kern w:val="0"/>
          <w:szCs w:val="21"/>
          <w:lang w:eastAsia="zh-CN"/>
        </w:rPr>
        <w:t>）</w:t>
      </w:r>
      <w:r>
        <w:rPr>
          <w:rFonts w:hint="eastAsia" w:ascii="宋体" w:hAnsi="宋体" w:cs="宋体"/>
          <w:kern w:val="0"/>
          <w:szCs w:val="21"/>
        </w:rPr>
        <w:t>吐字清晰有力,气息饱满、自如，声音圆润、自然</w:t>
      </w:r>
      <w:r>
        <w:rPr>
          <w:rFonts w:hint="eastAsia" w:ascii="宋体" w:hAnsi="宋体" w:cs="宋体"/>
          <w:kern w:val="0"/>
          <w:szCs w:val="21"/>
          <w:lang w:eastAsia="zh-CN"/>
        </w:rPr>
        <w:t>。</w:t>
      </w:r>
    </w:p>
    <w:p>
      <w:pPr>
        <w:widowControl/>
        <w:tabs>
          <w:tab w:val="left" w:pos="840"/>
        </w:tabs>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3</w:t>
      </w:r>
      <w:r>
        <w:rPr>
          <w:rFonts w:hint="eastAsia" w:ascii="宋体" w:hAnsi="宋体"/>
          <w:szCs w:val="21"/>
          <w:lang w:eastAsia="zh-CN"/>
        </w:rPr>
        <w:t>）</w:t>
      </w:r>
      <w:r>
        <w:rPr>
          <w:rFonts w:hint="eastAsia" w:ascii="宋体" w:hAnsi="宋体" w:cs="宋体"/>
          <w:kern w:val="0"/>
          <w:szCs w:val="21"/>
        </w:rPr>
        <w:t>深刻理解作品的思想内涵</w:t>
      </w:r>
      <w:r>
        <w:rPr>
          <w:rFonts w:hint="eastAsia" w:ascii="宋体" w:hAnsi="宋体"/>
          <w:szCs w:val="21"/>
        </w:rPr>
        <w:t>，语言表达流畅自然，契合作品的内容和风格。</w:t>
      </w:r>
    </w:p>
    <w:p>
      <w:pPr>
        <w:spacing w:line="360" w:lineRule="exact"/>
        <w:ind w:firstLine="420" w:firstLineChars="200"/>
        <w:jc w:val="left"/>
        <w:rPr>
          <w:rFonts w:hint="eastAsia" w:ascii="宋体" w:hAnsi="宋体"/>
          <w:szCs w:val="21"/>
        </w:rPr>
      </w:pPr>
      <w:r>
        <w:rPr>
          <w:rFonts w:hint="eastAsia" w:ascii="宋体" w:hAnsi="宋体"/>
          <w:szCs w:val="21"/>
          <w:lang w:eastAsia="zh-CN"/>
        </w:rPr>
        <w:t>（</w:t>
      </w:r>
      <w:r>
        <w:rPr>
          <w:rFonts w:hint="eastAsia" w:ascii="宋体" w:hAnsi="宋体"/>
          <w:szCs w:val="21"/>
          <w:lang w:val="en-US" w:eastAsia="zh-CN"/>
        </w:rPr>
        <w:t>4</w:t>
      </w:r>
      <w:r>
        <w:rPr>
          <w:rFonts w:hint="eastAsia" w:ascii="宋体" w:hAnsi="宋体"/>
          <w:szCs w:val="21"/>
          <w:lang w:eastAsia="zh-CN"/>
        </w:rPr>
        <w:t>）</w:t>
      </w:r>
      <w:r>
        <w:rPr>
          <w:rFonts w:hint="eastAsia" w:ascii="宋体" w:hAnsi="宋体"/>
          <w:szCs w:val="21"/>
        </w:rPr>
        <w:t>感情充沛真挚，语言有感染力</w:t>
      </w:r>
      <w:r>
        <w:rPr>
          <w:rFonts w:hint="eastAsia" w:ascii="宋体" w:hAnsi="宋体"/>
          <w:szCs w:val="21"/>
          <w:lang w:eastAsia="zh-CN"/>
        </w:rPr>
        <w:t>。</w:t>
      </w:r>
    </w:p>
    <w:p>
      <w:pPr>
        <w:spacing w:line="360" w:lineRule="exact"/>
        <w:ind w:firstLine="420" w:firstLineChars="200"/>
        <w:jc w:val="left"/>
        <w:rPr>
          <w:rFonts w:hint="eastAsia" w:ascii="宋体" w:hAnsi="宋体"/>
          <w:szCs w:val="21"/>
          <w:lang w:eastAsia="zh-CN"/>
        </w:rPr>
      </w:pPr>
      <w:r>
        <w:rPr>
          <w:rFonts w:hint="eastAsia" w:ascii="宋体" w:hAnsi="宋体"/>
          <w:szCs w:val="21"/>
        </w:rPr>
        <w:t>（</w:t>
      </w:r>
      <w:r>
        <w:rPr>
          <w:rFonts w:hint="eastAsia" w:ascii="宋体" w:hAnsi="宋体"/>
          <w:szCs w:val="21"/>
          <w:lang w:val="en-US" w:eastAsia="zh-CN"/>
        </w:rPr>
        <w:t>5</w:t>
      </w:r>
      <w:r>
        <w:rPr>
          <w:rFonts w:hint="eastAsia" w:ascii="宋体" w:hAnsi="宋体"/>
          <w:szCs w:val="21"/>
        </w:rPr>
        <w:t>）</w:t>
      </w:r>
      <w:r>
        <w:rPr>
          <w:rFonts w:hint="eastAsia" w:ascii="宋体" w:hAnsi="宋体"/>
          <w:szCs w:val="21"/>
          <w:lang w:eastAsia="zh-CN"/>
        </w:rPr>
        <w:t>配乐的选择择准确，有助于作品的艺术表达。</w:t>
      </w:r>
    </w:p>
    <w:p>
      <w:pPr>
        <w:spacing w:line="360" w:lineRule="exact"/>
        <w:ind w:firstLine="420" w:firstLineChars="200"/>
        <w:jc w:val="left"/>
        <w:rPr>
          <w:rFonts w:hint="eastAsia" w:ascii="宋体" w:hAnsi="宋体"/>
          <w:szCs w:val="21"/>
          <w:lang w:eastAsia="zh-CN"/>
        </w:rPr>
      </w:pPr>
    </w:p>
    <w:p>
      <w:pPr>
        <w:ind w:firstLine="422" w:firstLineChars="200"/>
        <w:rPr>
          <w:rFonts w:hint="eastAsia"/>
        </w:rPr>
      </w:pPr>
      <w:r>
        <w:rPr>
          <w:rFonts w:hint="eastAsia"/>
          <w:b/>
        </w:rPr>
        <w:t>四、评分标准</w:t>
      </w:r>
    </w:p>
    <w:p>
      <w:pPr>
        <w:spacing w:line="360" w:lineRule="exact"/>
        <w:ind w:firstLine="420" w:firstLineChars="200"/>
        <w:jc w:val="left"/>
        <w:rPr>
          <w:rFonts w:hint="eastAsia" w:ascii="宋体" w:hAnsi="宋体" w:cs="宋体"/>
          <w:kern w:val="0"/>
          <w:szCs w:val="21"/>
        </w:rPr>
      </w:pPr>
      <w:r>
        <w:rPr>
          <w:rFonts w:hint="eastAsia" w:ascii="宋体" w:hAnsi="宋体"/>
          <w:szCs w:val="21"/>
        </w:rPr>
        <w:t>语音标准，</w:t>
      </w:r>
      <w:r>
        <w:rPr>
          <w:rFonts w:ascii="宋体" w:hAnsi="宋体" w:cs="宋体"/>
          <w:kern w:val="0"/>
          <w:szCs w:val="21"/>
        </w:rPr>
        <w:t>声音清晰、圆润，音色大方、明朗、干净；发声状态松弛、自如；吐字清晰、准确、流畅</w:t>
      </w:r>
      <w:r>
        <w:rPr>
          <w:rFonts w:hint="eastAsia" w:ascii="宋体" w:hAnsi="宋体" w:cs="宋体"/>
          <w:kern w:val="0"/>
          <w:szCs w:val="21"/>
        </w:rPr>
        <w:t>；对语言的理解能力强；能很好地动用有声语言创作性地表现作品。</w:t>
      </w:r>
    </w:p>
    <w:p>
      <w:pPr>
        <w:spacing w:line="360" w:lineRule="exact"/>
        <w:ind w:firstLine="420" w:firstLineChars="200"/>
        <w:jc w:val="left"/>
        <w:rPr>
          <w:rFonts w:hint="eastAsia" w:ascii="宋体" w:hAnsi="宋体" w:cs="宋体"/>
          <w:kern w:val="0"/>
          <w:szCs w:val="21"/>
        </w:rPr>
      </w:pPr>
    </w:p>
    <w:tbl>
      <w:tblPr>
        <w:tblStyle w:val="20"/>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3"/>
        <w:gridCol w:w="2550"/>
        <w:gridCol w:w="945"/>
        <w:gridCol w:w="1500"/>
        <w:gridCol w:w="1720"/>
        <w:gridCol w:w="1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评分项目</w:t>
            </w:r>
          </w:p>
        </w:tc>
        <w:tc>
          <w:tcPr>
            <w:tcW w:w="255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语音、</w:t>
            </w:r>
            <w:r>
              <w:rPr>
                <w:rFonts w:hint="eastAsia" w:ascii="宋体" w:hAnsi="宋体" w:cs="宋体"/>
                <w:kern w:val="0"/>
                <w:szCs w:val="21"/>
                <w:lang w:eastAsia="zh-CN"/>
              </w:rPr>
              <w:t>音</w:t>
            </w:r>
            <w:r>
              <w:rPr>
                <w:rFonts w:hint="eastAsia" w:ascii="宋体" w:hAnsi="宋体" w:cs="宋体"/>
                <w:kern w:val="0"/>
                <w:szCs w:val="21"/>
              </w:rPr>
              <w:t>色</w:t>
            </w:r>
            <w:r>
              <w:rPr>
                <w:rFonts w:hint="eastAsia" w:ascii="宋体" w:hAnsi="宋体" w:cs="宋体"/>
                <w:kern w:val="0"/>
                <w:szCs w:val="21"/>
                <w:lang w:eastAsia="zh-CN"/>
              </w:rPr>
              <w:t>及发声状态</w:t>
            </w:r>
          </w:p>
        </w:tc>
        <w:tc>
          <w:tcPr>
            <w:tcW w:w="945"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自然流畅程度</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文体创作特征把握</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语言的表现力</w:t>
            </w:r>
          </w:p>
        </w:tc>
        <w:tc>
          <w:tcPr>
            <w:tcW w:w="1012"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eastAsia="zh-CN"/>
              </w:rPr>
              <w:t>配乐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793" w:type="dxa"/>
            <w:vAlign w:val="top"/>
          </w:tcPr>
          <w:p>
            <w:pPr>
              <w:spacing w:line="360" w:lineRule="exact"/>
              <w:jc w:val="left"/>
              <w:rPr>
                <w:rFonts w:hint="eastAsia" w:ascii="宋体" w:hAnsi="宋体" w:cs="宋体"/>
                <w:kern w:val="0"/>
                <w:szCs w:val="21"/>
              </w:rPr>
            </w:pPr>
            <w:r>
              <w:rPr>
                <w:rFonts w:hint="eastAsia" w:ascii="宋体" w:hAnsi="宋体" w:cs="宋体"/>
                <w:kern w:val="0"/>
                <w:szCs w:val="21"/>
              </w:rPr>
              <w:t>分值</w:t>
            </w:r>
          </w:p>
        </w:tc>
        <w:tc>
          <w:tcPr>
            <w:tcW w:w="255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945"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10</w:t>
            </w:r>
          </w:p>
        </w:tc>
        <w:tc>
          <w:tcPr>
            <w:tcW w:w="1500" w:type="dxa"/>
            <w:vAlign w:val="top"/>
          </w:tcPr>
          <w:p>
            <w:pPr>
              <w:spacing w:line="360" w:lineRule="exact"/>
              <w:jc w:val="left"/>
              <w:rPr>
                <w:rFonts w:hint="eastAsia" w:ascii="宋体" w:hAnsi="宋体" w:eastAsia="宋体" w:cs="宋体"/>
                <w:kern w:val="0"/>
                <w:szCs w:val="21"/>
                <w:lang w:eastAsia="zh-CN"/>
              </w:rPr>
            </w:pPr>
            <w:r>
              <w:rPr>
                <w:rFonts w:hint="eastAsia" w:ascii="宋体" w:hAnsi="宋体" w:cs="宋体"/>
                <w:kern w:val="0"/>
                <w:szCs w:val="21"/>
                <w:lang w:val="en-US" w:eastAsia="zh-CN"/>
              </w:rPr>
              <w:t>20</w:t>
            </w:r>
          </w:p>
        </w:tc>
        <w:tc>
          <w:tcPr>
            <w:tcW w:w="1720" w:type="dxa"/>
            <w:vAlign w:val="top"/>
          </w:tcPr>
          <w:p>
            <w:pPr>
              <w:spacing w:line="360" w:lineRule="exact"/>
              <w:jc w:val="left"/>
              <w:rPr>
                <w:rFonts w:hint="eastAsia" w:ascii="宋体" w:hAnsi="宋体" w:cs="宋体"/>
                <w:kern w:val="0"/>
                <w:szCs w:val="21"/>
              </w:rPr>
            </w:pPr>
            <w:r>
              <w:rPr>
                <w:rFonts w:hint="eastAsia" w:ascii="宋体" w:hAnsi="宋体" w:cs="宋体"/>
                <w:kern w:val="0"/>
                <w:szCs w:val="21"/>
                <w:lang w:val="en-US" w:eastAsia="zh-CN"/>
              </w:rPr>
              <w:t>40</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90分以上</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声音可变性强，对比性好，层次丰富咬字器官配合灵活，音色圆润饱满，没有语音问题。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能够完美的运用情声气结合发声方式表现作品。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80-89分</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声音具有可变性，声音有对比性好，有层次。咬字器官能配合，音色比较圆润饱满，字音呈“枣核形”，较少语音问题。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较</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较</w:t>
            </w:r>
            <w:r>
              <w:rPr>
                <w:rFonts w:hint="eastAsia" w:ascii="宋体" w:hAnsi="宋体" w:eastAsia="宋体" w:cs="宋体"/>
                <w:b w:val="0"/>
                <w:bCs w:val="0"/>
                <w:lang w:eastAsia="zh-CN"/>
              </w:rPr>
              <w:t>准确</w:t>
            </w:r>
            <w:r>
              <w:rPr>
                <w:rFonts w:hint="eastAsia" w:ascii="宋体" w:hAnsi="宋体" w:cs="宋体"/>
                <w:b w:val="0"/>
                <w:bCs w:val="0"/>
                <w:lang w:eastAsia="zh-CN"/>
              </w:rPr>
              <w:t>，准确把握文体特征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 xml:space="preserve">能够较好的运用情声气结合发声方式表现作品。  </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音乐选择准确，配合度一般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793" w:type="dxa"/>
            <w:vAlign w:val="top"/>
          </w:tcPr>
          <w:p>
            <w:pPr>
              <w:rPr>
                <w:rFonts w:hint="eastAsia" w:ascii="宋体" w:hAnsi="宋体" w:cs="宋体"/>
                <w:kern w:val="0"/>
                <w:szCs w:val="21"/>
              </w:rPr>
            </w:pPr>
            <w:r>
              <w:rPr>
                <w:rFonts w:hint="eastAsia"/>
              </w:rPr>
              <w:t>75-79</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声音单一，没有层次。吐字尚算清晰流畅，咬字器官能配合，音色不太圆润饱满，字音勉强呈“枣核形”，部分语音问题。</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尚</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一般，对文体特征把握一般</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情声气结合表现作品方面表现一般</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音乐选择一般，配合度一般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793" w:type="dxa"/>
            <w:vAlign w:val="top"/>
          </w:tcPr>
          <w:p>
            <w:pPr>
              <w:rPr>
                <w:rFonts w:hint="eastAsia" w:ascii="宋体" w:hAnsi="宋体" w:cs="宋体"/>
                <w:kern w:val="0"/>
                <w:szCs w:val="21"/>
              </w:rPr>
            </w:pPr>
            <w:r>
              <w:rPr>
                <w:rFonts w:hint="eastAsia"/>
              </w:rPr>
              <w:t>75分以下</w:t>
            </w:r>
          </w:p>
        </w:tc>
        <w:tc>
          <w:tcPr>
            <w:tcW w:w="255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声音单一，没有层次。音色</w:t>
            </w:r>
            <w:r>
              <w:rPr>
                <w:rFonts w:hint="eastAsia" w:ascii="宋体" w:hAnsi="宋体" w:cs="宋体"/>
                <w:b w:val="0"/>
                <w:bCs w:val="0"/>
                <w:lang w:eastAsia="zh-CN"/>
              </w:rPr>
              <w:t>差</w:t>
            </w:r>
            <w:r>
              <w:rPr>
                <w:rFonts w:hint="eastAsia" w:ascii="宋体" w:hAnsi="宋体" w:eastAsia="宋体" w:cs="宋体"/>
                <w:b w:val="0"/>
                <w:bCs w:val="0"/>
                <w:lang w:eastAsia="zh-CN"/>
              </w:rPr>
              <w:t>，语音问题</w:t>
            </w:r>
            <w:r>
              <w:rPr>
                <w:rFonts w:hint="eastAsia" w:ascii="宋体" w:hAnsi="宋体" w:cs="宋体"/>
                <w:b w:val="0"/>
                <w:bCs w:val="0"/>
                <w:lang w:eastAsia="zh-CN"/>
              </w:rPr>
              <w:t>较多</w:t>
            </w:r>
            <w:r>
              <w:rPr>
                <w:rFonts w:hint="eastAsia" w:ascii="宋体" w:hAnsi="宋体" w:eastAsia="宋体" w:cs="宋体"/>
                <w:b w:val="0"/>
                <w:bCs w:val="0"/>
                <w:lang w:eastAsia="zh-CN"/>
              </w:rPr>
              <w:t>。</w:t>
            </w:r>
          </w:p>
        </w:tc>
        <w:tc>
          <w:tcPr>
            <w:tcW w:w="945"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吐字</w:t>
            </w:r>
            <w:r>
              <w:rPr>
                <w:rFonts w:hint="eastAsia" w:ascii="宋体" w:hAnsi="宋体" w:cs="宋体"/>
                <w:b w:val="0"/>
                <w:bCs w:val="0"/>
                <w:lang w:eastAsia="zh-CN"/>
              </w:rPr>
              <w:t>不够</w:t>
            </w:r>
            <w:r>
              <w:rPr>
                <w:rFonts w:hint="eastAsia" w:ascii="宋体" w:hAnsi="宋体" w:eastAsia="宋体" w:cs="宋体"/>
                <w:b w:val="0"/>
                <w:bCs w:val="0"/>
                <w:lang w:eastAsia="zh-CN"/>
              </w:rPr>
              <w:t>清晰流畅</w:t>
            </w:r>
          </w:p>
        </w:tc>
        <w:tc>
          <w:tcPr>
            <w:tcW w:w="150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对文章理解</w:t>
            </w:r>
            <w:r>
              <w:rPr>
                <w:rFonts w:hint="eastAsia" w:ascii="宋体" w:hAnsi="宋体" w:cs="宋体"/>
                <w:b w:val="0"/>
                <w:bCs w:val="0"/>
                <w:lang w:eastAsia="zh-CN"/>
              </w:rPr>
              <w:t>一般，不能准确把握文体特征</w:t>
            </w:r>
          </w:p>
        </w:tc>
        <w:tc>
          <w:tcPr>
            <w:tcW w:w="1720" w:type="dxa"/>
            <w:vAlign w:val="top"/>
          </w:tcPr>
          <w:p>
            <w:pPr>
              <w:spacing w:line="360" w:lineRule="exact"/>
              <w:jc w:val="left"/>
              <w:rPr>
                <w:rFonts w:hint="eastAsia" w:ascii="宋体" w:hAnsi="宋体" w:cs="宋体"/>
                <w:kern w:val="0"/>
                <w:szCs w:val="21"/>
                <w:lang w:val="en-US" w:eastAsia="zh-CN"/>
              </w:rPr>
            </w:pPr>
            <w:r>
              <w:rPr>
                <w:rFonts w:hint="eastAsia" w:ascii="宋体" w:hAnsi="宋体" w:eastAsia="宋体" w:cs="宋体"/>
                <w:b w:val="0"/>
                <w:bCs w:val="0"/>
                <w:lang w:eastAsia="zh-CN"/>
              </w:rPr>
              <w:t>比较勉强运用情声气结合发声方式表现作品。</w:t>
            </w:r>
          </w:p>
        </w:tc>
        <w:tc>
          <w:tcPr>
            <w:tcW w:w="1012" w:type="dxa"/>
            <w:vAlign w:val="top"/>
          </w:tcPr>
          <w:p>
            <w:pPr>
              <w:spacing w:line="360" w:lineRule="exact"/>
              <w:jc w:val="left"/>
              <w:rPr>
                <w:rFonts w:hint="eastAsia" w:ascii="宋体" w:hAnsi="宋体" w:cs="宋体"/>
                <w:kern w:val="0"/>
                <w:szCs w:val="21"/>
                <w:lang w:val="en-US" w:eastAsia="zh-CN"/>
              </w:rPr>
            </w:pPr>
            <w:r>
              <w:rPr>
                <w:rFonts w:hint="eastAsia" w:ascii="宋体" w:hAnsi="宋体" w:cs="宋体"/>
                <w:kern w:val="0"/>
                <w:szCs w:val="21"/>
                <w:lang w:val="en-US" w:eastAsia="zh-CN"/>
              </w:rPr>
              <w:t>音乐选择不够准确，配合度不好</w:t>
            </w:r>
          </w:p>
        </w:tc>
      </w:tr>
    </w:tbl>
    <w:p/>
    <w:p/>
    <w:p/>
    <w:p/>
    <w:p/>
    <w:p/>
    <w:p/>
    <w:p/>
    <w:p/>
    <w:p/>
    <w:p>
      <w:pPr>
        <w:rPr>
          <w:rFonts w:hint="eastAsia" w:eastAsia="宋体"/>
          <w:lang w:eastAsia="zh-CN"/>
        </w:rPr>
      </w:pPr>
      <w:r>
        <w:rPr>
          <w:rFonts w:hint="eastAsia"/>
          <w:lang w:eastAsia="zh-CN"/>
        </w:rPr>
        <w:t>标准制定：唐群</w:t>
      </w:r>
      <w:r>
        <w:rPr>
          <w:rFonts w:hint="eastAsia"/>
          <w:lang w:val="en-US" w:eastAsia="zh-CN"/>
        </w:rPr>
        <w:t xml:space="preserve">                                            审核：邱昌员</w:t>
      </w: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32"/>
        <w:gridCol w:w="993"/>
        <w:gridCol w:w="1472"/>
        <w:gridCol w:w="883"/>
        <w:gridCol w:w="704"/>
        <w:gridCol w:w="940"/>
        <w:gridCol w:w="781"/>
        <w:gridCol w:w="778"/>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5" w:hRule="atLeast"/>
        </w:trPr>
        <w:tc>
          <w:tcPr>
            <w:tcW w:w="12735"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赣南师范大学2017－2018学年度第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735"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专业：广播电视（播音与主持艺术方向）年级：</w:t>
            </w:r>
            <w:r>
              <w:rPr>
                <w:rFonts w:hint="default" w:ascii="Times New Roman" w:hAnsi="Times New Roman" w:eastAsia="宋体" w:cs="Times New Roman"/>
                <w:i w:val="0"/>
                <w:color w:val="000000"/>
                <w:kern w:val="0"/>
                <w:sz w:val="24"/>
                <w:szCs w:val="24"/>
                <w:u w:val="none"/>
                <w:lang w:val="en-US" w:eastAsia="zh-CN" w:bidi="ar"/>
              </w:rPr>
              <w:t>2017</w:t>
            </w:r>
            <w:r>
              <w:rPr>
                <w:rFonts w:hint="eastAsia" w:ascii="宋体" w:hAnsi="宋体" w:eastAsia="宋体" w:cs="宋体"/>
                <w:i w:val="0"/>
                <w:color w:val="000000"/>
                <w:kern w:val="0"/>
                <w:sz w:val="24"/>
                <w:szCs w:val="24"/>
                <w:u w:val="none"/>
                <w:lang w:val="en-US" w:eastAsia="zh-CN" w:bidi="ar"/>
              </w:rPr>
              <w:t>　课程名称：播音主持创作实践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r>
              <w:rPr>
                <w:rFonts w:hint="default" w:ascii="Times New Roman" w:hAnsi="Times New Roman" w:eastAsia="宋体" w:cs="Times New Roman"/>
                <w:i w:val="0"/>
                <w:color w:val="000000"/>
                <w:kern w:val="0"/>
                <w:sz w:val="24"/>
                <w:szCs w:val="24"/>
                <w:u w:val="none"/>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16" w:hRule="atLeast"/>
        </w:trPr>
        <w:tc>
          <w:tcPr>
            <w:tcW w:w="12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(70 %)</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6" w:hRule="atLeast"/>
        </w:trPr>
        <w:tc>
          <w:tcPr>
            <w:tcW w:w="12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1170270002</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刘嘉欣</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1170270003</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邢靖慧</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61.6</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1170270004</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何茹梦</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85</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59.5</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86</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1170270006</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王  磊</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87</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60.9</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1170270007</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康  杨</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92</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91</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1170270010</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黄  烨</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94</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65.8</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1170270012</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曹国卿</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88</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62.3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89</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both"/>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1170270015</w:t>
            </w: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童  玲</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63</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23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8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0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　　　唐群　　　　　　　　　　　　　　　填报时间：2018　年　1　月　7　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35"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《播音主持发声艺术》考核方案</w:t>
      </w:r>
    </w:p>
    <w:p/>
    <w:p>
      <w:pPr>
        <w:ind w:firstLine="422" w:firstLineChars="200"/>
        <w:rPr>
          <w:b/>
        </w:rPr>
      </w:pPr>
      <w:r>
        <w:rPr>
          <w:rFonts w:hint="eastAsia"/>
          <w:b/>
        </w:rPr>
        <w:t>一、课程性质：</w:t>
      </w:r>
    </w:p>
    <w:p>
      <w:pPr>
        <w:ind w:firstLine="420" w:firstLineChars="200"/>
      </w:pPr>
      <w:r>
        <w:rPr>
          <w:rFonts w:hint="eastAsia"/>
        </w:rPr>
        <w:t>《播音主持发声艺术》是艺术硕士广播电视领域（播音与主持艺术方向）研究生专业必修课程，共36个课时，其中理论课时为9，实践课时为27，学分为2个学分。</w:t>
      </w:r>
    </w:p>
    <w:p>
      <w:pPr>
        <w:widowControl/>
        <w:spacing w:line="360" w:lineRule="exact"/>
        <w:ind w:firstLine="420" w:firstLineChars="200"/>
        <w:jc w:val="left"/>
        <w:rPr>
          <w:color w:val="000000"/>
          <w:kern w:val="0"/>
          <w:szCs w:val="21"/>
        </w:rPr>
      </w:pPr>
      <w:r>
        <w:rPr>
          <w:rFonts w:hint="eastAsia"/>
          <w:color w:val="000000"/>
          <w:szCs w:val="21"/>
        </w:rPr>
        <w:t>课程讲授过程中将根据播音发声分为呼吸控制、口腔和喉部控制、共鸣控制、声音弹性以及情声气关系进行理论阐述，对发声特点进行总结，按规律性的方法对学生进行训练，使学生能掌握播音发声的要领，并根据不同稿件内容灵活运用发声的正确方法</w:t>
      </w:r>
      <w:r>
        <w:rPr>
          <w:rFonts w:hint="eastAsia"/>
          <w:color w:val="000000"/>
          <w:kern w:val="0"/>
          <w:szCs w:val="21"/>
        </w:rPr>
        <w:t>。</w:t>
      </w:r>
    </w:p>
    <w:p>
      <w:pPr>
        <w:pStyle w:val="13"/>
        <w:spacing w:before="0" w:beforeAutospacing="0" w:after="0" w:afterAutospacing="0" w:line="360" w:lineRule="exact"/>
        <w:ind w:firstLine="480" w:firstLineChars="200"/>
        <w:rPr>
          <w:rFonts w:ascii="Times New Roman" w:hAnsi="Times New Roman" w:cstheme="minorBidi"/>
          <w:kern w:val="2"/>
        </w:rPr>
      </w:pPr>
    </w:p>
    <w:p>
      <w:pPr>
        <w:numPr>
          <w:ilvl w:val="0"/>
          <w:numId w:val="33"/>
        </w:numPr>
        <w:ind w:firstLine="422" w:firstLineChars="200"/>
      </w:pPr>
      <w:r>
        <w:rPr>
          <w:rFonts w:hint="eastAsia"/>
          <w:b/>
        </w:rPr>
        <w:t>考核方法：</w:t>
      </w:r>
      <w:r>
        <w:rPr>
          <w:rFonts w:hint="eastAsia"/>
        </w:rPr>
        <w:t>论文考核和技能考核结合</w:t>
      </w:r>
    </w:p>
    <w:p>
      <w:pPr>
        <w:numPr>
          <w:ilvl w:val="0"/>
          <w:numId w:val="33"/>
        </w:numPr>
        <w:ind w:firstLine="422" w:firstLineChars="200"/>
        <w:rPr>
          <w:b/>
        </w:rPr>
      </w:pPr>
      <w:r>
        <w:rPr>
          <w:rFonts w:hint="eastAsia"/>
          <w:b/>
        </w:rPr>
        <w:t>考试内容及要求：</w:t>
      </w:r>
    </w:p>
    <w:p>
      <w:pPr>
        <w:widowControl/>
        <w:spacing w:line="360" w:lineRule="exact"/>
        <w:ind w:firstLine="420" w:firstLineChars="200"/>
        <w:jc w:val="left"/>
        <w:rPr>
          <w:color w:val="000000"/>
          <w:szCs w:val="21"/>
        </w:rPr>
      </w:pPr>
      <w:r>
        <w:rPr>
          <w:rFonts w:hint="eastAsia"/>
          <w:color w:val="000000"/>
          <w:szCs w:val="21"/>
        </w:rPr>
        <w:t>1、考核内容</w:t>
      </w:r>
    </w:p>
    <w:p>
      <w:pPr>
        <w:widowControl/>
        <w:spacing w:line="360" w:lineRule="exact"/>
        <w:ind w:firstLine="420" w:firstLineChars="200"/>
        <w:jc w:val="left"/>
        <w:rPr>
          <w:color w:val="000000"/>
          <w:szCs w:val="21"/>
        </w:rPr>
      </w:pPr>
      <w:r>
        <w:rPr>
          <w:rFonts w:hint="eastAsia"/>
          <w:color w:val="000000"/>
          <w:szCs w:val="21"/>
        </w:rPr>
        <w:t>（１）自选角度以谈谈对播音发声的理解为核心写一篇小论文</w:t>
      </w:r>
    </w:p>
    <w:p>
      <w:pPr>
        <w:widowControl/>
        <w:spacing w:line="360" w:lineRule="exact"/>
        <w:ind w:firstLine="420" w:firstLineChars="200"/>
        <w:jc w:val="left"/>
        <w:rPr>
          <w:color w:val="000000"/>
          <w:szCs w:val="21"/>
        </w:rPr>
      </w:pPr>
      <w:r>
        <w:rPr>
          <w:rFonts w:hint="eastAsia"/>
          <w:color w:val="000000"/>
          <w:szCs w:val="21"/>
        </w:rPr>
        <w:t>（２）自选内容录制小样品</w:t>
      </w:r>
    </w:p>
    <w:p>
      <w:pPr>
        <w:widowControl/>
        <w:spacing w:line="360" w:lineRule="exact"/>
        <w:ind w:firstLine="420" w:firstLineChars="200"/>
        <w:jc w:val="left"/>
        <w:rPr>
          <w:color w:val="000000"/>
          <w:szCs w:val="21"/>
        </w:rPr>
      </w:pPr>
      <w:r>
        <w:rPr>
          <w:rFonts w:hint="eastAsia"/>
          <w:color w:val="000000"/>
          <w:szCs w:val="21"/>
        </w:rPr>
        <w:t>2、考核要求</w:t>
      </w:r>
    </w:p>
    <w:p>
      <w:pPr>
        <w:widowControl/>
        <w:spacing w:line="360" w:lineRule="exact"/>
        <w:ind w:firstLine="420" w:firstLineChars="200"/>
        <w:jc w:val="left"/>
        <w:rPr>
          <w:color w:val="000000"/>
          <w:szCs w:val="21"/>
        </w:rPr>
      </w:pPr>
      <w:r>
        <w:rPr>
          <w:rFonts w:hint="eastAsia"/>
          <w:color w:val="000000"/>
          <w:szCs w:val="21"/>
        </w:rPr>
        <w:t>（１）论文角度从呼吸控制、口腔控制、共鸣控制和声音弹性中任选一项。</w:t>
      </w:r>
    </w:p>
    <w:p>
      <w:pPr>
        <w:widowControl/>
        <w:spacing w:line="360" w:lineRule="exact"/>
        <w:ind w:firstLine="420" w:firstLineChars="200"/>
        <w:jc w:val="left"/>
        <w:rPr>
          <w:rFonts w:hint="eastAsia"/>
          <w:color w:val="000000"/>
          <w:szCs w:val="21"/>
        </w:rPr>
      </w:pPr>
      <w:r>
        <w:rPr>
          <w:rFonts w:hint="eastAsia"/>
          <w:color w:val="000000"/>
          <w:szCs w:val="21"/>
        </w:rPr>
        <w:t>（２）小样品要求正确使用播音发声方法。</w:t>
      </w:r>
    </w:p>
    <w:p>
      <w:pPr>
        <w:widowControl/>
        <w:spacing w:line="360" w:lineRule="exact"/>
        <w:ind w:firstLine="420" w:firstLineChars="200"/>
        <w:jc w:val="left"/>
        <w:rPr>
          <w:color w:val="000000"/>
          <w:szCs w:val="21"/>
        </w:rPr>
      </w:pPr>
      <w:r>
        <w:rPr>
          <w:rFonts w:hint="eastAsia"/>
          <w:color w:val="000000"/>
          <w:szCs w:val="21"/>
        </w:rPr>
        <w:t>（３）语音清晰流畅，圆润集中。</w:t>
      </w:r>
    </w:p>
    <w:p>
      <w:pPr>
        <w:ind w:firstLine="422" w:firstLineChars="200"/>
      </w:pPr>
      <w:r>
        <w:rPr>
          <w:rFonts w:hint="eastAsia"/>
          <w:b/>
        </w:rPr>
        <w:t>四、评分标准</w:t>
      </w:r>
    </w:p>
    <w:p>
      <w:pPr>
        <w:widowControl/>
        <w:spacing w:line="360" w:lineRule="exact"/>
        <w:ind w:firstLine="420" w:firstLineChars="200"/>
        <w:jc w:val="left"/>
        <w:rPr>
          <w:color w:val="000000"/>
          <w:szCs w:val="21"/>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78"/>
        <w:gridCol w:w="1926"/>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评分项目</w:t>
            </w:r>
          </w:p>
        </w:tc>
        <w:tc>
          <w:tcPr>
            <w:tcW w:w="1666" w:type="dxa"/>
          </w:tcPr>
          <w:p>
            <w:pPr>
              <w:spacing w:line="360" w:lineRule="exact"/>
              <w:jc w:val="left"/>
              <w:rPr>
                <w:rFonts w:ascii="宋体" w:hAnsi="宋体" w:cs="宋体"/>
                <w:kern w:val="0"/>
                <w:szCs w:val="21"/>
              </w:rPr>
            </w:pPr>
            <w:r>
              <w:rPr>
                <w:rFonts w:hint="eastAsia" w:ascii="宋体" w:hAnsi="宋体" w:cs="宋体"/>
                <w:kern w:val="0"/>
                <w:szCs w:val="21"/>
              </w:rPr>
              <w:t>论文结构</w:t>
            </w:r>
          </w:p>
        </w:tc>
        <w:tc>
          <w:tcPr>
            <w:tcW w:w="1178" w:type="dxa"/>
          </w:tcPr>
          <w:p>
            <w:pPr>
              <w:spacing w:line="360" w:lineRule="exact"/>
              <w:jc w:val="left"/>
              <w:rPr>
                <w:rFonts w:ascii="宋体" w:hAnsi="宋体" w:cs="宋体"/>
                <w:kern w:val="0"/>
                <w:szCs w:val="21"/>
              </w:rPr>
            </w:pPr>
            <w:r>
              <w:rPr>
                <w:rFonts w:hint="eastAsia" w:ascii="宋体" w:hAnsi="宋体" w:cs="宋体"/>
                <w:kern w:val="0"/>
                <w:szCs w:val="21"/>
              </w:rPr>
              <w:t>语言组织</w:t>
            </w:r>
          </w:p>
        </w:tc>
        <w:tc>
          <w:tcPr>
            <w:tcW w:w="1926" w:type="dxa"/>
          </w:tcPr>
          <w:p>
            <w:pPr>
              <w:spacing w:line="360" w:lineRule="exact"/>
              <w:ind w:firstLine="315" w:firstLineChars="150"/>
              <w:jc w:val="left"/>
              <w:rPr>
                <w:rFonts w:ascii="宋体" w:hAnsi="宋体" w:cs="宋体"/>
                <w:kern w:val="0"/>
                <w:szCs w:val="21"/>
              </w:rPr>
            </w:pPr>
            <w:r>
              <w:rPr>
                <w:rFonts w:hint="eastAsia" w:ascii="宋体" w:hAnsi="宋体" w:cs="宋体"/>
                <w:kern w:val="0"/>
                <w:szCs w:val="21"/>
              </w:rPr>
              <w:t>创新</w:t>
            </w:r>
          </w:p>
        </w:tc>
        <w:tc>
          <w:tcPr>
            <w:tcW w:w="1740" w:type="dxa"/>
          </w:tcPr>
          <w:p>
            <w:pPr>
              <w:spacing w:line="360" w:lineRule="exact"/>
              <w:jc w:val="left"/>
              <w:rPr>
                <w:rFonts w:ascii="宋体" w:hAnsi="宋体" w:cs="宋体"/>
                <w:kern w:val="0"/>
                <w:szCs w:val="21"/>
              </w:rPr>
            </w:pPr>
            <w:r>
              <w:rPr>
                <w:rFonts w:hint="eastAsia" w:ascii="宋体" w:hAnsi="宋体" w:cs="宋体"/>
                <w:kern w:val="0"/>
                <w:szCs w:val="21"/>
              </w:rPr>
              <w:t>使用价值</w:t>
            </w:r>
          </w:p>
        </w:tc>
        <w:tc>
          <w:tcPr>
            <w:tcW w:w="1194" w:type="dxa"/>
          </w:tcPr>
          <w:p>
            <w:pPr>
              <w:spacing w:line="360" w:lineRule="exact"/>
              <w:jc w:val="left"/>
              <w:rPr>
                <w:rFonts w:ascii="宋体" w:hAnsi="宋体" w:cs="宋体"/>
                <w:kern w:val="0"/>
                <w:szCs w:val="21"/>
              </w:rPr>
            </w:pPr>
            <w:r>
              <w:rPr>
                <w:rFonts w:hint="eastAsia" w:ascii="宋体" w:hAnsi="宋体" w:cs="宋体"/>
                <w:kern w:val="0"/>
                <w:szCs w:val="21"/>
              </w:rPr>
              <w:t>样品效果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分值</w:t>
            </w:r>
          </w:p>
        </w:tc>
        <w:tc>
          <w:tcPr>
            <w:tcW w:w="1666"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178"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926"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740"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194" w:type="dxa"/>
          </w:tcPr>
          <w:p>
            <w:pPr>
              <w:spacing w:line="360" w:lineRule="exact"/>
              <w:jc w:val="center"/>
              <w:rPr>
                <w:rFonts w:ascii="宋体" w:hAnsi="宋体" w:cs="宋体"/>
                <w:kern w:val="0"/>
                <w:szCs w:val="21"/>
              </w:rPr>
            </w:pPr>
            <w:r>
              <w:rPr>
                <w:rFonts w:hint="eastAsia" w:ascii="宋体" w:hAnsi="宋体" w:cs="宋体"/>
                <w:kern w:val="0"/>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90分以上</w:t>
            </w:r>
          </w:p>
        </w:tc>
        <w:tc>
          <w:tcPr>
            <w:tcW w:w="1666" w:type="dxa"/>
          </w:tcPr>
          <w:p>
            <w:pPr>
              <w:widowControl/>
              <w:spacing w:line="360" w:lineRule="exact"/>
              <w:jc w:val="left"/>
              <w:rPr>
                <w:color w:val="000000"/>
                <w:szCs w:val="21"/>
              </w:rPr>
            </w:pPr>
            <w:r>
              <w:rPr>
                <w:rFonts w:hint="eastAsia"/>
                <w:color w:val="000000"/>
                <w:szCs w:val="21"/>
              </w:rPr>
              <w:t>论文层次分明，结构严谨，观点突出，能密切联系实际</w:t>
            </w:r>
          </w:p>
        </w:tc>
        <w:tc>
          <w:tcPr>
            <w:tcW w:w="1178" w:type="dxa"/>
          </w:tcPr>
          <w:p>
            <w:pPr>
              <w:widowControl/>
              <w:spacing w:line="360" w:lineRule="exact"/>
              <w:jc w:val="left"/>
              <w:rPr>
                <w:color w:val="000000"/>
                <w:szCs w:val="21"/>
              </w:rPr>
            </w:pPr>
            <w:r>
              <w:rPr>
                <w:rFonts w:hint="eastAsia"/>
                <w:color w:val="000000"/>
                <w:szCs w:val="21"/>
              </w:rPr>
              <w:t>内容充实，论据充分，论证合理，逻辑性强</w:t>
            </w:r>
          </w:p>
        </w:tc>
        <w:tc>
          <w:tcPr>
            <w:tcW w:w="1926" w:type="dxa"/>
          </w:tcPr>
          <w:p>
            <w:pPr>
              <w:widowControl/>
              <w:spacing w:line="360" w:lineRule="exact"/>
              <w:jc w:val="left"/>
              <w:rPr>
                <w:rFonts w:hint="eastAsia"/>
                <w:color w:val="000000"/>
                <w:szCs w:val="21"/>
              </w:rPr>
            </w:pPr>
            <w:r>
              <w:rPr>
                <w:rFonts w:hint="eastAsia"/>
                <w:color w:val="000000"/>
                <w:szCs w:val="21"/>
              </w:rPr>
              <w:t>前瞻性强，有新意，有自己见解，具有一定学术价值</w:t>
            </w:r>
          </w:p>
          <w:p>
            <w:pPr>
              <w:widowControl/>
              <w:spacing w:line="360" w:lineRule="exact"/>
              <w:jc w:val="left"/>
              <w:rPr>
                <w:rFonts w:hint="eastAsia"/>
                <w:color w:val="000000"/>
                <w:szCs w:val="21"/>
              </w:rPr>
            </w:pPr>
          </w:p>
          <w:p>
            <w:pPr>
              <w:widowControl/>
              <w:spacing w:line="360" w:lineRule="exact"/>
              <w:jc w:val="left"/>
              <w:rPr>
                <w:color w:val="000000"/>
                <w:szCs w:val="21"/>
              </w:rPr>
            </w:pPr>
          </w:p>
        </w:tc>
        <w:tc>
          <w:tcPr>
            <w:tcW w:w="1740" w:type="dxa"/>
          </w:tcPr>
          <w:p>
            <w:pPr>
              <w:widowControl/>
              <w:spacing w:line="360" w:lineRule="exact"/>
              <w:jc w:val="left"/>
              <w:rPr>
                <w:color w:val="000000"/>
                <w:szCs w:val="21"/>
              </w:rPr>
            </w:pPr>
            <w:r>
              <w:rPr>
                <w:rFonts w:hint="eastAsia"/>
                <w:color w:val="000000"/>
                <w:szCs w:val="21"/>
              </w:rPr>
              <w:t>有很高使用价值，能解决实际问题</w:t>
            </w:r>
          </w:p>
        </w:tc>
        <w:tc>
          <w:tcPr>
            <w:tcW w:w="1194" w:type="dxa"/>
          </w:tcPr>
          <w:p>
            <w:pPr>
              <w:widowControl/>
              <w:spacing w:line="360" w:lineRule="exact"/>
              <w:jc w:val="left"/>
              <w:rPr>
                <w:color w:val="000000"/>
                <w:szCs w:val="21"/>
              </w:rPr>
            </w:pPr>
            <w:r>
              <w:rPr>
                <w:rFonts w:hint="eastAsia"/>
                <w:color w:val="000000"/>
                <w:szCs w:val="21"/>
              </w:rPr>
              <w:t>样品整体效果好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80-89分</w:t>
            </w:r>
          </w:p>
        </w:tc>
        <w:tc>
          <w:tcPr>
            <w:tcW w:w="1666" w:type="dxa"/>
          </w:tcPr>
          <w:p>
            <w:pPr>
              <w:widowControl/>
              <w:spacing w:line="360" w:lineRule="exact"/>
              <w:jc w:val="left"/>
              <w:rPr>
                <w:color w:val="000000"/>
                <w:szCs w:val="21"/>
              </w:rPr>
            </w:pPr>
            <w:r>
              <w:rPr>
                <w:rFonts w:hint="eastAsia"/>
                <w:color w:val="000000"/>
                <w:szCs w:val="21"/>
              </w:rPr>
              <w:t>论文层次较分明，结构完整，观点较突出，较能密切联系实际</w:t>
            </w:r>
          </w:p>
        </w:tc>
        <w:tc>
          <w:tcPr>
            <w:tcW w:w="1178" w:type="dxa"/>
          </w:tcPr>
          <w:p>
            <w:pPr>
              <w:widowControl/>
              <w:spacing w:line="360" w:lineRule="exact"/>
              <w:jc w:val="left"/>
              <w:rPr>
                <w:color w:val="000000"/>
                <w:szCs w:val="21"/>
              </w:rPr>
            </w:pPr>
            <w:r>
              <w:rPr>
                <w:rFonts w:hint="eastAsia"/>
                <w:color w:val="000000"/>
                <w:szCs w:val="21"/>
              </w:rPr>
              <w:t>内容较充实，论据较充分，论证较合理，逻辑性较强</w:t>
            </w:r>
          </w:p>
        </w:tc>
        <w:tc>
          <w:tcPr>
            <w:tcW w:w="1926" w:type="dxa"/>
          </w:tcPr>
          <w:p>
            <w:pPr>
              <w:widowControl/>
              <w:spacing w:line="360" w:lineRule="exact"/>
              <w:jc w:val="left"/>
              <w:rPr>
                <w:color w:val="000000"/>
                <w:szCs w:val="21"/>
              </w:rPr>
            </w:pPr>
            <w:r>
              <w:rPr>
                <w:rFonts w:hint="eastAsia"/>
                <w:color w:val="000000"/>
                <w:szCs w:val="21"/>
              </w:rPr>
              <w:t>前瞻性较强，较有新意，有自己见解，较具有一定学术价值</w:t>
            </w:r>
          </w:p>
        </w:tc>
        <w:tc>
          <w:tcPr>
            <w:tcW w:w="1740" w:type="dxa"/>
          </w:tcPr>
          <w:p>
            <w:pPr>
              <w:widowControl/>
              <w:spacing w:line="360" w:lineRule="exact"/>
              <w:jc w:val="left"/>
              <w:rPr>
                <w:color w:val="000000"/>
                <w:szCs w:val="21"/>
              </w:rPr>
            </w:pPr>
            <w:r>
              <w:rPr>
                <w:rFonts w:hint="eastAsia"/>
                <w:color w:val="000000"/>
                <w:szCs w:val="21"/>
              </w:rPr>
              <w:t>有较高使用价值，能解决实际问题</w:t>
            </w:r>
          </w:p>
        </w:tc>
        <w:tc>
          <w:tcPr>
            <w:tcW w:w="1194" w:type="dxa"/>
          </w:tcPr>
          <w:p>
            <w:pPr>
              <w:widowControl/>
              <w:spacing w:line="360" w:lineRule="exact"/>
              <w:jc w:val="left"/>
              <w:rPr>
                <w:color w:val="000000"/>
                <w:szCs w:val="21"/>
              </w:rPr>
            </w:pPr>
            <w:r>
              <w:rPr>
                <w:rFonts w:hint="eastAsia"/>
                <w:color w:val="000000"/>
                <w:szCs w:val="21"/>
              </w:rPr>
              <w:t>样品效果一般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75-79分</w:t>
            </w:r>
          </w:p>
        </w:tc>
        <w:tc>
          <w:tcPr>
            <w:tcW w:w="1666" w:type="dxa"/>
          </w:tcPr>
          <w:p>
            <w:pPr>
              <w:widowControl/>
              <w:spacing w:line="360" w:lineRule="exact"/>
              <w:jc w:val="left"/>
              <w:rPr>
                <w:color w:val="000000"/>
                <w:szCs w:val="21"/>
              </w:rPr>
            </w:pPr>
            <w:r>
              <w:rPr>
                <w:rFonts w:hint="eastAsia"/>
                <w:color w:val="000000"/>
                <w:szCs w:val="21"/>
              </w:rPr>
              <w:t>论文层次一般，结构一般，有观点，能联系实际</w:t>
            </w:r>
          </w:p>
        </w:tc>
        <w:tc>
          <w:tcPr>
            <w:tcW w:w="1178" w:type="dxa"/>
          </w:tcPr>
          <w:p>
            <w:pPr>
              <w:widowControl/>
              <w:spacing w:line="360" w:lineRule="exact"/>
              <w:jc w:val="left"/>
              <w:rPr>
                <w:color w:val="000000"/>
                <w:szCs w:val="21"/>
              </w:rPr>
            </w:pPr>
            <w:r>
              <w:rPr>
                <w:rFonts w:hint="eastAsia"/>
                <w:color w:val="000000"/>
                <w:szCs w:val="21"/>
              </w:rPr>
              <w:t>内容一般，有论据、论证，逻辑性一般</w:t>
            </w:r>
          </w:p>
        </w:tc>
        <w:tc>
          <w:tcPr>
            <w:tcW w:w="1926" w:type="dxa"/>
          </w:tcPr>
          <w:p>
            <w:pPr>
              <w:widowControl/>
              <w:spacing w:line="360" w:lineRule="exact"/>
              <w:jc w:val="left"/>
              <w:rPr>
                <w:color w:val="000000"/>
                <w:szCs w:val="21"/>
              </w:rPr>
            </w:pPr>
            <w:r>
              <w:rPr>
                <w:rFonts w:hint="eastAsia"/>
                <w:color w:val="000000"/>
                <w:szCs w:val="21"/>
              </w:rPr>
              <w:t>有前瞻性，有自己少数见解，学术价值一般</w:t>
            </w:r>
          </w:p>
        </w:tc>
        <w:tc>
          <w:tcPr>
            <w:tcW w:w="1740" w:type="dxa"/>
          </w:tcPr>
          <w:p>
            <w:pPr>
              <w:widowControl/>
              <w:spacing w:line="360" w:lineRule="exact"/>
              <w:jc w:val="left"/>
              <w:rPr>
                <w:color w:val="000000"/>
                <w:szCs w:val="21"/>
              </w:rPr>
            </w:pPr>
            <w:r>
              <w:rPr>
                <w:rFonts w:hint="eastAsia"/>
                <w:color w:val="000000"/>
                <w:szCs w:val="21"/>
              </w:rPr>
              <w:t>使用价值一般，有一定参考价值</w:t>
            </w:r>
          </w:p>
        </w:tc>
        <w:tc>
          <w:tcPr>
            <w:tcW w:w="1194" w:type="dxa"/>
          </w:tcPr>
          <w:p>
            <w:pPr>
              <w:widowControl/>
              <w:spacing w:line="360" w:lineRule="exact"/>
              <w:jc w:val="left"/>
              <w:rPr>
                <w:color w:val="000000"/>
                <w:szCs w:val="21"/>
              </w:rPr>
            </w:pPr>
            <w:r>
              <w:rPr>
                <w:rFonts w:hint="eastAsia"/>
                <w:color w:val="000000"/>
                <w:szCs w:val="21"/>
              </w:rPr>
              <w:t>样品效果尚可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tcPr>
          <w:p>
            <w:pPr>
              <w:widowControl/>
              <w:spacing w:line="360" w:lineRule="exact"/>
              <w:jc w:val="left"/>
              <w:rPr>
                <w:color w:val="000000"/>
                <w:szCs w:val="21"/>
              </w:rPr>
            </w:pPr>
            <w:r>
              <w:rPr>
                <w:rFonts w:hint="eastAsia"/>
                <w:color w:val="000000"/>
                <w:szCs w:val="21"/>
              </w:rPr>
              <w:t>75分以下</w:t>
            </w:r>
          </w:p>
        </w:tc>
        <w:tc>
          <w:tcPr>
            <w:tcW w:w="1666" w:type="dxa"/>
          </w:tcPr>
          <w:p>
            <w:pPr>
              <w:widowControl/>
              <w:spacing w:line="360" w:lineRule="exact"/>
              <w:jc w:val="left"/>
              <w:rPr>
                <w:color w:val="000000"/>
                <w:szCs w:val="21"/>
              </w:rPr>
            </w:pPr>
            <w:r>
              <w:rPr>
                <w:rFonts w:hint="eastAsia"/>
                <w:color w:val="000000"/>
                <w:szCs w:val="21"/>
              </w:rPr>
              <w:t>论文层次不合理，结构欠佳，观点单一</w:t>
            </w:r>
          </w:p>
        </w:tc>
        <w:tc>
          <w:tcPr>
            <w:tcW w:w="1178" w:type="dxa"/>
          </w:tcPr>
          <w:p>
            <w:pPr>
              <w:widowControl/>
              <w:spacing w:line="360" w:lineRule="exact"/>
              <w:jc w:val="left"/>
              <w:rPr>
                <w:color w:val="000000"/>
                <w:szCs w:val="21"/>
              </w:rPr>
            </w:pPr>
            <w:r>
              <w:rPr>
                <w:rFonts w:hint="eastAsia"/>
                <w:color w:val="000000"/>
                <w:szCs w:val="21"/>
              </w:rPr>
              <w:t>内容单薄，论据论证不合理，文句有语病</w:t>
            </w:r>
          </w:p>
        </w:tc>
        <w:tc>
          <w:tcPr>
            <w:tcW w:w="1926" w:type="dxa"/>
          </w:tcPr>
          <w:p>
            <w:pPr>
              <w:widowControl/>
              <w:spacing w:line="360" w:lineRule="exact"/>
              <w:jc w:val="left"/>
              <w:rPr>
                <w:color w:val="000000"/>
                <w:szCs w:val="21"/>
              </w:rPr>
            </w:pPr>
            <w:r>
              <w:rPr>
                <w:rFonts w:hint="eastAsia"/>
                <w:color w:val="000000"/>
                <w:szCs w:val="21"/>
              </w:rPr>
              <w:t>没有新意，没有自己见解，没有一定学术价值</w:t>
            </w:r>
          </w:p>
        </w:tc>
        <w:tc>
          <w:tcPr>
            <w:tcW w:w="1740" w:type="dxa"/>
          </w:tcPr>
          <w:p>
            <w:pPr>
              <w:widowControl/>
              <w:spacing w:line="360" w:lineRule="exact"/>
              <w:jc w:val="left"/>
              <w:rPr>
                <w:color w:val="000000"/>
                <w:szCs w:val="21"/>
              </w:rPr>
            </w:pPr>
            <w:r>
              <w:rPr>
                <w:rFonts w:hint="eastAsia"/>
                <w:color w:val="000000"/>
                <w:szCs w:val="21"/>
              </w:rPr>
              <w:t>没有使用价值</w:t>
            </w:r>
          </w:p>
        </w:tc>
        <w:tc>
          <w:tcPr>
            <w:tcW w:w="1194" w:type="dxa"/>
          </w:tcPr>
          <w:p>
            <w:pPr>
              <w:widowControl/>
              <w:spacing w:line="360" w:lineRule="exact"/>
              <w:jc w:val="left"/>
              <w:rPr>
                <w:color w:val="000000"/>
                <w:szCs w:val="21"/>
              </w:rPr>
            </w:pPr>
            <w:r>
              <w:rPr>
                <w:rFonts w:hint="eastAsia"/>
                <w:color w:val="000000"/>
                <w:szCs w:val="21"/>
              </w:rPr>
              <w:t>样品效果不够好</w:t>
            </w:r>
          </w:p>
        </w:tc>
      </w:tr>
    </w:tbl>
    <w:p>
      <w:pPr>
        <w:widowControl/>
        <w:spacing w:line="360" w:lineRule="exact"/>
        <w:ind w:firstLine="420" w:firstLineChars="200"/>
        <w:jc w:val="left"/>
        <w:rPr>
          <w:color w:val="000000"/>
          <w:szCs w:val="21"/>
        </w:rPr>
      </w:pPr>
    </w:p>
    <w:p/>
    <w:p/>
    <w:p/>
    <w:p/>
    <w:p/>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
      <w:pPr>
        <w:rPr>
          <w:rFonts w:hint="eastAsia"/>
        </w:rPr>
      </w:pPr>
    </w:p>
    <w:p>
      <w:pPr>
        <w:rPr>
          <w:rFonts w:hint="eastAsia"/>
        </w:rPr>
      </w:pPr>
    </w:p>
    <w:p>
      <w:pPr>
        <w:rPr>
          <w:rFonts w:hint="eastAsia"/>
        </w:rPr>
      </w:pPr>
    </w:p>
    <w:p>
      <w:pPr>
        <w:rPr>
          <w:rFonts w:hint="eastAsia"/>
        </w:rPr>
      </w:pPr>
    </w:p>
    <w:p/>
    <w:p/>
    <w:p>
      <w:r>
        <w:rPr>
          <w:rFonts w:hint="eastAsia"/>
        </w:rPr>
        <w:t>标准制定：荣斌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68"/>
        <w:gridCol w:w="1181"/>
        <w:gridCol w:w="2249"/>
        <w:gridCol w:w="1472"/>
        <w:gridCol w:w="1211"/>
        <w:gridCol w:w="1042"/>
        <w:gridCol w:w="1213"/>
        <w:gridCol w:w="1394"/>
        <w:gridCol w:w="759"/>
        <w:gridCol w:w="180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赣南师范学院   2017-2018 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2017</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课程名称：播音主持发声艺术</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11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22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4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6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1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22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20"/>
                <w:szCs w:val="20"/>
                <w:u w:val="none"/>
              </w:rPr>
            </w:pPr>
            <w:r>
              <w:rPr>
                <w:rFonts w:hint="default" w:ascii="Verdana" w:hAnsi="Verdana" w:eastAsia="宋体" w:cs="Verdana"/>
                <w:i w:val="0"/>
                <w:color w:val="000000"/>
                <w:kern w:val="0"/>
                <w:sz w:val="20"/>
                <w:szCs w:val="20"/>
                <w:u w:val="none"/>
                <w:lang w:val="en-US" w:eastAsia="zh-CN" w:bidi="ar"/>
              </w:rPr>
              <w:t>2017</w:t>
            </w:r>
            <w:r>
              <w:rPr>
                <w:rFonts w:hint="eastAsia" w:ascii="宋体" w:hAnsi="宋体" w:eastAsia="宋体" w:cs="宋体"/>
                <w:i w:val="0"/>
                <w:color w:val="000000"/>
                <w:kern w:val="0"/>
                <w:sz w:val="20"/>
                <w:szCs w:val="20"/>
                <w:u w:val="none"/>
                <w:lang w:val="en-US" w:eastAsia="zh-CN" w:bidi="ar"/>
              </w:rPr>
              <w:t>级</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1170270002</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刘嘉欣</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90.0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1170270003</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邢靖慧</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1170270004</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何茹梦</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92.1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1170270006</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王磊</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90.0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1170270007</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康杨</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93.6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1170270010</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黄烨</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90.6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1170270012</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曹国卿</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91.4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1170270015</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童玲</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92.3 </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0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139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06"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荣斌  、张跃                                        日期： 2018.2.1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《当代媒体前沿问题系列讲座》考核方案</w:t>
      </w:r>
    </w:p>
    <w:p/>
    <w:p>
      <w:pPr>
        <w:ind w:firstLine="422" w:firstLineChars="200"/>
        <w:rPr>
          <w:b/>
        </w:rPr>
      </w:pPr>
      <w:r>
        <w:rPr>
          <w:rFonts w:hint="eastAsia"/>
          <w:b/>
        </w:rPr>
        <w:t>一、课程性质：</w:t>
      </w:r>
    </w:p>
    <w:p>
      <w:pPr>
        <w:ind w:firstLine="420" w:firstLineChars="200"/>
      </w:pPr>
      <w:r>
        <w:rPr>
          <w:rFonts w:hint="eastAsia"/>
        </w:rPr>
        <w:t>《当代媒体前沿问题系列讲座》为艺术硕士广播电视艺术（编导和播音方向）研究生专业选修课。</w:t>
      </w:r>
    </w:p>
    <w:p>
      <w:pPr>
        <w:ind w:firstLine="420" w:firstLineChars="200"/>
      </w:pPr>
      <w:r>
        <w:rPr>
          <w:rFonts w:hint="eastAsia"/>
        </w:rPr>
        <w:t>通过课程学习，了解与媒体前沿相关的现象、理论和方法，具备理解和分析媒体前沿问题的能力和视野。</w:t>
      </w:r>
    </w:p>
    <w:p>
      <w:pPr>
        <w:ind w:firstLine="422" w:firstLineChars="200"/>
      </w:pPr>
      <w:r>
        <w:rPr>
          <w:rFonts w:hint="eastAsia"/>
          <w:b/>
        </w:rPr>
        <w:t>二、考核方法：</w:t>
      </w:r>
      <w:r>
        <w:rPr>
          <w:rFonts w:hint="eastAsia"/>
        </w:rPr>
        <w:t>考查（课程论文）</w:t>
      </w:r>
    </w:p>
    <w:p>
      <w:pPr>
        <w:ind w:firstLine="422" w:firstLineChars="200"/>
        <w:rPr>
          <w:b/>
        </w:rPr>
      </w:pPr>
      <w:r>
        <w:rPr>
          <w:rFonts w:hint="eastAsia"/>
          <w:b/>
        </w:rPr>
        <w:t>三、考试内容及要求：</w:t>
      </w:r>
    </w:p>
    <w:p>
      <w:pPr>
        <w:ind w:firstLine="420" w:firstLineChars="200"/>
      </w:pPr>
      <w:r>
        <w:rPr>
          <w:rFonts w:hint="eastAsia"/>
        </w:rPr>
        <w:t>1.完成一篇以当下媒介现象为分析对象的课程论文，字数不少于2000；</w:t>
      </w:r>
    </w:p>
    <w:p>
      <w:pPr>
        <w:ind w:firstLine="420" w:firstLineChars="200"/>
      </w:pPr>
      <w:r>
        <w:rPr>
          <w:rFonts w:hint="eastAsia"/>
        </w:rPr>
        <w:t>2.论文能够描述媒介热点问题和现象，分析其形成的原因，产生的社会效应；</w:t>
      </w:r>
    </w:p>
    <w:p>
      <w:pPr>
        <w:ind w:firstLine="420" w:firstLineChars="200"/>
      </w:pPr>
      <w:r>
        <w:rPr>
          <w:rFonts w:hint="eastAsia"/>
        </w:rPr>
        <w:t>3.论文能够体现相应的理论研究范式和研究径路；</w:t>
      </w:r>
    </w:p>
    <w:p>
      <w:pPr>
        <w:ind w:firstLine="420" w:firstLineChars="200"/>
      </w:pPr>
      <w:r>
        <w:rPr>
          <w:rFonts w:hint="eastAsia"/>
        </w:rPr>
        <w:t>4.问题意识明确、语言规范</w:t>
      </w:r>
      <w:r>
        <w:rPr>
          <w:rFonts w:hint="eastAsia"/>
          <w:lang w:eastAsia="zh-CN"/>
        </w:rPr>
        <w:t>；</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理论范式（20分）</w:t>
            </w:r>
          </w:p>
        </w:tc>
        <w:tc>
          <w:tcPr>
            <w:tcW w:w="1382" w:type="dxa"/>
          </w:tcPr>
          <w:p>
            <w:r>
              <w:rPr>
                <w:rFonts w:hint="eastAsia"/>
              </w:rPr>
              <w:t>论述逻辑（20分）</w:t>
            </w:r>
          </w:p>
        </w:tc>
        <w:tc>
          <w:tcPr>
            <w:tcW w:w="1382" w:type="dxa"/>
          </w:tcPr>
          <w:p>
            <w:r>
              <w:rPr>
                <w:rFonts w:hint="eastAsia"/>
              </w:rPr>
              <w:t>语言结构（30分）</w:t>
            </w:r>
          </w:p>
        </w:tc>
        <w:tc>
          <w:tcPr>
            <w:tcW w:w="1382" w:type="dxa"/>
          </w:tcPr>
          <w:p>
            <w:r>
              <w:rPr>
                <w:rFonts w:hint="eastAsia"/>
              </w:rPr>
              <w:t>论文格式（10）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论文选题针对当下媒体热点问题和现象，具有明确的现实针对性。</w:t>
            </w:r>
          </w:p>
        </w:tc>
        <w:tc>
          <w:tcPr>
            <w:tcW w:w="1382" w:type="dxa"/>
          </w:tcPr>
          <w:p>
            <w:r>
              <w:rPr>
                <w:rFonts w:hint="eastAsia"/>
              </w:rPr>
              <w:t>能够运用媒体前沿理论，建构恰当的研究视野，体现明确的问题意识。</w:t>
            </w:r>
          </w:p>
        </w:tc>
        <w:tc>
          <w:tcPr>
            <w:tcW w:w="1382" w:type="dxa"/>
          </w:tcPr>
          <w:p>
            <w:r>
              <w:rPr>
                <w:rFonts w:hint="eastAsia"/>
              </w:rPr>
              <w:t>论文能够围绕研究对象和现象，由表及里地揭示论文的问题意识。</w:t>
            </w:r>
          </w:p>
        </w:tc>
        <w:tc>
          <w:tcPr>
            <w:tcW w:w="1382" w:type="dxa"/>
          </w:tcPr>
          <w:p>
            <w:r>
              <w:rPr>
                <w:rFonts w:hint="eastAsia"/>
              </w:rPr>
              <w:t>理论语言简洁规范，结构完整。</w:t>
            </w:r>
          </w:p>
        </w:tc>
        <w:tc>
          <w:tcPr>
            <w:tcW w:w="1382" w:type="dxa"/>
          </w:tcPr>
          <w:p>
            <w:pPr>
              <w:rPr>
                <w:rFonts w:hint="eastAsia"/>
              </w:rPr>
            </w:pPr>
            <w:r>
              <w:rPr>
                <w:rFonts w:hint="eastAsia"/>
              </w:rPr>
              <w:t>论文格式符合相关的学术论文规范。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选题体现媒体研究的热门问题和现象。</w:t>
            </w:r>
          </w:p>
        </w:tc>
        <w:tc>
          <w:tcPr>
            <w:tcW w:w="1382" w:type="dxa"/>
          </w:tcPr>
          <w:p>
            <w:r>
              <w:rPr>
                <w:rFonts w:hint="eastAsia"/>
              </w:rPr>
              <w:t>能够运用媒体前沿理论把握和理解媒介现象及问题。</w:t>
            </w:r>
          </w:p>
        </w:tc>
        <w:tc>
          <w:tcPr>
            <w:tcW w:w="1382" w:type="dxa"/>
          </w:tcPr>
          <w:p>
            <w:r>
              <w:rPr>
                <w:rFonts w:hint="eastAsia"/>
              </w:rPr>
              <w:t>论文能够依据所用理论，揭示媒介现象和问题的本质和动因。</w:t>
            </w:r>
          </w:p>
        </w:tc>
        <w:tc>
          <w:tcPr>
            <w:tcW w:w="1382" w:type="dxa"/>
          </w:tcPr>
          <w:p>
            <w:r>
              <w:rPr>
                <w:rFonts w:hint="eastAsia"/>
              </w:rPr>
              <w:t>能够运用理论语言展开论述，结构完整。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选题具有一定的现实意义。</w:t>
            </w:r>
          </w:p>
        </w:tc>
        <w:tc>
          <w:tcPr>
            <w:tcW w:w="1382" w:type="dxa"/>
          </w:tcPr>
          <w:p>
            <w:r>
              <w:rPr>
                <w:rFonts w:hint="eastAsia"/>
              </w:rPr>
              <w:t>论文体现出一定的运用相关媒介前沿理论的能力。</w:t>
            </w:r>
          </w:p>
        </w:tc>
        <w:tc>
          <w:tcPr>
            <w:tcW w:w="1382" w:type="dxa"/>
          </w:tcPr>
          <w:p>
            <w:r>
              <w:rPr>
                <w:rFonts w:hint="eastAsia"/>
              </w:rPr>
              <w:t>论文层次清晰，能够描述研究问题和现象的概况。</w:t>
            </w:r>
          </w:p>
        </w:tc>
        <w:tc>
          <w:tcPr>
            <w:tcW w:w="1382" w:type="dxa"/>
          </w:tcPr>
          <w:p>
            <w:r>
              <w:rPr>
                <w:rFonts w:hint="eastAsia"/>
              </w:rPr>
              <w:t>论文语言较为规范，结构相对完整</w:t>
            </w:r>
          </w:p>
        </w:tc>
        <w:tc>
          <w:tcPr>
            <w:tcW w:w="1382" w:type="dxa"/>
          </w:tcPr>
          <w:p>
            <w:r>
              <w:rPr>
                <w:rFonts w:hint="eastAsia"/>
              </w:rPr>
              <w:t>论文格式较为规范。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论文选题基本符合媒体研究的领域。</w:t>
            </w:r>
          </w:p>
        </w:tc>
        <w:tc>
          <w:tcPr>
            <w:tcW w:w="1382" w:type="dxa"/>
          </w:tcPr>
          <w:p>
            <w:r>
              <w:rPr>
                <w:rFonts w:hint="eastAsia"/>
              </w:rPr>
              <w:t>论文运用了一定的媒介理论。</w:t>
            </w:r>
          </w:p>
        </w:tc>
        <w:tc>
          <w:tcPr>
            <w:tcW w:w="1382" w:type="dxa"/>
          </w:tcPr>
          <w:p>
            <w:r>
              <w:rPr>
                <w:rFonts w:hint="eastAsia"/>
              </w:rPr>
              <w:t>论文具备基本的行文逻辑。</w:t>
            </w:r>
          </w:p>
        </w:tc>
        <w:tc>
          <w:tcPr>
            <w:tcW w:w="1382" w:type="dxa"/>
          </w:tcPr>
          <w:p>
            <w:r>
              <w:rPr>
                <w:rFonts w:hint="eastAsia"/>
              </w:rPr>
              <w:t>语言通顺，结构完整。</w:t>
            </w:r>
          </w:p>
        </w:tc>
        <w:tc>
          <w:tcPr>
            <w:tcW w:w="1382" w:type="dxa"/>
          </w:tcPr>
          <w:p>
            <w:r>
              <w:rPr>
                <w:rFonts w:hint="eastAsia"/>
              </w:rPr>
              <w:t>具有一定的格式。</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36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32"/>
        <w:gridCol w:w="759"/>
        <w:gridCol w:w="1227"/>
        <w:gridCol w:w="1472"/>
        <w:gridCol w:w="832"/>
        <w:gridCol w:w="725"/>
        <w:gridCol w:w="831"/>
        <w:gridCol w:w="851"/>
        <w:gridCol w:w="584"/>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36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2017-2018 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36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年级：2017级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课程名称：当代媒体前沿系列讲座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22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3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8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2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8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1170270001</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陶源</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97</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84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1170270002</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22"/>
                <w:szCs w:val="22"/>
                <w:u w:val="none"/>
              </w:rPr>
            </w:pPr>
            <w:r>
              <w:rPr>
                <w:rFonts w:hint="default" w:ascii="Verdana" w:hAnsi="Verdana" w:eastAsia="宋体" w:cs="Verdana"/>
                <w:i w:val="0"/>
                <w:color w:val="000000"/>
                <w:kern w:val="0"/>
                <w:sz w:val="22"/>
                <w:szCs w:val="22"/>
                <w:u w:val="none"/>
                <w:lang w:val="en-US" w:eastAsia="zh-CN" w:bidi="ar"/>
              </w:rPr>
              <w:t xml:space="preserve">  </w:t>
            </w:r>
            <w:r>
              <w:rPr>
                <w:rFonts w:hint="eastAsia" w:ascii="宋体" w:hAnsi="宋体" w:eastAsia="宋体" w:cs="宋体"/>
                <w:i w:val="0"/>
                <w:color w:val="000000"/>
                <w:kern w:val="0"/>
                <w:sz w:val="22"/>
                <w:szCs w:val="22"/>
                <w:u w:val="none"/>
                <w:lang w:val="en-US" w:eastAsia="zh-CN" w:bidi="ar"/>
              </w:rPr>
              <w:t>刘嘉欣</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80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1170270003</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 xml:space="preserve"> 刑靖慧</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97</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78</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1170270004</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何如梦</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73</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78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1170270005</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冯淑慧</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83</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1170270006</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王磊</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98</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82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1170270007</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康阳</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99</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87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1170270008</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李露露</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82</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86</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1170270009</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陈阳阳</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80</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82</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81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1170270010</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黄烨</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94</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78</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83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1170270011</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刘婧</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82</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85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1170270012</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曹国卿</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70</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77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1170270013</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张晔</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81</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78</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79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1170270014</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黄子珊 </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88</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1170270015</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  童玲</w:t>
            </w:r>
          </w:p>
        </w:tc>
        <w:tc>
          <w:tcPr>
            <w:tcW w:w="12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75</w:t>
            </w:r>
          </w:p>
        </w:tc>
        <w:tc>
          <w:tcPr>
            <w:tcW w:w="831"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83 </w:t>
            </w:r>
          </w:p>
        </w:tc>
        <w:tc>
          <w:tcPr>
            <w:tcW w:w="58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336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任课老师签名：李静                                 日期：2017年12月23日</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《电视节目主持人策划》考核方案</w:t>
      </w:r>
    </w:p>
    <w:p/>
    <w:p>
      <w:pPr>
        <w:ind w:firstLine="422" w:firstLineChars="200"/>
        <w:rPr>
          <w:b/>
        </w:rPr>
      </w:pPr>
      <w:r>
        <w:rPr>
          <w:rFonts w:hint="eastAsia"/>
          <w:b/>
        </w:rPr>
        <w:t>一、课程性质：</w:t>
      </w:r>
    </w:p>
    <w:p>
      <w:pPr>
        <w:ind w:firstLine="420" w:firstLineChars="200"/>
      </w:pPr>
      <w:r>
        <w:rPr>
          <w:rFonts w:hint="eastAsia"/>
        </w:rPr>
        <w:t>《电视节目主持人策划》是艺术硕士广播电视领域（播音与主持艺术方向）研究生专业必修课程，共36个课时，其中理论课时为9，实践课时为27，学分为2个学分。</w:t>
      </w:r>
    </w:p>
    <w:p>
      <w:pPr>
        <w:widowControl/>
        <w:spacing w:line="360" w:lineRule="exact"/>
        <w:ind w:firstLine="420" w:firstLineChars="200"/>
        <w:jc w:val="left"/>
        <w:rPr>
          <w:color w:val="000000"/>
          <w:kern w:val="0"/>
          <w:szCs w:val="21"/>
        </w:rPr>
      </w:pPr>
      <w:r>
        <w:rPr>
          <w:rFonts w:hint="eastAsia"/>
          <w:color w:val="000000"/>
          <w:szCs w:val="21"/>
        </w:rPr>
        <w:t>课程讲授过程中将根据什么是电视节目主持人策划，其内涵与外延，以及电视节目主持人策划与其他电视策划的关系等问题为基础，并从主持人选择与打造，培养与提升，营销与推广等几个环节，对电视节目主持人策划全过程做较为深入的认识与分析。</w:t>
      </w:r>
    </w:p>
    <w:p>
      <w:pPr>
        <w:pStyle w:val="13"/>
        <w:spacing w:before="0" w:beforeAutospacing="0" w:after="0" w:afterAutospacing="0" w:line="360" w:lineRule="exact"/>
        <w:ind w:firstLine="480" w:firstLineChars="200"/>
        <w:rPr>
          <w:rFonts w:ascii="Times New Roman" w:hAnsi="Times New Roman" w:cstheme="minorBidi"/>
          <w:kern w:val="2"/>
        </w:rPr>
      </w:pPr>
    </w:p>
    <w:p>
      <w:pPr>
        <w:numPr>
          <w:ilvl w:val="0"/>
          <w:numId w:val="33"/>
        </w:numPr>
        <w:ind w:firstLine="422" w:firstLineChars="200"/>
      </w:pPr>
      <w:r>
        <w:rPr>
          <w:rFonts w:hint="eastAsia"/>
          <w:b/>
        </w:rPr>
        <w:t>考核方法：</w:t>
      </w:r>
      <w:r>
        <w:rPr>
          <w:rFonts w:hint="eastAsia"/>
          <w:color w:val="000000"/>
          <w:szCs w:val="21"/>
        </w:rPr>
        <w:t>技能考核（电视节目主持人策划）</w:t>
      </w:r>
    </w:p>
    <w:p>
      <w:pPr>
        <w:numPr>
          <w:ilvl w:val="0"/>
          <w:numId w:val="33"/>
        </w:numPr>
        <w:ind w:firstLine="422" w:firstLineChars="200"/>
        <w:rPr>
          <w:b/>
        </w:rPr>
      </w:pPr>
      <w:r>
        <w:rPr>
          <w:rFonts w:hint="eastAsia"/>
          <w:b/>
        </w:rPr>
        <w:t>考试内容及要求：</w:t>
      </w:r>
    </w:p>
    <w:p>
      <w:pPr>
        <w:widowControl/>
        <w:spacing w:line="360" w:lineRule="exact"/>
        <w:ind w:firstLine="420" w:firstLineChars="200"/>
        <w:jc w:val="left"/>
        <w:rPr>
          <w:color w:val="000000"/>
          <w:szCs w:val="21"/>
        </w:rPr>
      </w:pPr>
      <w:r>
        <w:rPr>
          <w:rFonts w:hint="eastAsia"/>
          <w:color w:val="000000"/>
          <w:szCs w:val="21"/>
        </w:rPr>
        <w:t>1、考核内容</w:t>
      </w:r>
    </w:p>
    <w:p>
      <w:pPr>
        <w:widowControl/>
        <w:spacing w:line="360" w:lineRule="exact"/>
        <w:ind w:firstLine="420" w:firstLineChars="200"/>
        <w:jc w:val="left"/>
        <w:rPr>
          <w:color w:val="000000"/>
          <w:szCs w:val="21"/>
        </w:rPr>
      </w:pPr>
      <w:r>
        <w:rPr>
          <w:rFonts w:hint="eastAsia"/>
          <w:color w:val="000000"/>
          <w:szCs w:val="21"/>
        </w:rPr>
        <w:t>（１）类型自选、话题策划自备</w:t>
      </w:r>
    </w:p>
    <w:p>
      <w:pPr>
        <w:widowControl/>
        <w:spacing w:line="360" w:lineRule="exact"/>
        <w:ind w:firstLine="420" w:firstLineChars="200"/>
        <w:jc w:val="left"/>
        <w:rPr>
          <w:color w:val="000000"/>
          <w:szCs w:val="21"/>
        </w:rPr>
      </w:pPr>
      <w:r>
        <w:rPr>
          <w:rFonts w:hint="eastAsia"/>
          <w:color w:val="000000"/>
          <w:szCs w:val="21"/>
        </w:rPr>
        <w:t>（２）以个人的形式进行策划表达</w:t>
      </w:r>
    </w:p>
    <w:p>
      <w:pPr>
        <w:widowControl/>
        <w:spacing w:line="360" w:lineRule="exact"/>
        <w:ind w:firstLine="420" w:firstLineChars="200"/>
        <w:jc w:val="left"/>
        <w:rPr>
          <w:color w:val="000000"/>
          <w:szCs w:val="21"/>
        </w:rPr>
      </w:pPr>
      <w:r>
        <w:rPr>
          <w:rFonts w:hint="eastAsia"/>
          <w:color w:val="000000"/>
          <w:szCs w:val="21"/>
        </w:rPr>
        <w:t>2、考核要求</w:t>
      </w:r>
    </w:p>
    <w:p>
      <w:pPr>
        <w:widowControl/>
        <w:spacing w:line="360" w:lineRule="exact"/>
        <w:ind w:firstLine="420" w:firstLineChars="200"/>
        <w:jc w:val="left"/>
        <w:rPr>
          <w:color w:val="000000"/>
          <w:szCs w:val="21"/>
        </w:rPr>
      </w:pPr>
      <w:r>
        <w:rPr>
          <w:rFonts w:hint="eastAsia"/>
          <w:color w:val="000000"/>
          <w:szCs w:val="21"/>
        </w:rPr>
        <w:t>（１）从娱乐类、生活服务类、新闻类、访谈类等节目类型中任选一项。</w:t>
      </w:r>
    </w:p>
    <w:p>
      <w:pPr>
        <w:widowControl/>
        <w:spacing w:line="360" w:lineRule="exact"/>
        <w:ind w:firstLine="420" w:firstLineChars="200"/>
        <w:jc w:val="left"/>
        <w:rPr>
          <w:color w:val="000000"/>
          <w:szCs w:val="21"/>
        </w:rPr>
      </w:pPr>
      <w:r>
        <w:rPr>
          <w:rFonts w:hint="eastAsia"/>
          <w:color w:val="000000"/>
          <w:szCs w:val="21"/>
        </w:rPr>
        <w:t>（２）对电视节目主持人策划的内涵与外延、品牌意识、策划原则，策划环节等理解正确，有自己的思考性。</w:t>
      </w:r>
    </w:p>
    <w:p>
      <w:pPr>
        <w:widowControl/>
        <w:spacing w:line="360" w:lineRule="exact"/>
        <w:ind w:firstLine="420" w:firstLineChars="200"/>
        <w:jc w:val="left"/>
        <w:rPr>
          <w:color w:val="000000"/>
          <w:szCs w:val="21"/>
        </w:rPr>
      </w:pPr>
      <w:r>
        <w:rPr>
          <w:rFonts w:hint="eastAsia"/>
          <w:color w:val="000000"/>
          <w:szCs w:val="21"/>
        </w:rPr>
        <w:t>（３）语言清晰流畅，具有逻辑思维性，语速恰当，口语化强、有对象感。</w:t>
      </w:r>
    </w:p>
    <w:p>
      <w:pPr>
        <w:ind w:firstLine="422" w:firstLineChars="200"/>
      </w:pPr>
      <w:r>
        <w:rPr>
          <w:rFonts w:hint="eastAsia"/>
          <w:b/>
        </w:rPr>
        <w:t>四、评分标准</w:t>
      </w:r>
    </w:p>
    <w:p>
      <w:pPr>
        <w:widowControl/>
        <w:spacing w:line="360" w:lineRule="exact"/>
        <w:ind w:firstLine="420" w:firstLineChars="200"/>
        <w:jc w:val="left"/>
        <w:rPr>
          <w:rFonts w:hint="eastAsia"/>
          <w:color w:val="000000"/>
          <w:szCs w:val="21"/>
        </w:rPr>
      </w:pPr>
      <w:r>
        <w:rPr>
          <w:rFonts w:hint="eastAsia"/>
          <w:color w:val="000000"/>
          <w:szCs w:val="21"/>
        </w:rPr>
        <w:t>策划定位准确，策划内容清晰新颖，策划内容的品牌意识强、有内涵与外延性的思考；语音标准，词汇、语法正确无误，语调自然，表达流畅。具有对电视节目主持人策划内容的现状与未来走势分析体现；对电视节目主持人策划的原则性的正确理解和掌握。</w:t>
      </w:r>
    </w:p>
    <w:p>
      <w:pPr>
        <w:widowControl/>
        <w:spacing w:line="360" w:lineRule="exact"/>
        <w:ind w:firstLine="420" w:firstLineChars="200"/>
        <w:jc w:val="left"/>
        <w:rPr>
          <w:color w:val="000000"/>
          <w:szCs w:val="21"/>
        </w:rPr>
      </w:pPr>
    </w:p>
    <w:tbl>
      <w:tblPr>
        <w:tblStyle w:val="20"/>
        <w:tblW w:w="85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666"/>
        <w:gridCol w:w="1139"/>
        <w:gridCol w:w="1965"/>
        <w:gridCol w:w="1740"/>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3"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评分项目</w:t>
            </w:r>
          </w:p>
        </w:tc>
        <w:tc>
          <w:tcPr>
            <w:tcW w:w="1666"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电视节目主持人策划的内涵性与外延性</w:t>
            </w:r>
          </w:p>
        </w:tc>
        <w:tc>
          <w:tcPr>
            <w:tcW w:w="1139" w:type="dxa"/>
          </w:tcPr>
          <w:p>
            <w:pPr>
              <w:spacing w:line="360" w:lineRule="exact"/>
              <w:jc w:val="left"/>
              <w:rPr>
                <w:rFonts w:ascii="宋体" w:hAnsi="宋体" w:cs="宋体"/>
                <w:kern w:val="0"/>
                <w:szCs w:val="21"/>
              </w:rPr>
            </w:pPr>
            <w:r>
              <w:rPr>
                <w:rFonts w:hint="eastAsia" w:ascii="宋体" w:hAnsi="宋体" w:cs="宋体"/>
                <w:kern w:val="0"/>
                <w:szCs w:val="21"/>
              </w:rPr>
              <w:t>策划内容的品牌意识</w:t>
            </w:r>
          </w:p>
        </w:tc>
        <w:tc>
          <w:tcPr>
            <w:tcW w:w="1965" w:type="dxa"/>
          </w:tcPr>
          <w:p>
            <w:pPr>
              <w:spacing w:line="360" w:lineRule="exact"/>
              <w:jc w:val="left"/>
              <w:rPr>
                <w:rFonts w:ascii="宋体" w:hAnsi="宋体" w:cs="宋体"/>
                <w:kern w:val="0"/>
                <w:szCs w:val="21"/>
              </w:rPr>
            </w:pPr>
            <w:r>
              <w:rPr>
                <w:rFonts w:hint="eastAsia" w:ascii="宋体" w:hAnsi="宋体" w:cs="宋体"/>
                <w:kern w:val="0"/>
                <w:szCs w:val="21"/>
              </w:rPr>
              <w:t>电视节目主持人策划内容的现状与未来走势分析体现</w:t>
            </w:r>
          </w:p>
        </w:tc>
        <w:tc>
          <w:tcPr>
            <w:tcW w:w="1740" w:type="dxa"/>
          </w:tcPr>
          <w:p>
            <w:pPr>
              <w:spacing w:line="360" w:lineRule="exact"/>
              <w:jc w:val="left"/>
              <w:rPr>
                <w:rFonts w:ascii="宋体" w:hAnsi="宋体" w:cs="宋体"/>
                <w:kern w:val="0"/>
                <w:szCs w:val="21"/>
              </w:rPr>
            </w:pPr>
            <w:r>
              <w:rPr>
                <w:rFonts w:hint="eastAsia" w:ascii="宋体" w:hAnsi="宋体" w:cs="宋体"/>
                <w:kern w:val="0"/>
                <w:szCs w:val="21"/>
              </w:rPr>
              <w:t>语言表达、口语状态</w:t>
            </w:r>
          </w:p>
        </w:tc>
        <w:tc>
          <w:tcPr>
            <w:tcW w:w="1194" w:type="dxa"/>
          </w:tcPr>
          <w:p>
            <w:pPr>
              <w:spacing w:line="360" w:lineRule="exact"/>
              <w:jc w:val="left"/>
              <w:rPr>
                <w:rFonts w:ascii="宋体" w:hAnsi="宋体" w:cs="宋体"/>
                <w:kern w:val="0"/>
                <w:szCs w:val="21"/>
              </w:rPr>
            </w:pPr>
            <w:r>
              <w:rPr>
                <w:rFonts w:hint="eastAsia" w:ascii="宋体" w:hAnsi="宋体" w:cs="宋体"/>
                <w:kern w:val="0"/>
                <w:szCs w:val="21"/>
              </w:rPr>
              <w:t>电视节目主持人策划的原则性体现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 w:hRule="atLeast"/>
        </w:trPr>
        <w:tc>
          <w:tcPr>
            <w:tcW w:w="808" w:type="dxa"/>
          </w:tcPr>
          <w:p>
            <w:pPr>
              <w:spacing w:line="360" w:lineRule="exact"/>
              <w:jc w:val="left"/>
              <w:rPr>
                <w:rFonts w:ascii="宋体" w:hAnsi="宋体" w:cs="宋体"/>
                <w:kern w:val="0"/>
                <w:szCs w:val="21"/>
              </w:rPr>
            </w:pPr>
            <w:r>
              <w:rPr>
                <w:rFonts w:hint="eastAsia" w:ascii="宋体" w:hAnsi="宋体" w:cs="宋体"/>
                <w:kern w:val="0"/>
                <w:szCs w:val="21"/>
              </w:rPr>
              <w:t>分值</w:t>
            </w:r>
          </w:p>
        </w:tc>
        <w:tc>
          <w:tcPr>
            <w:tcW w:w="1666"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3</w:t>
            </w:r>
            <w:r>
              <w:rPr>
                <w:rFonts w:hint="eastAsia" w:ascii="宋体" w:hAnsi="宋体" w:cs="宋体"/>
                <w:kern w:val="0"/>
                <w:szCs w:val="21"/>
              </w:rPr>
              <w:t>0</w:t>
            </w:r>
          </w:p>
        </w:tc>
        <w:tc>
          <w:tcPr>
            <w:tcW w:w="1139"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965" w:type="dxa"/>
          </w:tcPr>
          <w:p>
            <w:pPr>
              <w:spacing w:line="360" w:lineRule="exact"/>
              <w:jc w:val="center"/>
              <w:rPr>
                <w:rFonts w:ascii="宋体" w:hAnsi="宋体" w:cs="宋体"/>
                <w:kern w:val="0"/>
                <w:szCs w:val="21"/>
              </w:rPr>
            </w:pPr>
            <w:r>
              <w:rPr>
                <w:rFonts w:hint="eastAsia" w:ascii="宋体" w:hAnsi="宋体" w:cs="宋体"/>
                <w:kern w:val="0"/>
                <w:szCs w:val="21"/>
              </w:rPr>
              <w:t>20</w:t>
            </w:r>
          </w:p>
        </w:tc>
        <w:tc>
          <w:tcPr>
            <w:tcW w:w="1740" w:type="dxa"/>
          </w:tcPr>
          <w:p>
            <w:pPr>
              <w:spacing w:line="360" w:lineRule="exact"/>
              <w:jc w:val="center"/>
              <w:rPr>
                <w:rFonts w:ascii="宋体" w:hAnsi="宋体" w:cs="宋体"/>
                <w:kern w:val="0"/>
                <w:szCs w:val="21"/>
              </w:rPr>
            </w:pPr>
            <w:r>
              <w:rPr>
                <w:rFonts w:hint="eastAsia" w:ascii="宋体" w:hAnsi="宋体" w:cs="宋体"/>
                <w:kern w:val="0"/>
                <w:szCs w:val="21"/>
                <w:lang w:val="en-US" w:eastAsia="zh-CN"/>
              </w:rPr>
              <w:t>1</w:t>
            </w:r>
            <w:r>
              <w:rPr>
                <w:rFonts w:hint="eastAsia" w:ascii="宋体" w:hAnsi="宋体" w:cs="宋体"/>
                <w:kern w:val="0"/>
                <w:szCs w:val="21"/>
              </w:rPr>
              <w:t>0</w:t>
            </w:r>
          </w:p>
        </w:tc>
        <w:tc>
          <w:tcPr>
            <w:tcW w:w="1194" w:type="dxa"/>
          </w:tcPr>
          <w:p>
            <w:pPr>
              <w:spacing w:line="360" w:lineRule="exact"/>
              <w:jc w:val="center"/>
              <w:rPr>
                <w:rFonts w:ascii="宋体" w:hAnsi="宋体" w:cs="宋体"/>
                <w:kern w:val="0"/>
                <w:szCs w:val="21"/>
              </w:rPr>
            </w:pPr>
            <w:r>
              <w:rPr>
                <w:rFonts w:hint="eastAsia" w:ascii="宋体" w:hAnsi="宋体" w:cs="宋体"/>
                <w:kern w:val="0"/>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90分以上</w:t>
            </w:r>
          </w:p>
        </w:tc>
        <w:tc>
          <w:tcPr>
            <w:tcW w:w="1666" w:type="dxa"/>
          </w:tcPr>
          <w:p>
            <w:pPr>
              <w:widowControl/>
              <w:spacing w:line="360" w:lineRule="exact"/>
              <w:jc w:val="left"/>
              <w:rPr>
                <w:color w:val="000000"/>
                <w:szCs w:val="21"/>
              </w:rPr>
            </w:pPr>
            <w:r>
              <w:rPr>
                <w:rFonts w:hint="eastAsia"/>
                <w:color w:val="000000"/>
                <w:szCs w:val="21"/>
              </w:rPr>
              <w:t>对电视节目主持人策划定义准确，对电视节目主持人与策划关系理解正确，独到。在电视节目主持人策划的动态过程中规划准确。</w:t>
            </w:r>
          </w:p>
        </w:tc>
        <w:tc>
          <w:tcPr>
            <w:tcW w:w="1139" w:type="dxa"/>
          </w:tcPr>
          <w:p>
            <w:pPr>
              <w:widowControl/>
              <w:spacing w:line="360" w:lineRule="exact"/>
              <w:jc w:val="left"/>
              <w:rPr>
                <w:color w:val="000000"/>
                <w:szCs w:val="21"/>
              </w:rPr>
            </w:pPr>
            <w:r>
              <w:rPr>
                <w:rFonts w:hint="eastAsia"/>
                <w:color w:val="000000"/>
                <w:szCs w:val="21"/>
              </w:rPr>
              <w:t>策划内容充实，品牌意识强，有新意，结构合理，过渡自然</w:t>
            </w:r>
          </w:p>
        </w:tc>
        <w:tc>
          <w:tcPr>
            <w:tcW w:w="1965" w:type="dxa"/>
          </w:tcPr>
          <w:p>
            <w:pPr>
              <w:widowControl/>
              <w:spacing w:line="360" w:lineRule="exact"/>
              <w:jc w:val="left"/>
              <w:rPr>
                <w:color w:val="000000"/>
                <w:szCs w:val="21"/>
              </w:rPr>
            </w:pPr>
            <w:r>
              <w:rPr>
                <w:rFonts w:hint="eastAsia"/>
                <w:color w:val="000000"/>
                <w:szCs w:val="21"/>
              </w:rPr>
              <w:t>在电视节目主持人策划内容表达中有准确的现状分析，以及合理的走势分析，正确的导向，鲜明的态度。</w:t>
            </w:r>
          </w:p>
        </w:tc>
        <w:tc>
          <w:tcPr>
            <w:tcW w:w="1740" w:type="dxa"/>
          </w:tcPr>
          <w:p>
            <w:pPr>
              <w:widowControl/>
              <w:spacing w:line="360" w:lineRule="exact"/>
              <w:jc w:val="left"/>
              <w:rPr>
                <w:color w:val="000000"/>
                <w:szCs w:val="21"/>
              </w:rPr>
            </w:pPr>
            <w:r>
              <w:rPr>
                <w:rFonts w:hint="eastAsia"/>
                <w:color w:val="000000"/>
                <w:szCs w:val="21"/>
              </w:rPr>
              <w:t>表达顺畅、逻辑思维能力强，表达节奏清晰，对象感、交流感强；语言规范、符合语言表达语体特征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电视节目主持人策划中具有完整的原则性体现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80-89分</w:t>
            </w:r>
          </w:p>
        </w:tc>
        <w:tc>
          <w:tcPr>
            <w:tcW w:w="1666" w:type="dxa"/>
          </w:tcPr>
          <w:p>
            <w:pPr>
              <w:widowControl/>
              <w:spacing w:line="360" w:lineRule="exact"/>
              <w:jc w:val="left"/>
              <w:rPr>
                <w:color w:val="000000"/>
                <w:szCs w:val="21"/>
              </w:rPr>
            </w:pPr>
            <w:r>
              <w:rPr>
                <w:rFonts w:hint="eastAsia"/>
                <w:color w:val="000000"/>
                <w:szCs w:val="21"/>
              </w:rPr>
              <w:t>对电视节目主持人策划定义正确，对电视节目主持人与策划关系理解正确。在电视节目主持人策划的动态过程中规划一般。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策划内容充实，品牌意识一般，结构性一般。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在电视节目主持人策划内容表达中现状分析一般，走势分析一般，导向正确。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表达顺畅、逻辑思维能力一般，表达节奏一般，对象感、交流感一般；语言规范、符合语言表达语体特征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电视节目主持人策划具有部分原则性体现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808" w:type="dxa"/>
          </w:tcPr>
          <w:p>
            <w:pPr>
              <w:widowControl/>
              <w:spacing w:line="360" w:lineRule="exact"/>
              <w:jc w:val="left"/>
              <w:rPr>
                <w:color w:val="000000"/>
                <w:szCs w:val="21"/>
              </w:rPr>
            </w:pPr>
            <w:r>
              <w:rPr>
                <w:rFonts w:hint="eastAsia"/>
                <w:color w:val="000000"/>
                <w:szCs w:val="21"/>
              </w:rPr>
              <w:t>75-79分</w:t>
            </w:r>
          </w:p>
        </w:tc>
        <w:tc>
          <w:tcPr>
            <w:tcW w:w="1666" w:type="dxa"/>
          </w:tcPr>
          <w:p>
            <w:pPr>
              <w:widowControl/>
              <w:spacing w:line="360" w:lineRule="exact"/>
              <w:jc w:val="left"/>
              <w:rPr>
                <w:color w:val="000000"/>
                <w:szCs w:val="21"/>
              </w:rPr>
            </w:pPr>
            <w:r>
              <w:rPr>
                <w:rFonts w:hint="eastAsia"/>
                <w:color w:val="000000"/>
                <w:szCs w:val="21"/>
              </w:rPr>
              <w:t>对电视节目主持人策划定义一般，对电视节目主持人与策划关系理解一般，无亮点。在电视节目主持人策划的动态过程中规划一般。</w:t>
            </w:r>
          </w:p>
        </w:tc>
        <w:tc>
          <w:tcPr>
            <w:tcW w:w="1139" w:type="dxa"/>
          </w:tcPr>
          <w:p>
            <w:pPr>
              <w:widowControl/>
              <w:spacing w:line="360" w:lineRule="exact"/>
              <w:jc w:val="left"/>
              <w:rPr>
                <w:color w:val="000000"/>
                <w:szCs w:val="21"/>
              </w:rPr>
            </w:pPr>
            <w:r>
              <w:rPr>
                <w:rFonts w:hint="eastAsia"/>
                <w:color w:val="000000"/>
                <w:szCs w:val="21"/>
              </w:rPr>
              <w:t>策划内容平乏，品牌意识弱。</w:t>
            </w:r>
            <w:r>
              <w:rPr>
                <w:color w:val="000000"/>
                <w:szCs w:val="21"/>
              </w:rPr>
              <w:t xml:space="preserve"> </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在电视节目主持人策划内容表达中现状分析简单，走势分析不明确。</w:t>
            </w:r>
            <w:r>
              <w:rPr>
                <w:color w:val="000000"/>
                <w:szCs w:val="21"/>
              </w:rPr>
              <w:t xml:space="preserve"> </w:t>
            </w:r>
          </w:p>
        </w:tc>
        <w:tc>
          <w:tcPr>
            <w:tcW w:w="1740" w:type="dxa"/>
          </w:tcPr>
          <w:p>
            <w:pPr>
              <w:widowControl/>
              <w:spacing w:line="360" w:lineRule="exact"/>
              <w:jc w:val="left"/>
              <w:rPr>
                <w:color w:val="000000"/>
                <w:szCs w:val="21"/>
              </w:rPr>
            </w:pPr>
            <w:r>
              <w:rPr>
                <w:rFonts w:hint="eastAsia"/>
                <w:color w:val="000000"/>
                <w:szCs w:val="21"/>
              </w:rPr>
              <w:t>表达较为顺畅、语言规范、符合语言表达语体特征。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808" w:type="dxa"/>
          </w:tcPr>
          <w:p>
            <w:pPr>
              <w:widowControl/>
              <w:spacing w:line="360" w:lineRule="exact"/>
              <w:jc w:val="left"/>
              <w:rPr>
                <w:color w:val="000000"/>
                <w:szCs w:val="21"/>
              </w:rPr>
            </w:pPr>
            <w:r>
              <w:rPr>
                <w:rFonts w:hint="eastAsia"/>
                <w:color w:val="000000"/>
                <w:szCs w:val="21"/>
              </w:rPr>
              <w:t>75分以下</w:t>
            </w:r>
          </w:p>
        </w:tc>
        <w:tc>
          <w:tcPr>
            <w:tcW w:w="1666" w:type="dxa"/>
          </w:tcPr>
          <w:p>
            <w:pPr>
              <w:widowControl/>
              <w:spacing w:line="360" w:lineRule="exact"/>
              <w:jc w:val="left"/>
              <w:rPr>
                <w:color w:val="000000"/>
                <w:szCs w:val="21"/>
              </w:rPr>
            </w:pPr>
            <w:r>
              <w:rPr>
                <w:rFonts w:hint="eastAsia"/>
                <w:color w:val="000000"/>
                <w:szCs w:val="21"/>
              </w:rPr>
              <w:t>对电视节目主持人策划定义有误，对电视节目主持人与策划关系理解有误。</w:t>
            </w:r>
          </w:p>
        </w:tc>
        <w:tc>
          <w:tcPr>
            <w:tcW w:w="1139" w:type="dxa"/>
          </w:tcPr>
          <w:p>
            <w:pPr>
              <w:widowControl/>
              <w:spacing w:line="360" w:lineRule="exact"/>
              <w:jc w:val="left"/>
              <w:rPr>
                <w:color w:val="000000"/>
                <w:szCs w:val="21"/>
              </w:rPr>
            </w:pPr>
            <w:r>
              <w:rPr>
                <w:rFonts w:hint="eastAsia"/>
                <w:color w:val="000000"/>
                <w:szCs w:val="21"/>
              </w:rPr>
              <w:t>策划内容单薄，无明显的品牌意识，有新意，结构不合理，过渡生硬。</w:t>
            </w:r>
          </w:p>
        </w:tc>
        <w:tc>
          <w:tcPr>
            <w:tcW w:w="1965" w:type="dxa"/>
          </w:tcPr>
          <w:p>
            <w:pPr>
              <w:widowControl/>
              <w:spacing w:line="360" w:lineRule="exact"/>
              <w:jc w:val="left"/>
              <w:rPr>
                <w:color w:val="000000"/>
                <w:szCs w:val="21"/>
              </w:rPr>
            </w:pPr>
            <w:r>
              <w:rPr>
                <w:rFonts w:hint="eastAsia"/>
                <w:color w:val="000000"/>
                <w:szCs w:val="21"/>
              </w:rPr>
              <w:t>在电视节目主持人策划内容表达中现状分析混乱，走势分析不合理。</w:t>
            </w:r>
          </w:p>
        </w:tc>
        <w:tc>
          <w:tcPr>
            <w:tcW w:w="1740" w:type="dxa"/>
          </w:tcPr>
          <w:p>
            <w:pPr>
              <w:widowControl/>
              <w:spacing w:line="360" w:lineRule="exact"/>
              <w:jc w:val="left"/>
              <w:rPr>
                <w:color w:val="000000"/>
                <w:szCs w:val="21"/>
              </w:rPr>
            </w:pPr>
            <w:r>
              <w:rPr>
                <w:rFonts w:hint="eastAsia"/>
                <w:color w:val="000000"/>
                <w:szCs w:val="21"/>
              </w:rPr>
              <w:t>表达基本完整、逻辑思维能力弱，表达节奏一般，基本符合语言规范、语言表达语体特征</w:t>
            </w:r>
          </w:p>
        </w:tc>
        <w:tc>
          <w:tcPr>
            <w:tcW w:w="1194" w:type="dxa"/>
          </w:tcPr>
          <w:p>
            <w:pPr>
              <w:widowControl/>
              <w:spacing w:line="360" w:lineRule="exact"/>
              <w:jc w:val="left"/>
              <w:rPr>
                <w:color w:val="000000"/>
                <w:szCs w:val="21"/>
              </w:rPr>
            </w:pPr>
            <w:r>
              <w:rPr>
                <w:rFonts w:hint="eastAsia"/>
                <w:color w:val="000000"/>
                <w:szCs w:val="21"/>
              </w:rPr>
              <w:t>电视节目主持人策划中原则性体现简陋。</w:t>
            </w:r>
          </w:p>
        </w:tc>
      </w:tr>
    </w:tbl>
    <w:p>
      <w:pPr>
        <w:widowControl/>
        <w:spacing w:line="360" w:lineRule="exact"/>
        <w:ind w:firstLine="420" w:firstLineChars="200"/>
        <w:jc w:val="left"/>
        <w:rPr>
          <w:color w:val="000000"/>
          <w:szCs w:val="21"/>
        </w:rPr>
      </w:pPr>
    </w:p>
    <w:p/>
    <w:p/>
    <w:p>
      <w:r>
        <w:rPr>
          <w:rFonts w:hint="eastAsia"/>
        </w:rPr>
        <w:t>标准制定：钟燕                                            审核：邱昌员</w:t>
      </w:r>
    </w:p>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369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176"/>
        <w:gridCol w:w="839"/>
        <w:gridCol w:w="1444"/>
        <w:gridCol w:w="1472"/>
        <w:gridCol w:w="785"/>
        <w:gridCol w:w="687"/>
        <w:gridCol w:w="786"/>
        <w:gridCol w:w="962"/>
        <w:gridCol w:w="592"/>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369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赣南师范学院   2017-2018 学年度第 一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69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8"/>
                <w:szCs w:val="28"/>
                <w:u w:val="none"/>
              </w:rPr>
            </w:pPr>
            <w:r>
              <w:rPr>
                <w:rStyle w:val="44"/>
                <w:rFonts w:ascii="宋体" w:hAnsi="宋体" w:eastAsia="宋体" w:cs="宋体"/>
                <w:sz w:val="24"/>
                <w:szCs w:val="24"/>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专业：广播电视（播音方向</w:t>
            </w:r>
            <w:r>
              <w:rPr>
                <w:rStyle w:val="44"/>
                <w:rFonts w:ascii="宋体" w:hAnsi="宋体" w:eastAsia="宋体" w:cs="宋体"/>
                <w:sz w:val="24"/>
                <w:szCs w:val="24"/>
                <w:lang w:val="en-US" w:eastAsia="zh-CN" w:bidi="ar"/>
              </w:rPr>
              <w:t xml:space="preserve"> </w:t>
            </w:r>
            <w:r>
              <w:rPr>
                <w:rFonts w:hint="eastAsia" w:ascii="宋体" w:hAnsi="宋体" w:eastAsia="宋体" w:cs="宋体"/>
                <w:i w:val="0"/>
                <w:color w:val="000000"/>
                <w:kern w:val="0"/>
                <w:sz w:val="28"/>
                <w:szCs w:val="28"/>
                <w:u w:val="none"/>
                <w:lang w:val="en-US" w:eastAsia="zh-CN" w:bidi="ar"/>
              </w:rPr>
              <w:t>）</w:t>
            </w:r>
            <w:r>
              <w:rPr>
                <w:rStyle w:val="44"/>
                <w:rFonts w:ascii="宋体" w:hAnsi="宋体" w:eastAsia="宋体" w:cs="宋体"/>
                <w:sz w:val="24"/>
                <w:szCs w:val="24"/>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Style w:val="44"/>
                <w:rFonts w:ascii="宋体" w:hAnsi="宋体" w:eastAsia="宋体" w:cs="宋体"/>
                <w:sz w:val="24"/>
                <w:szCs w:val="24"/>
                <w:lang w:val="en-US" w:eastAsia="zh-CN" w:bidi="ar"/>
              </w:rPr>
              <w:t>2016</w:t>
            </w:r>
            <w:r>
              <w:rPr>
                <w:rFonts w:hint="eastAsia" w:ascii="宋体" w:hAnsi="宋体" w:eastAsia="宋体" w:cs="宋体"/>
                <w:i w:val="0"/>
                <w:color w:val="000000"/>
                <w:kern w:val="0"/>
                <w:sz w:val="28"/>
                <w:szCs w:val="28"/>
                <w:u w:val="none"/>
                <w:lang w:val="en-US" w:eastAsia="zh-CN" w:bidi="ar"/>
              </w:rPr>
              <w:t>级、</w:t>
            </w:r>
            <w:r>
              <w:rPr>
                <w:rStyle w:val="44"/>
                <w:rFonts w:ascii="宋体" w:hAnsi="宋体" w:eastAsia="宋体" w:cs="宋体"/>
                <w:sz w:val="24"/>
                <w:szCs w:val="24"/>
                <w:lang w:val="en-US" w:eastAsia="zh-CN" w:bidi="ar"/>
              </w:rPr>
              <w:t>2017</w:t>
            </w:r>
            <w:r>
              <w:rPr>
                <w:rFonts w:hint="eastAsia" w:ascii="宋体" w:hAnsi="宋体" w:eastAsia="宋体" w:cs="宋体"/>
                <w:i w:val="0"/>
                <w:color w:val="000000"/>
                <w:kern w:val="0"/>
                <w:sz w:val="28"/>
                <w:szCs w:val="28"/>
                <w:u w:val="none"/>
                <w:lang w:val="en-US" w:eastAsia="zh-CN" w:bidi="ar"/>
              </w:rPr>
              <w:t>级</w:t>
            </w:r>
            <w:r>
              <w:rPr>
                <w:rStyle w:val="44"/>
                <w:rFonts w:ascii="宋体" w:hAnsi="宋体" w:eastAsia="宋体" w:cs="宋体"/>
                <w:sz w:val="24"/>
                <w:szCs w:val="24"/>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课程名称：电视节目主持人策划</w:t>
            </w:r>
            <w:r>
              <w:rPr>
                <w:rStyle w:val="44"/>
                <w:rFonts w:ascii="宋体" w:hAnsi="宋体" w:eastAsia="宋体" w:cs="宋体"/>
                <w:sz w:val="24"/>
                <w:szCs w:val="24"/>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Style w:val="44"/>
                <w:rFonts w:ascii="宋体" w:hAnsi="宋体" w:eastAsia="宋体" w:cs="宋体"/>
                <w:sz w:val="24"/>
                <w:szCs w:val="24"/>
                <w:lang w:val="en-US" w:eastAsia="zh-CN" w:bidi="ar"/>
              </w:rPr>
              <w:t xml:space="preserve">2  </w:t>
            </w:r>
            <w:r>
              <w:rPr>
                <w:rFonts w:hint="eastAsia" w:ascii="宋体" w:hAnsi="宋体" w:eastAsia="宋体" w:cs="宋体"/>
                <w:i w:val="0"/>
                <w:color w:val="000000"/>
                <w:kern w:val="0"/>
                <w:sz w:val="28"/>
                <w:szCs w:val="28"/>
                <w:u w:val="none"/>
                <w:lang w:val="en-US" w:eastAsia="zh-CN" w:bidi="ar"/>
              </w:rPr>
              <w:t>　</w:t>
            </w:r>
            <w:r>
              <w:rPr>
                <w:rStyle w:val="44"/>
                <w:rFonts w:ascii="宋体" w:hAnsi="宋体" w:eastAsia="宋体" w:cs="宋体"/>
                <w:sz w:val="24"/>
                <w:szCs w:val="24"/>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83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225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5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83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5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2016</w:t>
            </w:r>
            <w:r>
              <w:rPr>
                <w:rFonts w:hint="eastAsia" w:ascii="宋体" w:hAnsi="宋体" w:eastAsia="宋体" w:cs="宋体"/>
                <w:i w:val="0"/>
                <w:color w:val="000000"/>
                <w:kern w:val="0"/>
                <w:sz w:val="24"/>
                <w:szCs w:val="24"/>
                <w:u w:val="none"/>
                <w:lang w:val="en-US" w:eastAsia="zh-CN" w:bidi="ar"/>
              </w:rPr>
              <w:t>级</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4952" w:type="dxa"/>
            <w:tcBorders>
              <w:top w:val="single" w:color="000000" w:sz="4" w:space="0"/>
              <w:left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1160270001</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王荣</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91.5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8"/>
                <w:szCs w:val="18"/>
                <w:u w:val="none"/>
              </w:rPr>
            </w:pPr>
            <w:r>
              <w:rPr>
                <w:rFonts w:hint="default" w:ascii="Verdana" w:hAnsi="Verdana" w:eastAsia="宋体" w:cs="Verdana"/>
                <w:i w:val="0"/>
                <w:color w:val="000000"/>
                <w:kern w:val="0"/>
                <w:sz w:val="18"/>
                <w:szCs w:val="18"/>
                <w:u w:val="none"/>
                <w:lang w:val="en-US" w:eastAsia="zh-CN" w:bidi="ar"/>
              </w:rPr>
              <w:t>1160270006</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闫乃嘉</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1160270007</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2"/>
                <w:szCs w:val="22"/>
                <w:u w:val="none"/>
              </w:rPr>
            </w:pPr>
            <w:r>
              <w:rPr>
                <w:rFonts w:ascii="宋体" w:hAnsi="宋体" w:eastAsia="宋体" w:cs="宋体"/>
                <w:i w:val="0"/>
                <w:color w:val="000000"/>
                <w:kern w:val="0"/>
                <w:sz w:val="22"/>
                <w:szCs w:val="22"/>
                <w:u w:val="none"/>
                <w:lang w:val="en-US" w:eastAsia="zh-CN" w:bidi="ar"/>
              </w:rPr>
              <w:t>宋彦丽</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88.8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20"/>
                <w:szCs w:val="20"/>
                <w:u w:val="none"/>
              </w:rPr>
            </w:pPr>
            <w:r>
              <w:rPr>
                <w:rFonts w:hint="default" w:ascii="Verdana" w:hAnsi="Verdana" w:eastAsia="宋体" w:cs="Verdana"/>
                <w:i w:val="0"/>
                <w:color w:val="000000"/>
                <w:kern w:val="0"/>
                <w:sz w:val="20"/>
                <w:szCs w:val="20"/>
                <w:u w:val="none"/>
                <w:lang w:val="en-US" w:eastAsia="zh-CN" w:bidi="ar"/>
              </w:rPr>
              <w:t>2017</w:t>
            </w:r>
            <w:r>
              <w:rPr>
                <w:rFonts w:hint="eastAsia" w:ascii="宋体" w:hAnsi="宋体" w:eastAsia="宋体" w:cs="宋体"/>
                <w:i w:val="0"/>
                <w:color w:val="000000"/>
                <w:kern w:val="0"/>
                <w:sz w:val="20"/>
                <w:szCs w:val="20"/>
                <w:u w:val="none"/>
                <w:lang w:val="en-US" w:eastAsia="zh-CN" w:bidi="ar"/>
              </w:rPr>
              <w:t>级</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default" w:ascii="Verdana" w:hAnsi="Verdana" w:eastAsia="宋体" w:cs="Verdana"/>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1170270002</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刘嘉欣</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85</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89.2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1170270003</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邢靖慧</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89.1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1170270004</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何茹梦</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88.9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1170270006</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王磊</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93.5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1170270007</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康杨</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95</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94.1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1170270010</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黄烨</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90</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96</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94.2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1170270012</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曹国卿</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88</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86</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86.6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1170270015</w:t>
            </w: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童玲</w:t>
            </w: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广播电视（播音方向）</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93</w:t>
            </w: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92.7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17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83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687"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2"/>
                <w:szCs w:val="22"/>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35" w:hRule="atLeast"/>
        </w:trPr>
        <w:tc>
          <w:tcPr>
            <w:tcW w:w="1369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任课老师签名： 钟燕                                          日期： 2018.1.8               </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《世界影视史论研究》考核方案</w:t>
      </w:r>
    </w:p>
    <w:p/>
    <w:p>
      <w:pPr>
        <w:ind w:firstLine="422" w:firstLineChars="200"/>
        <w:rPr>
          <w:b/>
        </w:rPr>
      </w:pPr>
      <w:r>
        <w:rPr>
          <w:rFonts w:hint="eastAsia"/>
          <w:b/>
        </w:rPr>
        <w:t>一、课程性质：</w:t>
      </w:r>
    </w:p>
    <w:p>
      <w:pPr>
        <w:ind w:firstLine="420" w:firstLineChars="200"/>
      </w:pPr>
      <w:r>
        <w:rPr>
          <w:rFonts w:hint="eastAsia"/>
        </w:rPr>
        <w:t>《世界影视史论研究》为艺术硕士广播电视领域（广播电视编导方向）研究生专业选修课程。</w:t>
      </w:r>
    </w:p>
    <w:p>
      <w:pPr>
        <w:ind w:firstLine="420" w:firstLineChars="200"/>
      </w:pPr>
      <w:r>
        <w:rPr>
          <w:rFonts w:hint="eastAsia"/>
        </w:rPr>
        <w:t>通过课程学习，掌握世界影视史、理论批评史的基本知识，通过对影视理论的深入学习与研究，掌握批评方法，并运用批评方法进行影视批评写作。</w:t>
      </w:r>
    </w:p>
    <w:p>
      <w:pPr>
        <w:ind w:firstLine="422" w:firstLineChars="200"/>
      </w:pPr>
      <w:r>
        <w:rPr>
          <w:rFonts w:hint="eastAsia"/>
          <w:b/>
        </w:rPr>
        <w:t>二、考核方法：</w:t>
      </w:r>
      <w:r>
        <w:rPr>
          <w:rFonts w:hint="eastAsia"/>
        </w:rPr>
        <w:t>考查（论文写作）</w:t>
      </w:r>
    </w:p>
    <w:p>
      <w:pPr>
        <w:ind w:firstLine="422" w:firstLineChars="200"/>
        <w:rPr>
          <w:b/>
        </w:rPr>
      </w:pPr>
      <w:r>
        <w:rPr>
          <w:rFonts w:hint="eastAsia"/>
          <w:b/>
        </w:rPr>
        <w:t>三、考试内容及要求：</w:t>
      </w:r>
    </w:p>
    <w:p>
      <w:pPr>
        <w:ind w:firstLine="420" w:firstLineChars="200"/>
      </w:pPr>
      <w:r>
        <w:rPr>
          <w:rFonts w:hint="eastAsia"/>
        </w:rPr>
        <w:t>1.运用影视批评理论进行影视批评写作；</w:t>
      </w:r>
    </w:p>
    <w:p>
      <w:pPr>
        <w:ind w:firstLine="420" w:firstLineChars="200"/>
      </w:pPr>
      <w:r>
        <w:rPr>
          <w:rFonts w:hint="eastAsia"/>
        </w:rPr>
        <w:t>2.对某一影视批评理论有较深入研究；</w:t>
      </w:r>
    </w:p>
    <w:p>
      <w:pPr>
        <w:ind w:firstLine="420" w:firstLineChars="200"/>
      </w:pPr>
      <w:r>
        <w:rPr>
          <w:rFonts w:hint="eastAsia"/>
        </w:rPr>
        <w:t>3.能够将理论研究与批评实践相结合</w:t>
      </w:r>
      <w:r>
        <w:rPr>
          <w:rFonts w:hint="eastAsia"/>
          <w:lang w:eastAsia="zh-CN"/>
        </w:rPr>
        <w:t>；</w:t>
      </w:r>
    </w:p>
    <w:p>
      <w:pPr>
        <w:ind w:firstLine="420" w:firstLineChars="200"/>
      </w:pPr>
      <w:r>
        <w:rPr>
          <w:rFonts w:hint="eastAsia"/>
        </w:rPr>
        <w:t>4.要求观点明确，资料详实，论述具有层次，理论运用到位，论文字数不少于4000字。</w:t>
      </w:r>
    </w:p>
    <w:p>
      <w:pPr>
        <w:ind w:firstLine="422" w:firstLineChars="200"/>
        <w:rPr>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分值</w:t>
            </w:r>
          </w:p>
        </w:tc>
        <w:tc>
          <w:tcPr>
            <w:tcW w:w="1381" w:type="dxa"/>
          </w:tcPr>
          <w:p>
            <w:r>
              <w:rPr>
                <w:rFonts w:hint="eastAsia"/>
              </w:rPr>
              <w:t>论文选题（20分）</w:t>
            </w:r>
          </w:p>
        </w:tc>
        <w:tc>
          <w:tcPr>
            <w:tcW w:w="1382" w:type="dxa"/>
          </w:tcPr>
          <w:p>
            <w:r>
              <w:rPr>
                <w:rFonts w:hint="eastAsia"/>
              </w:rPr>
              <w:t>理论阐释（20分）</w:t>
            </w:r>
          </w:p>
        </w:tc>
        <w:tc>
          <w:tcPr>
            <w:tcW w:w="1382" w:type="dxa"/>
          </w:tcPr>
          <w:p>
            <w:r>
              <w:rPr>
                <w:rFonts w:hint="eastAsia"/>
              </w:rPr>
              <w:t>查找资料（20分）</w:t>
            </w:r>
          </w:p>
        </w:tc>
        <w:tc>
          <w:tcPr>
            <w:tcW w:w="1382" w:type="dxa"/>
          </w:tcPr>
          <w:p>
            <w:r>
              <w:rPr>
                <w:rFonts w:hint="eastAsia"/>
              </w:rPr>
              <w:t>论文结构（20分）</w:t>
            </w:r>
          </w:p>
        </w:tc>
        <w:tc>
          <w:tcPr>
            <w:tcW w:w="1382" w:type="dxa"/>
          </w:tcPr>
          <w:p>
            <w:r>
              <w:rPr>
                <w:rFonts w:hint="eastAsia"/>
              </w:rPr>
              <w:t>论述语言（20分）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90分以上</w:t>
            </w:r>
          </w:p>
        </w:tc>
        <w:tc>
          <w:tcPr>
            <w:tcW w:w="1381" w:type="dxa"/>
          </w:tcPr>
          <w:p>
            <w:r>
              <w:rPr>
                <w:rFonts w:hint="eastAsia"/>
              </w:rPr>
              <w:t>能够结合影视理论，范围小，切入点恰当。</w:t>
            </w:r>
          </w:p>
        </w:tc>
        <w:tc>
          <w:tcPr>
            <w:tcW w:w="1382" w:type="dxa"/>
          </w:tcPr>
          <w:p>
            <w:r>
              <w:rPr>
                <w:rFonts w:hint="eastAsia"/>
              </w:rPr>
              <w:t>对理论理解较深刻，分析恰当。</w:t>
            </w:r>
          </w:p>
        </w:tc>
        <w:tc>
          <w:tcPr>
            <w:tcW w:w="1382" w:type="dxa"/>
          </w:tcPr>
          <w:p>
            <w:r>
              <w:rPr>
                <w:rFonts w:hint="eastAsia"/>
              </w:rPr>
              <w:t>论据准备充分，有较多的论述材料支撑。</w:t>
            </w:r>
          </w:p>
        </w:tc>
        <w:tc>
          <w:tcPr>
            <w:tcW w:w="1382" w:type="dxa"/>
          </w:tcPr>
          <w:p>
            <w:r>
              <w:rPr>
                <w:rFonts w:hint="eastAsia"/>
              </w:rPr>
              <w:t>重点突出，符合逻辑。</w:t>
            </w:r>
          </w:p>
        </w:tc>
        <w:tc>
          <w:tcPr>
            <w:tcW w:w="1382" w:type="dxa"/>
          </w:tcPr>
          <w:p>
            <w:r>
              <w:rPr>
                <w:rFonts w:hint="eastAsia"/>
              </w:rPr>
              <w:t>能够运用术语进行表述，语言流畅，分析具有层次。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80-89分</w:t>
            </w:r>
          </w:p>
        </w:tc>
        <w:tc>
          <w:tcPr>
            <w:tcW w:w="1381" w:type="dxa"/>
          </w:tcPr>
          <w:p>
            <w:r>
              <w:rPr>
                <w:rFonts w:hint="eastAsia"/>
              </w:rPr>
              <w:t>有影视理论，与批评实践结合合理。</w:t>
            </w:r>
          </w:p>
        </w:tc>
        <w:tc>
          <w:tcPr>
            <w:tcW w:w="1382" w:type="dxa"/>
          </w:tcPr>
          <w:p>
            <w:r>
              <w:rPr>
                <w:rFonts w:hint="eastAsia"/>
              </w:rPr>
              <w:t>对理论阐释比较恰当。</w:t>
            </w:r>
          </w:p>
        </w:tc>
        <w:tc>
          <w:tcPr>
            <w:tcW w:w="1382" w:type="dxa"/>
          </w:tcPr>
          <w:p>
            <w:r>
              <w:rPr>
                <w:rFonts w:hint="eastAsia"/>
              </w:rPr>
              <w:t>有一定的论述材料支撑。</w:t>
            </w:r>
          </w:p>
        </w:tc>
        <w:tc>
          <w:tcPr>
            <w:tcW w:w="1382" w:type="dxa"/>
          </w:tcPr>
          <w:p>
            <w:r>
              <w:rPr>
                <w:rFonts w:hint="eastAsia"/>
              </w:rPr>
              <w:t>论文结构完整。</w:t>
            </w:r>
          </w:p>
        </w:tc>
        <w:tc>
          <w:tcPr>
            <w:tcW w:w="1382" w:type="dxa"/>
          </w:tcPr>
          <w:p>
            <w:r>
              <w:rPr>
                <w:rFonts w:hint="eastAsia"/>
              </w:rPr>
              <w:t>论述语言流畅，分析有一定的层次。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75-79</w:t>
            </w:r>
          </w:p>
        </w:tc>
        <w:tc>
          <w:tcPr>
            <w:tcW w:w="1381" w:type="dxa"/>
          </w:tcPr>
          <w:p>
            <w:r>
              <w:rPr>
                <w:rFonts w:hint="eastAsia"/>
              </w:rPr>
              <w:t>对影视理论掌握基本完整。</w:t>
            </w:r>
          </w:p>
        </w:tc>
        <w:tc>
          <w:tcPr>
            <w:tcW w:w="1382" w:type="dxa"/>
          </w:tcPr>
          <w:p>
            <w:r>
              <w:rPr>
                <w:rFonts w:hint="eastAsia"/>
              </w:rPr>
              <w:t>对理论阐释基本恰当。</w:t>
            </w:r>
          </w:p>
        </w:tc>
        <w:tc>
          <w:tcPr>
            <w:tcW w:w="1382" w:type="dxa"/>
          </w:tcPr>
          <w:p>
            <w:r>
              <w:rPr>
                <w:rFonts w:hint="eastAsia"/>
              </w:rPr>
              <w:t>有论述材料，但不详实。</w:t>
            </w:r>
          </w:p>
        </w:tc>
        <w:tc>
          <w:tcPr>
            <w:tcW w:w="1382" w:type="dxa"/>
          </w:tcPr>
          <w:p>
            <w:r>
              <w:rPr>
                <w:rFonts w:hint="eastAsia"/>
              </w:rPr>
              <w:t>论文结构合理。</w:t>
            </w:r>
          </w:p>
        </w:tc>
        <w:tc>
          <w:tcPr>
            <w:tcW w:w="1382" w:type="dxa"/>
          </w:tcPr>
          <w:p>
            <w:r>
              <w:rPr>
                <w:rFonts w:hint="eastAsia"/>
              </w:rPr>
              <w:t>论述语言通顺。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r>
              <w:rPr>
                <w:rFonts w:hint="eastAsia"/>
              </w:rPr>
              <w:t>75分以下</w:t>
            </w:r>
          </w:p>
        </w:tc>
        <w:tc>
          <w:tcPr>
            <w:tcW w:w="1381" w:type="dxa"/>
          </w:tcPr>
          <w:p>
            <w:r>
              <w:rPr>
                <w:rFonts w:hint="eastAsia"/>
              </w:rPr>
              <w:t>对影视理论理解有偏差。</w:t>
            </w:r>
          </w:p>
        </w:tc>
        <w:tc>
          <w:tcPr>
            <w:tcW w:w="1382" w:type="dxa"/>
          </w:tcPr>
          <w:p>
            <w:r>
              <w:rPr>
                <w:rFonts w:hint="eastAsia"/>
              </w:rPr>
              <w:t>对理论阐释不够恰当。</w:t>
            </w:r>
          </w:p>
        </w:tc>
        <w:tc>
          <w:tcPr>
            <w:tcW w:w="1382" w:type="dxa"/>
          </w:tcPr>
          <w:p>
            <w:r>
              <w:rPr>
                <w:rFonts w:hint="eastAsia"/>
              </w:rPr>
              <w:t>论述材料缺乏。</w:t>
            </w:r>
          </w:p>
        </w:tc>
        <w:tc>
          <w:tcPr>
            <w:tcW w:w="1382" w:type="dxa"/>
          </w:tcPr>
          <w:p>
            <w:r>
              <w:rPr>
                <w:rFonts w:hint="eastAsia"/>
              </w:rPr>
              <w:t>论文结构不合理，有逻辑错误。</w:t>
            </w:r>
          </w:p>
        </w:tc>
        <w:tc>
          <w:tcPr>
            <w:tcW w:w="1382" w:type="dxa"/>
          </w:tcPr>
          <w:p>
            <w:r>
              <w:rPr>
                <w:rFonts w:hint="eastAsia"/>
              </w:rPr>
              <w:t>论述语言不通顺。</w:t>
            </w:r>
          </w:p>
        </w:tc>
      </w:tr>
    </w:tbl>
    <w:p>
      <w:pPr>
        <w:ind w:firstLine="420" w:firstLineChars="200"/>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67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374"/>
        <w:gridCol w:w="963"/>
        <w:gridCol w:w="1354"/>
        <w:gridCol w:w="1472"/>
        <w:gridCol w:w="1297"/>
        <w:gridCol w:w="1111"/>
        <w:gridCol w:w="1296"/>
        <w:gridCol w:w="1221"/>
        <w:gridCol w:w="764"/>
        <w:gridCol w:w="18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75" w:hRule="atLeast"/>
        </w:trPr>
        <w:tc>
          <w:tcPr>
            <w:tcW w:w="12675" w:type="dxa"/>
            <w:gridSpan w:val="10"/>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8"/>
                <w:szCs w:val="28"/>
                <w:u w:val="none"/>
              </w:rPr>
            </w:pPr>
            <w:r>
              <w:rPr>
                <w:rFonts w:hint="eastAsia" w:ascii="黑体" w:hAnsi="宋体" w:eastAsia="黑体" w:cs="黑体"/>
                <w:b/>
                <w:i w:val="0"/>
                <w:color w:val="000000"/>
                <w:kern w:val="0"/>
                <w:sz w:val="28"/>
                <w:szCs w:val="28"/>
                <w:u w:val="none"/>
                <w:lang w:val="en-US" w:eastAsia="zh-CN" w:bidi="ar"/>
              </w:rPr>
              <w:t>赣南师范大学 2017-2018 学年度第 1 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2675"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8"/>
                <w:szCs w:val="28"/>
                <w:u w:val="none"/>
              </w:rPr>
            </w:pP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专业：广播电视艺术学</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年级：</w:t>
            </w:r>
            <w:r>
              <w:rPr>
                <w:rFonts w:hint="default" w:ascii="Times New Roman" w:hAnsi="Times New Roman" w:eastAsia="宋体" w:cs="Times New Roman"/>
                <w:i w:val="0"/>
                <w:color w:val="000000"/>
                <w:kern w:val="0"/>
                <w:sz w:val="28"/>
                <w:szCs w:val="28"/>
                <w:u w:val="none"/>
                <w:lang w:val="en-US" w:eastAsia="zh-CN" w:bidi="ar"/>
              </w:rPr>
              <w:t>17</w:t>
            </w:r>
            <w:r>
              <w:rPr>
                <w:rFonts w:hint="eastAsia" w:ascii="宋体" w:hAnsi="宋体" w:eastAsia="宋体" w:cs="宋体"/>
                <w:i w:val="0"/>
                <w:color w:val="000000"/>
                <w:kern w:val="0"/>
                <w:sz w:val="28"/>
                <w:szCs w:val="28"/>
                <w:u w:val="none"/>
                <w:lang w:val="en-US" w:eastAsia="zh-CN" w:bidi="ar"/>
              </w:rPr>
              <w:t>级</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课程名称：世界影视史论</w:t>
            </w:r>
            <w:r>
              <w:rPr>
                <w:rFonts w:hint="default" w:ascii="Times New Roman" w:hAnsi="Times New Roman" w:eastAsia="宋体" w:cs="Times New Roman"/>
                <w:i w:val="0"/>
                <w:color w:val="000000"/>
                <w:kern w:val="0"/>
                <w:sz w:val="28"/>
                <w:szCs w:val="28"/>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计划学分：</w:t>
            </w:r>
            <w:r>
              <w:rPr>
                <w:rFonts w:hint="default" w:ascii="Times New Roman" w:hAnsi="Times New Roman" w:eastAsia="宋体" w:cs="Times New Roman"/>
                <w:i w:val="0"/>
                <w:color w:val="000000"/>
                <w:kern w:val="0"/>
                <w:sz w:val="28"/>
                <w:szCs w:val="28"/>
                <w:u w:val="none"/>
                <w:lang w:val="en-US" w:eastAsia="zh-CN" w:bidi="ar"/>
              </w:rPr>
              <w:t xml:space="preserve"> 2 </w:t>
            </w:r>
            <w:r>
              <w:rPr>
                <w:rFonts w:hint="eastAsia" w:ascii="宋体" w:hAnsi="宋体" w:eastAsia="宋体" w:cs="宋体"/>
                <w:i w:val="0"/>
                <w:color w:val="000000"/>
                <w:kern w:val="0"/>
                <w:sz w:val="28"/>
                <w:szCs w:val="28"/>
                <w:u w:val="none"/>
                <w:lang w:val="en-US" w:eastAsia="zh-CN" w:bidi="ar"/>
              </w:rPr>
              <w:t>　</w:t>
            </w:r>
            <w:r>
              <w:rPr>
                <w:rFonts w:hint="default" w:ascii="Times New Roman" w:hAnsi="Times New Roman" w:eastAsia="宋体" w:cs="Times New Roman"/>
                <w:i w:val="0"/>
                <w:color w:val="000000"/>
                <w:kern w:val="0"/>
                <w:sz w:val="28"/>
                <w:szCs w:val="28"/>
                <w:u w:val="none"/>
                <w:lang w:val="en-US" w:eastAsia="zh-CN" w:bidi="ar"/>
              </w:rPr>
              <w:t>NO</w:t>
            </w:r>
            <w:r>
              <w:rPr>
                <w:rFonts w:hint="eastAsia" w:ascii="宋体" w:hAnsi="宋体" w:eastAsia="宋体" w:cs="宋体"/>
                <w:i w:val="0"/>
                <w:color w:val="000000"/>
                <w:kern w:val="0"/>
                <w:sz w:val="28"/>
                <w:szCs w:val="2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3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专业</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   30  %)</w:t>
            </w:r>
          </w:p>
        </w:tc>
        <w:tc>
          <w:tcPr>
            <w:tcW w:w="370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   70  %)</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20" w:hRule="atLeast"/>
        </w:trPr>
        <w:tc>
          <w:tcPr>
            <w:tcW w:w="137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9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3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1170270001</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陶源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1170270005</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冯淑慧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1170270008</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李露露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92</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1170270009</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陈阳阳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84</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84</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84</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84</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1170270011</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刘婧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91</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1170270013</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张晔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87</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1170270014</w:t>
            </w: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 xml:space="preserve">黄子珊 </w:t>
            </w: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广播电视</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89</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2</w:t>
            </w: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3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9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c>
          <w:tcPr>
            <w:tcW w:w="135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823"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12675" w:type="dxa"/>
            <w:gridSpan w:val="10"/>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任课老师签名：刘丽芸                                 日期：2017.12</w:t>
            </w: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b/>
          <w:sz w:val="30"/>
          <w:szCs w:val="30"/>
        </w:rPr>
      </w:pPr>
      <w:r>
        <w:rPr>
          <w:rFonts w:hint="eastAsia"/>
          <w:b/>
          <w:sz w:val="30"/>
          <w:szCs w:val="30"/>
        </w:rPr>
        <w:t>《影视剧本创作》考核方案</w:t>
      </w:r>
    </w:p>
    <w:p/>
    <w:p>
      <w:pPr>
        <w:ind w:firstLine="422" w:firstLineChars="200"/>
        <w:rPr>
          <w:b/>
        </w:rPr>
      </w:pPr>
      <w:r>
        <w:rPr>
          <w:rFonts w:hint="eastAsia"/>
          <w:b/>
        </w:rPr>
        <w:t>一、课程性质：</w:t>
      </w:r>
    </w:p>
    <w:p>
      <w:pPr>
        <w:ind w:firstLine="420" w:firstLineChars="200"/>
      </w:pPr>
      <w:r>
        <w:rPr>
          <w:rFonts w:hint="eastAsia"/>
        </w:rPr>
        <w:t>《影视剧本创作》为艺术硕士广播电视领域（广播电视编导方向）研究生专业必修课。</w:t>
      </w:r>
    </w:p>
    <w:p>
      <w:pPr>
        <w:ind w:firstLine="420" w:firstLineChars="200"/>
      </w:pPr>
      <w:r>
        <w:rPr>
          <w:rFonts w:hint="eastAsia"/>
        </w:rPr>
        <w:t>通过课程学习，掌握影视剧本写作的基本理论、规范和方法，能够创作出具有可操作性，具有一定现实意义的影视剧本。</w:t>
      </w:r>
    </w:p>
    <w:p>
      <w:pPr>
        <w:ind w:firstLine="422" w:firstLineChars="200"/>
      </w:pPr>
      <w:r>
        <w:rPr>
          <w:rFonts w:hint="eastAsia"/>
          <w:b/>
        </w:rPr>
        <w:t>二、考核方法：</w:t>
      </w:r>
      <w:r>
        <w:rPr>
          <w:rFonts w:hint="eastAsia"/>
        </w:rPr>
        <w:t>考查（剧本创作）</w:t>
      </w:r>
    </w:p>
    <w:p>
      <w:pPr>
        <w:ind w:firstLine="422" w:firstLineChars="200"/>
        <w:rPr>
          <w:b/>
        </w:rPr>
      </w:pPr>
      <w:r>
        <w:rPr>
          <w:rFonts w:hint="eastAsia"/>
          <w:b/>
        </w:rPr>
        <w:t>三、考试内容及要求：</w:t>
      </w:r>
    </w:p>
    <w:p>
      <w:pPr>
        <w:ind w:firstLine="420" w:firstLineChars="200"/>
      </w:pPr>
      <w:r>
        <w:rPr>
          <w:rFonts w:hint="eastAsia"/>
        </w:rPr>
        <w:t>1.创作10--15分钟左右的故事片分场景剧本；</w:t>
      </w:r>
    </w:p>
    <w:p>
      <w:pPr>
        <w:ind w:firstLine="420" w:firstLineChars="200"/>
      </w:pPr>
      <w:r>
        <w:rPr>
          <w:rFonts w:hint="eastAsia"/>
        </w:rPr>
        <w:t>2.剧本创作源于对现实观察，且具有可操作性，思想积极；</w:t>
      </w:r>
    </w:p>
    <w:p>
      <w:pPr>
        <w:ind w:firstLine="420" w:firstLineChars="200"/>
        <w:rPr>
          <w:rFonts w:hint="eastAsia"/>
        </w:rPr>
      </w:pPr>
      <w:r>
        <w:rPr>
          <w:rFonts w:hint="eastAsia"/>
        </w:rPr>
        <w:t>3.能够将相应理论进行创作；</w:t>
      </w:r>
    </w:p>
    <w:p>
      <w:pPr>
        <w:ind w:firstLine="420" w:firstLineChars="200"/>
        <w:rPr>
          <w:rFonts w:hint="eastAsia"/>
        </w:rPr>
      </w:pPr>
      <w:r>
        <w:rPr>
          <w:rFonts w:hint="eastAsia"/>
        </w:rPr>
        <w:t>4.主题清晰，能够通过典型人物、典型事件去表达主题</w:t>
      </w:r>
      <w:r>
        <w:rPr>
          <w:rFonts w:hint="eastAsia"/>
          <w:lang w:eastAsia="zh-CN"/>
        </w:rPr>
        <w:t>；</w:t>
      </w:r>
    </w:p>
    <w:p>
      <w:pPr>
        <w:ind w:firstLine="420" w:firstLineChars="200"/>
        <w:rPr>
          <w:rFonts w:hint="eastAsia"/>
        </w:rPr>
      </w:pPr>
      <w:r>
        <w:rPr>
          <w:rFonts w:hint="eastAsia"/>
        </w:rPr>
        <w:t>5.叙事流畅，结构完整。</w:t>
      </w:r>
    </w:p>
    <w:p>
      <w:pPr>
        <w:ind w:firstLine="422" w:firstLineChars="200"/>
        <w:rPr>
          <w:rFonts w:hint="eastAsia"/>
          <w:b/>
        </w:rPr>
      </w:pPr>
      <w:r>
        <w:rPr>
          <w:rFonts w:hint="eastAsia"/>
          <w:b/>
        </w:rPr>
        <w:t>四、评分标准</w:t>
      </w:r>
    </w:p>
    <w:tbl>
      <w:tblPr>
        <w:tblStyle w:val="21"/>
        <w:tblW w:w="82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1"/>
        <w:gridCol w:w="1382"/>
        <w:gridCol w:w="1382"/>
        <w:gridCol w:w="1382"/>
        <w:gridCol w:w="1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分值</w:t>
            </w:r>
          </w:p>
        </w:tc>
        <w:tc>
          <w:tcPr>
            <w:tcW w:w="1381" w:type="dxa"/>
          </w:tcPr>
          <w:p>
            <w:pPr>
              <w:rPr>
                <w:rFonts w:hint="eastAsia"/>
              </w:rPr>
            </w:pPr>
            <w:r>
              <w:rPr>
                <w:rFonts w:hint="eastAsia"/>
              </w:rPr>
              <w:t>剧本内容（20分）</w:t>
            </w:r>
          </w:p>
        </w:tc>
        <w:tc>
          <w:tcPr>
            <w:tcW w:w="1382" w:type="dxa"/>
          </w:tcPr>
          <w:p>
            <w:pPr>
              <w:rPr>
                <w:rFonts w:hint="eastAsia"/>
              </w:rPr>
            </w:pPr>
            <w:r>
              <w:rPr>
                <w:rFonts w:hint="eastAsia"/>
              </w:rPr>
              <w:t>剧本主题（20分）</w:t>
            </w:r>
          </w:p>
        </w:tc>
        <w:tc>
          <w:tcPr>
            <w:tcW w:w="1382" w:type="dxa"/>
          </w:tcPr>
          <w:p>
            <w:pPr>
              <w:rPr>
                <w:rFonts w:hint="eastAsia"/>
              </w:rPr>
            </w:pPr>
            <w:r>
              <w:rPr>
                <w:rFonts w:hint="eastAsia"/>
              </w:rPr>
              <w:t>剧本语言（20分）</w:t>
            </w:r>
          </w:p>
        </w:tc>
        <w:tc>
          <w:tcPr>
            <w:tcW w:w="1382" w:type="dxa"/>
          </w:tcPr>
          <w:p>
            <w:pPr>
              <w:rPr>
                <w:rFonts w:hint="eastAsia"/>
              </w:rPr>
            </w:pPr>
            <w:r>
              <w:rPr>
                <w:rFonts w:hint="eastAsia"/>
              </w:rPr>
              <w:t>剧本情节（20分）</w:t>
            </w:r>
          </w:p>
        </w:tc>
        <w:tc>
          <w:tcPr>
            <w:tcW w:w="1382" w:type="dxa"/>
          </w:tcPr>
          <w:p>
            <w:pPr>
              <w:rPr>
                <w:rFonts w:hint="eastAsia"/>
              </w:rPr>
            </w:pPr>
            <w:r>
              <w:rPr>
                <w:rFonts w:hint="eastAsia"/>
              </w:rPr>
              <w:t>人物刻画（20分）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90分以上</w:t>
            </w:r>
          </w:p>
        </w:tc>
        <w:tc>
          <w:tcPr>
            <w:tcW w:w="1381" w:type="dxa"/>
          </w:tcPr>
          <w:p>
            <w:pPr>
              <w:rPr>
                <w:rFonts w:hint="eastAsia"/>
              </w:rPr>
            </w:pPr>
            <w:r>
              <w:rPr>
                <w:rFonts w:hint="eastAsia"/>
              </w:rPr>
              <w:t>思想内容积极向上且特色鲜明</w:t>
            </w:r>
          </w:p>
        </w:tc>
        <w:tc>
          <w:tcPr>
            <w:tcW w:w="1382" w:type="dxa"/>
          </w:tcPr>
          <w:p>
            <w:pPr>
              <w:rPr>
                <w:rFonts w:hint="eastAsia"/>
              </w:rPr>
            </w:pPr>
            <w:r>
              <w:rPr>
                <w:rFonts w:hint="eastAsia"/>
              </w:rPr>
              <w:t>主题能够紧密联系实际生活，具有一定现实意义。</w:t>
            </w:r>
          </w:p>
        </w:tc>
        <w:tc>
          <w:tcPr>
            <w:tcW w:w="1382" w:type="dxa"/>
          </w:tcPr>
          <w:p>
            <w:pPr>
              <w:rPr>
                <w:rFonts w:hint="eastAsia"/>
              </w:rPr>
            </w:pPr>
            <w:r>
              <w:rPr>
                <w:rFonts w:hint="eastAsia"/>
              </w:rPr>
              <w:t>语言精练优美，富有感染力，能给人启迪。</w:t>
            </w:r>
          </w:p>
        </w:tc>
        <w:tc>
          <w:tcPr>
            <w:tcW w:w="1382" w:type="dxa"/>
          </w:tcPr>
          <w:p>
            <w:pPr>
              <w:rPr>
                <w:rFonts w:hint="eastAsia"/>
              </w:rPr>
            </w:pPr>
            <w:r>
              <w:rPr>
                <w:rFonts w:hint="eastAsia"/>
              </w:rPr>
              <w:t>剧情曲折，富有戏剧性，手法灵活。</w:t>
            </w:r>
          </w:p>
        </w:tc>
        <w:tc>
          <w:tcPr>
            <w:tcW w:w="1382" w:type="dxa"/>
          </w:tcPr>
          <w:p>
            <w:pPr>
              <w:rPr>
                <w:rFonts w:hint="eastAsia"/>
              </w:rPr>
            </w:pPr>
            <w:r>
              <w:rPr>
                <w:rFonts w:hint="eastAsia"/>
              </w:rPr>
              <w:t>人物刻画鲜明，富有个性，对人物心理等有深刻刻画。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80-89分</w:t>
            </w:r>
          </w:p>
        </w:tc>
        <w:tc>
          <w:tcPr>
            <w:tcW w:w="1381" w:type="dxa"/>
          </w:tcPr>
          <w:p>
            <w:pPr>
              <w:rPr>
                <w:rFonts w:hint="eastAsia"/>
              </w:rPr>
            </w:pPr>
            <w:r>
              <w:rPr>
                <w:rFonts w:hint="eastAsia"/>
              </w:rPr>
              <w:t>内容完整连贯，健康向上。</w:t>
            </w:r>
          </w:p>
        </w:tc>
        <w:tc>
          <w:tcPr>
            <w:tcW w:w="1382" w:type="dxa"/>
          </w:tcPr>
          <w:p>
            <w:pPr>
              <w:rPr>
                <w:rFonts w:hint="eastAsia"/>
              </w:rPr>
            </w:pPr>
            <w:r>
              <w:rPr>
                <w:rFonts w:hint="eastAsia"/>
              </w:rPr>
              <w:t>主题能够联系实际生活。</w:t>
            </w:r>
          </w:p>
        </w:tc>
        <w:tc>
          <w:tcPr>
            <w:tcW w:w="1382" w:type="dxa"/>
          </w:tcPr>
          <w:p>
            <w:pPr>
              <w:rPr>
                <w:rFonts w:hint="eastAsia"/>
              </w:rPr>
            </w:pPr>
            <w:r>
              <w:rPr>
                <w:rFonts w:hint="eastAsia"/>
              </w:rPr>
              <w:t>语言准确，符合人物语境。</w:t>
            </w:r>
          </w:p>
        </w:tc>
        <w:tc>
          <w:tcPr>
            <w:tcW w:w="1382" w:type="dxa"/>
          </w:tcPr>
          <w:p>
            <w:pPr>
              <w:rPr>
                <w:rFonts w:hint="eastAsia"/>
              </w:rPr>
            </w:pPr>
            <w:r>
              <w:rPr>
                <w:rFonts w:hint="eastAsia"/>
              </w:rPr>
              <w:t>情节完整连贯。</w:t>
            </w:r>
          </w:p>
        </w:tc>
        <w:tc>
          <w:tcPr>
            <w:tcW w:w="1382" w:type="dxa"/>
          </w:tcPr>
          <w:p>
            <w:pPr>
              <w:rPr>
                <w:rFonts w:hint="eastAsia"/>
              </w:rPr>
            </w:pPr>
            <w:r>
              <w:rPr>
                <w:rFonts w:hint="eastAsia"/>
              </w:rPr>
              <w:t>人物刻画有代表性。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75-79</w:t>
            </w:r>
          </w:p>
        </w:tc>
        <w:tc>
          <w:tcPr>
            <w:tcW w:w="1381" w:type="dxa"/>
          </w:tcPr>
          <w:p>
            <w:pPr>
              <w:rPr>
                <w:rFonts w:hint="eastAsia"/>
              </w:rPr>
            </w:pPr>
            <w:r>
              <w:rPr>
                <w:rFonts w:hint="eastAsia"/>
              </w:rPr>
              <w:t>内容比较完整。</w:t>
            </w:r>
          </w:p>
        </w:tc>
        <w:tc>
          <w:tcPr>
            <w:tcW w:w="1382" w:type="dxa"/>
          </w:tcPr>
          <w:p>
            <w:pPr>
              <w:rPr>
                <w:rFonts w:hint="eastAsia"/>
              </w:rPr>
            </w:pPr>
            <w:r>
              <w:rPr>
                <w:rFonts w:hint="eastAsia"/>
              </w:rPr>
              <w:t>主题表达清晰。</w:t>
            </w:r>
          </w:p>
        </w:tc>
        <w:tc>
          <w:tcPr>
            <w:tcW w:w="1382" w:type="dxa"/>
          </w:tcPr>
          <w:p>
            <w:pPr>
              <w:rPr>
                <w:rFonts w:hint="eastAsia"/>
              </w:rPr>
            </w:pPr>
            <w:r>
              <w:rPr>
                <w:rFonts w:hint="eastAsia"/>
              </w:rPr>
              <w:t>语言能够符合人物语境。</w:t>
            </w:r>
          </w:p>
        </w:tc>
        <w:tc>
          <w:tcPr>
            <w:tcW w:w="1382" w:type="dxa"/>
          </w:tcPr>
          <w:p>
            <w:pPr>
              <w:rPr>
                <w:rFonts w:hint="eastAsia"/>
              </w:rPr>
            </w:pPr>
            <w:r>
              <w:rPr>
                <w:rFonts w:hint="eastAsia"/>
              </w:rPr>
              <w:t>情节比较完整。</w:t>
            </w:r>
          </w:p>
        </w:tc>
        <w:tc>
          <w:tcPr>
            <w:tcW w:w="1382" w:type="dxa"/>
          </w:tcPr>
          <w:p>
            <w:pPr>
              <w:rPr>
                <w:rFonts w:hint="eastAsia"/>
              </w:rPr>
            </w:pPr>
            <w:r>
              <w:rPr>
                <w:rFonts w:hint="eastAsia"/>
              </w:rPr>
              <w:t>人物刻画有一定代表性。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1" w:type="dxa"/>
          </w:tcPr>
          <w:p>
            <w:pPr>
              <w:rPr>
                <w:rFonts w:hint="eastAsia"/>
              </w:rPr>
            </w:pPr>
            <w:r>
              <w:rPr>
                <w:rFonts w:hint="eastAsia"/>
              </w:rPr>
              <w:t>75分以下</w:t>
            </w:r>
          </w:p>
        </w:tc>
        <w:tc>
          <w:tcPr>
            <w:tcW w:w="1381" w:type="dxa"/>
          </w:tcPr>
          <w:p>
            <w:pPr>
              <w:rPr>
                <w:rFonts w:hint="eastAsia"/>
              </w:rPr>
            </w:pPr>
            <w:r>
              <w:rPr>
                <w:rFonts w:hint="eastAsia"/>
              </w:rPr>
              <w:t>内容不完整。</w:t>
            </w:r>
          </w:p>
        </w:tc>
        <w:tc>
          <w:tcPr>
            <w:tcW w:w="1382" w:type="dxa"/>
          </w:tcPr>
          <w:p>
            <w:pPr>
              <w:rPr>
                <w:rFonts w:hint="eastAsia"/>
              </w:rPr>
            </w:pPr>
            <w:r>
              <w:rPr>
                <w:rFonts w:hint="eastAsia"/>
              </w:rPr>
              <w:t>主题不清晰。</w:t>
            </w:r>
          </w:p>
        </w:tc>
        <w:tc>
          <w:tcPr>
            <w:tcW w:w="1382" w:type="dxa"/>
          </w:tcPr>
          <w:p>
            <w:pPr>
              <w:rPr>
                <w:rFonts w:hint="eastAsia"/>
              </w:rPr>
            </w:pPr>
            <w:r>
              <w:rPr>
                <w:rFonts w:hint="eastAsia"/>
              </w:rPr>
              <w:t>语言不符合人物语境。</w:t>
            </w:r>
          </w:p>
        </w:tc>
        <w:tc>
          <w:tcPr>
            <w:tcW w:w="1382" w:type="dxa"/>
          </w:tcPr>
          <w:p>
            <w:pPr>
              <w:rPr>
                <w:rFonts w:hint="eastAsia"/>
              </w:rPr>
            </w:pPr>
            <w:r>
              <w:rPr>
                <w:rFonts w:hint="eastAsia"/>
              </w:rPr>
              <w:t>情节不完整。</w:t>
            </w:r>
          </w:p>
        </w:tc>
        <w:tc>
          <w:tcPr>
            <w:tcW w:w="1382" w:type="dxa"/>
          </w:tcPr>
          <w:p>
            <w:pPr>
              <w:rPr>
                <w:rFonts w:hint="eastAsia"/>
              </w:rPr>
            </w:pPr>
            <w:r>
              <w:rPr>
                <w:rFonts w:hint="eastAsia"/>
              </w:rPr>
              <w:t>人物刻画没有代表性。</w:t>
            </w:r>
          </w:p>
        </w:tc>
      </w:tr>
    </w:tbl>
    <w:p>
      <w:pPr>
        <w:ind w:firstLine="420" w:firstLineChars="200"/>
        <w:rPr>
          <w:rFonts w:hint="eastAsia"/>
        </w:rPr>
      </w:pPr>
    </w:p>
    <w:p>
      <w:pPr>
        <w:snapToGrid w:val="0"/>
        <w:spacing w:line="500" w:lineRule="exact"/>
        <w:rPr>
          <w:rFonts w:hint="eastAsia" w:eastAsiaTheme="minorEastAsia"/>
          <w:sz w:val="28"/>
          <w:szCs w:val="28"/>
          <w:lang w:val="en-US" w:eastAsia="zh-CN"/>
        </w:rPr>
        <w:sectPr>
          <w:pgSz w:w="11900" w:h="16840"/>
          <w:pgMar w:top="1440" w:right="1800" w:bottom="1440" w:left="1800" w:header="851" w:footer="992" w:gutter="0"/>
          <w:cols w:space="425" w:num="1"/>
          <w:docGrid w:type="lines" w:linePitch="423" w:charSpace="0"/>
        </w:sectPr>
      </w:pPr>
      <w:r>
        <w:rPr>
          <w:rFonts w:hint="eastAsia" w:eastAsiaTheme="minorEastAsia"/>
          <w:sz w:val="28"/>
          <w:szCs w:val="28"/>
          <w:lang w:val="en-US" w:eastAsia="zh-CN"/>
        </w:rPr>
        <w:br w:type="page"/>
      </w:r>
    </w:p>
    <w:tbl>
      <w:tblPr>
        <w:tblStyle w:val="20"/>
        <w:tblW w:w="12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93"/>
        <w:gridCol w:w="928"/>
        <w:gridCol w:w="1472"/>
        <w:gridCol w:w="998"/>
        <w:gridCol w:w="992"/>
        <w:gridCol w:w="800"/>
        <w:gridCol w:w="744"/>
        <w:gridCol w:w="741"/>
        <w:gridCol w:w="4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0" w:hRule="atLeast"/>
        </w:trPr>
        <w:tc>
          <w:tcPr>
            <w:tcW w:w="12720" w:type="dxa"/>
            <w:gridSpan w:val="9"/>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32"/>
                <w:szCs w:val="32"/>
                <w:u w:val="none"/>
              </w:rPr>
            </w:pPr>
            <w:r>
              <w:rPr>
                <w:rFonts w:hint="eastAsia" w:ascii="黑体" w:hAnsi="宋体" w:eastAsia="黑体" w:cs="黑体"/>
                <w:b/>
                <w:i w:val="0"/>
                <w:color w:val="000000"/>
                <w:kern w:val="0"/>
                <w:sz w:val="32"/>
                <w:szCs w:val="32"/>
                <w:u w:val="none"/>
                <w:lang w:val="en-US" w:eastAsia="zh-CN" w:bidi="ar"/>
              </w:rPr>
              <w:t>赣南师范大学2017－2018学年度第一学期硕士研究生课程成绩登记表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2720" w:type="dxa"/>
            <w:gridSpan w:val="9"/>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专业：编导方向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2017</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　课程名称：影视剧本创作　　计划学分：</w:t>
            </w:r>
            <w:r>
              <w:rPr>
                <w:rFonts w:hint="default" w:ascii="Times New Roman" w:hAnsi="Times New Roman" w:eastAsia="宋体" w:cs="Times New Roman"/>
                <w:i w:val="0"/>
                <w:color w:val="000000"/>
                <w:kern w:val="0"/>
                <w:sz w:val="24"/>
                <w:szCs w:val="24"/>
                <w:u w:val="none"/>
                <w:lang w:val="en-US" w:eastAsia="zh-CN" w:bidi="ar"/>
              </w:rPr>
              <w:t>2</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0" w:hRule="atLeast"/>
        </w:trPr>
        <w:tc>
          <w:tcPr>
            <w:tcW w:w="109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号</w:t>
            </w:r>
          </w:p>
        </w:tc>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姓　名</w:t>
            </w:r>
          </w:p>
        </w:tc>
        <w:tc>
          <w:tcPr>
            <w:tcW w:w="14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平时成绩</w:t>
            </w:r>
            <w:r>
              <w:rPr>
                <w:rFonts w:hint="default" w:ascii="Times New Roman" w:hAnsi="Times New Roman" w:eastAsia="宋体" w:cs="Times New Roman"/>
                <w:i w:val="0"/>
                <w:color w:val="000000"/>
                <w:kern w:val="0"/>
                <w:sz w:val="24"/>
                <w:szCs w:val="24"/>
                <w:u w:val="none"/>
                <w:lang w:val="en-US" w:eastAsia="zh-CN" w:bidi="ar"/>
              </w:rPr>
              <w:t xml:space="preserve">          (30 %)</w:t>
            </w:r>
          </w:p>
        </w:tc>
        <w:tc>
          <w:tcPr>
            <w:tcW w:w="27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考试成绩</w:t>
            </w:r>
            <w:r>
              <w:rPr>
                <w:rFonts w:hint="default" w:ascii="Times New Roman" w:hAnsi="Times New Roman" w:eastAsia="宋体" w:cs="Times New Roman"/>
                <w:i w:val="0"/>
                <w:color w:val="000000"/>
                <w:kern w:val="0"/>
                <w:sz w:val="24"/>
                <w:szCs w:val="24"/>
                <w:u w:val="none"/>
                <w:lang w:val="en-US" w:eastAsia="zh-CN" w:bidi="ar"/>
              </w:rPr>
              <w:t>(70%)</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总　评</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　分</w:t>
            </w: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0" w:hRule="atLeast"/>
        </w:trPr>
        <w:tc>
          <w:tcPr>
            <w:tcW w:w="109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理论部分（0%）</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实验部分（100%）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折算成绩</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成　绩</w:t>
            </w: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1170270001</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陶源</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1</w:t>
            </w:r>
            <w:r>
              <w:rPr>
                <w:rFonts w:hint="eastAsia" w:ascii="宋体" w:hAnsi="宋体" w:eastAsia="宋体" w:cs="宋体"/>
                <w:i w:val="0"/>
                <w:color w:val="000000"/>
                <w:kern w:val="0"/>
                <w:sz w:val="24"/>
                <w:szCs w:val="24"/>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4"/>
                <w:szCs w:val="24"/>
                <w:u w:val="none"/>
                <w:lang w:val="en-US" w:eastAsia="zh-CN" w:bidi="ar"/>
              </w:rPr>
              <w:t xml:space="preserve">                                     2</w:t>
            </w:r>
            <w:r>
              <w:rPr>
                <w:rFonts w:hint="eastAsia" w:ascii="宋体" w:hAnsi="宋体" w:eastAsia="宋体" w:cs="宋体"/>
                <w:i w:val="0"/>
                <w:color w:val="000000"/>
                <w:kern w:val="0"/>
                <w:sz w:val="24"/>
                <w:szCs w:val="24"/>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4"/>
                <w:szCs w:val="24"/>
                <w:u w:val="none"/>
                <w:lang w:val="en-US" w:eastAsia="zh-CN" w:bidi="ar"/>
              </w:rPr>
              <w:t xml:space="preserve">                                    3</w:t>
            </w:r>
            <w:r>
              <w:rPr>
                <w:rFonts w:hint="eastAsia" w:ascii="宋体" w:hAnsi="宋体" w:eastAsia="宋体" w:cs="宋体"/>
                <w:i w:val="0"/>
                <w:color w:val="000000"/>
                <w:kern w:val="0"/>
                <w:sz w:val="24"/>
                <w:szCs w:val="24"/>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1170270005</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冯淑慧</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1170270008</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李露露</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1170270009</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陈阳阳</w:t>
            </w: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93</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1170270011</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刘婧</w:t>
            </w:r>
          </w:p>
        </w:tc>
        <w:tc>
          <w:tcPr>
            <w:tcW w:w="147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91</w:t>
            </w:r>
          </w:p>
        </w:tc>
        <w:tc>
          <w:tcPr>
            <w:tcW w:w="998"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91</w:t>
            </w:r>
          </w:p>
        </w:tc>
        <w:tc>
          <w:tcPr>
            <w:tcW w:w="8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91</w:t>
            </w:r>
          </w:p>
        </w:tc>
        <w:tc>
          <w:tcPr>
            <w:tcW w:w="741"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1170270013</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张晔</w:t>
            </w:r>
          </w:p>
        </w:tc>
        <w:tc>
          <w:tcPr>
            <w:tcW w:w="147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92</w:t>
            </w:r>
          </w:p>
        </w:tc>
        <w:tc>
          <w:tcPr>
            <w:tcW w:w="998"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92</w:t>
            </w:r>
          </w:p>
        </w:tc>
        <w:tc>
          <w:tcPr>
            <w:tcW w:w="8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92</w:t>
            </w:r>
          </w:p>
        </w:tc>
        <w:tc>
          <w:tcPr>
            <w:tcW w:w="741"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1170270014</w:t>
            </w:r>
          </w:p>
        </w:tc>
        <w:tc>
          <w:tcPr>
            <w:tcW w:w="92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黄子珊</w:t>
            </w:r>
          </w:p>
        </w:tc>
        <w:tc>
          <w:tcPr>
            <w:tcW w:w="147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90</w:t>
            </w:r>
          </w:p>
        </w:tc>
        <w:tc>
          <w:tcPr>
            <w:tcW w:w="998"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90</w:t>
            </w:r>
          </w:p>
        </w:tc>
        <w:tc>
          <w:tcPr>
            <w:tcW w:w="8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90</w:t>
            </w:r>
          </w:p>
        </w:tc>
        <w:tc>
          <w:tcPr>
            <w:tcW w:w="741"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color w:val="000000"/>
                <w:sz w:val="18"/>
                <w:szCs w:val="18"/>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60" w:hRule="atLeast"/>
        </w:trPr>
        <w:tc>
          <w:tcPr>
            <w:tcW w:w="1093"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4"/>
                <w:szCs w:val="24"/>
                <w:u w:val="none"/>
              </w:rPr>
            </w:pPr>
          </w:p>
        </w:tc>
        <w:tc>
          <w:tcPr>
            <w:tcW w:w="147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800"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both"/>
              <w:rPr>
                <w:rFonts w:hint="default" w:ascii="Times New Roman" w:hAnsi="Times New Roman" w:eastAsia="宋体" w:cs="Times New Roman"/>
                <w:i w:val="0"/>
                <w:color w:val="000000"/>
                <w:sz w:val="24"/>
                <w:szCs w:val="24"/>
                <w:u w:val="none"/>
              </w:rPr>
            </w:pPr>
          </w:p>
        </w:tc>
        <w:tc>
          <w:tcPr>
            <w:tcW w:w="4952" w:type="dxa"/>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left"/>
              <w:rPr>
                <w:rFonts w:hint="default" w:ascii="Times New Roman" w:hAnsi="Times New Roman" w:eastAsia="宋体" w:cs="Times New Roman"/>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restart"/>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任课教师签字：董云龙　　　　　　　　　　　　　　　　　填报时间：2018年1月7日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85" w:hRule="atLeast"/>
        </w:trPr>
        <w:tc>
          <w:tcPr>
            <w:tcW w:w="12720" w:type="dxa"/>
            <w:gridSpan w:val="9"/>
            <w:vMerge w:val="continue"/>
            <w:shd w:val="clear" w:color="auto" w:fill="auto"/>
            <w:vAlign w:val="center"/>
          </w:tcPr>
          <w:p>
            <w:pPr>
              <w:rPr>
                <w:rFonts w:hint="eastAsia" w:ascii="宋体" w:hAnsi="宋体" w:eastAsia="宋体" w:cs="宋体"/>
                <w:i w:val="0"/>
                <w:color w:val="000000"/>
                <w:sz w:val="24"/>
                <w:szCs w:val="24"/>
                <w:u w:val="none"/>
              </w:rPr>
            </w:pPr>
          </w:p>
        </w:tc>
      </w:tr>
    </w:tbl>
    <w:p>
      <w:pPr>
        <w:snapToGrid w:val="0"/>
        <w:spacing w:line="500" w:lineRule="exact"/>
        <w:rPr>
          <w:rFonts w:hint="eastAsia" w:eastAsiaTheme="minorEastAsia"/>
          <w:sz w:val="28"/>
          <w:szCs w:val="28"/>
          <w:lang w:val="en-US" w:eastAsia="zh-CN"/>
        </w:rPr>
        <w:sectPr>
          <w:pgSz w:w="16840" w:h="11900" w:orient="landscape"/>
          <w:pgMar w:top="1803" w:right="1440" w:bottom="1803" w:left="1440" w:header="851" w:footer="992" w:gutter="0"/>
          <w:cols w:space="0" w:num="1"/>
          <w:rtlGutter w:val="0"/>
          <w:docGrid w:type="lines" w:linePitch="436" w:charSpace="0"/>
        </w:sectPr>
      </w:pPr>
      <w:r>
        <w:rPr>
          <w:rFonts w:hint="eastAsia" w:eastAsiaTheme="minorEastAsia"/>
          <w:sz w:val="28"/>
          <w:szCs w:val="28"/>
          <w:lang w:val="en-US" w:eastAsia="zh-CN"/>
        </w:rPr>
        <w:br w:type="page"/>
      </w:r>
    </w:p>
    <w:p>
      <w:pPr>
        <w:jc w:val="center"/>
        <w:rPr>
          <w:rFonts w:hint="eastAsia"/>
          <w:sz w:val="28"/>
          <w:szCs w:val="28"/>
        </w:rPr>
      </w:pPr>
      <w:r>
        <w:rPr>
          <w:rFonts w:hint="eastAsia"/>
          <w:sz w:val="28"/>
          <w:szCs w:val="28"/>
        </w:rPr>
        <w:t>《著名主持人评析》考核方案</w:t>
      </w:r>
    </w:p>
    <w:p/>
    <w:p>
      <w:pPr>
        <w:rPr>
          <w:rFonts w:hint="eastAsia"/>
          <w:sz w:val="24"/>
        </w:rPr>
      </w:pPr>
      <w:r>
        <w:rPr>
          <w:rFonts w:hint="eastAsia"/>
          <w:sz w:val="24"/>
        </w:rPr>
        <w:t>一、课程性质：</w:t>
      </w:r>
    </w:p>
    <w:p>
      <w:pPr>
        <w:rPr>
          <w:rFonts w:hint="eastAsia"/>
          <w:sz w:val="24"/>
        </w:rPr>
      </w:pPr>
      <w:r>
        <w:rPr>
          <w:rFonts w:hint="eastAsia"/>
          <w:sz w:val="24"/>
        </w:rPr>
        <w:t>《著名主持人评析》为艺术硕士广播电视领域（播音方向）研究生专业必修课。集中1个学期授课（第1学期），共36课时。</w:t>
      </w:r>
    </w:p>
    <w:p>
      <w:pPr>
        <w:rPr>
          <w:rFonts w:hint="eastAsia"/>
          <w:sz w:val="24"/>
        </w:rPr>
      </w:pPr>
      <w:r>
        <w:rPr>
          <w:rFonts w:hint="eastAsia"/>
          <w:sz w:val="24"/>
        </w:rPr>
        <w:t>通过课程学习，掌握评析主持人的基本理论和方法，能够较规范地主持广播电视节目。</w:t>
      </w:r>
    </w:p>
    <w:p>
      <w:pPr>
        <w:rPr>
          <w:rFonts w:hint="eastAsia"/>
          <w:sz w:val="24"/>
        </w:rPr>
      </w:pPr>
      <w:r>
        <w:rPr>
          <w:rFonts w:hint="eastAsia"/>
          <w:sz w:val="24"/>
        </w:rPr>
        <w:t>二、考核方法：</w:t>
      </w:r>
    </w:p>
    <w:p>
      <w:pPr>
        <w:rPr>
          <w:rFonts w:hint="eastAsia"/>
          <w:sz w:val="24"/>
        </w:rPr>
      </w:pPr>
      <w:r>
        <w:rPr>
          <w:rFonts w:hint="eastAsia"/>
          <w:sz w:val="24"/>
        </w:rPr>
        <w:t>课程论文</w:t>
      </w:r>
    </w:p>
    <w:p>
      <w:pPr>
        <w:rPr>
          <w:rFonts w:hint="eastAsia"/>
          <w:sz w:val="24"/>
        </w:rPr>
      </w:pPr>
      <w:r>
        <w:rPr>
          <w:rFonts w:hint="eastAsia"/>
          <w:sz w:val="24"/>
        </w:rPr>
        <w:t>三、考核内容及要求：</w:t>
      </w:r>
    </w:p>
    <w:p>
      <w:pPr>
        <w:rPr>
          <w:rFonts w:hint="eastAsia"/>
          <w:sz w:val="24"/>
        </w:rPr>
      </w:pPr>
      <w:r>
        <w:rPr>
          <w:rFonts w:hint="eastAsia"/>
          <w:sz w:val="24"/>
        </w:rPr>
        <w:t>论文选题要针对著名主持人展开，最好能结合中国媒体融合的实际进行研究，不要选与主持人无关的题目；选题不宜过大，要有一定的理论价值和现实意义；研究要有新意；要对相关领域的研究资料作全面了解、搜集；注意学术规范，要有摘要、关键词、参考文献和注释等，不得抄袭；字数在5000字以上。</w:t>
      </w:r>
    </w:p>
    <w:p>
      <w:pPr>
        <w:rPr>
          <w:rFonts w:hint="eastAsia"/>
          <w:sz w:val="24"/>
        </w:rPr>
      </w:pPr>
      <w:r>
        <w:rPr>
          <w:rFonts w:hint="eastAsia"/>
          <w:sz w:val="24"/>
        </w:rPr>
        <w:t>四、评分标准</w:t>
      </w:r>
    </w:p>
    <w:p>
      <w:pPr>
        <w:rPr>
          <w:rFonts w:hint="eastAsia"/>
          <w:sz w:val="24"/>
        </w:rPr>
      </w:pPr>
      <w:r>
        <w:rPr>
          <w:rFonts w:hint="eastAsia"/>
          <w:sz w:val="24"/>
        </w:rPr>
        <w:t>（1）90—100分：能根据本课程相关内容进行选题，较全面地查阅了相关文献，资料丰富，能运用马克思主义的基本理论、观点指导论文的写作，并有所见解，或在资料方面有新发现和重大订正。论文内容丰富，观点正确新颖、结构严谨、逻辑清晰、文字凝练。</w:t>
      </w:r>
    </w:p>
    <w:p>
      <w:pPr>
        <w:rPr>
          <w:rFonts w:hint="eastAsia"/>
          <w:sz w:val="24"/>
        </w:rPr>
      </w:pPr>
      <w:r>
        <w:rPr>
          <w:rFonts w:hint="eastAsia"/>
          <w:sz w:val="24"/>
        </w:rPr>
        <w:t>（2）80—89分：能根据本课程相关内容进行选题，较认真查阅相关文献，资料运用恰当，能用马克思主义的基本理论、观点指导论文写作，有一定的理论深度或与实际结合紧密等。论文条理清楚、文字通顺、观点正确。</w:t>
      </w:r>
    </w:p>
    <w:p>
      <w:pPr>
        <w:rPr>
          <w:rFonts w:hint="eastAsia"/>
          <w:sz w:val="24"/>
        </w:rPr>
      </w:pPr>
      <w:r>
        <w:rPr>
          <w:rFonts w:hint="eastAsia"/>
          <w:sz w:val="24"/>
        </w:rPr>
        <w:t>（3）70—79分：能查阅相关领域的基本资料，使用适当；论文观点尚正确，论文基本达到文字通顺要求。</w:t>
      </w:r>
    </w:p>
    <w:p>
      <w:pPr>
        <w:rPr>
          <w:rFonts w:hint="eastAsia"/>
          <w:sz w:val="24"/>
        </w:rPr>
      </w:pPr>
      <w:r>
        <w:rPr>
          <w:rFonts w:hint="eastAsia"/>
          <w:sz w:val="24"/>
        </w:rPr>
        <w:t>（4）60—69分：能查阅必要的资料，使用无重大差错；论文观点无明显错误；论文写作尚能达到原定课题的最低要求。</w:t>
      </w:r>
    </w:p>
    <w:p>
      <w:pPr>
        <w:rPr>
          <w:sz w:val="24"/>
        </w:rPr>
      </w:pPr>
      <w:r>
        <w:rPr>
          <w:rFonts w:hint="eastAsia"/>
          <w:sz w:val="24"/>
        </w:rPr>
        <w:t>（5）60分以下：论文观点有重大错误，写作能力差；未达到原定课程考核的最低要求。</w:t>
      </w:r>
    </w:p>
    <w:p>
      <w:pPr>
        <w:snapToGrid w:val="0"/>
        <w:spacing w:line="500" w:lineRule="exact"/>
        <w:rPr>
          <w:rFonts w:hint="eastAsia" w:eastAsiaTheme="minorEastAsia"/>
          <w:sz w:val="28"/>
          <w:szCs w:val="28"/>
          <w:lang w:val="en-US" w:eastAsia="zh-CN"/>
        </w:rPr>
        <w:sectPr>
          <w:pgSz w:w="11906" w:h="16838"/>
          <w:pgMar w:top="1440" w:right="1800" w:bottom="1440" w:left="1800" w:header="851" w:footer="992" w:gutter="0"/>
          <w:cols w:space="425" w:num="1"/>
          <w:docGrid w:type="lines" w:linePitch="312" w:charSpace="0"/>
        </w:sectPr>
      </w:pPr>
      <w:r>
        <w:rPr>
          <w:rFonts w:hint="eastAsia" w:eastAsiaTheme="minorEastAsia"/>
          <w:sz w:val="28"/>
          <w:szCs w:val="28"/>
          <w:lang w:val="en-US" w:eastAsia="zh-CN"/>
        </w:rPr>
        <w:br w:type="page"/>
      </w:r>
    </w:p>
    <w:tbl>
      <w:tblPr>
        <w:tblStyle w:val="20"/>
        <w:tblW w:w="1397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86"/>
        <w:gridCol w:w="490"/>
        <w:gridCol w:w="478"/>
        <w:gridCol w:w="382"/>
        <w:gridCol w:w="603"/>
        <w:gridCol w:w="349"/>
        <w:gridCol w:w="331"/>
        <w:gridCol w:w="15"/>
        <w:gridCol w:w="549"/>
        <w:gridCol w:w="923"/>
        <w:gridCol w:w="227"/>
        <w:gridCol w:w="430"/>
        <w:gridCol w:w="642"/>
        <w:gridCol w:w="430"/>
        <w:gridCol w:w="243"/>
        <w:gridCol w:w="89"/>
        <w:gridCol w:w="748"/>
        <w:gridCol w:w="286"/>
        <w:gridCol w:w="302"/>
        <w:gridCol w:w="381"/>
        <w:gridCol w:w="565"/>
        <w:gridCol w:w="1034"/>
        <w:gridCol w:w="916"/>
        <w:gridCol w:w="1151"/>
        <w:gridCol w:w="905"/>
        <w:gridCol w:w="129"/>
        <w:gridCol w:w="69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2"/>
          <w:wAfter w:w="824" w:type="dxa"/>
          <w:trHeight w:val="375" w:hRule="atLeast"/>
        </w:trPr>
        <w:tc>
          <w:tcPr>
            <w:tcW w:w="13155" w:type="dxa"/>
            <w:gridSpan w:val="25"/>
            <w:shd w:val="clear" w:color="auto" w:fill="auto"/>
            <w:vAlign w:val="center"/>
          </w:tcPr>
          <w:p>
            <w:pPr>
              <w:keepNext w:val="0"/>
              <w:keepLines w:val="0"/>
              <w:widowControl/>
              <w:suppressLineNumbers w:val="0"/>
              <w:jc w:val="center"/>
              <w:textAlignment w:val="center"/>
              <w:rPr>
                <w:rFonts w:ascii="黑体" w:hAnsi="宋体" w:eastAsia="黑体" w:cs="黑体"/>
                <w:b/>
                <w:i w:val="0"/>
                <w:color w:val="000000"/>
                <w:sz w:val="24"/>
                <w:szCs w:val="24"/>
                <w:u w:val="none"/>
              </w:rPr>
            </w:pPr>
            <w:r>
              <w:rPr>
                <w:rFonts w:hint="eastAsia" w:ascii="黑体" w:hAnsi="宋体" w:eastAsia="黑体" w:cs="黑体"/>
                <w:b/>
                <w:i w:val="0"/>
                <w:color w:val="000000"/>
                <w:kern w:val="0"/>
                <w:sz w:val="24"/>
                <w:szCs w:val="24"/>
                <w:u w:val="none"/>
                <w:lang w:val="en-US" w:eastAsia="zh-CN" w:bidi="ar"/>
              </w:rPr>
              <w:t>赣南师范大学  2017—2018学年度第一学期硕士研究生课程成绩登记表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3155" w:type="dxa"/>
            <w:gridSpan w:val="2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color w:val="000000"/>
                <w:sz w:val="24"/>
                <w:szCs w:val="24"/>
                <w:u w:val="none"/>
              </w:rPr>
            </w:pP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专业：广播电视学</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年级：</w:t>
            </w:r>
            <w:r>
              <w:rPr>
                <w:rFonts w:hint="default" w:ascii="Times New Roman" w:hAnsi="Times New Roman" w:eastAsia="宋体" w:cs="Times New Roman"/>
                <w:i w:val="0"/>
                <w:color w:val="000000"/>
                <w:kern w:val="0"/>
                <w:sz w:val="24"/>
                <w:szCs w:val="24"/>
                <w:u w:val="none"/>
                <w:lang w:val="en-US" w:eastAsia="zh-CN" w:bidi="ar"/>
              </w:rPr>
              <w:t>2017</w:t>
            </w:r>
            <w:r>
              <w:rPr>
                <w:rFonts w:hint="eastAsia" w:ascii="宋体" w:hAnsi="宋体" w:eastAsia="宋体" w:cs="宋体"/>
                <w:i w:val="0"/>
                <w:color w:val="000000"/>
                <w:kern w:val="0"/>
                <w:sz w:val="24"/>
                <w:szCs w:val="24"/>
                <w:u w:val="none"/>
                <w:lang w:val="en-US" w:eastAsia="zh-CN" w:bidi="ar"/>
              </w:rPr>
              <w:t>级</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课程名称：著名主持人评析</w:t>
            </w:r>
            <w:r>
              <w:rPr>
                <w:rFonts w:hint="default" w:ascii="Times New Roman" w:hAnsi="Times New Roman" w:eastAsia="宋体" w:cs="Times New Roman"/>
                <w:i w:val="0"/>
                <w:color w:val="000000"/>
                <w:kern w:val="0"/>
                <w:sz w:val="24"/>
                <w:szCs w:val="24"/>
                <w:u w:val="none"/>
                <w:lang w:val="en-US" w:eastAsia="zh-CN" w:bidi="ar"/>
              </w:rPr>
              <w:t xml:space="preserve">      </w:t>
            </w:r>
            <w:r>
              <w:rPr>
                <w:rFonts w:hint="eastAsia" w:ascii="宋体" w:hAnsi="宋体" w:eastAsia="宋体" w:cs="宋体"/>
                <w:i w:val="0"/>
                <w:color w:val="000000"/>
                <w:kern w:val="0"/>
                <w:sz w:val="24"/>
                <w:szCs w:val="24"/>
                <w:u w:val="none"/>
                <w:lang w:val="en-US" w:eastAsia="zh-CN" w:bidi="ar"/>
              </w:rPr>
              <w:t>计划学分：</w:t>
            </w:r>
            <w:r>
              <w:rPr>
                <w:rFonts w:hint="default" w:ascii="Times New Roman" w:hAnsi="Times New Roman" w:eastAsia="宋体" w:cs="Times New Roman"/>
                <w:i w:val="0"/>
                <w:color w:val="000000"/>
                <w:kern w:val="0"/>
                <w:sz w:val="24"/>
                <w:szCs w:val="24"/>
                <w:u w:val="none"/>
                <w:lang w:val="en-US" w:eastAsia="zh-CN" w:bidi="ar"/>
              </w:rPr>
              <w:t xml:space="preserve">2 </w:t>
            </w:r>
            <w:r>
              <w:rPr>
                <w:rFonts w:hint="eastAsia" w:ascii="宋体" w:hAnsi="宋体" w:eastAsia="宋体" w:cs="宋体"/>
                <w:i w:val="0"/>
                <w:color w:val="000000"/>
                <w:kern w:val="0"/>
                <w:sz w:val="24"/>
                <w:szCs w:val="24"/>
                <w:u w:val="none"/>
                <w:lang w:val="en-US" w:eastAsia="zh-CN" w:bidi="ar"/>
              </w:rPr>
              <w:t>　</w:t>
            </w:r>
            <w:r>
              <w:rPr>
                <w:rFonts w:hint="default" w:ascii="Times New Roman" w:hAnsi="Times New Roman" w:eastAsia="宋体" w:cs="Times New Roman"/>
                <w:i w:val="0"/>
                <w:color w:val="000000"/>
                <w:kern w:val="0"/>
                <w:sz w:val="24"/>
                <w:szCs w:val="24"/>
                <w:u w:val="none"/>
                <w:lang w:val="en-US" w:eastAsia="zh-CN" w:bidi="ar"/>
              </w:rPr>
              <w:t>NO</w:t>
            </w:r>
            <w:r>
              <w:rPr>
                <w:rFonts w:hint="eastAsia" w:ascii="宋体" w:hAnsi="宋体" w:eastAsia="宋体" w:cs="宋体"/>
                <w:i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学　号</w:t>
            </w:r>
          </w:p>
        </w:tc>
        <w:tc>
          <w:tcPr>
            <w:tcW w:w="86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姓　名</w:t>
            </w:r>
          </w:p>
        </w:tc>
        <w:tc>
          <w:tcPr>
            <w:tcW w:w="1298"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专业</w:t>
            </w:r>
          </w:p>
        </w:tc>
        <w:tc>
          <w:tcPr>
            <w:tcW w:w="1472"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平时成绩</w:t>
            </w:r>
            <w:r>
              <w:rPr>
                <w:rFonts w:hint="default" w:ascii="Times New Roman" w:hAnsi="Times New Roman" w:eastAsia="宋体" w:cs="Times New Roman"/>
                <w:i w:val="0"/>
                <w:color w:val="000000"/>
                <w:kern w:val="0"/>
                <w:sz w:val="22"/>
                <w:szCs w:val="22"/>
                <w:u w:val="none"/>
                <w:lang w:val="en-US" w:eastAsia="zh-CN" w:bidi="ar"/>
              </w:rPr>
              <w:t xml:space="preserve">          (   30  %)</w:t>
            </w:r>
          </w:p>
        </w:tc>
        <w:tc>
          <w:tcPr>
            <w:tcW w:w="1972"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考试成绩</w:t>
            </w:r>
            <w:r>
              <w:rPr>
                <w:rFonts w:hint="default" w:ascii="Times New Roman" w:hAnsi="Times New Roman" w:eastAsia="宋体" w:cs="Times New Roman"/>
                <w:i w:val="0"/>
                <w:color w:val="000000"/>
                <w:kern w:val="0"/>
                <w:sz w:val="22"/>
                <w:szCs w:val="22"/>
                <w:u w:val="none"/>
                <w:lang w:val="en-US" w:eastAsia="zh-CN" w:bidi="ar"/>
              </w:rPr>
              <w:t>(   70  %)</w:t>
            </w: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总　评</w:t>
            </w:r>
          </w:p>
        </w:tc>
        <w:tc>
          <w:tcPr>
            <w:tcW w:w="588"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学　分</w:t>
            </w:r>
          </w:p>
        </w:tc>
        <w:tc>
          <w:tcPr>
            <w:tcW w:w="4952" w:type="dxa"/>
            <w:gridSpan w:val="6"/>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说　　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420" w:hRule="atLeast"/>
        </w:trPr>
        <w:tc>
          <w:tcPr>
            <w:tcW w:w="1176"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c>
          <w:tcPr>
            <w:tcW w:w="86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c>
          <w:tcPr>
            <w:tcW w:w="1298"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c>
          <w:tcPr>
            <w:tcW w:w="1472"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理论部分</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实验部分</w:t>
            </w: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折算成绩</w:t>
            </w: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2"/>
                <w:szCs w:val="22"/>
                <w:u w:val="none"/>
              </w:rPr>
            </w:pPr>
            <w:r>
              <w:rPr>
                <w:rFonts w:hint="eastAsia" w:ascii="宋体" w:hAnsi="宋体" w:eastAsia="宋体" w:cs="宋体"/>
                <w:i w:val="0"/>
                <w:color w:val="000000"/>
                <w:kern w:val="0"/>
                <w:sz w:val="22"/>
                <w:szCs w:val="22"/>
                <w:u w:val="none"/>
                <w:lang w:val="en-US" w:eastAsia="zh-CN" w:bidi="ar"/>
              </w:rPr>
              <w:t>成　绩</w:t>
            </w:r>
          </w:p>
        </w:tc>
        <w:tc>
          <w:tcPr>
            <w:tcW w:w="588"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1170270002</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刘嘉欣</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restar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 xml:space="preserve">                                             1</w:t>
            </w:r>
            <w:r>
              <w:rPr>
                <w:rFonts w:hint="eastAsia" w:ascii="宋体" w:hAnsi="宋体" w:eastAsia="宋体" w:cs="宋体"/>
                <w:i w:val="0"/>
                <w:color w:val="000000"/>
                <w:kern w:val="0"/>
                <w:sz w:val="22"/>
                <w:szCs w:val="22"/>
                <w:u w:val="none"/>
                <w:lang w:val="en-US" w:eastAsia="zh-CN" w:bidi="ar"/>
              </w:rPr>
              <w:t>、表内所填数字不得涂改，如确需更改，应加盖校正章。</w:t>
            </w:r>
            <w:r>
              <w:rPr>
                <w:rFonts w:hint="default" w:ascii="Times New Roman" w:hAnsi="Times New Roman" w:eastAsia="宋体" w:cs="Times New Roman"/>
                <w:i w:val="0"/>
                <w:color w:val="000000"/>
                <w:kern w:val="0"/>
                <w:sz w:val="22"/>
                <w:szCs w:val="22"/>
                <w:u w:val="none"/>
                <w:lang w:val="en-US" w:eastAsia="zh-CN" w:bidi="ar"/>
              </w:rPr>
              <w:t xml:space="preserve">                                     2</w:t>
            </w:r>
            <w:r>
              <w:rPr>
                <w:rFonts w:hint="eastAsia" w:ascii="宋体" w:hAnsi="宋体" w:eastAsia="宋体" w:cs="宋体"/>
                <w:i w:val="0"/>
                <w:color w:val="000000"/>
                <w:kern w:val="0"/>
                <w:sz w:val="22"/>
                <w:szCs w:val="22"/>
                <w:u w:val="none"/>
                <w:lang w:val="en-US" w:eastAsia="zh-CN" w:bidi="ar"/>
              </w:rPr>
              <w:t>、总评成绩为学生的课程最终成绩，应为平时成绩与考试成绩之和。</w:t>
            </w:r>
            <w:r>
              <w:rPr>
                <w:rFonts w:hint="default" w:ascii="Times New Roman" w:hAnsi="Times New Roman" w:eastAsia="宋体" w:cs="Times New Roman"/>
                <w:i w:val="0"/>
                <w:color w:val="000000"/>
                <w:kern w:val="0"/>
                <w:sz w:val="22"/>
                <w:szCs w:val="22"/>
                <w:u w:val="none"/>
                <w:lang w:val="en-US" w:eastAsia="zh-CN" w:bidi="ar"/>
              </w:rPr>
              <w:t xml:space="preserve">                                    3</w:t>
            </w:r>
            <w:r>
              <w:rPr>
                <w:rFonts w:hint="eastAsia" w:ascii="宋体" w:hAnsi="宋体" w:eastAsia="宋体" w:cs="宋体"/>
                <w:i w:val="0"/>
                <w:color w:val="000000"/>
                <w:kern w:val="0"/>
                <w:sz w:val="22"/>
                <w:szCs w:val="22"/>
                <w:u w:val="none"/>
                <w:lang w:val="en-US" w:eastAsia="zh-CN" w:bidi="ar"/>
              </w:rPr>
              <w:t>、此表一式三份，一份交学生所在教学学院办公室，一份交研究生处，一份自存备查。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1170270003</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邢靖慧</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94</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1170270004</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21"/>
                <w:szCs w:val="21"/>
                <w:u w:val="none"/>
              </w:rPr>
            </w:pPr>
            <w:r>
              <w:rPr>
                <w:rFonts w:ascii="宋体" w:hAnsi="宋体" w:eastAsia="宋体" w:cs="宋体"/>
                <w:i w:val="0"/>
                <w:color w:val="000000"/>
                <w:kern w:val="0"/>
                <w:sz w:val="21"/>
                <w:szCs w:val="21"/>
                <w:u w:val="none"/>
                <w:lang w:val="en-US" w:eastAsia="zh-CN" w:bidi="ar"/>
              </w:rPr>
              <w:t>何茹梦</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91</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91</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91</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1170270006</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王  磊</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1170270007</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康  杨</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92</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92</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92</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1170270010</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黄  烨</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96</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96</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96</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1170270012</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曹国卿</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93</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390" w:hRule="atLeast"/>
        </w:trPr>
        <w:tc>
          <w:tcPr>
            <w:tcW w:w="11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1170270015</w:t>
            </w:r>
          </w:p>
        </w:tc>
        <w:tc>
          <w:tcPr>
            <w:tcW w:w="8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童  玲</w:t>
            </w:r>
          </w:p>
        </w:tc>
        <w:tc>
          <w:tcPr>
            <w:tcW w:w="129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艺术硕士（播音方向）</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90</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90</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1"/>
                <w:szCs w:val="21"/>
                <w:u w:val="none"/>
              </w:rPr>
            </w:pPr>
          </w:p>
        </w:tc>
        <w:tc>
          <w:tcPr>
            <w:tcW w:w="67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right"/>
              <w:rPr>
                <w:rFonts w:hint="default" w:ascii="Times New Roman" w:hAnsi="Times New Roman" w:eastAsia="宋体" w:cs="Times New Roman"/>
                <w:i w:val="0"/>
                <w:color w:val="000000"/>
                <w:sz w:val="21"/>
                <w:szCs w:val="21"/>
                <w:u w:val="none"/>
              </w:rPr>
            </w:pPr>
          </w:p>
        </w:tc>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90</w:t>
            </w:r>
          </w:p>
        </w:tc>
        <w:tc>
          <w:tcPr>
            <w:tcW w:w="588"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top"/>
              <w:rPr>
                <w:rFonts w:hint="default" w:ascii="Times New Roman" w:hAnsi="Times New Roman" w:eastAsia="宋体" w:cs="Times New Roman"/>
                <w:i w:val="0"/>
                <w:color w:val="000000"/>
                <w:sz w:val="22"/>
                <w:szCs w:val="22"/>
                <w:u w:val="none"/>
              </w:rPr>
            </w:pPr>
            <w:r>
              <w:rPr>
                <w:rFonts w:hint="default" w:ascii="Times New Roman" w:hAnsi="Times New Roman" w:eastAsia="宋体" w:cs="Times New Roman"/>
                <w:i w:val="0"/>
                <w:color w:val="000000"/>
                <w:kern w:val="0"/>
                <w:sz w:val="22"/>
                <w:szCs w:val="22"/>
                <w:u w:val="none"/>
                <w:lang w:val="en-US" w:eastAsia="zh-CN" w:bidi="ar"/>
              </w:rPr>
              <w:t>2</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vAlign w:val="top"/>
          </w:tcPr>
          <w:p>
            <w:pPr>
              <w:jc w:val="center"/>
              <w:rPr>
                <w:rFonts w:hint="default" w:ascii="Times New Roman" w:hAnsi="Times New Roman" w:eastAsia="宋体" w:cs="Times New Roman"/>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2"/>
          <w:wAfter w:w="824" w:type="dxa"/>
          <w:trHeight w:val="660" w:hRule="atLeast"/>
        </w:trPr>
        <w:tc>
          <w:tcPr>
            <w:tcW w:w="13155" w:type="dxa"/>
            <w:gridSpan w:val="25"/>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任课老师签名： 肖灵                           日期：2018年1月6日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2401"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专业</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学号</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姓名</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性别</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专业领域</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马克思主义文艺理论</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当代媒体前沿问题系列讲座</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外语</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播音主持创作实践</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纪录片研究</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艺术原理</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播音主持发声艺术</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著名主持人评析</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电视节目主持人策划</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世界影视史论研究</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影视剧本创作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1170270001</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陶源</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男</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79</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1170270002</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刘嘉欣</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1170270003</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邢靖慧</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1170270004</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宋体" w:hAnsi="宋体" w:eastAsia="宋体" w:cs="宋体"/>
                <w:i w:val="0"/>
                <w:color w:val="000000"/>
                <w:sz w:val="16"/>
                <w:szCs w:val="16"/>
                <w:u w:val="none"/>
              </w:rPr>
            </w:pPr>
            <w:r>
              <w:rPr>
                <w:rFonts w:ascii="宋体" w:hAnsi="宋体" w:eastAsia="宋体" w:cs="宋体"/>
                <w:i w:val="0"/>
                <w:color w:val="000000"/>
                <w:kern w:val="0"/>
                <w:sz w:val="16"/>
                <w:szCs w:val="16"/>
                <w:u w:val="none"/>
                <w:lang w:val="en-US" w:eastAsia="zh-CN" w:bidi="ar"/>
              </w:rPr>
              <w:t>何茹梦</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79</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81</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1170270005</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冯淑慧</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1170270006</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王  磊</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男</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80</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1170270007</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康  杨</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男</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86</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1170270008</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李露露</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88</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1170270009</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陈阳阳</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男</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77</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81</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75</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82</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1170270010</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黄  烨</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79</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96</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94</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1170270011</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刘婧</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75</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1170270012</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曹国卿</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79</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77</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85</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84</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1170270013</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张晔</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79</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75</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87</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艺术硕士（编导方向）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1170270014</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黄子珊</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76</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75</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91</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89</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75" w:hRule="atLeast"/>
        </w:trPr>
        <w:tc>
          <w:tcPr>
            <w:tcW w:w="68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新闻与传播学院</w:t>
            </w:r>
          </w:p>
        </w:tc>
        <w:tc>
          <w:tcPr>
            <w:tcW w:w="9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艺术硕士（播音方向）</w:t>
            </w:r>
          </w:p>
        </w:tc>
        <w:tc>
          <w:tcPr>
            <w:tcW w:w="9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Verdana" w:hAnsi="Verdana" w:eastAsia="宋体" w:cs="Verdana"/>
                <w:i w:val="0"/>
                <w:color w:val="000000"/>
                <w:sz w:val="16"/>
                <w:szCs w:val="16"/>
                <w:u w:val="none"/>
              </w:rPr>
            </w:pPr>
            <w:r>
              <w:rPr>
                <w:rFonts w:hint="default" w:ascii="Verdana" w:hAnsi="Verdana" w:eastAsia="宋体" w:cs="Verdana"/>
                <w:i w:val="0"/>
                <w:color w:val="000000"/>
                <w:kern w:val="0"/>
                <w:sz w:val="16"/>
                <w:szCs w:val="16"/>
                <w:u w:val="none"/>
                <w:lang w:val="en-US" w:eastAsia="zh-CN" w:bidi="ar"/>
              </w:rPr>
              <w:t>1170270015</w:t>
            </w:r>
          </w:p>
        </w:tc>
        <w:tc>
          <w:tcPr>
            <w:tcW w:w="3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童  玲</w:t>
            </w:r>
          </w:p>
        </w:tc>
        <w:tc>
          <w:tcPr>
            <w:tcW w:w="33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女</w:t>
            </w:r>
          </w:p>
        </w:tc>
        <w:tc>
          <w:tcPr>
            <w:tcW w:w="56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广播电视</w:t>
            </w:r>
          </w:p>
        </w:tc>
        <w:tc>
          <w:tcPr>
            <w:tcW w:w="1150"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78</w:t>
            </w:r>
          </w:p>
        </w:tc>
        <w:tc>
          <w:tcPr>
            <w:tcW w:w="1502" w:type="dxa"/>
            <w:gridSpan w:val="3"/>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332"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683"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83</w:t>
            </w:r>
          </w:p>
        </w:tc>
        <w:tc>
          <w:tcPr>
            <w:tcW w:w="1034"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92</w:t>
            </w:r>
          </w:p>
        </w:tc>
        <w:tc>
          <w:tcPr>
            <w:tcW w:w="916"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90</w:t>
            </w:r>
          </w:p>
        </w:tc>
        <w:tc>
          <w:tcPr>
            <w:tcW w:w="1151"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93</w:t>
            </w:r>
          </w:p>
        </w:tc>
        <w:tc>
          <w:tcPr>
            <w:tcW w:w="1034" w:type="dxa"/>
            <w:gridSpan w:val="2"/>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bottom"/>
          </w:tcPr>
          <w:p>
            <w:pPr>
              <w:jc w:val="center"/>
              <w:rPr>
                <w:rFonts w:hint="eastAsia" w:ascii="宋体" w:hAnsi="宋体" w:eastAsia="宋体" w:cs="宋体"/>
                <w:i w:val="0"/>
                <w:color w:val="000000"/>
                <w:sz w:val="16"/>
                <w:szCs w:val="16"/>
                <w:u w:val="none"/>
              </w:rPr>
            </w:pPr>
          </w:p>
        </w:tc>
      </w:tr>
    </w:tbl>
    <w:p>
      <w:pPr>
        <w:snapToGrid w:val="0"/>
        <w:spacing w:line="500" w:lineRule="exact"/>
        <w:rPr>
          <w:rFonts w:hint="eastAsia" w:eastAsiaTheme="minorEastAsia"/>
          <w:sz w:val="28"/>
          <w:szCs w:val="28"/>
          <w:lang w:val="en-US" w:eastAsia="zh-CN"/>
        </w:rPr>
        <w:sectPr>
          <w:pgSz w:w="16838" w:h="11906" w:orient="landscape"/>
          <w:pgMar w:top="1803" w:right="1440" w:bottom="1803" w:left="1440" w:header="851" w:footer="992" w:gutter="0"/>
          <w:cols w:space="0" w:num="1"/>
          <w:rtlGutter w:val="0"/>
          <w:docGrid w:type="lines" w:linePitch="319" w:charSpace="0"/>
        </w:sectPr>
      </w:pPr>
      <w:r>
        <w:rPr>
          <w:rFonts w:hint="eastAsia" w:eastAsiaTheme="minorEastAsia"/>
          <w:sz w:val="28"/>
          <w:szCs w:val="28"/>
          <w:lang w:val="en-US" w:eastAsia="zh-CN"/>
        </w:rPr>
        <w:br w:type="page"/>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0"/>
        </w:rPr>
        <w:t>赣南师范大学文</w:t>
      </w:r>
      <w:r>
        <w:rPr>
          <w:rFonts w:hint="eastAsia" w:ascii="方正小标宋简体" w:hAnsi="宋体" w:eastAsia="方正小标宋简体"/>
          <w:bCs/>
          <w:color w:val="FF0000"/>
          <w:spacing w:val="3"/>
          <w:w w:val="94"/>
          <w:kern w:val="0"/>
          <w:sz w:val="80"/>
          <w:szCs w:val="80"/>
          <w:fitText w:val="6804" w:id="0"/>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师大发〔2017〕47号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违纪处分暂行规定》的通知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经研究，现将《赣南师范大学研究生违纪处分暂行规定》印发给你们，请认真组织学习，并贯彻执行。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804" w:rightChars="38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706" w:rightChars="336" w:firstLine="640" w:firstLineChars="200"/>
        <w:jc w:val="right"/>
        <w:rPr>
          <w:rFonts w:ascii="仿宋_GB2312" w:eastAsia="仿宋_GB2312"/>
          <w:sz w:val="32"/>
          <w:szCs w:val="32"/>
        </w:rPr>
        <w:sectPr>
          <w:footerReference r:id="rId5" w:type="default"/>
          <w:footerReference r:id="rId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赣南师范大学研究生违纪处分暂行规定</w:t>
      </w:r>
    </w:p>
    <w:p>
      <w:pPr>
        <w:widowControl/>
        <w:snapToGrid w:val="0"/>
        <w:spacing w:line="560" w:lineRule="exact"/>
        <w:ind w:firstLine="640" w:firstLineChars="200"/>
        <w:rPr>
          <w:rFonts w:ascii="仿宋_GB2312" w:eastAsia="仿宋_GB2312" w:cs="仿宋_GB2312"/>
          <w:color w:val="000000"/>
          <w:sz w:val="32"/>
          <w:szCs w:val="32"/>
        </w:rPr>
      </w:pP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为维护正常的教育教学秩序和生活秩序，保障学生正当权益，促进学生全面发展，依据教育部《高等学校学生行为准则》和《普通高等学校学生管理规定》，结合学校实际，制定本规定。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本规定适用于我校全日制在籍研究生在校内外发生的违法、违规和违纪行为的处分。</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对学生违法、违规和违纪行为，视其情节轻重，给予批评教育（含通报批评）或以下纪律处分之一：</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（一）警告；</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（二）严重警告；</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（三）记过；</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（四）留校察看；</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（五）开除学籍。</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留校察看以一年为期（毕业班学生的察看期从给予处分时始至毕业时止）。受留校察看处分的学生，察看期间有悔改表现，到期由本人申请，经教学学院审核，学校批准，可解除留校察看；经教育不悔改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对违反国家法律、法令、法规，受到司法机关处罚者，视情况给予相应处分：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（一）被处以治安警告者，给予警告处分；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（二）被处以治安罚款者（不含交通违章罚款），视情节给予警告以上处分（含警告，以下同）；</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（三）被处以治安拘留者，视情节给予留校察看以上处分；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（四）被处以管制、拘役、有期徒刑或送劳动教养者，给予开除学籍处分；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（五）违反国家法律、法令和法规，司法机关依法免予追究者，视情节给予警告以上处分。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学生违反学术诚信，给予以下相应处分：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（一）剽窃、抄袭他人研究成果，视情节给予严重警告以上处分；情节严重的，给予开除学籍处分；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（二）伪造或私自涂改考试、考查成绩，视情节给予严重警告以上处分。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学生参加国家、地方政府及其授权机构组织的全国性或者区域性考试，以及其他各级各类教育考试和学校组织的考试有违纪、作弊行为者，给予以下相应处分：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（一）根据《国家教育考试违规处理办法》和学校考试工作有关规定被认定为考试违纪的，给予严重警告或记过处分；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（二）根据《国家教育考试违规处理办法》和学校考试工作有关规定被认定为考试作弊的，视情节给予留校察看以上处分；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（三）由他人代替考试、替他人参加考试、组织作弊、第二次作弊等作弊行为恶劣的，给予开除学籍处分。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旷课及违反课堂纪律的：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（一）一学期内无故旷课根据其累计学时分别给予以下相应处分：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w:t>
      </w:r>
      <w:r>
        <w:rPr>
          <w:rFonts w:ascii="仿宋_GB2312" w:eastAsia="仿宋_GB2312" w:cs="仿宋_GB2312"/>
          <w:color w:val="000000"/>
          <w:spacing w:val="-6"/>
          <w:sz w:val="32"/>
          <w:szCs w:val="32"/>
        </w:rPr>
        <w:t>10</w:t>
      </w:r>
      <w:r>
        <w:rPr>
          <w:rFonts w:hint="eastAsia" w:ascii="仿宋_GB2312" w:eastAsia="仿宋_GB2312" w:cs="仿宋_GB2312"/>
          <w:color w:val="000000"/>
          <w:spacing w:val="-6"/>
          <w:sz w:val="32"/>
          <w:szCs w:val="32"/>
        </w:rPr>
        <w:t>～</w:t>
      </w:r>
      <w:r>
        <w:rPr>
          <w:rFonts w:ascii="仿宋_GB2312" w:eastAsia="仿宋_GB2312" w:cs="仿宋_GB2312"/>
          <w:color w:val="000000"/>
          <w:spacing w:val="-6"/>
          <w:sz w:val="32"/>
          <w:szCs w:val="32"/>
        </w:rPr>
        <w:t>15</w:t>
      </w:r>
      <w:r>
        <w:rPr>
          <w:rFonts w:hint="eastAsia" w:ascii="仿宋_GB2312" w:eastAsia="仿宋_GB2312" w:cs="仿宋_GB2312"/>
          <w:color w:val="000000"/>
          <w:spacing w:val="-6"/>
          <w:sz w:val="32"/>
          <w:szCs w:val="32"/>
        </w:rPr>
        <w:t>学时（含</w:t>
      </w:r>
      <w:r>
        <w:rPr>
          <w:rFonts w:ascii="仿宋_GB2312" w:eastAsia="仿宋_GB2312" w:cs="仿宋_GB2312"/>
          <w:color w:val="000000"/>
          <w:spacing w:val="-6"/>
          <w:sz w:val="32"/>
          <w:szCs w:val="32"/>
        </w:rPr>
        <w:t>15</w:t>
      </w:r>
      <w:r>
        <w:rPr>
          <w:rFonts w:hint="eastAsia" w:ascii="仿宋_GB2312" w:eastAsia="仿宋_GB2312" w:cs="仿宋_GB2312"/>
          <w:color w:val="000000"/>
          <w:spacing w:val="-6"/>
          <w:sz w:val="32"/>
          <w:szCs w:val="32"/>
        </w:rPr>
        <w:t>学时，以下同）者，给予警告处分；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w:t>
      </w:r>
      <w:r>
        <w:rPr>
          <w:rFonts w:ascii="仿宋_GB2312" w:eastAsia="仿宋_GB2312" w:cs="仿宋_GB2312"/>
          <w:color w:val="000000"/>
          <w:sz w:val="32"/>
          <w:szCs w:val="32"/>
        </w:rPr>
        <w:t>16</w:t>
      </w:r>
      <w:r>
        <w:rPr>
          <w:rFonts w:hint="eastAsia" w:ascii="仿宋_GB2312" w:eastAsia="仿宋_GB2312" w:cs="仿宋_GB2312"/>
          <w:color w:val="000000"/>
          <w:sz w:val="32"/>
          <w:szCs w:val="32"/>
        </w:rPr>
        <w:t>～</w:t>
      </w:r>
      <w:r>
        <w:rPr>
          <w:rFonts w:ascii="仿宋_GB2312" w:eastAsia="仿宋_GB2312" w:cs="仿宋_GB2312"/>
          <w:color w:val="000000"/>
          <w:sz w:val="32"/>
          <w:szCs w:val="32"/>
        </w:rPr>
        <w:t>20</w:t>
      </w:r>
      <w:r>
        <w:rPr>
          <w:rFonts w:hint="eastAsia" w:ascii="仿宋_GB2312" w:eastAsia="仿宋_GB2312" w:cs="仿宋_GB2312"/>
          <w:color w:val="000000"/>
          <w:sz w:val="32"/>
          <w:szCs w:val="32"/>
        </w:rPr>
        <w:t>学时者，给予严重警告处分；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w:t>
      </w:r>
      <w:r>
        <w:rPr>
          <w:rFonts w:ascii="仿宋_GB2312" w:eastAsia="仿宋_GB2312" w:cs="仿宋_GB2312"/>
          <w:color w:val="000000"/>
          <w:sz w:val="32"/>
          <w:szCs w:val="32"/>
        </w:rPr>
        <w:t>21</w:t>
      </w:r>
      <w:r>
        <w:rPr>
          <w:rFonts w:hint="eastAsia" w:ascii="仿宋_GB2312" w:eastAsia="仿宋_GB2312" w:cs="仿宋_GB2312"/>
          <w:color w:val="000000"/>
          <w:sz w:val="32"/>
          <w:szCs w:val="32"/>
        </w:rPr>
        <w:t>～</w:t>
      </w:r>
      <w:r>
        <w:rPr>
          <w:rFonts w:ascii="仿宋_GB2312" w:eastAsia="仿宋_GB2312" w:cs="仿宋_GB2312"/>
          <w:color w:val="000000"/>
          <w:sz w:val="32"/>
          <w:szCs w:val="32"/>
        </w:rPr>
        <w:t>25</w:t>
      </w:r>
      <w:r>
        <w:rPr>
          <w:rFonts w:hint="eastAsia" w:ascii="仿宋_GB2312" w:eastAsia="仿宋_GB2312" w:cs="仿宋_GB2312"/>
          <w:color w:val="000000"/>
          <w:sz w:val="32"/>
          <w:szCs w:val="32"/>
        </w:rPr>
        <w:t>学时者，给予记过处分；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w:t>
      </w:r>
      <w:r>
        <w:rPr>
          <w:rFonts w:ascii="仿宋_GB2312" w:eastAsia="仿宋_GB2312" w:cs="仿宋_GB2312"/>
          <w:color w:val="000000"/>
          <w:sz w:val="32"/>
          <w:szCs w:val="32"/>
        </w:rPr>
        <w:t>26</w:t>
      </w:r>
      <w:r>
        <w:rPr>
          <w:rFonts w:hint="eastAsia" w:ascii="仿宋_GB2312" w:eastAsia="仿宋_GB2312" w:cs="仿宋_GB2312"/>
          <w:color w:val="000000"/>
          <w:sz w:val="32"/>
          <w:szCs w:val="32"/>
        </w:rPr>
        <w:t>～</w:t>
      </w:r>
      <w:r>
        <w:rPr>
          <w:rFonts w:ascii="仿宋_GB2312" w:eastAsia="仿宋_GB2312" w:cs="仿宋_GB2312"/>
          <w:color w:val="000000"/>
          <w:sz w:val="32"/>
          <w:szCs w:val="32"/>
        </w:rPr>
        <w:t>49</w:t>
      </w:r>
      <w:r>
        <w:rPr>
          <w:rFonts w:hint="eastAsia" w:ascii="仿宋_GB2312" w:eastAsia="仿宋_GB2312" w:cs="仿宋_GB2312"/>
          <w:color w:val="000000"/>
          <w:sz w:val="32"/>
          <w:szCs w:val="32"/>
        </w:rPr>
        <w:t>学时者，给予留校察看处分。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（二）对违反课堂纪律，视情节给予警告以上处分。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具有以下违反学生住宿管理规定的行为，给予以下相应处分：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（一）</w:t>
      </w:r>
      <w:r>
        <w:rPr>
          <w:rFonts w:hint="eastAsia" w:ascii="仿宋_GB2312" w:eastAsia="仿宋_GB2312" w:cs="仿宋_GB2312"/>
          <w:color w:val="000000"/>
          <w:spacing w:val="6"/>
          <w:sz w:val="32"/>
          <w:szCs w:val="32"/>
        </w:rPr>
        <w:t>违反住宿作息制度，视情节给予警告或严重警告处分；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（二）在宿舍内饲养宠物，经批评教育不改者，给予警告处分；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（三）私拉电线，违章使用电器、点蜡烛、焚烧纸屑、生明火者，给予警告处分；若引起火险火情者，给予记过处分；引起火灾者，视情节给予留校察看以上处分；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（四）不服从住宿安排、擅自调房，经批评教育不改者，给予警告处分；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（五）未经批准在外租房住宿者，给予严重警告处分；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（六）宿舍晚间锁门后，攀爬墙、水管、阳台等进出宿舍者，视情节给予严重警告以上处分；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（七）在宿舍内进行商业活动，经批评教育不改者，视情节给予警告以上处分；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（八）违反宿舍管理规定，在宿舍内有起哄、乱扔杂物等破坏学生宿舍正常生活、学习秩序行为，经批评教育不改者，视情节给予警告以上处分。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对寻衅滋事、打架斗殴者，给予以下相应处分：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（一）虽未动手打人，但用言语侮辱或其它方式触及他人，引起事端或激化矛盾者，视情节给予警告以上处分；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w:t>
      </w:r>
      <w:r>
        <w:rPr>
          <w:rFonts w:hint="eastAsia" w:ascii="仿宋_GB2312" w:eastAsia="仿宋_GB2312" w:cs="仿宋_GB2312"/>
          <w:color w:val="000000"/>
          <w:sz w:val="32"/>
          <w:szCs w:val="32"/>
        </w:rPr>
        <w:t>二）虽未动手打人，但联络或聚集他人，扩大事端，激化矛盾者，视情节给予记过以上处分；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（三）动手打人者，视情节给予严重警告以上处分；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（四）动手打人，经鉴定致他人轻伤丙级（含丙级）以下者，给予记过处分；致他人轻伤乙级（含乙级）以上者，视情节给予留校察看以上处分；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（五）持械打人者，视情节给予留校察看以上处分；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（六）勾结校外人员聚众打架者，视情节给予留校察看以上处分；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（七）以“劝架”为名偏袒一方，促使事态变化产生不良后果者，视情节给予严重警告以上处分；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（八）为他人打架提供凶器，未造成伤害者，视情节给予记过以上处分；造成伤害者，视情节给予留校察看以上处分；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（九）提供伪证，妨碍调查处理工作正常进行者，视情节给予严重警告以上处分；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（十）组织策划或怂恿打架者，视情节给予记过以上处分；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（十一）打架事件终止后，组织策划、怂恿扩大事端、激化矛盾者或报复打人者，视情节给予留校察看以上处分；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（十二）打人致</w:t>
      </w:r>
      <w:r>
        <w:rPr>
          <w:rFonts w:hint="eastAsia" w:ascii="仿宋_GB2312" w:eastAsia="仿宋_GB2312" w:cs="仿宋_GB2312"/>
          <w:color w:val="000000"/>
          <w:spacing w:val="6"/>
          <w:sz w:val="32"/>
          <w:szCs w:val="32"/>
        </w:rPr>
        <w:t>伤者，除按相应条款处分外，还必须负担医疗护理等一切必要费用，并向受伤害</w:t>
      </w:r>
      <w:r>
        <w:rPr>
          <w:rFonts w:hint="eastAsia" w:ascii="仿宋_GB2312" w:eastAsia="仿宋_GB2312" w:cs="仿宋_GB2312"/>
          <w:color w:val="000000"/>
          <w:sz w:val="32"/>
          <w:szCs w:val="32"/>
        </w:rPr>
        <w:t>者赔偿所造成的经济损失。</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具有以下侵犯他人人身权利、伤害他人身心健康的行为，给予以下相应处分：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（一）</w:t>
      </w:r>
      <w:r>
        <w:rPr>
          <w:rFonts w:hint="eastAsia" w:ascii="仿宋_GB2312" w:eastAsia="仿宋_GB2312" w:cs="仿宋_GB2312"/>
          <w:color w:val="000000"/>
          <w:spacing w:val="6"/>
          <w:sz w:val="32"/>
          <w:szCs w:val="32"/>
        </w:rPr>
        <w:t>非法限制他人人身自由者，视情节给予记过以上处分；</w:t>
      </w:r>
    </w:p>
    <w:p>
      <w:pPr>
        <w:widowControl/>
        <w:snapToGrid w:val="0"/>
        <w:spacing w:line="560" w:lineRule="exact"/>
        <w:ind w:firstLine="664" w:firstLineChars="200"/>
        <w:rPr>
          <w:rFonts w:ascii="仿宋_GB2312" w:eastAsia="仿宋_GB2312" w:cs="仿宋_GB2312"/>
          <w:color w:val="000000"/>
          <w:sz w:val="32"/>
          <w:szCs w:val="32"/>
        </w:rPr>
      </w:pPr>
      <w:r>
        <w:rPr>
          <w:rFonts w:hint="eastAsia" w:ascii="仿宋_GB2312" w:eastAsia="仿宋_GB2312" w:cs="仿宋_GB2312"/>
          <w:color w:val="000000"/>
          <w:spacing w:val="6"/>
          <w:sz w:val="32"/>
          <w:szCs w:val="32"/>
        </w:rPr>
        <w:t>（二）公然</w:t>
      </w:r>
      <w:r>
        <w:rPr>
          <w:rFonts w:hint="eastAsia" w:ascii="仿宋_GB2312" w:eastAsia="仿宋_GB2312" w:cs="仿宋_GB2312"/>
          <w:color w:val="000000"/>
          <w:sz w:val="32"/>
          <w:szCs w:val="32"/>
        </w:rPr>
        <w:t>侮辱他人或者捏造事实诽谤他人者，视情节给予警告以上处分；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（三）写恐吓信或者用其他方式威胁他人安全，干扰他人正常工作、学习和生活者，视情节给予严重警告以上处分；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（四）隐匿、毁弃、私拆他人邮件、信函，造成不良影响或损失者，除赔偿经济损失外，视情节给予警告以上处分；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（五）谩骂、恐吓教职员工者，视情节给予记过以上处分；动手打教职员工者，视情节给予留校察看以上处分；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（六）调戏、猥亵异性或有其他流氓行为者，视情节给予记过以上处分。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对偷窃、诈骗国家、集体或私人财物者，除应退出赃款、赃物和按规定处以治安罚款外，给予以下相应处分：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（一）一次案值</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元以下（不含本数、以下同）者，给予警告处分；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（二）一次案值</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元以上（含本数、以下同）</w:t>
      </w:r>
      <w:r>
        <w:rPr>
          <w:rFonts w:ascii="仿宋_GB2312" w:eastAsia="仿宋_GB2312" w:cs="仿宋_GB2312"/>
          <w:color w:val="000000"/>
          <w:sz w:val="32"/>
          <w:szCs w:val="32"/>
        </w:rPr>
        <w:t>500</w:t>
      </w:r>
      <w:r>
        <w:rPr>
          <w:rFonts w:hint="eastAsia" w:ascii="仿宋_GB2312" w:eastAsia="仿宋_GB2312" w:cs="仿宋_GB2312"/>
          <w:color w:val="000000"/>
          <w:sz w:val="32"/>
          <w:szCs w:val="32"/>
        </w:rPr>
        <w:t>元以下者，给予严重警告处分；</w:t>
      </w:r>
    </w:p>
    <w:p>
      <w:pPr>
        <w:widowControl/>
        <w:snapToGrid w:val="0"/>
        <w:spacing w:line="54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（三）</w:t>
      </w:r>
      <w:r>
        <w:rPr>
          <w:rFonts w:hint="eastAsia" w:ascii="仿宋_GB2312" w:eastAsia="仿宋_GB2312" w:cs="仿宋_GB2312"/>
          <w:color w:val="000000"/>
          <w:spacing w:val="6"/>
          <w:sz w:val="32"/>
          <w:szCs w:val="32"/>
        </w:rPr>
        <w:t>一次案值</w:t>
      </w:r>
      <w:r>
        <w:rPr>
          <w:rFonts w:ascii="仿宋_GB2312" w:eastAsia="仿宋_GB2312" w:cs="仿宋_GB2312"/>
          <w:color w:val="000000"/>
          <w:spacing w:val="6"/>
          <w:sz w:val="32"/>
          <w:szCs w:val="32"/>
        </w:rPr>
        <w:t>500</w:t>
      </w:r>
      <w:r>
        <w:rPr>
          <w:rFonts w:hint="eastAsia" w:ascii="仿宋_GB2312" w:eastAsia="仿宋_GB2312" w:cs="仿宋_GB2312"/>
          <w:color w:val="000000"/>
          <w:spacing w:val="6"/>
          <w:sz w:val="32"/>
          <w:szCs w:val="32"/>
        </w:rPr>
        <w:t>元以上</w:t>
      </w:r>
      <w:r>
        <w:rPr>
          <w:rFonts w:ascii="仿宋_GB2312" w:eastAsia="仿宋_GB2312" w:cs="仿宋_GB2312"/>
          <w:color w:val="000000"/>
          <w:spacing w:val="6"/>
          <w:sz w:val="32"/>
          <w:szCs w:val="32"/>
        </w:rPr>
        <w:t>1000</w:t>
      </w:r>
      <w:r>
        <w:rPr>
          <w:rFonts w:hint="eastAsia" w:ascii="仿宋_GB2312" w:eastAsia="仿宋_GB2312" w:cs="仿宋_GB2312"/>
          <w:color w:val="000000"/>
          <w:spacing w:val="6"/>
          <w:sz w:val="32"/>
          <w:szCs w:val="32"/>
        </w:rPr>
        <w:t>元以下者，给予记过处分；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（四）一次案值</w:t>
      </w:r>
      <w:r>
        <w:rPr>
          <w:rFonts w:ascii="仿宋_GB2312" w:eastAsia="仿宋_GB2312" w:cs="仿宋_GB2312"/>
          <w:color w:val="000000"/>
          <w:sz w:val="32"/>
          <w:szCs w:val="32"/>
        </w:rPr>
        <w:t>1000</w:t>
      </w:r>
      <w:r>
        <w:rPr>
          <w:rFonts w:hint="eastAsia" w:ascii="仿宋_GB2312" w:eastAsia="仿宋_GB2312" w:cs="仿宋_GB2312"/>
          <w:color w:val="000000"/>
          <w:sz w:val="32"/>
          <w:szCs w:val="32"/>
        </w:rPr>
        <w:t>元以上</w:t>
      </w:r>
      <w:r>
        <w:rPr>
          <w:rFonts w:ascii="仿宋_GB2312" w:eastAsia="仿宋_GB2312" w:cs="仿宋_GB2312"/>
          <w:color w:val="000000"/>
          <w:sz w:val="32"/>
          <w:szCs w:val="32"/>
        </w:rPr>
        <w:t>2000</w:t>
      </w:r>
      <w:r>
        <w:rPr>
          <w:rFonts w:hint="eastAsia" w:ascii="仿宋_GB2312" w:eastAsia="仿宋_GB2312" w:cs="仿宋_GB2312"/>
          <w:color w:val="000000"/>
          <w:sz w:val="32"/>
          <w:szCs w:val="32"/>
        </w:rPr>
        <w:t>元以下者，给予留校察看处分；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（五）一次案值</w:t>
      </w:r>
      <w:r>
        <w:rPr>
          <w:rFonts w:ascii="仿宋_GB2312" w:eastAsia="仿宋_GB2312" w:cs="仿宋_GB2312"/>
          <w:color w:val="000000"/>
          <w:sz w:val="32"/>
          <w:szCs w:val="32"/>
        </w:rPr>
        <w:t>2000</w:t>
      </w:r>
      <w:r>
        <w:rPr>
          <w:rFonts w:hint="eastAsia" w:ascii="仿宋_GB2312" w:eastAsia="仿宋_GB2312" w:cs="仿宋_GB2312"/>
          <w:color w:val="000000"/>
          <w:sz w:val="32"/>
          <w:szCs w:val="32"/>
        </w:rPr>
        <w:t>元以上者，给予开除学籍处分；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（六）多次作案者，加重一级处分，直至开除学籍；</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（七）结伙作案，视情况分别给予记过直至开除学籍处分。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（八）为作案者放哨、提供信息和作案工具或进行掩盖、窝赃、销赃者，与作案者同等处理；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（九）经保卫或公安部门确认属偷、诈未遂者，视情节给予警告以上处分；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（十）购买赃物者，视情节给予警告以上处分；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对损坏公、私财物者，除照价赔偿经济损失和按国家有关规定处罚外，给予批评教育或以下相应处分：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（一）损坏价值在</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元以下者，给予通报批评；损坏价值在</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元以上</w:t>
      </w:r>
      <w:r>
        <w:rPr>
          <w:rFonts w:ascii="仿宋_GB2312" w:eastAsia="仿宋_GB2312" w:cs="仿宋_GB2312"/>
          <w:color w:val="000000"/>
          <w:sz w:val="32"/>
          <w:szCs w:val="32"/>
        </w:rPr>
        <w:t>200</w:t>
      </w:r>
      <w:r>
        <w:rPr>
          <w:rFonts w:hint="eastAsia" w:ascii="仿宋_GB2312" w:eastAsia="仿宋_GB2312" w:cs="仿宋_GB2312"/>
          <w:color w:val="000000"/>
          <w:sz w:val="32"/>
          <w:szCs w:val="32"/>
        </w:rPr>
        <w:t>元以下者，给予警告处分；损坏价值</w:t>
      </w:r>
      <w:r>
        <w:rPr>
          <w:rFonts w:ascii="仿宋_GB2312" w:eastAsia="仿宋_GB2312" w:cs="仿宋_GB2312"/>
          <w:color w:val="000000"/>
          <w:sz w:val="32"/>
          <w:szCs w:val="32"/>
        </w:rPr>
        <w:t>200</w:t>
      </w:r>
      <w:r>
        <w:rPr>
          <w:rFonts w:hint="eastAsia" w:ascii="仿宋_GB2312" w:eastAsia="仿宋_GB2312" w:cs="仿宋_GB2312"/>
          <w:color w:val="000000"/>
          <w:sz w:val="32"/>
          <w:szCs w:val="32"/>
        </w:rPr>
        <w:t>元以上者，视情节给予严重警告以上处分；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（二）挪用或损坏消防设备者，视情节给予严重警告以上处分；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（三）故意损坏公、私财物，造成严重后果者，视情节给予记过以上处分。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对从事或参与有损大学生形象、有损社会公德活动的，给予以下相应处分：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（一）男女在校</w:t>
      </w:r>
      <w:r>
        <w:rPr>
          <w:rFonts w:hint="eastAsia" w:ascii="仿宋_GB2312" w:eastAsia="仿宋_GB2312" w:cs="仿宋_GB2312"/>
          <w:color w:val="000000"/>
          <w:spacing w:val="6"/>
          <w:sz w:val="32"/>
          <w:szCs w:val="32"/>
        </w:rPr>
        <w:t>园公共场合交往中有勾肩搭背、搂抱、接吻等不文明举止，经批评</w:t>
      </w:r>
      <w:r>
        <w:rPr>
          <w:rFonts w:hint="eastAsia" w:ascii="仿宋_GB2312" w:eastAsia="仿宋_GB2312" w:cs="仿宋_GB2312"/>
          <w:color w:val="000000"/>
          <w:sz w:val="32"/>
          <w:szCs w:val="32"/>
        </w:rPr>
        <w:t>教育</w:t>
      </w:r>
      <w:r>
        <w:rPr>
          <w:rFonts w:hint="eastAsia" w:ascii="仿宋_GB2312" w:eastAsia="仿宋_GB2312" w:cs="仿宋_GB2312"/>
          <w:color w:val="000000"/>
          <w:spacing w:val="6"/>
          <w:sz w:val="32"/>
          <w:szCs w:val="32"/>
        </w:rPr>
        <w:t>不</w:t>
      </w:r>
      <w:r>
        <w:rPr>
          <w:rFonts w:hint="eastAsia" w:ascii="仿宋_GB2312" w:eastAsia="仿宋_GB2312" w:cs="仿宋_GB2312"/>
          <w:color w:val="000000"/>
          <w:sz w:val="32"/>
          <w:szCs w:val="32"/>
        </w:rPr>
        <w:t>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（二）到社会上的酒吧、舞厅、夜总会等娱乐场所从事商业性陪酒、陪舞、陪侍活动者，视情节给予记过以上处分；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（三）卖淫、嫖娼当事人及参与者，给予开除学籍处分；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（四）与异性非法同居或在学生集体宿舍内留宿异性者，给予开除学籍处分。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违反有关规定，破坏安定团结，扰乱正常教学生活和公共秩序者，给予以下相应处分：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（一）违反宪法，反对四项基本原则、破坏安定团结、扰乱社会秩序者，给予开除学籍处分；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违反《中华人民共和国游行示威法》或其它有关法规，组织、参与未经批准的游行、示威活动；组织或煽动闹事，破坏安定团结、扰乱社会秩序或破坏正常的教学、科研及生活秩序的，其中组织策划者，视情节给予留校察看以上处分；参与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（三）违反规定书写、制作、张贴、投递、散发传单、标语等，视情节给予警告以上处分；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（四）未经批准组建学生团体、俱乐部等，或未经批准举办集会、沙龙等活动，经教育不改者，视情节给予严重警告以上处分；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（五）妨碍学校管理人员执行公务，经教育不改者，视情节给予警告以上处分；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（六）参与任何形式的赌博或变相赌博，视情节给予记过以上处分；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（七）观看、传播反动、迷信、淫秽、邪教等书刊及音像制品者，视情节给予记过以上处分；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（八）有吸毒行为者，给予开除学籍处分；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（九）酗酒肇事者，视情节给予警告以上处分；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（十）擅自组织校外活动、擅自下江河池塘游泳者，视情节给予严重警告以上处分；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（十一）在学校违规存放、携带匕首、三棱刀等管制刀具的，视情节给予记过以上处分；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（十二）违反危险物品管理规定，在学校存放或者携带易燃、易爆、剧毒或者具有放射性等危险品，视情节给予留校察看以上处分；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（十三）在学校违规燃放烟花爆竹，影响正常教学、生活秩序，视情节给予严重警告以上处分；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（十四）在校园内聚众闹事者，视情节给予记过以上处分；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（十五）污损建筑物或在建筑物（或桌椅、墙壁）上乱涂、乱写、乱画、违章张贴，经批评教育不改者，给予警告处分；情节严重的，给予严重警告以上处分；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（十六）伪造或私自涂改证件、证明、各类材料和有价证券的，视情节给予记过以上处分；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（十七）违反国家和学校网络使用规定，登陆非法网站、传播有害信息者，视情节给予严重警告以上处分；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（十八）在校园内参与或组织宗教活动者，视情节给予记过以上处分；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（十九）参与非法传销、进行邪教或封建迷信活动者，视情节给予记过以上处分。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本规定未列举的违纪行为，但确要给予处分的可参照第五条至第十五条相关条款给予处分。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违反第六条至第十五条，触犯国家法律、法令、法规的，应当移送司法机关，按第五条处理。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有以下情况的酌情减轻处分：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（一）主动承认错误并及时改正的；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（二）积极配合违纪事实调查和处理的；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（三）主动揭发他人违纪行为，有立功表现的；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（四）由于他人胁迫或者诱骗的。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有以下情况的应加重处分：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（一）群体违纪事件的首犯或组织者、策划者；</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（二）违纪后，既不承认错误又不配合事实调查的；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（三）在接受违纪处分过程中，对学校或其他有关人员采取恫吓威胁的；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（四）已受过处分的；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（五）屡犯不改者。</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学生违纪事实的调查取证及认定：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（一）有违法、犯罪嫌疑的由保卫处移送司法机关并协助调查，由司法机关调查核实并认定；</w:t>
      </w:r>
    </w:p>
    <w:p>
      <w:pPr>
        <w:widowControl/>
        <w:snapToGrid w:val="0"/>
        <w:spacing w:line="560" w:lineRule="exact"/>
        <w:ind w:firstLine="640" w:firstLineChars="200"/>
        <w:rPr>
          <w:rFonts w:ascii="仿宋_GB2312" w:eastAsia="仿宋_GB2312" w:cs="仿宋_GB2312"/>
          <w:color w:val="000000"/>
          <w:spacing w:val="-10"/>
          <w:sz w:val="32"/>
          <w:szCs w:val="32"/>
        </w:rPr>
      </w:pPr>
      <w:r>
        <w:rPr>
          <w:rFonts w:hint="eastAsia" w:ascii="仿宋_GB2312" w:eastAsia="仿宋_GB2312" w:cs="仿宋_GB2312"/>
          <w:color w:val="000000"/>
          <w:sz w:val="32"/>
          <w:szCs w:val="32"/>
        </w:rPr>
        <w:t>（二）</w:t>
      </w:r>
      <w:r>
        <w:rPr>
          <w:rFonts w:hint="eastAsia" w:ascii="仿宋_GB2312" w:eastAsia="仿宋_GB2312" w:cs="仿宋_GB2312"/>
          <w:color w:val="000000"/>
          <w:spacing w:val="-10"/>
          <w:sz w:val="32"/>
          <w:szCs w:val="32"/>
        </w:rPr>
        <w:t>学生考试违纪、作弊的，由研究生院调查核实并认定；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（三）学生违反学术诚信的，由学生所在教学学院调查核实并认定；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（四）学生违反住宿管理规定的，由宿舍管理部门调查核实并认定；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（五）学生旷课或违反课堂纪律的，由学生所在教学学院调查核实并认定；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（六）其他违纪事件，由保卫处会同学生所在教学学院调查核实并认定。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违纪处分权限：</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（一）因考试违纪、作弊给予留校察看及以下处分的，由研究生院直接处理，提出处理意见，报分管教学工作的校领导批准；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（二）因其他违纪给予留校察看及以下处分的，由学生所在教学学院提出处理意见，报学工处审核，并报分管学生工作的校领导批准；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给予开除学籍处分的，属于因考试违纪、作弊开除学籍的由研究生院提出处理意见，并报校长办公会研究决定；因其他违纪开除学籍的由学生所在教学学院提出处理意见，学工处审核后，报校长办公会研究决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（四）给予开除学籍处分的由研究生院报省教育厅备案；</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（五）在特殊情况下，学校可对某些违纪事件直接作出处理决定。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在对学生作出处理决定之前，应听取学生本人或其代理人陈述和申辩，并认真做好笔录。属于因考试违纪、作弊拟受处理的学生的陈述和申辩由研究生院受理。因其他违纪拟受处理的学生的陈述和申辩由学生所在教学学院受理。陈述和申辩结束后，拟受处理学生或其代理人应在笔录上签字。受理部门应根据笔录整理成书面报告并报相关部门。</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纪事实的调查取证及认定等相关材料，包括学生违法、违规、违纪证据（书证、物证、证人证言、当事人的陈述、视听资料、鉴定结论、勘验笔录和现场笔录、其他有权部门依法作出的鉴定性结论等）、学生或其代理人陈述和申辩笔录原件、笔录整理报告以及处理意见等应充分齐全，由学工处、研究生院根据处理权限汇总整理并审核。</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处分决定书由学校统一行文。属因考试违纪、作弊给予留校察看以下处分的由分管教学工作的校领导签发；因其他违纪给予留校察看以下处分的由分管学生工作的校领导签发；给予开除学籍处分的由校长签发。</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处分决定书由学生所在班级政治辅导员（班主任）直接送交学生本人，并由本人签字以示送达；无法送达的由学生所在教</w:t>
      </w:r>
      <w:r>
        <w:rPr>
          <w:rFonts w:hint="eastAsia" w:ascii="仿宋_GB2312" w:eastAsia="仿宋_GB2312" w:cs="仿宋_GB2312"/>
          <w:color w:val="000000"/>
          <w:spacing w:val="6"/>
          <w:sz w:val="32"/>
          <w:szCs w:val="32"/>
        </w:rPr>
        <w:t>学学院学工办在校内公告</w:t>
      </w:r>
      <w:r>
        <w:rPr>
          <w:rFonts w:ascii="仿宋_GB2312" w:eastAsia="仿宋_GB2312" w:cs="仿宋_GB2312"/>
          <w:color w:val="000000"/>
          <w:spacing w:val="6"/>
          <w:sz w:val="32"/>
          <w:szCs w:val="32"/>
        </w:rPr>
        <w:t>7</w:t>
      </w:r>
      <w:r>
        <w:rPr>
          <w:rFonts w:hint="eastAsia" w:ascii="仿宋_GB2312" w:eastAsia="仿宋_GB2312" w:cs="仿宋_GB2312"/>
          <w:color w:val="000000"/>
          <w:spacing w:val="6"/>
          <w:sz w:val="32"/>
          <w:szCs w:val="32"/>
        </w:rPr>
        <w:t>天，</w:t>
      </w:r>
      <w:r>
        <w:rPr>
          <w:rFonts w:ascii="仿宋_GB2312" w:eastAsia="仿宋_GB2312" w:cs="仿宋_GB2312"/>
          <w:color w:val="000000"/>
          <w:spacing w:val="6"/>
          <w:sz w:val="32"/>
          <w:szCs w:val="32"/>
        </w:rPr>
        <w:t>7</w:t>
      </w:r>
      <w:r>
        <w:rPr>
          <w:rFonts w:hint="eastAsia" w:ascii="仿宋_GB2312" w:eastAsia="仿宋_GB2312" w:cs="仿宋_GB2312"/>
          <w:color w:val="000000"/>
          <w:spacing w:val="6"/>
          <w:sz w:val="32"/>
          <w:szCs w:val="32"/>
        </w:rPr>
        <w:t>天期满视同送达。处分决定书要告</w:t>
      </w:r>
      <w:r>
        <w:rPr>
          <w:rFonts w:hint="eastAsia" w:ascii="仿宋_GB2312" w:eastAsia="仿宋_GB2312" w:cs="仿宋_GB2312"/>
          <w:color w:val="000000"/>
          <w:sz w:val="32"/>
          <w:szCs w:val="32"/>
        </w:rPr>
        <w:t>知学生可以提出申诉及申诉的期限。</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学校设立学生申诉处理委员会，受理学生对取消入学资格、退学处理或者违纪处分的申诉，委员会由学校分管领导、纪检监察部门负责人、教师代表、学生代表组成，委员会下设办公室，挂靠监察室。</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学生对处分决定有异议的，在接到学校处分决定书之日起</w:t>
      </w:r>
      <w:r>
        <w:rPr>
          <w:rFonts w:ascii="仿宋_GB2312" w:eastAsia="仿宋_GB2312" w:cs="仿宋_GB2312"/>
          <w:color w:val="000000"/>
          <w:sz w:val="32"/>
          <w:szCs w:val="32"/>
        </w:rPr>
        <w:t>5</w:t>
      </w:r>
      <w:r>
        <w:rPr>
          <w:rFonts w:hint="eastAsia" w:ascii="仿宋_GB2312" w:eastAsia="仿宋_GB2312" w:cs="仿宋_GB2312"/>
          <w:color w:val="000000"/>
          <w:sz w:val="32"/>
          <w:szCs w:val="32"/>
        </w:rPr>
        <w:t>个工作日内，可以向学校学生申诉处理委员会提出书面申诉。</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申诉处理委员会根据学生的申诉要求就处分程序是否正当、证据是否充分、依据是否明确、定性是否准确、处分是否适当等几方面进行复查，并提出意见。需要改变原处分决定的，按违纪处分权限作出复查决定。学生申诉处理委员会在接到书面申诉之日起</w:t>
      </w:r>
      <w:r>
        <w:rPr>
          <w:rFonts w:ascii="仿宋_GB2312" w:eastAsia="仿宋_GB2312" w:cs="仿宋_GB2312"/>
          <w:color w:val="000000"/>
          <w:sz w:val="32"/>
          <w:szCs w:val="32"/>
        </w:rPr>
        <w:t>15</w:t>
      </w:r>
      <w:r>
        <w:rPr>
          <w:rFonts w:hint="eastAsia" w:ascii="仿宋_GB2312" w:eastAsia="仿宋_GB2312" w:cs="仿宋_GB2312"/>
          <w:color w:val="000000"/>
          <w:sz w:val="32"/>
          <w:szCs w:val="32"/>
        </w:rPr>
        <w:t>个工作日内，把复查结论书面告之申诉人。</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学生对复查决定有异议的，在接到复查决定书之日起</w:t>
      </w:r>
      <w:r>
        <w:rPr>
          <w:rFonts w:ascii="仿宋_GB2312" w:eastAsia="仿宋_GB2312" w:cs="仿宋_GB2312"/>
          <w:color w:val="000000"/>
          <w:sz w:val="32"/>
          <w:szCs w:val="32"/>
        </w:rPr>
        <w:t>15</w:t>
      </w:r>
      <w:r>
        <w:rPr>
          <w:rFonts w:hint="eastAsia" w:ascii="仿宋_GB2312" w:eastAsia="仿宋_GB2312" w:cs="仿宋_GB2312"/>
          <w:color w:val="000000"/>
          <w:sz w:val="32"/>
          <w:szCs w:val="32"/>
        </w:rPr>
        <w:t>个工作日内，可以向江西省教育厅提出书面申诉。</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从处分决定或者复查决定送达之日起，学生在申诉期限内未提出申诉的，学校或者省教育行政部门不再受理其提出的申诉。学生如因不可抗力因素，确实不能在申诉期限内提出申诉，应在不可抗力因素消除后说明理由并提供相关证明材料，经学生申诉处理委员或江西省教育厅核实属实的可视为申诉时限内提出，但作出复查决定的时间，仍应以收到书面申诉之日算起。</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被开除学籍的学生，必须在处分决定送达之日离校。有特殊情况的，由本人提出申请，经学校同意，可推迟离校，但推迟期限不超过2周。档案、户口退回其家庭户籍所在地。</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处分决定书》、《学生处分登记表》和《学生申诉复查结论》应由学生所在班级政治辅导员在学生毕业时真实完整地归入学生本人档案；学生考试违纪、作弊处分相关材料由研究生院按学年汇总移交学校档案室存档，其他违纪处分相关材料由学工处按学年汇总移交学校档案室存档。</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本规定自</w:t>
      </w:r>
      <w:r>
        <w:rPr>
          <w:rFonts w:ascii="仿宋_GB2312" w:eastAsia="仿宋_GB2312" w:cs="仿宋_GB2312"/>
          <w:color w:val="000000"/>
          <w:sz w:val="32"/>
          <w:szCs w:val="32"/>
        </w:rPr>
        <w:t>2017</w:t>
      </w:r>
      <w:r>
        <w:rPr>
          <w:rFonts w:hint="eastAsia" w:ascii="仿宋_GB2312" w:eastAsia="仿宋_GB2312" w:cs="仿宋_GB2312"/>
          <w:color w:val="000000"/>
          <w:sz w:val="32"/>
          <w:szCs w:val="32"/>
        </w:rPr>
        <w:t>年</w:t>
      </w:r>
      <w:r>
        <w:rPr>
          <w:rFonts w:ascii="仿宋_GB2312" w:eastAsia="仿宋_GB2312" w:cs="仿宋_GB2312"/>
          <w:color w:val="000000"/>
          <w:sz w:val="32"/>
          <w:szCs w:val="32"/>
        </w:rPr>
        <w:t>9</w:t>
      </w:r>
      <w:r>
        <w:rPr>
          <w:rFonts w:hint="eastAsia" w:ascii="仿宋_GB2312" w:eastAsia="仿宋_GB2312" w:cs="仿宋_GB2312"/>
          <w:color w:val="000000"/>
          <w:sz w:val="32"/>
          <w:szCs w:val="32"/>
        </w:rPr>
        <w:t>月</w:t>
      </w:r>
      <w:r>
        <w:rPr>
          <w:rFonts w:ascii="仿宋_GB2312" w:eastAsia="仿宋_GB2312" w:cs="仿宋_GB2312"/>
          <w:color w:val="000000"/>
          <w:sz w:val="32"/>
          <w:szCs w:val="32"/>
        </w:rPr>
        <w:t>1</w:t>
      </w:r>
      <w:r>
        <w:rPr>
          <w:rFonts w:hint="eastAsia" w:ascii="仿宋_GB2312" w:eastAsia="仿宋_GB2312" w:cs="仿宋_GB2312"/>
          <w:color w:val="000000"/>
          <w:sz w:val="32"/>
          <w:szCs w:val="32"/>
        </w:rPr>
        <w:t>日起施行，由学工处负责解释。</w:t>
      </w: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
        </w:rPr>
        <w:t>赣南师范大学文</w:t>
      </w:r>
      <w:r>
        <w:rPr>
          <w:rFonts w:hint="eastAsia" w:ascii="方正小标宋简体" w:hAnsi="宋体" w:eastAsia="方正小标宋简体"/>
          <w:bCs/>
          <w:color w:val="FF0000"/>
          <w:spacing w:val="3"/>
          <w:w w:val="94"/>
          <w:kern w:val="0"/>
          <w:sz w:val="80"/>
          <w:szCs w:val="80"/>
          <w:fitText w:val="6804" w:id="1"/>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师大发〔2017〕62号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hAnsi="黑体" w:eastAsia="方正小标宋简体"/>
          <w:sz w:val="44"/>
          <w:szCs w:val="44"/>
        </w:rPr>
      </w:pPr>
      <w:r>
        <w:rPr>
          <w:rFonts w:hint="eastAsia" w:ascii="方正小标宋简体" w:eastAsia="方正小标宋简体"/>
          <w:sz w:val="44"/>
          <w:szCs w:val="44"/>
        </w:rPr>
        <w:t>关于印发《</w:t>
      </w:r>
      <w:r>
        <w:rPr>
          <w:rFonts w:hint="eastAsia" w:ascii="方正小标宋简体" w:hAnsi="黑体" w:eastAsia="方正小标宋简体"/>
          <w:sz w:val="44"/>
          <w:szCs w:val="44"/>
        </w:rPr>
        <w:t>赣南师范大学硕士研究生</w:t>
      </w:r>
    </w:p>
    <w:p>
      <w:pPr>
        <w:spacing w:line="720" w:lineRule="exact"/>
        <w:jc w:val="center"/>
        <w:rPr>
          <w:rFonts w:ascii="方正小标宋简体" w:eastAsia="方正小标宋简体"/>
          <w:sz w:val="44"/>
          <w:szCs w:val="44"/>
        </w:rPr>
      </w:pPr>
      <w:r>
        <w:rPr>
          <w:rFonts w:hint="eastAsia" w:ascii="方正小标宋简体" w:hAnsi="黑体" w:eastAsia="方正小标宋简体"/>
          <w:sz w:val="44"/>
          <w:szCs w:val="44"/>
        </w:rPr>
        <w:t>学籍管理办法</w:t>
      </w:r>
      <w:r>
        <w:rPr>
          <w:rFonts w:hint="eastAsia" w:ascii="方正小标宋简体" w:eastAsia="方正小标宋简体"/>
          <w:sz w:val="44"/>
          <w:szCs w:val="44"/>
        </w:rPr>
        <w:t>》的通知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经研究，现将《赣南师范大学硕士研究生学籍管理办法》印发给你们，请认真组织学习，并贯彻执行。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2017年8月28日</w:t>
      </w:r>
    </w:p>
    <w:p>
      <w:pPr>
        <w:widowControl/>
        <w:snapToGrid w:val="0"/>
        <w:spacing w:line="560" w:lineRule="exact"/>
        <w:ind w:right="706" w:rightChars="336" w:firstLine="640" w:firstLineChars="200"/>
        <w:jc w:val="right"/>
        <w:rPr>
          <w:rFonts w:ascii="仿宋_GB2312" w:eastAsia="仿宋_GB2312"/>
          <w:sz w:val="32"/>
          <w:szCs w:val="32"/>
        </w:rPr>
        <w:sectPr>
          <w:footerReference r:id="rId7" w:type="default"/>
          <w:footerReference r:id="rId8" w:type="even"/>
          <w:pgSz w:w="11906" w:h="16838"/>
          <w:pgMar w:top="2155" w:right="1701" w:bottom="2155" w:left="1701" w:header="1418" w:footer="1418" w:gutter="0"/>
          <w:pgNumType w:fmt="numberInDash"/>
          <w:cols w:space="425" w:num="1"/>
          <w:docGrid w:type="lines" w:linePitch="312" w:charSpace="0"/>
        </w:sectPr>
      </w:pPr>
    </w:p>
    <w:p>
      <w:pPr>
        <w:spacing w:line="680" w:lineRule="exact"/>
        <w:jc w:val="center"/>
        <w:rPr>
          <w:rFonts w:hint="eastAsia" w:ascii="方正小标宋简体" w:hAnsi="黑体" w:eastAsia="方正小标宋简体"/>
          <w:sz w:val="44"/>
          <w:szCs w:val="44"/>
        </w:rPr>
      </w:pPr>
      <w:r>
        <w:rPr>
          <w:rFonts w:hint="eastAsia" w:ascii="方正小标宋简体" w:hAnsi="黑体" w:eastAsia="方正小标宋简体"/>
          <w:sz w:val="44"/>
          <w:szCs w:val="44"/>
        </w:rPr>
        <w:t>赣南师范大学硕士研究生学籍管理办法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全面贯彻执行党的教育方针，建立良好的教学秩序，加强对硕士研究生的学籍管理，保证硕士研究生的培养质量，培养社会主义合格建设者和可靠接班人，根据《教育法》《高等教育法》《普通高等学校学生管理规定》（教育部令41号）等法律法规和文件精神，结合学校实际和运行情况，制定本办法。</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第一章  入学与注册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第一条</w:t>
      </w:r>
      <w:r>
        <w:rPr>
          <w:rFonts w:hint="eastAsia" w:ascii="仿宋_GB2312" w:eastAsia="仿宋_GB2312"/>
          <w:sz w:val="32"/>
          <w:szCs w:val="32"/>
        </w:rPr>
        <w:t xml:space="preserve">  按国家招生规定录取的新生，持录取通知书，按学校有关要求和规定的期限到校办理入学手续。因故不能按期入学的，应当向学校请假。未请假或者请假逾期2周未报到者，除因不可抗力等正当事由以外，视为放弃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第二条</w:t>
      </w:r>
      <w:r>
        <w:rPr>
          <w:rFonts w:hint="eastAsia" w:ascii="仿宋_GB2312" w:eastAsia="仿宋_GB2312"/>
          <w:sz w:val="32"/>
          <w:szCs w:val="32"/>
        </w:rPr>
        <w:t xml:space="preserve">  研究生院在报到时对新生入学资格进行初步审查，审查合格的办理入学手续，予以注册学籍；审查发现新生的录取通知、考生信息等证明材料与本人实际情况不符，或者有其他违反国家招生考试规定情形的，取消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第三条</w:t>
      </w:r>
      <w:r>
        <w:rPr>
          <w:rFonts w:hint="eastAsia" w:ascii="仿宋_GB2312" w:eastAsia="仿宋_GB2312"/>
          <w:sz w:val="32"/>
          <w:szCs w:val="32"/>
        </w:rPr>
        <w:t xml:space="preserve">  新生因疾病、创业及学校认可的其他原因暂不能坚持正常学习者，可以申请保留入学资格，保留入学资格期限为1～2年。新生报到时已怀孕者必须保留入学资格1年。新生应征参加中国人民解放军（含中国人民武装警察部队），保留其入学资格至退役后2年。保留入学资格期间不具有学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新生办理保留入学资格，由本人提出申请，所在教学学院签署意见，研究生院审核，报学校分管领导批准。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新生保留入学资格期满，本人须在下学年开学前（每年六月份）向研究生院提出已加具教学学院意见的入学申请，经学校审查合格后，办理入学手续。审查不合格的，取消入学资格；逾期2周不办理入学手续且未有因不可抗力延迟等正当理由的，视为放弃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第四条</w:t>
      </w:r>
      <w:r>
        <w:rPr>
          <w:rFonts w:hint="eastAsia" w:ascii="仿宋_GB2312" w:eastAsia="仿宋_GB2312"/>
          <w:sz w:val="32"/>
          <w:szCs w:val="32"/>
        </w:rPr>
        <w:t xml:space="preserve">  研究生入学后，研究生院在3个月内按照国家招生规定对入学资格进行复查。复查内容主要包括以下方面：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（一）录取手续及程序等是否合乎国家招生规定；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（二）所获得的录取资格是否真实、合乎相关规定；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（三）本人及身份证明与录取通知、考生档案等是否一致；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（四）身心健康状况是否符合报考专业或者专业类别体检要求，能否保证在校正常学习、生活；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（五）艺术、体育等特殊类型录取研究生的专业水平是否符合录取要求。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复查中发现研究生存在弄虚作假、徇私舞弊等情形的，确定为复查不合格，取消学籍；情节严重的，学校移交有关部门调查处理。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复查不合格的，由所在教学学院领导签署意见，经研究生院审核，报校长办公会批准，取消学籍。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复查中发现研究生身心状况暂不适宜在校学习，经学校指定的二级甲等以上医院诊断，需要在家休养的，可以按照第三条的规定保留入学资格。</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第五条</w:t>
      </w:r>
      <w:r>
        <w:rPr>
          <w:rFonts w:hint="eastAsia" w:ascii="仿宋_GB2312" w:eastAsia="仿宋_GB2312"/>
          <w:sz w:val="32"/>
          <w:szCs w:val="32"/>
        </w:rPr>
        <w:t xml:space="preserve">  每学期开学时，研究生必须按学校规定的日期返校报到并缴纳学习费用，缴费后凭计财处缴费收据到所在教学学院办理注册手续。未按学校规定足额缴纳学习费用且未办理缓交手续或者有其他不符合注册条件的，不予注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注册不得托他人代办，研究生因故不能按时到校注册，须事先向所在教学学院和导师请假，否则以旷课论处。逾期两周不注册又无正当理由者，按退学处理。</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已取得学籍研究生因中途转学、转专业、退学等学籍变动所发生的学费退费、收费变更按学校有关规定办理。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家庭经济困难的研究生可以申请助学贷款或者其他形式资助，办理有关手续后注册。</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第二章  考核与成绩记载</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第六条</w:t>
      </w:r>
      <w:r>
        <w:rPr>
          <w:rFonts w:hint="eastAsia" w:ascii="仿宋_GB2312" w:eastAsia="仿宋_GB2312"/>
          <w:sz w:val="32"/>
          <w:szCs w:val="32"/>
        </w:rPr>
        <w:t xml:space="preserve">  研究生应当参加培养方案规定的课程和各种教育教学环节（以下统称课程）的考核，考核成绩记入成绩册，并归入学籍档案。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第七条</w:t>
      </w:r>
      <w:r>
        <w:rPr>
          <w:rFonts w:hint="eastAsia" w:ascii="仿宋_GB2312" w:eastAsia="仿宋_GB2312"/>
          <w:sz w:val="32"/>
          <w:szCs w:val="32"/>
        </w:rPr>
        <w:t xml:space="preserve">  考核分为考试和考查两种。各类课程的考核和成绩评定方式，具体按《赣南师范大学硕士研究生课程考核管理暂行规定》执行。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第八条</w:t>
      </w:r>
      <w:r>
        <w:rPr>
          <w:rFonts w:hint="eastAsia" w:ascii="仿宋_GB2312" w:eastAsia="仿宋_GB2312"/>
          <w:sz w:val="32"/>
          <w:szCs w:val="32"/>
        </w:rPr>
        <w:t xml:space="preserve">  研究生思想品德的考核、鉴定，采取个人小结，师生民主评议等形式进行。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考核主要依据为：学生应当拥护中国共产党领导，努力学习马克思列宁主义、毛泽东思想、中国特色社会主义理论体系，深入学习习近平总书记系列重要讲话精神和治国理政新理念新思想新战略，坚定中国特色社会主义道路自信、理论自信、制度自信、文化自信，树立中国特色社会主义共同理想；应当树立爱国主义思想，具有团结统一、爱好和平、勤劳勇敢、自强不息的精神；应当增强法治观念，遵守宪法、法律、法规，遵守公民道德规范，遵守学校管理制度，具有良好的道德品质和行为习惯；应当刻苦学习，勇于探索，积极实践，努力掌握现代科学文化知识和专业技能；应当积极锻炼身体，增进身心健康，提高个人修养，培养审美情趣。</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第九条</w:t>
      </w:r>
      <w:r>
        <w:rPr>
          <w:rFonts w:hint="eastAsia" w:ascii="仿宋_GB2312" w:eastAsia="仿宋_GB2312"/>
          <w:sz w:val="32"/>
          <w:szCs w:val="32"/>
        </w:rPr>
        <w:t xml:space="preserve">  在研究生结束课程学习、完成开题报告后，研究生院对研究生进行中期考核，考核的主要内容有政治品德、学习情况与科研能力，具体按《赣南师范大学硕士研究生中期考核暂行办法》执行。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第十条</w:t>
      </w:r>
      <w:r>
        <w:rPr>
          <w:rFonts w:hint="eastAsia" w:ascii="仿宋_GB2312" w:eastAsia="仿宋_GB2312"/>
          <w:sz w:val="32"/>
          <w:szCs w:val="32"/>
        </w:rPr>
        <w:t xml:space="preserve">  研究生可以申请选修校内其他专业课程、跨校修读课程，或参加学校认可的开放式网络课程学习。研究生修读的课程成绩（学分），经学位点同意，教学学院初审，研究生院审定后，予以承认。</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第十一条</w:t>
      </w:r>
      <w:r>
        <w:rPr>
          <w:rFonts w:hint="eastAsia" w:ascii="仿宋_GB2312" w:eastAsia="仿宋_GB2312"/>
          <w:sz w:val="32"/>
          <w:szCs w:val="32"/>
        </w:rPr>
        <w:t xml:space="preserve">  研究生参加创新创业、社会实践等活动以及发表论文、获得专利授权等与专业学习、学业要求相关的经历、成果，可以折算为学分，计入学业成绩。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学校鼓励、支持和指导研究生参加社会实践、创新创业活动，在培养方案中，可以根据学科专业实际建立创新创业档案、设置创新创业学分。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第十二条</w:t>
      </w:r>
      <w:r>
        <w:rPr>
          <w:rFonts w:hint="eastAsia" w:ascii="仿宋_GB2312" w:eastAsia="仿宋_GB2312"/>
          <w:sz w:val="32"/>
          <w:szCs w:val="32"/>
        </w:rPr>
        <w:t xml:space="preserve">  学校严格执行研究生学业成绩和学籍档案管理制度，真实、完整地记载、出具研究生学业成绩，对通过补考、重修获得的成绩，予以标注。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严重违反考核纪律或者作弊者，该课程考核成绩记为无效，并根据《赣南师范大学学生违纪处分管理办法》给予相应的纪律处分。给予警告、严重警告、记过及留校察看处分的，经教育表现较好，可以对该课程给予补考或重修机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研究生因退学等情况中止学业，其在校学习期间所修课程及已获得学分，应当予以记录。如重新参加入学考试、符合录取条件，再次入学的，其已获得学分，经学校认定，可以予以承认。</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第三章  学制与学习年限</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第十三条</w:t>
      </w:r>
      <w:r>
        <w:rPr>
          <w:rFonts w:hint="eastAsia" w:ascii="仿宋_GB2312" w:eastAsia="仿宋_GB2312"/>
          <w:sz w:val="32"/>
          <w:szCs w:val="32"/>
        </w:rPr>
        <w:t xml:space="preserve">  研究生的基本学制为3年，实行2至5年弹性学制，另有规定除外。</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第十四条</w:t>
      </w:r>
      <w:r>
        <w:rPr>
          <w:rFonts w:hint="eastAsia" w:ascii="仿宋_GB2312" w:eastAsia="仿宋_GB2312"/>
          <w:sz w:val="32"/>
          <w:szCs w:val="32"/>
        </w:rPr>
        <w:t xml:space="preserve">  研究生提前修满培养方案中规定的学分，完成了规定的教学实践等环节，学业成绩优秀，符合下列（一）和（二）条件，可以申请提前进入毕业程序。提前毕业者在校总计学习年限不得少于2年。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（一）课程学习成绩应在本专业同年级前30％以内：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有本专业重要创新研究成果或重大实践成果，或在本专业国家级核心刊物上正式发表（不含录用）与本专业相关学术论文1篇（本人为第一作者），或在省级刊物正式发表（不含录用）与本专业相关学术论文2篇（本人为第一作者）。</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第十五条</w:t>
      </w:r>
      <w:r>
        <w:rPr>
          <w:rFonts w:hint="eastAsia" w:ascii="仿宋_GB2312" w:eastAsia="仿宋_GB2312"/>
          <w:sz w:val="32"/>
          <w:szCs w:val="32"/>
        </w:rPr>
        <w:t xml:space="preserve">  研究生如未能按期完成学习任务，经短期延长学习年限可取得明显成效，可申请延长学习年限。延长学习年限一般以学期为单位，不得超过两学年，即在校学习时间总计不得超过5年，否则按肄业或结业处理。延长学习期间的所有费用由研究生本人自理，不享受奖、助学金。</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第十六条</w:t>
      </w:r>
      <w:r>
        <w:rPr>
          <w:rFonts w:hint="eastAsia" w:ascii="仿宋_GB2312" w:eastAsia="仿宋_GB2312"/>
          <w:sz w:val="32"/>
          <w:szCs w:val="32"/>
        </w:rPr>
        <w:t xml:space="preserve">  研究生申请提前毕业或延长学习年限的程序为：本人提出申请，经导师、所在教学学院签署意见，研究生院审核，报学校分管领导批准。 </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第四章  转专业与转学</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第十七条</w:t>
      </w:r>
      <w:r>
        <w:rPr>
          <w:rFonts w:hint="eastAsia" w:ascii="仿宋_GB2312" w:eastAsia="仿宋_GB2312"/>
          <w:sz w:val="32"/>
          <w:szCs w:val="32"/>
        </w:rPr>
        <w:t xml:space="preserve">  研究生因专业调整或因身体状况等原因，无法继续在本专业学习者，可以申请转专业。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转专业者，由本人提出申请，导师和原专业及所在教学学院同意，同时取得拟转入专业及教学学院同意，经研究生院审核，报学校分管领导批准、江西省教育厅审批。</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第十八条</w:t>
      </w:r>
      <w:r>
        <w:rPr>
          <w:rFonts w:hint="eastAsia" w:ascii="仿宋_GB2312" w:eastAsia="仿宋_GB2312"/>
          <w:sz w:val="32"/>
          <w:szCs w:val="32"/>
        </w:rPr>
        <w:t xml:space="preserve">  研究生有下列情形之一，不得转学：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（一）入学未满一学期或者毕业前一年的；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（二）以定向就业招生录取的；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（三）应予退学的；</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（四）研究生拟转入学校、专业的录取控制标准高于其所在学校、专业的；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（五）其他无正当理由的。</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第十九条</w:t>
      </w:r>
      <w:r>
        <w:rPr>
          <w:rFonts w:hint="eastAsia" w:ascii="仿宋_GB2312" w:eastAsia="仿宋_GB2312"/>
          <w:sz w:val="32"/>
          <w:szCs w:val="32"/>
        </w:rPr>
        <w:t xml:space="preserve">  申请转学者，由本人提出申请，说明理由，经导师、所在教学学院同意，研究生院审核、校长办公会研究决定，并报江西省教育厅审批。所在教学学院应协助学校与拟转入的单位联系，在征得拟转入单位和拟转入单位所在地省（市、自治区）教育厅同意后，方可办理转学手续。</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第二十条</w:t>
      </w:r>
      <w:r>
        <w:rPr>
          <w:rFonts w:hint="eastAsia" w:ascii="仿宋_GB2312" w:eastAsia="仿宋_GB2312"/>
          <w:sz w:val="32"/>
          <w:szCs w:val="32"/>
        </w:rPr>
        <w:t xml:space="preserve">  外单位研究生要求转入我校者，须向我校研究生院提交申请，确认其符合转入条件并征得拟转入教学学院、专业和导师的同意后，报学校校长办公会批准、省教育厅审批后方可通知申请人和所在单位办理转入手续。</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第五章  休学与复学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第二十一条 </w:t>
      </w:r>
      <w:r>
        <w:rPr>
          <w:rFonts w:hint="eastAsia" w:ascii="仿宋_GB2312" w:eastAsia="仿宋_GB2312"/>
          <w:sz w:val="32"/>
          <w:szCs w:val="32"/>
        </w:rPr>
        <w:t xml:space="preserve"> 研究生因疾病、创业、入伍及学校认可的其他原因可以分阶段完成学业。研究生休学，一般以学期为单位（因怀孕休学为一学年），期满后仍不能复学的，可以继续申请休学。除另有规定外，应当在学校规定的最长学习年限（含保留学籍和休学）内完成学业。</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第二十二条</w:t>
      </w:r>
      <w:r>
        <w:rPr>
          <w:rFonts w:hint="eastAsia" w:ascii="仿宋_GB2312" w:eastAsia="仿宋_GB2312"/>
          <w:sz w:val="32"/>
          <w:szCs w:val="32"/>
        </w:rPr>
        <w:t xml:space="preserve">  研究生有下列情况之一，必须休学：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（一）在一学期内因病请假或住院治疗累计达三分之一（含）以上者；经医院诊断患严重传染性疾病（如肝炎、肺结核等）在治疗期间和医生建议休养期间者；</w:t>
      </w:r>
    </w:p>
    <w:p>
      <w:pPr>
        <w:spacing w:line="560" w:lineRule="exact"/>
        <w:ind w:firstLine="640" w:firstLineChars="200"/>
        <w:rPr>
          <w:rFonts w:hint="eastAsia" w:ascii="仿宋_GB2312" w:eastAsia="仿宋_GB2312"/>
          <w:spacing w:val="4"/>
          <w:sz w:val="32"/>
          <w:szCs w:val="32"/>
        </w:rPr>
      </w:pPr>
      <w:r>
        <w:rPr>
          <w:rFonts w:hint="eastAsia" w:ascii="仿宋_GB2312" w:eastAsia="仿宋_GB2312"/>
          <w:sz w:val="32"/>
          <w:szCs w:val="32"/>
        </w:rPr>
        <w:t>（二）</w:t>
      </w:r>
      <w:r>
        <w:rPr>
          <w:rFonts w:hint="eastAsia" w:ascii="仿宋_GB2312" w:eastAsia="仿宋_GB2312"/>
          <w:spacing w:val="4"/>
          <w:sz w:val="32"/>
          <w:szCs w:val="32"/>
        </w:rPr>
        <w:t>一学期内事假累计拟超过学习时间的四分之一（含）者；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（三）怀孕三个月（含）以上者。</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第二十三条</w:t>
      </w:r>
      <w:r>
        <w:rPr>
          <w:rFonts w:hint="eastAsia" w:ascii="仿宋_GB2312" w:eastAsia="仿宋_GB2312"/>
          <w:sz w:val="32"/>
          <w:szCs w:val="32"/>
        </w:rPr>
        <w:t xml:space="preserve">  对于休学创业的研究生，休学时限可适度延长，但最长学习年限不能超过6年。</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第二十四条  </w:t>
      </w:r>
      <w:r>
        <w:rPr>
          <w:rFonts w:hint="eastAsia" w:ascii="仿宋_GB2312" w:eastAsia="仿宋_GB2312"/>
          <w:sz w:val="32"/>
          <w:szCs w:val="32"/>
        </w:rPr>
        <w:t>研究生应征参加中国人民解放军（含中国人民武装警察部队），学校保留其学籍至退役后2年。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研究生参加学校组织的跨校联合培养项目，在联合培养学校学习期间，学校同时为其保留学籍。</w:t>
      </w:r>
    </w:p>
    <w:p>
      <w:pPr>
        <w:spacing w:line="560" w:lineRule="exact"/>
        <w:ind w:firstLine="640" w:firstLineChars="200"/>
        <w:rPr>
          <w:ins w:id="0" w:author="Administrator" w:date="2017-08-29T12:09:00Z"/>
          <w:rFonts w:hint="eastAsia" w:ascii="仿宋_GB2312" w:eastAsia="仿宋_GB2312"/>
          <w:sz w:val="32"/>
          <w:szCs w:val="32"/>
        </w:rPr>
      </w:pPr>
      <w:r>
        <w:rPr>
          <w:rFonts w:hint="eastAsia" w:ascii="仿宋_GB2312" w:eastAsia="仿宋_GB2312"/>
          <w:sz w:val="32"/>
          <w:szCs w:val="32"/>
        </w:rPr>
        <w:t>研究生保留学籍期间，学校与其实际所在部队、学校等组织建立管理关系。</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第二十五条</w:t>
      </w:r>
      <w:r>
        <w:rPr>
          <w:rFonts w:hint="eastAsia" w:ascii="仿宋_GB2312" w:eastAsia="仿宋_GB2312"/>
          <w:sz w:val="32"/>
          <w:szCs w:val="32"/>
        </w:rPr>
        <w:t xml:space="preserve">  研究生休学，由本人提出申请，经导师、所在教学学院领导签</w:t>
      </w:r>
      <w:r>
        <w:rPr>
          <w:rFonts w:hint="eastAsia" w:ascii="仿宋_GB2312" w:eastAsia="仿宋_GB2312"/>
          <w:spacing w:val="4"/>
          <w:sz w:val="32"/>
          <w:szCs w:val="32"/>
        </w:rPr>
        <w:t>署意见，研究生院审核，报学校分管领</w:t>
      </w:r>
      <w:r>
        <w:rPr>
          <w:rFonts w:hint="eastAsia" w:ascii="仿宋_GB2312" w:eastAsia="仿宋_GB2312"/>
          <w:sz w:val="32"/>
          <w:szCs w:val="32"/>
        </w:rPr>
        <w:t>导批准。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第二十六条</w:t>
      </w:r>
      <w:r>
        <w:rPr>
          <w:rFonts w:hint="eastAsia" w:ascii="仿宋_GB2312" w:eastAsia="仿宋_GB2312"/>
          <w:sz w:val="32"/>
          <w:szCs w:val="32"/>
        </w:rPr>
        <w:t xml:space="preserve">  休学期满未继续申请休学且不办理复学手续、或因病休学达两学年经校医院诊断仍不能复学的研究生，作退学处理。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第二十七条</w:t>
      </w:r>
      <w:r>
        <w:rPr>
          <w:rFonts w:hint="eastAsia" w:ascii="仿宋_GB2312" w:eastAsia="仿宋_GB2312"/>
          <w:sz w:val="32"/>
          <w:szCs w:val="32"/>
        </w:rPr>
        <w:t xml:space="preserve">  休学研究生应当办理离校手续。研究生休学期间，学校为其保留学籍，但不享受在校学习研究生待遇。因病休学研究生的医疗费按国家及当地的有关规定处理。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第二十八条</w:t>
      </w:r>
      <w:r>
        <w:rPr>
          <w:rFonts w:hint="eastAsia" w:ascii="仿宋_GB2312" w:eastAsia="仿宋_GB2312"/>
          <w:sz w:val="32"/>
          <w:szCs w:val="32"/>
        </w:rPr>
        <w:t xml:space="preserve">  研究生休学期满前，应当于学期开学前向研究生院提出复学申请，经研究生院复查合格，方可复学，其毕业年限按休学时间顺延。因病休学的研究生必须持二级甲等以上医院的健康证明，并经校医院复查合格后方可申请复学。</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第六章  退  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第二十九条</w:t>
      </w:r>
      <w:r>
        <w:rPr>
          <w:rFonts w:hint="eastAsia" w:ascii="仿宋_GB2312" w:eastAsia="仿宋_GB2312"/>
          <w:sz w:val="32"/>
          <w:szCs w:val="32"/>
        </w:rPr>
        <w:t xml:space="preserve">  研究生凡具有下列情况之一者，应退学：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（一）保留学籍或休学期满，15天内（含）没有提出复学申请者；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（二）一学期内一门学位课程不合格，经补考不合格、申请重修后考试仍不合格者；一学期内两门学位课程不合格者；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（三）在规定的时限内，无正当理由未达到培养方案规定的要求；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（四）经二级甲等以上医院确诊患有精神病、癫痫病以及其它疾病不能继续学习者；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（五）意外伤残不能坚持学习者；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（六）未经请假离校达两周或请假逾期两周未归者；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（七）逾期两周未注册且无正当理由者；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（八）自行出国留学者；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（九）本人申请退学者。</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第三十条</w:t>
      </w:r>
      <w:r>
        <w:rPr>
          <w:rFonts w:hint="eastAsia" w:ascii="仿宋_GB2312" w:eastAsia="仿宋_GB2312"/>
          <w:sz w:val="32"/>
          <w:szCs w:val="32"/>
        </w:rPr>
        <w:t xml:space="preserve">  研究生退学，经导师及所在教学学院签署意见，研究生院审核，校长办公会批准后，报省教育厅备案。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第三十一条</w:t>
      </w:r>
      <w:r>
        <w:rPr>
          <w:rFonts w:hint="eastAsia" w:ascii="仿宋_GB2312" w:eastAsia="仿宋_GB2312"/>
          <w:sz w:val="32"/>
          <w:szCs w:val="32"/>
        </w:rPr>
        <w:t xml:space="preserve">  退学的研究生，须在学校退学决定书送达或学校公告之日起两周内办理退学手续离校。退学的研究生，按已有毕业学历和就业政策可以就业的，由学校报所在地省级毕业生就业部门办理相关手续。</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退学研究生的档案由学校退回其家庭所在地，户口按照国家相关规定迁回原户籍地或者家庭户籍所在地。</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第三十二条</w:t>
      </w:r>
      <w:r>
        <w:rPr>
          <w:rFonts w:hint="eastAsia" w:ascii="仿宋_GB2312" w:eastAsia="仿宋_GB2312"/>
          <w:sz w:val="32"/>
          <w:szCs w:val="32"/>
        </w:rPr>
        <w:t xml:space="preserve">  退学的研究生，自批准之日起不再享有在籍研究生权利。</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第七章  毕业与结业</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第三十三条</w:t>
      </w:r>
      <w:r>
        <w:rPr>
          <w:rFonts w:hint="eastAsia" w:ascii="仿宋_GB2312" w:eastAsia="仿宋_GB2312"/>
          <w:sz w:val="32"/>
          <w:szCs w:val="32"/>
        </w:rPr>
        <w:t xml:space="preserve">  研究生在学校规定学习年限内，修完培养方案规定内容，成绩合格，达到毕业要求的，学校准予毕业，并在研究生离校前发给毕业证书。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符合《赣南师范大学硕士学位授予工作细则》条件者，学校颁发学位证书。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研究生提前完成培养方案规定内容，获得毕业所要求的学分，可以申请提前毕业。研究生提前毕业的条件，具体见第十四条相关规定。</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第三十四条</w:t>
      </w:r>
      <w:r>
        <w:rPr>
          <w:rFonts w:hint="eastAsia" w:ascii="仿宋_GB2312" w:eastAsia="仿宋_GB2312"/>
          <w:sz w:val="32"/>
          <w:szCs w:val="32"/>
        </w:rPr>
        <w:t xml:space="preserve">  在学校规定的学习年限内，研究生完成培养方案规定的课程学习，成绩合格，表现良好，但论文答辩未通过者，给予结业，由学校发给结业证书。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第三十五条</w:t>
      </w:r>
      <w:r>
        <w:rPr>
          <w:rFonts w:hint="eastAsia" w:ascii="仿宋_GB2312" w:eastAsia="仿宋_GB2312"/>
          <w:sz w:val="32"/>
          <w:szCs w:val="32"/>
        </w:rPr>
        <w:t xml:space="preserve">  学习不到一年退学或被开除学籍的研究生，学校发给学习证明；学满一学年以上退学的研究生，学校发给肄业证书或写实性学习证明。</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第八章  学业证书管理</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第三十六条</w:t>
      </w:r>
      <w:r>
        <w:rPr>
          <w:rFonts w:hint="eastAsia" w:ascii="仿宋_GB2312" w:eastAsia="仿宋_GB2312"/>
          <w:sz w:val="32"/>
          <w:szCs w:val="32"/>
        </w:rPr>
        <w:t xml:space="preserve">  学校严格按照招生时确定的办学类型和学习形式，以及研究生招生录取时填报的个人信息，填写、颁发学历证书、学位证书及其他学业证书。</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研究生在校期间变更姓名、出生日期等证书需填写的个人信息的，应当有合理、充分的理由，并提供有法定效力的相应证明文件，供学校审查。</w:t>
      </w:r>
    </w:p>
    <w:p>
      <w:pPr>
        <w:spacing w:line="58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第三十七条  </w:t>
      </w:r>
      <w:r>
        <w:rPr>
          <w:rFonts w:hint="eastAsia" w:ascii="仿宋_GB2312" w:hAnsi="仿宋_GB2312" w:eastAsia="仿宋_GB2312" w:cs="仿宋_GB2312"/>
          <w:color w:val="000000"/>
          <w:sz w:val="32"/>
          <w:szCs w:val="32"/>
        </w:rPr>
        <w:t>学</w:t>
      </w:r>
      <w:r>
        <w:rPr>
          <w:rFonts w:hint="eastAsia" w:ascii="仿宋_GB2312" w:eastAsia="仿宋_GB2312"/>
          <w:sz w:val="32"/>
          <w:szCs w:val="32"/>
        </w:rPr>
        <w:t>校严格执行高等教育学籍学历电子注册管理制度，完善学籍学历信息管理办法，按相关规定及时完成学生学籍学历电子注册。研究生学籍学历信息在教育部中国高等教育学生信息网（简称“学信网”）上进行注册和备案，并供本人查询。</w:t>
      </w:r>
    </w:p>
    <w:p>
      <w:pPr>
        <w:spacing w:line="58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第三十八条</w:t>
      </w:r>
      <w:r>
        <w:rPr>
          <w:rFonts w:hint="eastAsia" w:ascii="仿宋_GB2312" w:eastAsia="仿宋_GB2312"/>
          <w:sz w:val="32"/>
          <w:szCs w:val="32"/>
        </w:rPr>
        <w:t xml:space="preserve">  对违反国家招生规定取得入学资格或者学籍的，学校取消其学籍，不发学历证书、学位证书；已发的学历证书、学位证书，学校依法予以撤销。对以作弊、剽窃、抄袭等学术不端行为或者其他不正当手段获得学历证书、学位证书的，学校依法予以撤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被撤销的学历证书、学位证书已注册的，学校予以注销并报教育行政部门宣布无效。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第三十九条</w:t>
      </w:r>
      <w:r>
        <w:rPr>
          <w:rFonts w:hint="eastAsia" w:ascii="仿宋_GB2312" w:eastAsia="仿宋_GB2312"/>
          <w:sz w:val="32"/>
          <w:szCs w:val="32"/>
        </w:rPr>
        <w:t xml:space="preserve">  毕业、结业、肄业证书和学位证书遗失或者损坏，经本人申请，研究生院核实，学校分管领导批准，由学校出具相应的证明书，证明书与原证书具有同等效力。</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第九章  附  则</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第四十条</w:t>
      </w:r>
      <w:r>
        <w:rPr>
          <w:rFonts w:hint="eastAsia" w:ascii="仿宋_GB2312" w:eastAsia="仿宋_GB2312"/>
          <w:sz w:val="32"/>
          <w:szCs w:val="32"/>
        </w:rPr>
        <w:t xml:space="preserve">  对接受学校研究生教育的港澳台侨学生、留学生的学籍管理，参照本办法执行。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第四十一条</w:t>
      </w:r>
      <w:r>
        <w:rPr>
          <w:rFonts w:hint="eastAsia" w:ascii="仿宋_GB2312" w:eastAsia="仿宋_GB2312"/>
          <w:sz w:val="32"/>
          <w:szCs w:val="32"/>
        </w:rPr>
        <w:t xml:space="preserve">  本办法经2017年8月25日校长办公会审议通过，自2017年9月1日起施行。原有关规定与本办法不一致的，以本办法为准。此前已经处理的有关学籍管理问题，一律不予变更。</w:t>
      </w:r>
    </w:p>
    <w:p>
      <w:pPr>
        <w:spacing w:line="560" w:lineRule="exact"/>
        <w:ind w:firstLine="640" w:firstLineChars="200"/>
        <w:rPr>
          <w:rFonts w:hint="eastAsia"/>
        </w:rPr>
      </w:pPr>
      <w:r>
        <w:rPr>
          <w:rFonts w:hint="eastAsia" w:ascii="黑体" w:eastAsia="黑体" w:cs="仿宋_GB2312"/>
          <w:color w:val="000000"/>
          <w:sz w:val="32"/>
          <w:szCs w:val="32"/>
        </w:rPr>
        <w:t xml:space="preserve">第四十二条 </w:t>
      </w:r>
      <w:r>
        <w:rPr>
          <w:rFonts w:hint="eastAsia" w:ascii="仿宋_GB2312" w:eastAsia="仿宋_GB2312"/>
          <w:sz w:val="32"/>
          <w:szCs w:val="32"/>
        </w:rPr>
        <w:t xml:space="preserve"> 本办法由研究生院负责解释。</w:t>
      </w:r>
    </w:p>
    <w:p>
      <w:pPr>
        <w:spacing w:line="560" w:lineRule="exact"/>
        <w:ind w:firstLine="640" w:firstLineChars="200"/>
        <w:rPr>
          <w:rFonts w:ascii="仿宋_GB2312" w:eastAsia="仿宋_GB2312"/>
          <w:sz w:val="32"/>
          <w:szCs w:val="32"/>
        </w:rPr>
        <w:sectPr>
          <w:footerReference r:id="rId9" w:type="default"/>
          <w:footerReference r:id="rId10" w:type="even"/>
          <w:pgSz w:w="11906" w:h="16838"/>
          <w:pgMar w:top="2155" w:right="1701" w:bottom="2155" w:left="1701" w:header="1418" w:footer="1418" w:gutter="0"/>
          <w:pgNumType w:fmt="numberInDash"/>
          <w:cols w:space="425" w:num="1"/>
          <w:docGrid w:type="lines" w:linePitch="312" w:charSpace="0"/>
        </w:sect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2017年8月28日印发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
        </w:rPr>
        <w:t>赣南师范大</w:t>
      </w:r>
      <w:r>
        <w:rPr>
          <w:rFonts w:hint="eastAsia" w:ascii="方正小标宋简体" w:hAnsi="宋体" w:eastAsia="方正小标宋简体"/>
          <w:bCs/>
          <w:color w:val="FF0000"/>
          <w:spacing w:val="2"/>
          <w:kern w:val="0"/>
          <w:sz w:val="80"/>
          <w:szCs w:val="80"/>
          <w:fitText w:val="6804" w:id="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师大研字〔2017〕20号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中期考核暂行办法》的通知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经研究，现将《赣南师范大学硕士研究生中期考核暂行办法》印发给你们，请认真组织学习，并贯彻执行。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1" w:type="default"/>
          <w:footerReference r:id="rId1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ascii="方正小标宋简体" w:eastAsia="方正小标宋简体"/>
          <w:sz w:val="40"/>
          <w:szCs w:val="44"/>
        </w:rPr>
      </w:pPr>
      <w:r>
        <w:rPr>
          <w:rFonts w:hint="eastAsia" w:ascii="方正小标宋简体" w:eastAsia="方正小标宋简体" w:cs="方正小标宋简体"/>
          <w:sz w:val="40"/>
          <w:szCs w:val="44"/>
        </w:rPr>
        <w:t>赣南师范大学硕士研究生中期考核暂行办法</w:t>
      </w:r>
    </w:p>
    <w:p>
      <w:pPr>
        <w:spacing w:line="560" w:lineRule="exact"/>
        <w:ind w:firstLine="640" w:firstLineChars="200"/>
        <w:rPr>
          <w:rFonts w:ascii="仿宋_GB2312" w:eastAsia="仿宋_GB2312" w:cs="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为了确保我校硕士研究生的培养质量，进一步调动硕士研究生学习积极性，促进人才成长，根据</w:t>
      </w:r>
      <w:r>
        <w:rPr>
          <w:rFonts w:hint="eastAsia" w:ascii="仿宋_GB2312" w:eastAsia="仿宋_GB2312" w:cs="仿宋_GB2312"/>
          <w:color w:val="000000"/>
          <w:sz w:val="32"/>
          <w:szCs w:val="32"/>
        </w:rPr>
        <w:t>教育部有关文件精</w:t>
      </w:r>
      <w:r>
        <w:rPr>
          <w:rFonts w:hint="eastAsia" w:ascii="仿宋_GB2312" w:eastAsia="仿宋_GB2312" w:cs="仿宋_GB2312"/>
          <w:sz w:val="32"/>
          <w:szCs w:val="32"/>
        </w:rPr>
        <w:t>神，结合学校实际，制订本办法：</w:t>
      </w:r>
    </w:p>
    <w:p>
      <w:pPr>
        <w:spacing w:line="560" w:lineRule="exact"/>
        <w:ind w:firstLine="640" w:firstLineChars="200"/>
        <w:rPr>
          <w:rFonts w:ascii="黑体" w:eastAsia="黑体"/>
          <w:sz w:val="32"/>
          <w:szCs w:val="32"/>
        </w:rPr>
      </w:pPr>
      <w:r>
        <w:rPr>
          <w:rFonts w:hint="eastAsia" w:ascii="黑体" w:eastAsia="黑体" w:cs="黑体"/>
          <w:sz w:val="32"/>
          <w:szCs w:val="32"/>
        </w:rPr>
        <w:t>一、中期考核时间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硕士生中期考核在课程学习结束、选题报告完成后进行，在第四学期开学后4周内完成。</w:t>
      </w:r>
    </w:p>
    <w:p>
      <w:pPr>
        <w:spacing w:line="560" w:lineRule="exact"/>
        <w:ind w:firstLine="640" w:firstLineChars="200"/>
        <w:rPr>
          <w:rFonts w:ascii="黑体" w:eastAsia="黑体"/>
          <w:sz w:val="32"/>
          <w:szCs w:val="32"/>
        </w:rPr>
      </w:pPr>
      <w:r>
        <w:rPr>
          <w:rFonts w:hint="eastAsia" w:ascii="黑体" w:eastAsia="黑体" w:cs="黑体"/>
          <w:sz w:val="32"/>
          <w:szCs w:val="32"/>
        </w:rPr>
        <w:t>二、中期考核内容</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参加中期考核硕士生都必须填写《硕士研究生中期考核表》，按照《中华人民共和国学位条例》第五条的要求，具体从如下方面对硕士生进行考核：</w:t>
      </w:r>
    </w:p>
    <w:p>
      <w:pPr>
        <w:spacing w:line="560" w:lineRule="exact"/>
        <w:ind w:firstLine="640" w:firstLineChars="200"/>
        <w:rPr>
          <w:rFonts w:hint="eastAsia" w:ascii="楷体_GB2312" w:eastAsia="楷体_GB2312"/>
          <w:sz w:val="32"/>
          <w:szCs w:val="32"/>
        </w:rPr>
      </w:pPr>
      <w:r>
        <w:rPr>
          <w:rFonts w:hint="eastAsia" w:ascii="楷体_GB2312" w:eastAsia="楷体_GB2312" w:cs="仿宋_GB2312"/>
          <w:sz w:val="32"/>
          <w:szCs w:val="32"/>
        </w:rPr>
        <w:t>（一）政治思想、道德品质</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考核硕士生在学习马克思主义基本理论、坚持四项基本原则，遵</w:t>
      </w:r>
      <w:r>
        <w:rPr>
          <w:rFonts w:hint="eastAsia" w:ascii="仿宋_GB2312" w:eastAsia="仿宋_GB2312" w:cs="仿宋_GB2312"/>
          <w:spacing w:val="4"/>
          <w:sz w:val="32"/>
          <w:szCs w:val="32"/>
        </w:rPr>
        <w:t>守国家法纪法规和学校规章制度</w:t>
      </w:r>
      <w:r>
        <w:rPr>
          <w:rFonts w:hint="eastAsia" w:ascii="仿宋_GB2312" w:eastAsia="仿宋_GB2312" w:cs="仿宋_GB2312"/>
          <w:sz w:val="32"/>
          <w:szCs w:val="32"/>
        </w:rPr>
        <w:t>等方面的情况和行为表现。</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（二）学习成绩、教学实践</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考核研究生的学习态度和学风表现，各门课程的学习成绩及其在教学实践和担任社会工作等方面的表现。</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（三）科研能力</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考核研究生在论文选题、参加学术活动和教学实践工作中，表现出来的自学能力、综述能力、创新能力以及提出问题、分析问题、解决问题的能力。</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（四）有下列情况之一者，不能通过中期考核</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．学习成绩差，1学期有2门学位课程考试不合格，或有1门学位课程考试不合格，经重修后仍不合格者；</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．学位论文开题报告未获通过，明显缺乏科研能力者；</w:t>
      </w:r>
    </w:p>
    <w:p>
      <w:pPr>
        <w:spacing w:line="560" w:lineRule="exact"/>
        <w:ind w:firstLine="640" w:firstLineChars="200"/>
        <w:rPr>
          <w:rFonts w:ascii="仿宋_GB2312" w:eastAsia="仿宋_GB2312" w:cs="仿宋_GB2312"/>
          <w:spacing w:val="6"/>
          <w:sz w:val="32"/>
          <w:szCs w:val="32"/>
        </w:rPr>
      </w:pPr>
      <w:r>
        <w:rPr>
          <w:rFonts w:ascii="仿宋_GB2312" w:eastAsia="仿宋_GB2312" w:cs="仿宋_GB2312"/>
          <w:sz w:val="32"/>
          <w:szCs w:val="32"/>
        </w:rPr>
        <w:t>3</w:t>
      </w:r>
      <w:r>
        <w:rPr>
          <w:rFonts w:hint="eastAsia" w:ascii="仿宋_GB2312" w:eastAsia="仿宋_GB2312" w:cs="仿宋_GB2312"/>
          <w:sz w:val="32"/>
          <w:szCs w:val="32"/>
        </w:rPr>
        <w:t>．犯</w:t>
      </w:r>
      <w:r>
        <w:rPr>
          <w:rFonts w:hint="eastAsia" w:ascii="仿宋_GB2312" w:eastAsia="仿宋_GB2312" w:cs="仿宋_GB2312"/>
          <w:spacing w:val="6"/>
          <w:sz w:val="32"/>
          <w:szCs w:val="32"/>
        </w:rPr>
        <w:t>有严重错误或严重违反学校纪律，受记过以上处分者；</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．指导教师或考核小组根据综合考核，认为不宜继续培养者。</w:t>
      </w:r>
    </w:p>
    <w:p>
      <w:pPr>
        <w:spacing w:line="560" w:lineRule="exact"/>
        <w:ind w:firstLine="640" w:firstLineChars="200"/>
        <w:rPr>
          <w:rFonts w:ascii="黑体" w:eastAsia="黑体"/>
          <w:sz w:val="32"/>
          <w:szCs w:val="32"/>
        </w:rPr>
      </w:pPr>
      <w:r>
        <w:rPr>
          <w:rFonts w:hint="eastAsia" w:ascii="黑体" w:eastAsia="黑体" w:cs="黑体"/>
          <w:sz w:val="32"/>
          <w:szCs w:val="32"/>
        </w:rPr>
        <w:t>三、中期考核的实施办法</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研究生中期考核工作以专业为单位组成考核小组。考核小组由负责研究生工作的教学学院领导、学位点负责人、研究生导师、班主任组成，也可邀请校内相关学科的专家参加，按照上述要求，对研究生进行全面考核。</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．导师要和研究生进行认真的谈话，并对研究生的全面发展写出评语，提出具体意见。</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3</w:t>
      </w:r>
      <w:r>
        <w:rPr>
          <w:rFonts w:hint="eastAsia" w:ascii="仿宋_GB2312" w:eastAsia="仿宋_GB2312" w:cs="仿宋_GB2312"/>
          <w:sz w:val="32"/>
          <w:szCs w:val="32"/>
        </w:rPr>
        <w:t>．研究生必须做出自我总结，并向考核小组汇报；考核小组对研究生逐个进行评议。</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．各教学学院考核小组对硕士研究生入学1年半的情况进行全面汇总和分析；根据考核情况，提出考核筛选意见，并报研究生院。</w:t>
      </w:r>
    </w:p>
    <w:p>
      <w:pPr>
        <w:spacing w:line="560" w:lineRule="exact"/>
        <w:ind w:firstLine="640" w:firstLineChars="200"/>
        <w:rPr>
          <w:rFonts w:ascii="黑体" w:eastAsia="黑体"/>
          <w:sz w:val="32"/>
          <w:szCs w:val="32"/>
        </w:rPr>
      </w:pPr>
      <w:r>
        <w:rPr>
          <w:rFonts w:hint="eastAsia" w:ascii="黑体" w:eastAsia="黑体" w:cs="黑体"/>
          <w:sz w:val="32"/>
          <w:szCs w:val="32"/>
        </w:rPr>
        <w:t>四、考核结果处理</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．中期考核成绩分为优秀、合格、基本合格、不合格四个等级。</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．考核成绩优秀者，各教学学院根据情况推荐优先享受各类奖学金。</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3</w:t>
      </w:r>
      <w:r>
        <w:rPr>
          <w:rFonts w:hint="eastAsia" w:ascii="仿宋_GB2312" w:eastAsia="仿宋_GB2312" w:cs="仿宋_GB2312"/>
          <w:sz w:val="32"/>
          <w:szCs w:val="32"/>
        </w:rPr>
        <w:t>．考核合格者，进入学位论文阶段，继续攻读学位。</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．考核基本合格者，给予书面改进意见，指明努力方向。在</w:t>
      </w:r>
      <w:r>
        <w:rPr>
          <w:rFonts w:ascii="仿宋_GB2312" w:eastAsia="仿宋_GB2312" w:cs="仿宋_GB2312"/>
          <w:sz w:val="32"/>
          <w:szCs w:val="32"/>
        </w:rPr>
        <w:t>2</w:t>
      </w:r>
      <w:r>
        <w:rPr>
          <w:rFonts w:hint="eastAsia" w:ascii="仿宋_GB2312" w:eastAsia="仿宋_GB2312" w:cs="仿宋_GB2312"/>
          <w:sz w:val="32"/>
          <w:szCs w:val="32"/>
        </w:rPr>
        <w:t>个月后进行复查，以决定是否允许其继续攻读学位。</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5</w:t>
      </w:r>
      <w:r>
        <w:rPr>
          <w:rFonts w:hint="eastAsia" w:ascii="仿宋_GB2312" w:eastAsia="仿宋_GB2312" w:cs="仿宋_GB2312"/>
          <w:sz w:val="32"/>
          <w:szCs w:val="32"/>
        </w:rPr>
        <w:t>．考核不合格者，经学校学位评定委员会审核，校长批准，终止学习。入学前为应届本科生者参加当年本科生分配，其它人员退回原单位。触犯国家法律或严重违纪者，按国家法律处理或给予校纪处分。</w:t>
      </w:r>
    </w:p>
    <w:p>
      <w:pPr>
        <w:spacing w:line="560" w:lineRule="exact"/>
        <w:ind w:firstLine="640" w:firstLineChars="200"/>
        <w:rPr>
          <w:rFonts w:ascii="黑体" w:eastAsia="黑体"/>
          <w:sz w:val="32"/>
          <w:szCs w:val="32"/>
        </w:rPr>
      </w:pPr>
      <w:r>
        <w:rPr>
          <w:rFonts w:hint="eastAsia" w:ascii="黑体" w:eastAsia="黑体" w:cs="黑体"/>
          <w:sz w:val="32"/>
          <w:szCs w:val="32"/>
        </w:rPr>
        <w:t>五、其它</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3"/>
        </w:rPr>
        <w:t>赣南师范大</w:t>
      </w:r>
      <w:r>
        <w:rPr>
          <w:rFonts w:hint="eastAsia" w:ascii="方正小标宋简体" w:hAnsi="宋体" w:eastAsia="方正小标宋简体"/>
          <w:bCs/>
          <w:color w:val="FF0000"/>
          <w:spacing w:val="2"/>
          <w:kern w:val="0"/>
          <w:sz w:val="80"/>
          <w:szCs w:val="80"/>
          <w:fitText w:val="6804" w:id="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师大研字〔2017〕21号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关于印发《赣南师范大学非英语专业</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硕士研究生英语课程免修暂行规定》的通知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64" w:firstLineChars="200"/>
        <w:rPr>
          <w:rFonts w:ascii="仿宋_GB2312" w:eastAsia="仿宋_GB2312"/>
          <w:spacing w:val="6"/>
          <w:sz w:val="32"/>
          <w:szCs w:val="32"/>
        </w:rPr>
      </w:pPr>
      <w:r>
        <w:rPr>
          <w:rFonts w:hint="eastAsia" w:ascii="仿宋_GB2312" w:eastAsia="仿宋_GB2312"/>
          <w:spacing w:val="6"/>
          <w:sz w:val="32"/>
          <w:szCs w:val="32"/>
        </w:rPr>
        <w:t>经研究，现将《赣南师范大学非英语专业硕士研究生英语课程免修暂行规定》印发给你们，请认真组织学习，并贯彻执行。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3" w:type="default"/>
          <w:footerReference r:id="rId1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赣南师范大学非英语专业硕士研究生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英语课程免修暂行规定</w:t>
      </w:r>
    </w:p>
    <w:p>
      <w:pPr>
        <w:spacing w:line="560" w:lineRule="exact"/>
        <w:ind w:firstLine="640" w:firstLineChars="200"/>
        <w:rPr>
          <w:rFonts w:ascii="仿宋_GB2312" w:eastAsia="仿宋_GB2312"/>
          <w:color w:val="000000"/>
          <w:sz w:val="32"/>
          <w:szCs w:val="32"/>
        </w:rPr>
      </w:pP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olor w:val="000000"/>
          <w:sz w:val="32"/>
          <w:szCs w:val="32"/>
        </w:rPr>
        <w:t>学校针对研究生英语水平参差不齐的实际情况，根据分类培养、因</w:t>
      </w:r>
      <w:r>
        <w:rPr>
          <w:rFonts w:hint="eastAsia" w:ascii="仿宋_GB2312" w:eastAsia="仿宋_GB2312"/>
          <w:color w:val="000000"/>
          <w:spacing w:val="6"/>
          <w:sz w:val="32"/>
          <w:szCs w:val="32"/>
        </w:rPr>
        <w:t>材施教的原则，</w:t>
      </w:r>
      <w:r>
        <w:rPr>
          <w:rFonts w:hint="eastAsia" w:ascii="仿宋_GB2312" w:eastAsia="仿宋_GB2312" w:cs="宋体"/>
          <w:color w:val="000000"/>
          <w:spacing w:val="6"/>
          <w:sz w:val="32"/>
          <w:szCs w:val="32"/>
        </w:rPr>
        <w:t>允许英语已达到一定水平的硕士研究生申请免修免考公共英语课程，以</w:t>
      </w:r>
      <w:r>
        <w:rPr>
          <w:rFonts w:hint="eastAsia" w:ascii="仿宋_GB2312" w:eastAsia="仿宋_GB2312" w:cs="宋体"/>
          <w:color w:val="000000"/>
          <w:spacing w:val="6"/>
          <w:kern w:val="0"/>
          <w:sz w:val="32"/>
          <w:szCs w:val="32"/>
        </w:rPr>
        <w:t>促进研究生个性发展，推进学校研究生</w:t>
      </w:r>
      <w:r>
        <w:rPr>
          <w:rFonts w:hint="eastAsia" w:ascii="仿宋_GB2312" w:eastAsia="仿宋_GB2312" w:cs="宋体"/>
          <w:color w:val="000000"/>
          <w:kern w:val="0"/>
          <w:sz w:val="32"/>
          <w:szCs w:val="32"/>
        </w:rPr>
        <w:t>课程教学改革。为做好相关工作，制定本暂行规定：</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一、适用范围</w:t>
      </w:r>
    </w:p>
    <w:p>
      <w:pPr>
        <w:spacing w:line="56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bCs/>
          <w:color w:val="000000"/>
          <w:sz w:val="32"/>
          <w:szCs w:val="32"/>
        </w:rPr>
        <w:t>本校全日制非英语专业硕士研究生。</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二、免修免考条件</w:t>
      </w:r>
    </w:p>
    <w:p>
      <w:pPr>
        <w:adjustRightInd w:val="0"/>
        <w:snapToGrid w:val="0"/>
        <w:spacing w:line="56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达到下列条件之一者，可申请免修、免考公共英语课程。</w:t>
      </w: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1．本科（全日制）阶段为英语专业，且参加全国高校英语专业四级考试达到合格水平；</w:t>
      </w:r>
    </w:p>
    <w:p>
      <w:pPr>
        <w:adjustRightInd w:val="0"/>
        <w:snapToGrid w:val="0"/>
        <w:spacing w:line="56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2．参加全国硕士研究生统一入学考试英语成绩达到75分及以上；</w:t>
      </w: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3．入学前两年内全国大学英语六级考试成绩达到480分及以上（其中听力成绩80分及以上）；</w:t>
      </w: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4．入学前两年内托福考试成绩550分及以上（总分677）或80分及以上（总分120分）；</w:t>
      </w: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5．入学前两年内雅思考试成绩5.5分及以上；</w:t>
      </w:r>
    </w:p>
    <w:p>
      <w:pPr>
        <w:adjustRightInd w:val="0"/>
        <w:snapToGrid w:val="0"/>
        <w:spacing w:line="560" w:lineRule="exact"/>
        <w:ind w:firstLine="640" w:firstLineChars="200"/>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6．在学校组织的英语水平摸底考试中成绩在前30名（含）。</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三、免修免考申请办法</w:t>
      </w:r>
    </w:p>
    <w:p>
      <w:pPr>
        <w:spacing w:line="560" w:lineRule="exact"/>
        <w:ind w:firstLine="640" w:firstLineChars="200"/>
        <w:textAlignment w:val="top"/>
        <w:rPr>
          <w:rFonts w:hint="eastAsia" w:ascii="仿宋_GB2312" w:eastAsia="仿宋_GB2312" w:cs="宋体"/>
          <w:b/>
          <w:color w:val="000000"/>
          <w:sz w:val="32"/>
          <w:szCs w:val="32"/>
        </w:rPr>
      </w:pPr>
      <w:r>
        <w:rPr>
          <w:rFonts w:hint="eastAsia" w:ascii="仿宋_GB2312" w:eastAsia="仿宋_GB2312" w:cs="宋体"/>
          <w:color w:val="000000"/>
          <w:sz w:val="32"/>
          <w:szCs w:val="32"/>
        </w:rPr>
        <w:t>1．符合上述1～5条件之一的研究生开学一周内凭相关成绩证明（原件和复印件）向各教学学院提出申请。各教学学院将名单、材料原件及复印件汇总后报研究生院。经研究生院审核通过后，给予研究生公共英语免修免考资格。审核未通过者仍须参加公共英语的学习。</w:t>
      </w:r>
    </w:p>
    <w:p>
      <w:pPr>
        <w:spacing w:line="560" w:lineRule="exact"/>
        <w:ind w:firstLine="640" w:firstLineChars="200"/>
        <w:textAlignment w:val="top"/>
        <w:rPr>
          <w:rFonts w:hint="eastAsia" w:ascii="仿宋_GB2312" w:eastAsia="仿宋_GB2312" w:cs="宋体"/>
          <w:b/>
          <w:color w:val="000000"/>
          <w:sz w:val="32"/>
          <w:szCs w:val="32"/>
        </w:rPr>
      </w:pPr>
      <w:r>
        <w:rPr>
          <w:rFonts w:hint="eastAsia" w:ascii="仿宋_GB2312" w:eastAsia="仿宋_GB2312" w:cs="宋体"/>
          <w:bCs/>
          <w:color w:val="000000"/>
          <w:sz w:val="32"/>
          <w:szCs w:val="32"/>
        </w:rPr>
        <w:t>2．不</w:t>
      </w:r>
      <w:r>
        <w:rPr>
          <w:rFonts w:hint="eastAsia" w:ascii="仿宋_GB2312" w:eastAsia="仿宋_GB2312" w:cs="宋体"/>
          <w:color w:val="000000"/>
          <w:sz w:val="32"/>
          <w:szCs w:val="32"/>
        </w:rPr>
        <w:t>符合免修免考条件的</w:t>
      </w:r>
      <w:r>
        <w:rPr>
          <w:rFonts w:hint="eastAsia" w:ascii="仿宋_GB2312" w:eastAsia="仿宋_GB2312" w:cs="宋体"/>
          <w:bCs/>
          <w:color w:val="000000"/>
          <w:sz w:val="32"/>
          <w:szCs w:val="32"/>
        </w:rPr>
        <w:t>研究生，必须参加学校统一组织的英语摸底考试。考试一般在新生入学后一个月内进行。英语水平摸底考试成绩在前30名的研究生由研究生院统计公布并直接列入公共英语免修免考名单。</w:t>
      </w:r>
    </w:p>
    <w:p>
      <w:pPr>
        <w:spacing w:line="560" w:lineRule="exact"/>
        <w:ind w:firstLine="640" w:firstLineChars="200"/>
        <w:textAlignment w:val="top"/>
        <w:rPr>
          <w:rFonts w:hint="eastAsia" w:ascii="仿宋_GB2312" w:eastAsia="仿宋_GB2312" w:cs="宋体"/>
          <w:b/>
          <w:color w:val="000000"/>
          <w:sz w:val="32"/>
          <w:szCs w:val="32"/>
        </w:rPr>
      </w:pPr>
      <w:r>
        <w:rPr>
          <w:rFonts w:hint="eastAsia" w:ascii="仿宋_GB2312" w:eastAsia="仿宋_GB2312" w:cs="宋体"/>
          <w:bCs/>
          <w:color w:val="000000"/>
          <w:sz w:val="32"/>
          <w:szCs w:val="32"/>
        </w:rPr>
        <w:t>3．在免修免考名单公布之前，研究生应参加公共英语课程的学习。</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四、免修免考研究生英语成绩的管理</w:t>
      </w:r>
    </w:p>
    <w:p>
      <w:pPr>
        <w:spacing w:line="560" w:lineRule="exact"/>
        <w:ind w:firstLine="640" w:firstLineChars="200"/>
        <w:textAlignment w:val="top"/>
        <w:rPr>
          <w:rStyle w:val="45"/>
          <w:rFonts w:hint="eastAsia" w:ascii="仿宋_GB2312" w:eastAsia="仿宋_GB2312" w:cs="宋体"/>
          <w:bCs/>
          <w:color w:val="000000"/>
          <w:sz w:val="32"/>
          <w:szCs w:val="32"/>
        </w:rPr>
      </w:pPr>
      <w:r>
        <w:rPr>
          <w:rStyle w:val="45"/>
          <w:rFonts w:hint="eastAsia" w:ascii="仿宋_GB2312" w:eastAsia="仿宋_GB2312" w:cs="宋体"/>
          <w:bCs/>
          <w:color w:val="000000"/>
          <w:sz w:val="32"/>
          <w:szCs w:val="32"/>
        </w:rPr>
        <w:t>研究生英语免修申请通过后，学术型研究生获得英语阅读、英语听说、文献翻译与写作3门课程学分共5学分，课程成绩登记为“免修免考”。专业学位研究生获得外语公共课程学分，课程成绩登记为“免修免考”。</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五、英语水平摸底考试</w:t>
      </w:r>
    </w:p>
    <w:p>
      <w:pPr>
        <w:spacing w:line="560" w:lineRule="exact"/>
        <w:ind w:firstLine="640" w:firstLineChars="200"/>
        <w:textAlignment w:val="top"/>
        <w:rPr>
          <w:rFonts w:hint="eastAsia" w:ascii="仿宋_GB2312" w:eastAsia="仿宋_GB2312" w:cs="宋体"/>
          <w:bCs/>
          <w:color w:val="000000"/>
          <w:sz w:val="32"/>
          <w:szCs w:val="32"/>
        </w:rPr>
      </w:pPr>
      <w:r>
        <w:rPr>
          <w:rFonts w:hint="eastAsia" w:ascii="仿宋_GB2312" w:eastAsia="仿宋_GB2312" w:cs="宋体"/>
          <w:bCs/>
          <w:color w:val="000000"/>
          <w:sz w:val="32"/>
          <w:szCs w:val="32"/>
        </w:rPr>
        <w:t>英语水平摸底考试是针对研究生新生开展的旨在进一步了解研究生新生英语水平的考试，由研究生院统一组织。考试内容包括英语听力、英语阅读、翻译与写作。考试范围与难易程度参照教育部（83）教研字第11号文</w:t>
      </w:r>
      <w:r>
        <w:rPr>
          <w:rFonts w:hint="eastAsia" w:ascii="仿宋_GB2312" w:eastAsia="仿宋_GB2312"/>
          <w:color w:val="000000"/>
          <w:sz w:val="32"/>
          <w:szCs w:val="32"/>
        </w:rPr>
        <w:t>《研究生外国语学习和考试的规定（试行）</w:t>
      </w:r>
      <w:r>
        <w:rPr>
          <w:rFonts w:hint="eastAsia" w:ascii="仿宋_GB2312" w:eastAsia="仿宋_GB2312" w:cs="宋体"/>
          <w:bCs/>
          <w:color w:val="000000"/>
          <w:sz w:val="32"/>
          <w:szCs w:val="32"/>
        </w:rPr>
        <w:t>》</w:t>
      </w:r>
      <w:r>
        <w:rPr>
          <w:rFonts w:hint="eastAsia" w:ascii="仿宋_GB2312" w:eastAsia="仿宋_GB2312"/>
          <w:color w:val="000000"/>
          <w:sz w:val="32"/>
          <w:szCs w:val="32"/>
        </w:rPr>
        <w:t>和我校</w:t>
      </w:r>
      <w:r>
        <w:rPr>
          <w:rFonts w:hint="eastAsia" w:ascii="仿宋_GB2312" w:eastAsia="仿宋_GB2312" w:cs="宋体"/>
          <w:bCs/>
          <w:color w:val="000000"/>
          <w:sz w:val="32"/>
          <w:szCs w:val="32"/>
        </w:rPr>
        <w:t>学位英语考试大纲执行。</w:t>
      </w:r>
    </w:p>
    <w:p>
      <w:pPr>
        <w:spacing w:line="560" w:lineRule="exact"/>
        <w:ind w:firstLine="640" w:firstLineChars="200"/>
        <w:outlineLvl w:val="0"/>
        <w:rPr>
          <w:rFonts w:hint="eastAsia" w:ascii="黑体" w:eastAsia="黑体" w:cs="宋体"/>
          <w:color w:val="000000"/>
          <w:kern w:val="0"/>
          <w:sz w:val="32"/>
          <w:szCs w:val="32"/>
        </w:rPr>
      </w:pPr>
      <w:r>
        <w:rPr>
          <w:rFonts w:hint="eastAsia" w:ascii="黑体" w:eastAsia="黑体" w:cs="宋体"/>
          <w:color w:val="000000"/>
          <w:kern w:val="0"/>
          <w:sz w:val="32"/>
          <w:szCs w:val="32"/>
        </w:rPr>
        <w:t>六、对免修英语同学的要求</w:t>
      </w:r>
    </w:p>
    <w:p>
      <w:pPr>
        <w:spacing w:line="560" w:lineRule="exact"/>
        <w:ind w:firstLine="640" w:firstLineChars="200"/>
        <w:textAlignment w:val="top"/>
        <w:rPr>
          <w:rFonts w:hint="eastAsia" w:ascii="仿宋_GB2312" w:eastAsia="仿宋_GB2312" w:cs="宋体"/>
          <w:bCs/>
          <w:color w:val="000000"/>
          <w:sz w:val="32"/>
          <w:szCs w:val="32"/>
        </w:rPr>
      </w:pPr>
      <w:r>
        <w:rPr>
          <w:rFonts w:hint="eastAsia" w:ascii="仿宋_GB2312" w:eastAsia="仿宋_GB2312" w:cs="宋体"/>
          <w:bCs/>
          <w:color w:val="000000"/>
          <w:sz w:val="32"/>
          <w:szCs w:val="32"/>
        </w:rPr>
        <w:t>经研究生院批准免修免考公共英语的研究生，必须参加高阶英语课程的学习。高阶英语课程等同于素质教育课中的跨学科选修课，考核方式为考查，考核合格者获得2学分，并认定学位英语考核合格。如考核不合格，则要求重新参加学位英语考试。</w:t>
      </w:r>
    </w:p>
    <w:p>
      <w:pPr>
        <w:spacing w:line="560" w:lineRule="exact"/>
        <w:ind w:firstLine="640" w:firstLineChars="200"/>
        <w:textAlignment w:val="top"/>
        <w:outlineLvl w:val="0"/>
        <w:rPr>
          <w:rFonts w:hint="eastAsia" w:ascii="仿宋_GB2312" w:eastAsia="仿宋_GB2312" w:cs="宋体"/>
          <w:color w:val="000000"/>
          <w:sz w:val="32"/>
          <w:szCs w:val="32"/>
        </w:rPr>
      </w:pPr>
      <w:r>
        <w:rPr>
          <w:rFonts w:hint="eastAsia" w:ascii="黑体" w:eastAsia="黑体" w:cs="宋体"/>
          <w:color w:val="000000"/>
          <w:kern w:val="0"/>
          <w:sz w:val="32"/>
          <w:szCs w:val="32"/>
        </w:rPr>
        <w:t>七、</w:t>
      </w:r>
      <w:r>
        <w:rPr>
          <w:rFonts w:hint="eastAsia" w:ascii="仿宋_GB2312" w:eastAsia="仿宋_GB2312" w:cs="宋体"/>
          <w:color w:val="000000"/>
          <w:sz w:val="32"/>
          <w:szCs w:val="32"/>
        </w:rPr>
        <w:t>本规定自2017级研究生开始执行，由研究生院负责解释。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4"/>
        </w:rPr>
        <w:t>赣南师范大</w:t>
      </w:r>
      <w:r>
        <w:rPr>
          <w:rFonts w:hint="eastAsia" w:ascii="方正小标宋简体" w:hAnsi="宋体" w:eastAsia="方正小标宋简体"/>
          <w:bCs/>
          <w:color w:val="FF0000"/>
          <w:spacing w:val="2"/>
          <w:kern w:val="0"/>
          <w:sz w:val="80"/>
          <w:szCs w:val="80"/>
          <w:fitText w:val="6804" w:id="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关于印发《赣南师范大学研究生学号</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编制办法》的通知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经研究，现将《赣南师范大学研究生学号编制办法》印发给你们，请认真组织学习，并贯彻执行。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5" w:type="default"/>
          <w:footerReference r:id="rId1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ascii="方正小标宋简体" w:eastAsia="方正小标宋简体"/>
          <w:sz w:val="44"/>
          <w:szCs w:val="44"/>
        </w:rPr>
      </w:pPr>
      <w:r>
        <w:rPr>
          <w:rFonts w:hint="eastAsia" w:ascii="方正小标宋简体" w:eastAsia="方正小标宋简体" w:cs="方正小标宋简体"/>
          <w:sz w:val="44"/>
          <w:szCs w:val="44"/>
        </w:rPr>
        <w:t>赣南师范大学研究生学号编制办法</w:t>
      </w:r>
    </w:p>
    <w:p>
      <w:pPr>
        <w:spacing w:line="560" w:lineRule="exact"/>
        <w:ind w:firstLine="640" w:firstLineChars="200"/>
        <w:rPr>
          <w:rFonts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为适应我校学位与研究生教育事业发展，加快信息化管理步伐，现结合学校实际，制定研究生学号编制办法。</w:t>
      </w:r>
    </w:p>
    <w:p>
      <w:pPr>
        <w:spacing w:line="560" w:lineRule="exact"/>
        <w:ind w:firstLine="640" w:firstLineChars="200"/>
        <w:rPr>
          <w:rFonts w:hint="eastAsia" w:ascii="黑体" w:eastAsia="黑体"/>
          <w:bCs/>
          <w:sz w:val="32"/>
          <w:szCs w:val="32"/>
        </w:rPr>
      </w:pPr>
      <w:r>
        <w:rPr>
          <w:rFonts w:hint="eastAsia" w:ascii="黑体" w:eastAsia="黑体" w:cs="仿宋_GB2312"/>
          <w:bCs/>
          <w:sz w:val="32"/>
          <w:szCs w:val="32"/>
        </w:rPr>
        <w:t>一、研究生学号的构成和编制：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全校各类研究生的学号均由十位字符构成，用于标识研究生的入学年级、所在培养单位、专业等特征。其中第</w:t>
      </w:r>
      <w:r>
        <w:rPr>
          <w:rFonts w:ascii="仿宋_GB2312" w:eastAsia="仿宋_GB2312" w:cs="仿宋_GB2312"/>
          <w:sz w:val="32"/>
          <w:szCs w:val="32"/>
        </w:rPr>
        <w:t>1</w:t>
      </w:r>
      <w:r>
        <w:rPr>
          <w:rFonts w:hint="eastAsia" w:ascii="仿宋_GB2312" w:eastAsia="仿宋_GB2312" w:cs="仿宋_GB2312"/>
          <w:sz w:val="32"/>
          <w:szCs w:val="32"/>
        </w:rPr>
        <w:t>位表示培养层次是研究生；</w:t>
      </w:r>
      <w:r>
        <w:rPr>
          <w:rFonts w:ascii="仿宋_GB2312" w:eastAsia="仿宋_GB2312" w:cs="仿宋_GB2312"/>
          <w:sz w:val="32"/>
          <w:szCs w:val="32"/>
        </w:rPr>
        <w:t>2</w:t>
      </w:r>
      <w:r>
        <w:rPr>
          <w:rFonts w:hint="eastAsia" w:ascii="仿宋_GB2312" w:eastAsia="仿宋_GB2312" w:cs="仿宋_GB2312"/>
          <w:sz w:val="32"/>
          <w:szCs w:val="32"/>
        </w:rPr>
        <w:t>～</w:t>
      </w:r>
      <w:r>
        <w:rPr>
          <w:rFonts w:ascii="仿宋_GB2312" w:eastAsia="仿宋_GB2312" w:cs="仿宋_GB2312"/>
          <w:sz w:val="32"/>
          <w:szCs w:val="32"/>
        </w:rPr>
        <w:t>3</w:t>
      </w:r>
      <w:r>
        <w:rPr>
          <w:rFonts w:hint="eastAsia" w:ascii="仿宋_GB2312" w:eastAsia="仿宋_GB2312" w:cs="仿宋_GB2312"/>
          <w:sz w:val="32"/>
          <w:szCs w:val="32"/>
        </w:rPr>
        <w:t>位表示入学年级；</w:t>
      </w:r>
      <w:r>
        <w:rPr>
          <w:rFonts w:ascii="仿宋_GB2312" w:eastAsia="仿宋_GB2312" w:cs="仿宋_GB2312"/>
          <w:sz w:val="32"/>
          <w:szCs w:val="32"/>
        </w:rPr>
        <w:t>4</w:t>
      </w:r>
      <w:r>
        <w:rPr>
          <w:rFonts w:hint="eastAsia" w:ascii="仿宋_GB2312" w:eastAsia="仿宋_GB2312" w:cs="仿宋_GB2312"/>
          <w:sz w:val="32"/>
          <w:szCs w:val="32"/>
        </w:rPr>
        <w:t>～</w:t>
      </w:r>
      <w:r>
        <w:rPr>
          <w:rFonts w:ascii="仿宋_GB2312" w:eastAsia="仿宋_GB2312" w:cs="仿宋_GB2312"/>
          <w:sz w:val="32"/>
          <w:szCs w:val="32"/>
        </w:rPr>
        <w:t>5</w:t>
      </w:r>
      <w:r>
        <w:rPr>
          <w:rFonts w:hint="eastAsia" w:ascii="仿宋_GB2312" w:eastAsia="仿宋_GB2312" w:cs="仿宋_GB2312"/>
          <w:sz w:val="32"/>
          <w:szCs w:val="32"/>
        </w:rPr>
        <w:t>位表示所在培养单位；</w:t>
      </w:r>
      <w:r>
        <w:rPr>
          <w:rFonts w:ascii="仿宋_GB2312" w:eastAsia="仿宋_GB2312" w:cs="仿宋_GB2312"/>
          <w:sz w:val="32"/>
          <w:szCs w:val="32"/>
        </w:rPr>
        <w:t>6</w:t>
      </w:r>
      <w:r>
        <w:rPr>
          <w:rFonts w:hint="eastAsia" w:ascii="仿宋_GB2312" w:eastAsia="仿宋_GB2312" w:cs="仿宋_GB2312"/>
          <w:sz w:val="32"/>
          <w:szCs w:val="32"/>
        </w:rPr>
        <w:t>～</w:t>
      </w:r>
      <w:r>
        <w:rPr>
          <w:rFonts w:ascii="仿宋_GB2312" w:eastAsia="仿宋_GB2312" w:cs="仿宋_GB2312"/>
          <w:sz w:val="32"/>
          <w:szCs w:val="32"/>
        </w:rPr>
        <w:t>7</w:t>
      </w:r>
      <w:r>
        <w:rPr>
          <w:rFonts w:hint="eastAsia" w:ascii="仿宋_GB2312" w:eastAsia="仿宋_GB2312" w:cs="仿宋_GB2312"/>
          <w:sz w:val="32"/>
          <w:szCs w:val="32"/>
        </w:rPr>
        <w:t>位表示研究生的专业代码；</w:t>
      </w:r>
      <w:r>
        <w:rPr>
          <w:rFonts w:ascii="仿宋_GB2312" w:eastAsia="仿宋_GB2312" w:cs="仿宋_GB2312"/>
          <w:sz w:val="32"/>
          <w:szCs w:val="32"/>
        </w:rPr>
        <w:t>8</w:t>
      </w:r>
      <w:r>
        <w:rPr>
          <w:rFonts w:hint="eastAsia" w:ascii="仿宋_GB2312" w:eastAsia="仿宋_GB2312" w:cs="仿宋_GB2312"/>
          <w:sz w:val="32"/>
          <w:szCs w:val="32"/>
        </w:rPr>
        <w:t>～</w:t>
      </w:r>
      <w:r>
        <w:rPr>
          <w:rFonts w:ascii="仿宋_GB2312" w:eastAsia="仿宋_GB2312" w:cs="仿宋_GB2312"/>
          <w:sz w:val="32"/>
          <w:szCs w:val="32"/>
        </w:rPr>
        <w:t>10</w:t>
      </w:r>
      <w:r>
        <w:rPr>
          <w:rFonts w:hint="eastAsia" w:ascii="仿宋_GB2312" w:eastAsia="仿宋_GB2312" w:cs="仿宋_GB2312"/>
          <w:sz w:val="32"/>
          <w:szCs w:val="32"/>
        </w:rPr>
        <w:t>位表示该学生在本培养单位本专业同年级学生中的流水号。研究生学号由研究生院统一编制。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培养单位由两位数字标识（参见附件</w:t>
      </w:r>
      <w:r>
        <w:rPr>
          <w:rFonts w:ascii="仿宋_GB2312" w:eastAsia="仿宋_GB2312" w:cs="仿宋_GB2312"/>
          <w:sz w:val="32"/>
          <w:szCs w:val="32"/>
        </w:rPr>
        <w:t>1</w:t>
      </w:r>
      <w:r>
        <w:rPr>
          <w:rFonts w:hint="eastAsia" w:ascii="仿宋_GB2312" w:eastAsia="仿宋_GB2312" w:cs="仿宋_GB2312"/>
          <w:sz w:val="32"/>
          <w:szCs w:val="32"/>
        </w:rPr>
        <w:t>）。凡因学校内部管理体制改革或联合办学新增的培养单位，其代码由研究生院统一给出。</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专业由两位数字标识（参见附件</w:t>
      </w:r>
      <w:r>
        <w:rPr>
          <w:rFonts w:ascii="仿宋_GB2312" w:eastAsia="仿宋_GB2312" w:cs="仿宋_GB2312"/>
          <w:sz w:val="32"/>
          <w:szCs w:val="32"/>
        </w:rPr>
        <w:t>2</w:t>
      </w:r>
      <w:r>
        <w:rPr>
          <w:rFonts w:hint="eastAsia" w:ascii="仿宋_GB2312" w:eastAsia="仿宋_GB2312" w:cs="仿宋_GB2312"/>
          <w:sz w:val="32"/>
          <w:szCs w:val="32"/>
        </w:rPr>
        <w:t>）。新增专业代码由研究生院统一给出。</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流水号从</w:t>
      </w:r>
      <w:r>
        <w:rPr>
          <w:rFonts w:ascii="仿宋_GB2312" w:eastAsia="仿宋_GB2312" w:cs="仿宋_GB2312"/>
          <w:sz w:val="32"/>
          <w:szCs w:val="32"/>
        </w:rPr>
        <w:t>001</w:t>
      </w:r>
      <w:r>
        <w:rPr>
          <w:rFonts w:hint="eastAsia" w:ascii="仿宋_GB2312" w:eastAsia="仿宋_GB2312" w:cs="仿宋_GB2312"/>
          <w:sz w:val="32"/>
          <w:szCs w:val="32"/>
        </w:rPr>
        <w:t>开始递增排列，不重复。同一培养单位同一专业的同年级研究生序号应该连续编制。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示例：</w:t>
      </w:r>
      <w:r>
        <w:rPr>
          <w:rFonts w:ascii="仿宋_GB2312" w:eastAsia="仿宋_GB2312" w:cs="仿宋_GB2312"/>
          <w:sz w:val="32"/>
          <w:szCs w:val="32"/>
          <w:u w:val="single"/>
        </w:rPr>
        <w:t>Y</w:t>
      </w:r>
      <w:r>
        <w:rPr>
          <w:rFonts w:ascii="仿宋_GB2312" w:eastAsia="仿宋_GB2312" w:cs="仿宋_GB2312"/>
          <w:sz w:val="32"/>
          <w:szCs w:val="32"/>
        </w:rPr>
        <w:t xml:space="preserve">  </w:t>
      </w:r>
      <w:r>
        <w:rPr>
          <w:rFonts w:ascii="仿宋_GB2312" w:eastAsia="仿宋_GB2312" w:cs="仿宋_GB2312"/>
          <w:sz w:val="32"/>
          <w:szCs w:val="32"/>
          <w:u w:val="single"/>
        </w:rPr>
        <w:t>13</w:t>
      </w:r>
      <w:r>
        <w:rPr>
          <w:rFonts w:ascii="仿宋_GB2312" w:eastAsia="仿宋_GB2312" w:cs="仿宋_GB2312"/>
          <w:sz w:val="32"/>
          <w:szCs w:val="32"/>
        </w:rPr>
        <w:t xml:space="preserve">  </w:t>
      </w:r>
      <w:r>
        <w:rPr>
          <w:rFonts w:ascii="仿宋_GB2312" w:eastAsia="仿宋_GB2312" w:cs="仿宋_GB2312"/>
          <w:sz w:val="32"/>
          <w:szCs w:val="32"/>
          <w:u w:val="single"/>
        </w:rPr>
        <w:t>07</w:t>
      </w:r>
      <w:r>
        <w:rPr>
          <w:rFonts w:ascii="仿宋_GB2312" w:eastAsia="仿宋_GB2312" w:cs="仿宋_GB2312"/>
          <w:sz w:val="32"/>
          <w:szCs w:val="32"/>
        </w:rPr>
        <w:t xml:space="preserve">  </w:t>
      </w:r>
      <w:r>
        <w:rPr>
          <w:rFonts w:ascii="仿宋_GB2312" w:eastAsia="仿宋_GB2312" w:cs="仿宋_GB2312"/>
          <w:sz w:val="32"/>
          <w:szCs w:val="32"/>
          <w:u w:val="single"/>
        </w:rPr>
        <w:t>05</w:t>
      </w:r>
      <w:r>
        <w:rPr>
          <w:rFonts w:ascii="仿宋_GB2312" w:eastAsia="仿宋_GB2312" w:cs="仿宋_GB2312"/>
          <w:sz w:val="32"/>
          <w:szCs w:val="32"/>
        </w:rPr>
        <w:t xml:space="preserve">  </w:t>
      </w:r>
      <w:r>
        <w:rPr>
          <w:rFonts w:ascii="仿宋_GB2312" w:eastAsia="仿宋_GB2312" w:cs="仿宋_GB2312"/>
          <w:sz w:val="32"/>
          <w:szCs w:val="32"/>
          <w:u w:val="single"/>
        </w:rPr>
        <w:t>001</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培养层次：</w:t>
      </w:r>
      <w:r>
        <w:rPr>
          <w:rFonts w:ascii="仿宋_GB2312" w:eastAsia="仿宋_GB2312" w:cs="仿宋_GB2312"/>
          <w:sz w:val="32"/>
          <w:szCs w:val="32"/>
        </w:rPr>
        <w:t>Y</w:t>
      </w:r>
      <w:r>
        <w:rPr>
          <w:rFonts w:hint="eastAsia" w:ascii="仿宋_GB2312" w:eastAsia="仿宋_GB2312" w:cs="仿宋_GB2312"/>
          <w:sz w:val="32"/>
          <w:szCs w:val="32"/>
        </w:rPr>
        <w:t>（研究生）</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入学年级：</w:t>
      </w:r>
      <w:r>
        <w:rPr>
          <w:rFonts w:ascii="仿宋_GB2312" w:eastAsia="仿宋_GB2312" w:cs="仿宋_GB2312"/>
          <w:sz w:val="32"/>
          <w:szCs w:val="32"/>
        </w:rPr>
        <w:t>13</w:t>
      </w:r>
      <w:r>
        <w:rPr>
          <w:rFonts w:hint="eastAsia" w:ascii="仿宋_GB2312" w:eastAsia="仿宋_GB2312" w:cs="仿宋_GB2312"/>
          <w:sz w:val="32"/>
          <w:szCs w:val="32"/>
        </w:rPr>
        <w:t>（</w:t>
      </w:r>
      <w:r>
        <w:rPr>
          <w:rFonts w:ascii="仿宋_GB2312" w:eastAsia="仿宋_GB2312" w:cs="仿宋_GB2312"/>
          <w:sz w:val="32"/>
          <w:szCs w:val="32"/>
        </w:rPr>
        <w:t>2013</w:t>
      </w:r>
      <w:r>
        <w:rPr>
          <w:rFonts w:hint="eastAsia" w:ascii="仿宋_GB2312" w:eastAsia="仿宋_GB2312" w:cs="仿宋_GB2312"/>
          <w:sz w:val="32"/>
          <w:szCs w:val="32"/>
        </w:rPr>
        <w:t>级）</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培养单位：</w:t>
      </w:r>
      <w:r>
        <w:rPr>
          <w:rFonts w:ascii="仿宋_GB2312" w:eastAsia="仿宋_GB2312" w:cs="仿宋_GB2312"/>
          <w:sz w:val="32"/>
          <w:szCs w:val="32"/>
        </w:rPr>
        <w:t>07</w:t>
      </w:r>
      <w:r>
        <w:rPr>
          <w:rFonts w:hint="eastAsia" w:ascii="仿宋_GB2312" w:eastAsia="仿宋_GB2312" w:cs="仿宋_GB2312"/>
          <w:sz w:val="32"/>
          <w:szCs w:val="32"/>
        </w:rPr>
        <w:t>（教科学院）</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专业代码：</w:t>
      </w:r>
      <w:r>
        <w:rPr>
          <w:rFonts w:ascii="仿宋_GB2312" w:eastAsia="仿宋_GB2312" w:cs="仿宋_GB2312"/>
          <w:sz w:val="32"/>
          <w:szCs w:val="32"/>
        </w:rPr>
        <w:t>05</w:t>
      </w:r>
      <w:r>
        <w:rPr>
          <w:rFonts w:hint="eastAsia" w:ascii="仿宋_GB2312" w:eastAsia="仿宋_GB2312" w:cs="仿宋_GB2312"/>
          <w:sz w:val="32"/>
          <w:szCs w:val="32"/>
        </w:rPr>
        <w:t>（教育学）</w:t>
      </w:r>
    </w:p>
    <w:p>
      <w:pPr>
        <w:spacing w:line="560" w:lineRule="exact"/>
        <w:ind w:firstLine="640" w:firstLineChars="200"/>
        <w:rPr>
          <w:rFonts w:ascii="仿宋_GB2312" w:eastAsia="仿宋_GB2312" w:cs="仿宋_GB2312"/>
          <w:sz w:val="32"/>
          <w:szCs w:val="32"/>
        </w:rPr>
      </w:pPr>
      <w:r>
        <w:rPr>
          <w:rFonts w:hint="eastAsia" w:ascii="仿宋_GB2312" w:eastAsia="仿宋_GB2312" w:cs="仿宋_GB2312"/>
          <w:sz w:val="32"/>
          <w:szCs w:val="32"/>
        </w:rPr>
        <w:t>本学院该专业流水号：</w:t>
      </w:r>
      <w:r>
        <w:rPr>
          <w:rFonts w:ascii="仿宋_GB2312" w:eastAsia="仿宋_GB2312" w:cs="仿宋_GB2312"/>
          <w:sz w:val="32"/>
          <w:szCs w:val="32"/>
        </w:rPr>
        <w:t>001</w:t>
      </w:r>
    </w:p>
    <w:p>
      <w:pPr>
        <w:spacing w:line="560" w:lineRule="exact"/>
        <w:ind w:firstLine="640" w:firstLineChars="200"/>
        <w:rPr>
          <w:rFonts w:ascii="黑体" w:eastAsia="黑体" w:cs="仿宋_GB2312"/>
          <w:bCs/>
          <w:sz w:val="32"/>
          <w:szCs w:val="32"/>
        </w:rPr>
      </w:pPr>
      <w:r>
        <w:rPr>
          <w:rFonts w:hint="eastAsia" w:ascii="黑体" w:eastAsia="黑体" w:cs="仿宋_GB2312"/>
          <w:bCs/>
          <w:sz w:val="32"/>
          <w:szCs w:val="32"/>
        </w:rPr>
        <w:t>二、关于研究生学号的相关问题：</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研究生学号一旦生成，一般不再进行变动。如因特殊原因需要变更学号，须经所在学院提出申请，研究生院审批。</w:t>
      </w:r>
    </w:p>
    <w:p>
      <w:pPr>
        <w:spacing w:line="560" w:lineRule="exact"/>
        <w:ind w:firstLine="640" w:firstLineChars="200"/>
        <w:rPr>
          <w:rFonts w:ascii="仿宋_GB2312" w:eastAsia="仿宋_GB2312"/>
          <w:sz w:val="32"/>
          <w:szCs w:val="32"/>
        </w:rPr>
      </w:pPr>
      <w:r>
        <w:rPr>
          <w:rFonts w:hint="eastAsia" w:ascii="黑体" w:eastAsia="黑体" w:cs="仿宋_GB2312"/>
          <w:bCs/>
          <w:sz w:val="32"/>
          <w:szCs w:val="32"/>
        </w:rPr>
        <w:t>三、</w:t>
      </w:r>
      <w:r>
        <w:rPr>
          <w:rFonts w:hint="eastAsia" w:ascii="仿宋_GB2312" w:eastAsia="仿宋_GB2312" w:cs="仿宋_GB2312"/>
          <w:sz w:val="32"/>
          <w:szCs w:val="32"/>
        </w:rPr>
        <w:t>本办法自发文之日起施行，由研究生院负责解释。</w:t>
      </w:r>
    </w:p>
    <w:p>
      <w:pPr>
        <w:spacing w:line="560" w:lineRule="exact"/>
        <w:ind w:firstLine="640" w:firstLineChars="200"/>
        <w:rPr>
          <w:rFonts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附件：</w:t>
      </w:r>
      <w:r>
        <w:rPr>
          <w:rFonts w:ascii="仿宋_GB2312" w:eastAsia="仿宋_GB2312" w:cs="仿宋_GB2312"/>
          <w:sz w:val="32"/>
          <w:szCs w:val="32"/>
        </w:rPr>
        <w:t>1</w:t>
      </w:r>
      <w:r>
        <w:rPr>
          <w:rFonts w:hint="eastAsia" w:ascii="仿宋_GB2312" w:eastAsia="仿宋_GB2312" w:cs="仿宋_GB2312"/>
          <w:sz w:val="32"/>
          <w:szCs w:val="32"/>
        </w:rPr>
        <w:t>．培养单位编码</w:t>
      </w:r>
    </w:p>
    <w:p>
      <w:pPr>
        <w:spacing w:line="560" w:lineRule="exact"/>
        <w:ind w:firstLine="1600" w:firstLineChars="5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．专业编码</w:t>
      </w: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425" w:num="1"/>
          <w:docGrid w:type="lines" w:linePitch="312" w:charSpace="0"/>
        </w:sectPr>
      </w:pPr>
    </w:p>
    <w:p>
      <w:pPr>
        <w:spacing w:line="560" w:lineRule="exact"/>
        <w:rPr>
          <w:rFonts w:ascii="黑体" w:hAnsi="黑体" w:eastAsia="黑体" w:cs="黑体"/>
          <w:sz w:val="32"/>
          <w:szCs w:val="32"/>
        </w:rPr>
      </w:pPr>
      <w:r>
        <w:rPr>
          <w:rFonts w:hint="eastAsia" w:ascii="黑体" w:hAnsi="黑体" w:eastAsia="黑体" w:cs="黑体"/>
          <w:sz w:val="32"/>
          <w:szCs w:val="32"/>
        </w:rPr>
        <w:t>附件</w:t>
      </w:r>
      <w:r>
        <w:rPr>
          <w:rFonts w:ascii="黑体" w:hAnsi="黑体" w:eastAsia="黑体" w:cs="黑体"/>
          <w:sz w:val="32"/>
          <w:szCs w:val="32"/>
        </w:rPr>
        <w:t>1</w:t>
      </w:r>
    </w:p>
    <w:p>
      <w:pPr>
        <w:spacing w:after="156" w:afterLines="50" w:line="720" w:lineRule="exact"/>
        <w:jc w:val="center"/>
        <w:rPr>
          <w:rFonts w:ascii="方正小标宋简体" w:eastAsia="方正小标宋简体"/>
          <w:sz w:val="36"/>
          <w:szCs w:val="36"/>
        </w:rPr>
      </w:pPr>
      <w:r>
        <w:rPr>
          <w:rFonts w:hint="eastAsia" w:ascii="方正小标宋简体" w:eastAsia="方正小标宋简体" w:cs="方正小标宋简体"/>
          <w:sz w:val="36"/>
          <w:szCs w:val="36"/>
        </w:rPr>
        <w:t>培养单位编码</w:t>
      </w:r>
    </w:p>
    <w:tbl>
      <w:tblPr>
        <w:tblStyle w:val="20"/>
        <w:tblW w:w="768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9"/>
        <w:gridCol w:w="5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b/>
                <w:bCs/>
                <w:sz w:val="28"/>
                <w:szCs w:val="28"/>
              </w:rPr>
            </w:pPr>
            <w:r>
              <w:rPr>
                <w:rFonts w:hint="eastAsia" w:ascii="宋体" w:hAnsi="宋体" w:cs="宋体"/>
                <w:b/>
                <w:bCs/>
                <w:sz w:val="28"/>
                <w:szCs w:val="28"/>
              </w:rPr>
              <w:t>培养单位代码</w:t>
            </w:r>
          </w:p>
        </w:tc>
        <w:tc>
          <w:tcPr>
            <w:tcW w:w="5359" w:type="dxa"/>
            <w:vAlign w:val="center"/>
          </w:tcPr>
          <w:p>
            <w:pPr>
              <w:jc w:val="center"/>
              <w:rPr>
                <w:rFonts w:ascii="宋体" w:hAnsi="宋体"/>
                <w:b/>
                <w:bCs/>
                <w:sz w:val="28"/>
                <w:szCs w:val="28"/>
              </w:rPr>
            </w:pPr>
            <w:r>
              <w:rPr>
                <w:rFonts w:hint="eastAsia" w:ascii="宋体" w:hAnsi="宋体" w:cs="宋体"/>
                <w:b/>
                <w:bCs/>
                <w:sz w:val="28"/>
                <w:szCs w:val="28"/>
              </w:rPr>
              <w:t>培养单位名称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01</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文学院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02</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新闻与传播学院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03</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政治与法律学院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04</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马克思主义学院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05</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历史文化与旅游学院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06</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外国语学院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07</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教育科学学院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08</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数学与计算机科学学院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09</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物理与电子信息学院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10</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化学化工学院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11</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脐橙学院（生命与环境科学学院）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12</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地理与规划学院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13</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商学院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14</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音乐学院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15</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美术学院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16</w:t>
            </w:r>
          </w:p>
        </w:tc>
        <w:tc>
          <w:tcPr>
            <w:tcW w:w="5359" w:type="dxa"/>
            <w:vAlign w:val="top"/>
          </w:tcPr>
          <w:p>
            <w:pPr>
              <w:ind w:firstLine="280" w:firstLineChars="100"/>
              <w:rPr>
                <w:rFonts w:ascii="宋体" w:hAnsi="宋体"/>
                <w:sz w:val="28"/>
                <w:szCs w:val="28"/>
              </w:rPr>
            </w:pPr>
            <w:r>
              <w:rPr>
                <w:rFonts w:hint="eastAsia" w:ascii="宋体" w:hAnsi="宋体" w:cs="宋体"/>
                <w:color w:val="000000"/>
                <w:sz w:val="28"/>
                <w:szCs w:val="28"/>
              </w:rPr>
              <w:t>体育学院</w:t>
            </w:r>
          </w:p>
        </w:tc>
      </w:tr>
    </w:tbl>
    <w:p>
      <w:pPr>
        <w:sectPr>
          <w:pgSz w:w="11906" w:h="16838"/>
          <w:pgMar w:top="2155" w:right="1701" w:bottom="2155" w:left="1701" w:header="1418" w:footer="1418" w:gutter="0"/>
          <w:pgNumType w:fmt="numberInDash"/>
          <w:cols w:space="425" w:num="1"/>
          <w:docGrid w:type="lines" w:linePitch="312" w:charSpace="0"/>
        </w:sectPr>
      </w:pPr>
    </w:p>
    <w:p>
      <w:pPr>
        <w:spacing w:line="560" w:lineRule="exact"/>
        <w:rPr>
          <w:rFonts w:hint="eastAsia" w:ascii="黑体" w:hAnsi="黑体" w:eastAsia="黑体" w:cs="黑体"/>
          <w:sz w:val="32"/>
          <w:szCs w:val="32"/>
        </w:rPr>
      </w:pPr>
      <w:r>
        <w:rPr>
          <w:rFonts w:hint="eastAsia" w:ascii="黑体" w:hAnsi="黑体" w:eastAsia="黑体" w:cs="黑体"/>
          <w:sz w:val="32"/>
          <w:szCs w:val="32"/>
        </w:rPr>
        <w:t>附件</w:t>
      </w:r>
      <w:r>
        <w:rPr>
          <w:rFonts w:ascii="黑体" w:hAnsi="黑体" w:eastAsia="黑体" w:cs="黑体"/>
          <w:sz w:val="32"/>
          <w:szCs w:val="32"/>
        </w:rPr>
        <w:t>2</w:t>
      </w:r>
    </w:p>
    <w:p>
      <w:pPr>
        <w:spacing w:after="156" w:afterLines="50" w:line="720" w:lineRule="exact"/>
        <w:jc w:val="center"/>
        <w:rPr>
          <w:rFonts w:ascii="方正小标宋简体" w:eastAsia="方正小标宋简体" w:cs="方正小标宋简体"/>
          <w:sz w:val="36"/>
          <w:szCs w:val="36"/>
        </w:rPr>
      </w:pPr>
      <w:r>
        <w:rPr>
          <w:rFonts w:hint="eastAsia" w:ascii="方正小标宋简体" w:eastAsia="方正小标宋简体" w:cs="方正小标宋简体"/>
          <w:sz w:val="36"/>
          <w:szCs w:val="36"/>
        </w:rPr>
        <w:t>专业编码</w:t>
      </w:r>
    </w:p>
    <w:tbl>
      <w:tblPr>
        <w:tblStyle w:val="20"/>
        <w:tblW w:w="75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81"/>
        <w:gridCol w:w="1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tblHeader/>
          <w:jc w:val="center"/>
        </w:trPr>
        <w:tc>
          <w:tcPr>
            <w:tcW w:w="608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 w:val="28"/>
                <w:szCs w:val="28"/>
              </w:rPr>
            </w:pPr>
            <w:r>
              <w:rPr>
                <w:rFonts w:hint="eastAsia" w:ascii="宋体" w:hAnsi="宋体" w:cs="宋体"/>
                <w:b/>
                <w:sz w:val="28"/>
                <w:szCs w:val="28"/>
              </w:rPr>
              <w:t>专业名称</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 w:val="28"/>
                <w:szCs w:val="28"/>
              </w:rPr>
            </w:pPr>
            <w:r>
              <w:rPr>
                <w:rFonts w:hint="eastAsia" w:ascii="宋体" w:hAnsi="宋体" w:cs="宋体"/>
                <w:b/>
                <w:sz w:val="28"/>
                <w:szCs w:val="28"/>
              </w:rPr>
              <w:t>代码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中国语言文学（一级学科）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马克思主义理论（一级学科）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社会学（一级学科）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世界史（一级学科）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教育学（一级学科）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数学（一级学科）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化学（一级学科）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音乐与舞蹈学（一级学科）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体育学（一级学科）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doub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电子科学与技术（一级学科）</w:t>
            </w:r>
          </w:p>
        </w:tc>
        <w:tc>
          <w:tcPr>
            <w:tcW w:w="1427" w:type="dxa"/>
            <w:tcBorders>
              <w:top w:val="single" w:color="auto" w:sz="4" w:space="0"/>
              <w:left w:val="single" w:color="auto" w:sz="4" w:space="0"/>
              <w:bottom w:val="doub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区域音乐与舞蹈文化</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中国共产党革命精神与红色文化资源研究</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社会文化地理与规划</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媒介文化传播</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马克思主义法学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化学生物学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专门史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英语语言文学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发展与教育心理学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光学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应用化学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企业管理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doub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美术学</w:t>
            </w:r>
          </w:p>
        </w:tc>
        <w:tc>
          <w:tcPr>
            <w:tcW w:w="1427" w:type="dxa"/>
            <w:tcBorders>
              <w:top w:val="single" w:color="auto" w:sz="4" w:space="0"/>
              <w:left w:val="single" w:color="auto" w:sz="4" w:space="0"/>
              <w:bottom w:val="doub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金融</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心理健康教育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学科教学（思政）</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学科教学（语文）</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学科教学（数学）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学科教学（英语）</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学科教学（物理）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学科教学（生物）</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学科教学（地理）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学科教学（化学）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学科教学（历史）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学科教学（音乐）</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学科教学（体育）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学科教学（美术）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教育管理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小学教育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现代教育技术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农业工程</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会计</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音乐</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戏曲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广播电视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舞蹈</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美术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艺术设计</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73</w:t>
            </w:r>
          </w:p>
        </w:tc>
      </w:tr>
    </w:tbl>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5"/>
        </w:rPr>
        <w:t>赣南师范大</w:t>
      </w:r>
      <w:r>
        <w:rPr>
          <w:rFonts w:hint="eastAsia" w:ascii="方正小标宋简体" w:hAnsi="宋体" w:eastAsia="方正小标宋简体"/>
          <w:bCs/>
          <w:color w:val="FF0000"/>
          <w:spacing w:val="2"/>
          <w:kern w:val="0"/>
          <w:sz w:val="80"/>
          <w:szCs w:val="80"/>
          <w:fitText w:val="6804" w:id="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外出访学、调研或实验管理暂行规定》的</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通      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经研究，现将《赣南师范大学硕士研究生外出访学、调研或实验管理暂行规定》印发给你们，请认真组织学习，并贯彻执行。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7" w:type="default"/>
          <w:footerReference r:id="rId18"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赣南师范大学硕士研究生</w:t>
      </w:r>
    </w:p>
    <w:p>
      <w:pPr>
        <w:spacing w:line="720" w:lineRule="exact"/>
        <w:jc w:val="center"/>
        <w:rPr>
          <w:rFonts w:ascii="方正小标宋简体" w:eastAsia="方正小标宋简体"/>
          <w:sz w:val="44"/>
          <w:szCs w:val="44"/>
        </w:rPr>
      </w:pPr>
      <w:r>
        <w:rPr>
          <w:rFonts w:hint="eastAsia" w:ascii="方正小标宋简体" w:eastAsia="方正小标宋简体" w:cs="方正小标宋简体"/>
          <w:sz w:val="44"/>
          <w:szCs w:val="44"/>
        </w:rPr>
        <w:t>外出访学、调研或实验管理暂行规定</w:t>
      </w:r>
    </w:p>
    <w:p>
      <w:pPr>
        <w:spacing w:line="560" w:lineRule="exact"/>
        <w:ind w:firstLine="640" w:firstLineChars="200"/>
        <w:rPr>
          <w:rFonts w:ascii="仿宋_GB2312" w:hAnsi="宋体"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为了规范管理硕士研究生外出访学、做实验及较长时间的校外调研活动（一周以上），保证硕士研究生的培养质量，现根据我校具体情况，制定本规定：</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一、硕士研究生外出访学、实验或调研应该有明确的学习目标、学习内容或调研提纲，且访学、实验或调研的内容应与其硕士学位论文相关。</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二、硕士研究生入学第一年不得提出外出访学、调研或实验，一般应在修完培养方案规定的课程学分后方可提出申请。</w:t>
      </w:r>
    </w:p>
    <w:p>
      <w:pPr>
        <w:spacing w:line="54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三、硕士研究生外出访学、做实验或调研须由研究生本人填写《赣南师范大学硕士研究生外出访学、实验或调研申请表》，并附详细的访学、实验或调研提纲，经导师和接收单位同意，在外出前半个月报所在教学学院审核。教学学院研究生工作负责人在申请表上签署意见并加盖教学学院公章后，报研究生院批准。返校后一周内应提交外出访学、调研或实验的工作小结。</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四、硕士</w:t>
      </w:r>
      <w:r>
        <w:rPr>
          <w:rFonts w:hint="eastAsia" w:ascii="仿宋_GB2312" w:eastAsia="仿宋_GB2312" w:cs="仿宋_GB2312"/>
          <w:sz w:val="32"/>
          <w:szCs w:val="32"/>
        </w:rPr>
        <w:t>研究生外出访学、实验或调研期间，应照常缴纳学费；需要学校保留住宿床位者，还应缴纳住宿费。硕士研究生外出访学、实验或调研</w:t>
      </w:r>
      <w:r>
        <w:rPr>
          <w:rFonts w:hint="eastAsia" w:ascii="仿宋_GB2312" w:hAnsi="宋体" w:eastAsia="仿宋_GB2312" w:cs="仿宋_GB2312"/>
          <w:sz w:val="32"/>
          <w:szCs w:val="32"/>
        </w:rPr>
        <w:t>产生</w:t>
      </w:r>
      <w:r>
        <w:rPr>
          <w:rFonts w:hint="eastAsia" w:ascii="仿宋_GB2312" w:eastAsia="仿宋_GB2312" w:cs="仿宋_GB2312"/>
          <w:sz w:val="32"/>
          <w:szCs w:val="32"/>
        </w:rPr>
        <w:t>的费用开支，由研究生与接收单位协商解决，学校不再另行拨款。</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五、研究生外出访学、实验或调研期间应遵守学校及接收单位的各项管理规定，虚心学习，认真钻研。如有违纪行为，按照《赣南师范大学学生违纪处分管理办法》处理。在外期间，若发生任何事故，由研究生本人承担一切责任。</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六、硕士研究生外出访学、实验或调研期间，应按时办理学籍注册手续并完成研究生培养的各个环节，不得以外出为理由推迟或免除。</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七、硕士研究生在外出访学、实验或调研期间取得的科研成果应署名赣南师范大学。</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八、无论因何种原因外出，凡是未经批准者，一律按旷课论处，学校将根据《赣南师范大学硕士研究生学籍管理规定》及</w:t>
      </w:r>
      <w:r>
        <w:rPr>
          <w:rFonts w:hint="eastAsia" w:ascii="仿宋_GB2312" w:eastAsia="仿宋_GB2312" w:cs="仿宋_GB2312"/>
          <w:sz w:val="32"/>
          <w:szCs w:val="32"/>
        </w:rPr>
        <w:t>《赣南师范大学学生违纪处分管理办法》</w:t>
      </w:r>
      <w:r>
        <w:rPr>
          <w:rFonts w:hint="eastAsia" w:ascii="仿宋_GB2312" w:hAnsi="宋体" w:eastAsia="仿宋_GB2312" w:cs="仿宋_GB2312"/>
          <w:sz w:val="32"/>
          <w:szCs w:val="32"/>
        </w:rPr>
        <w:t>的有关条款给予相应的纪律处分。</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九、本规定自发文之日起施行，由研究生院负责解释。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6"/>
        </w:rPr>
        <w:t>赣南师范大</w:t>
      </w:r>
      <w:r>
        <w:rPr>
          <w:rFonts w:hint="eastAsia" w:ascii="方正小标宋简体" w:hAnsi="宋体" w:eastAsia="方正小标宋简体"/>
          <w:bCs/>
          <w:color w:val="FF0000"/>
          <w:spacing w:val="2"/>
          <w:kern w:val="0"/>
          <w:sz w:val="80"/>
          <w:szCs w:val="80"/>
          <w:fitText w:val="6804" w:id="6"/>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关于印发《赣南师范大学研究生优质课程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建设管理办法》的通知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经研究，现将《赣南师范大学研究生优质课程建设管理办法》印发给你们，请认真组织学习，并贯彻执行。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9" w:type="default"/>
          <w:footerReference r:id="rId20"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赣南师范大学研究生优质课程建设管理办法</w:t>
      </w:r>
    </w:p>
    <w:p>
      <w:pPr>
        <w:spacing w:line="560" w:lineRule="exact"/>
        <w:rPr>
          <w:rFonts w:hint="eastAsia" w:ascii="仿宋_GB2312" w:eastAsia="仿宋_GB2312"/>
          <w:b/>
          <w:sz w:val="32"/>
          <w:szCs w:val="32"/>
        </w:rPr>
      </w:pP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一、总  则</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第一条</w:t>
      </w:r>
      <w:r>
        <w:rPr>
          <w:rFonts w:hint="eastAsia" w:ascii="仿宋_GB2312" w:eastAsia="仿宋_GB2312"/>
          <w:sz w:val="32"/>
          <w:szCs w:val="32"/>
        </w:rPr>
        <w:t xml:space="preserve">  为推进我校研究生教育课程体系改革，加强研究生课程建设，推动研究生教育创新，提高研究生教学质量，根据《关于印发〈江西省研究生优质课程建设管理办法（试行）〉的通知》（赣教研字〔2008〕10号）精神，为进一步规范研究生优质课程建设管理，制定本办法。</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第二条</w:t>
      </w:r>
      <w:r>
        <w:rPr>
          <w:rFonts w:hint="eastAsia" w:ascii="仿宋_GB2312" w:eastAsia="仿宋_GB2312"/>
          <w:sz w:val="32"/>
          <w:szCs w:val="32"/>
        </w:rPr>
        <w:t xml:space="preserve">  研究生优质课程建设项目包括省级研究生优质课程建设和校级研究生优质课程建设项目。省级研究生优质课程建设项目由学校推荐，省学位办批准立项。校级研究生优质课程建设项目由学院推荐，学校批准立项。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第三条</w:t>
      </w:r>
      <w:r>
        <w:rPr>
          <w:rFonts w:hint="eastAsia" w:ascii="仿宋_GB2312" w:eastAsia="仿宋_GB2312"/>
          <w:sz w:val="32"/>
          <w:szCs w:val="32"/>
        </w:rPr>
        <w:t xml:space="preserve">  研究生优质课程建设的任务是在原有基础上，进一步加强课程师资队伍建设，深化课程体系和教学内容改革，加强教材和教学资料（如课件、案例库、媒体素材等）建设，强化实验教学条件建设，改革教学方法和课程教学评价等，成为全校研究生课程建设的示范课程。</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第四条</w:t>
      </w:r>
      <w:r>
        <w:rPr>
          <w:rFonts w:hint="eastAsia" w:ascii="仿宋_GB2312" w:eastAsia="仿宋_GB2312"/>
          <w:sz w:val="32"/>
          <w:szCs w:val="32"/>
        </w:rPr>
        <w:t xml:space="preserve">  学校研究生院负责对全校研究生优质课程建设项目进行综合管理。</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二、申报与立项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第五条</w:t>
      </w:r>
      <w:r>
        <w:rPr>
          <w:rFonts w:hint="eastAsia" w:ascii="仿宋_GB2312" w:eastAsia="仿宋_GB2312"/>
          <w:sz w:val="32"/>
          <w:szCs w:val="32"/>
        </w:rPr>
        <w:t xml:space="preserve">  省级研究生优质课程项目的申报与评审根据省学位办有关文件要求执行，在校级研究生优质课程项目中根据省学位办推荐名额择优进行推荐。</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第六条</w:t>
      </w:r>
      <w:r>
        <w:rPr>
          <w:rFonts w:hint="eastAsia" w:ascii="仿宋_GB2312" w:eastAsia="仿宋_GB2312"/>
          <w:sz w:val="32"/>
          <w:szCs w:val="32"/>
        </w:rPr>
        <w:t xml:space="preserve">  申报校级研究生优质课程的基本条件：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（一）申报范围为课程建设基础好、教学与学术水平高、覆盖面较宽的全校性公共课程、基础课程和专业学位课程。申报课程均须经过不少于两年以上的教学实践检验。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（二）课程主讲教师（教学团队）学术造诣高、教学经验丰富，课程负责人应具有副高级以上职称或博士学位，正承担本课程或相近课程的教学任务。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申报课程目标定位明确，能体现研究生课程教学的特点，有规范的课程教学大纲，教学内容和教材能及时反映本学科领域最新科技和教学改革成果，体现社会经济和科技发展的新趋势，有内容丰富的教学案例（库）。</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（四）有较好的教学改革基础，积极进行教学内容和教学方法的改革，能较好地利用现代化信息技术辅助教学和教学管理，教学文件齐全。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（五）课程资源可供相应学科资源共享，注重教育信息技术的应用，课程主要内容实现数字化。</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（六）使用国内优秀研究生教材或国外原版教材，或自编特色教材与讲义，选课研究生人数较多。</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第七条</w:t>
      </w:r>
      <w:r>
        <w:rPr>
          <w:rFonts w:hint="eastAsia" w:ascii="仿宋_GB2312" w:eastAsia="仿宋_GB2312"/>
          <w:sz w:val="32"/>
          <w:szCs w:val="32"/>
        </w:rPr>
        <w:t xml:space="preserve">  校级研究生优质课程的申报程序：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（一）由课程负责人填写《赣南师范大学研究生优质课程建设立项申报表》，并提供相关附件材料。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（二）课程所在学院组织同行专家对申报课程进行初审，择优向学校推荐。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（三）研究生院组织专家对学院推荐的优质课程进行评审，提出校级优质课程建议立项名单，报学校审批。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（四）被批准立项的校级优质课程负责人填写《赣南师范大学研究生优质课程建设计划任务书》，报研究生院审核，作为实施建设、经费支持和检查验收的依据。</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第八条</w:t>
      </w:r>
      <w:r>
        <w:rPr>
          <w:rFonts w:hint="eastAsia" w:ascii="仿宋_GB2312" w:eastAsia="仿宋_GB2312"/>
          <w:sz w:val="32"/>
          <w:szCs w:val="32"/>
        </w:rPr>
        <w:t xml:space="preserve">  </w:t>
      </w:r>
      <w:r>
        <w:rPr>
          <w:rFonts w:hint="eastAsia" w:ascii="仿宋_GB2312" w:eastAsia="仿宋_GB2312"/>
          <w:bCs/>
          <w:sz w:val="32"/>
          <w:szCs w:val="32"/>
        </w:rPr>
        <w:t>每位教师在一个建设周期内只能牵头申报一门研究生优质课程建设项目。</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三、建设与管理</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第九条</w:t>
      </w:r>
      <w:r>
        <w:rPr>
          <w:rFonts w:hint="eastAsia" w:ascii="仿宋_GB2312" w:hAnsi="宋体" w:eastAsia="仿宋_GB2312"/>
          <w:sz w:val="32"/>
          <w:szCs w:val="32"/>
        </w:rPr>
        <w:t xml:space="preserve">  校级研究生优质课程建设周期为3年。获批立项建设的优质课程须按《赣南师范大学研究生优质课程建设计划任务书》所填写内容和时间进度组织建设，按期完成建设任务。</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第十条</w:t>
      </w:r>
      <w:r>
        <w:rPr>
          <w:rFonts w:hint="eastAsia" w:ascii="仿宋_GB2312" w:hAnsi="宋体" w:eastAsia="仿宋_GB2312"/>
          <w:sz w:val="32"/>
          <w:szCs w:val="32"/>
        </w:rPr>
        <w:t xml:space="preserve">  各教学学院应将研究生优质课程建设纳入学院工作计划，提供条件，加强领导。研究生优质课程建设实行课程负责人责任制，课程负责人具体负责课程建设与管理工作。</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第十一条</w:t>
      </w:r>
      <w:r>
        <w:rPr>
          <w:rFonts w:hint="eastAsia" w:ascii="仿宋_GB2312" w:hAnsi="宋体" w:eastAsia="仿宋_GB2312"/>
          <w:sz w:val="32"/>
          <w:szCs w:val="32"/>
        </w:rPr>
        <w:t xml:space="preserve">  研究生院组织专家对已立项的研究生优质课程进行年度检查，校级研究生优质课程负责人按要求提交年度建设报告。</w:t>
      </w:r>
      <w:r>
        <w:rPr>
          <w:rFonts w:hint="eastAsia" w:ascii="仿宋_GB2312" w:hAnsi="宋体" w:eastAsia="仿宋_GB2312" w:cs="宋体"/>
          <w:bCs/>
          <w:color w:val="000000"/>
          <w:kern w:val="0"/>
          <w:sz w:val="32"/>
          <w:szCs w:val="32"/>
        </w:rPr>
        <w:t>对未按计划进展或中期检查不合格的项目将限期整改，或视情况暂停或撤销项目，追回研究经费。</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第十二条</w:t>
      </w:r>
      <w:r>
        <w:rPr>
          <w:rFonts w:hint="eastAsia" w:ascii="仿宋_GB2312" w:hAnsi="宋体" w:eastAsia="仿宋_GB2312"/>
          <w:sz w:val="32"/>
          <w:szCs w:val="32"/>
        </w:rPr>
        <w:t xml:space="preserve">  每门校级研究生优质课程，在验收前，必须向研究生院提供该课程的课程网站并上传至学校官网相关平台，实现课程资源共享。主讲教师应对课程的网站定期进行更新升级，以确保课程建设质量。</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第十三条</w:t>
      </w:r>
      <w:r>
        <w:rPr>
          <w:rFonts w:hint="eastAsia" w:ascii="仿宋_GB2312" w:eastAsia="仿宋_GB2312"/>
          <w:bCs/>
          <w:sz w:val="32"/>
          <w:szCs w:val="32"/>
        </w:rPr>
        <w:t xml:space="preserve">  项目进行中需对研究计划、主要人员作重大调整、变更或有其它重大变化的，省级研究生优质课程负责人向省学位办提出申请；校级研究生优质课程负责人向研究生院提出申请，报学校分管领导批准。</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四、项目结题与验收</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第十四条</w:t>
      </w:r>
      <w:r>
        <w:rPr>
          <w:rFonts w:hint="eastAsia" w:ascii="仿宋_GB2312" w:eastAsia="仿宋_GB2312"/>
          <w:bCs/>
          <w:sz w:val="32"/>
          <w:szCs w:val="32"/>
        </w:rPr>
        <w:t xml:space="preserve">  项目完成后，研究生优质课程负责人根据项目申报表设定的研究计划、研究目标及研究任务的实际完成情况，向项目管理部门提出结题鉴定申请。省级研究生优质课程建设项目向省学位办提出结题鉴定申请；校级研究生优质课程建设项目向研究生院提出结题鉴定申请。</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第十五条</w:t>
      </w:r>
      <w:r>
        <w:rPr>
          <w:rFonts w:hint="eastAsia" w:ascii="仿宋_GB2312" w:eastAsia="仿宋_GB2312"/>
          <w:bCs/>
          <w:sz w:val="32"/>
          <w:szCs w:val="32"/>
        </w:rPr>
        <w:t xml:space="preserve">  课程负责人申请结题时应按照时间先后顺序提供以下材料：封面、目录、项目申报书、中期报告、研究报告、成果附件、结题鉴定表。</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第十六条</w:t>
      </w:r>
      <w:r>
        <w:rPr>
          <w:rFonts w:hint="eastAsia" w:ascii="仿宋_GB2312" w:eastAsia="仿宋_GB2312"/>
          <w:bCs/>
          <w:sz w:val="32"/>
          <w:szCs w:val="32"/>
        </w:rPr>
        <w:t xml:space="preserve">  省级研究生优质课程建设项目结题方式根据省学位办有关文件执行；校级研究生优质课程建设项目由研究生院组织专家对项目进行评审，并签署鉴定意见。项目通过鉴定后，研究生院负责验收工作。验收合格的，颁发结题证书。</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五、经费管理与使用</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第十七条</w:t>
      </w:r>
      <w:r>
        <w:rPr>
          <w:rFonts w:hint="eastAsia" w:ascii="仿宋_GB2312" w:eastAsia="仿宋_GB2312"/>
          <w:sz w:val="32"/>
          <w:szCs w:val="32"/>
        </w:rPr>
        <w:t xml:space="preserve">  江西省研究生优质课程建设项目主要由省教育厅专项经费和学校配套经费组成。校级研究生优质课程的建设经费包括学校专项经费拨款、学院自筹等。</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第十八条</w:t>
      </w:r>
      <w:r>
        <w:rPr>
          <w:rFonts w:hint="eastAsia" w:ascii="仿宋_GB2312" w:eastAsia="仿宋_GB2312"/>
          <w:sz w:val="32"/>
          <w:szCs w:val="32"/>
        </w:rPr>
        <w:t xml:space="preserve">  校级研究生优质课程立项后，建设经费视学校当年的经费预算而定，总建设经费按3年建设期分年下拨。</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第十九条</w:t>
      </w:r>
      <w:r>
        <w:rPr>
          <w:rFonts w:hint="eastAsia" w:ascii="仿宋_GB2312" w:eastAsia="仿宋_GB2312"/>
          <w:sz w:val="32"/>
          <w:szCs w:val="32"/>
        </w:rPr>
        <w:t xml:space="preserve">  校级研究生优质课程建设经费主要开支范围：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（一）教材和案例资料库、课程网站建设；</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（二）现场教学录像和教学电子媒体制作；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（三）反映课程改革与建设的教学研究论文；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（四）赴国内重点院校调研；</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（五）经同意的其他必要的研究支出等。</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第二十条</w:t>
      </w:r>
      <w:r>
        <w:rPr>
          <w:rFonts w:hint="eastAsia" w:ascii="仿宋_GB2312" w:eastAsia="仿宋_GB2312"/>
          <w:sz w:val="32"/>
          <w:szCs w:val="32"/>
        </w:rPr>
        <w:t xml:space="preserve">  经费本及经费使用由课程负责人进行管理，经费报账需经过学院分管领导和研究生院负责人审批。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第二十一条</w:t>
      </w:r>
      <w:r>
        <w:rPr>
          <w:rFonts w:hint="eastAsia" w:ascii="仿宋_GB2312" w:eastAsia="仿宋_GB2312"/>
          <w:sz w:val="32"/>
          <w:szCs w:val="32"/>
        </w:rPr>
        <w:t xml:space="preserve">  研究生优质课程建设经费须专款专用，严禁挪用。项目资金的使用须遵守相关法律法规和财务规章制度，并接受有关部门的监督和审计部门的审计。</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六、附  则</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第二十二条</w:t>
      </w:r>
      <w:r>
        <w:rPr>
          <w:rFonts w:hint="eastAsia" w:ascii="仿宋_GB2312" w:eastAsia="仿宋_GB2312"/>
          <w:bCs/>
          <w:sz w:val="32"/>
          <w:szCs w:val="32"/>
        </w:rPr>
        <w:t xml:space="preserve">  本办法自发文之日起实施，由研究生院负责解释。</w:t>
      </w:r>
    </w:p>
    <w:p>
      <w:pPr>
        <w:spacing w:line="560" w:lineRule="exact"/>
        <w:ind w:firstLine="643" w:firstLineChars="200"/>
        <w:rPr>
          <w:rFonts w:hint="eastAsia" w:ascii="仿宋_GB2312" w:hAnsi="宋体" w:eastAsia="仿宋_GB2312"/>
          <w:b/>
          <w:sz w:val="32"/>
          <w:szCs w:val="32"/>
        </w:rPr>
      </w:pPr>
    </w:p>
    <w:p>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附件：赣南师范大学研究生优质课程建设立项申报表</w:t>
      </w: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425" w:num="1"/>
          <w:docGrid w:type="lines" w:linePitch="312" w:charSpace="0"/>
        </w:sectPr>
      </w:pPr>
    </w:p>
    <w:p>
      <w:pPr>
        <w:spacing w:line="460" w:lineRule="exact"/>
        <w:ind w:right="119"/>
        <w:rPr>
          <w:rFonts w:hint="eastAsia" w:ascii="黑体" w:hAnsi="宋体" w:eastAsia="黑体"/>
          <w:sz w:val="32"/>
          <w:szCs w:val="32"/>
        </w:rPr>
      </w:pPr>
      <w:r>
        <w:rPr>
          <w:rFonts w:hint="eastAsia" w:ascii="黑体" w:hAnsi="宋体" w:eastAsia="黑体"/>
          <w:sz w:val="32"/>
          <w:szCs w:val="32"/>
        </w:rPr>
        <w:t>附件</w:t>
      </w:r>
    </w:p>
    <w:p>
      <w:pPr>
        <w:spacing w:line="460" w:lineRule="exact"/>
        <w:ind w:right="119"/>
        <w:rPr>
          <w:rFonts w:hint="eastAsia" w:ascii="仿宋_GB2312" w:hAnsi="宋体" w:eastAsia="仿宋_GB2312"/>
          <w:sz w:val="32"/>
          <w:szCs w:val="32"/>
        </w:rPr>
      </w:pPr>
    </w:p>
    <w:tbl>
      <w:tblPr>
        <w:tblStyle w:val="20"/>
        <w:tblW w:w="37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2" w:hRule="atLeast"/>
        </w:trPr>
        <w:tc>
          <w:tcPr>
            <w:tcW w:w="3731" w:type="dxa"/>
            <w:vAlign w:val="center"/>
          </w:tcPr>
          <w:p>
            <w:pPr>
              <w:spacing w:line="360" w:lineRule="auto"/>
              <w:rPr>
                <w:rFonts w:hint="eastAsia" w:ascii="黑体" w:eastAsia="黑体"/>
                <w:sz w:val="28"/>
                <w:szCs w:val="28"/>
              </w:rPr>
            </w:pPr>
            <w:r>
              <w:rPr>
                <w:rFonts w:hint="eastAsia" w:ascii="黑体" w:eastAsia="黑体"/>
                <w:sz w:val="28"/>
                <w:szCs w:val="28"/>
              </w:rPr>
              <w:t>项目编号：</w:t>
            </w:r>
          </w:p>
        </w:tc>
      </w:tr>
    </w:tbl>
    <w:p>
      <w:pPr>
        <w:spacing w:line="360" w:lineRule="auto"/>
        <w:jc w:val="center"/>
        <w:rPr>
          <w:rFonts w:hint="eastAsia" w:ascii="黑体" w:eastAsia="黑体"/>
          <w:b/>
          <w:sz w:val="48"/>
          <w:szCs w:val="48"/>
        </w:rPr>
      </w:pPr>
    </w:p>
    <w:p>
      <w:pPr>
        <w:spacing w:line="900" w:lineRule="exact"/>
        <w:jc w:val="center"/>
        <w:rPr>
          <w:rFonts w:hint="eastAsia" w:ascii="黑体" w:eastAsia="黑体"/>
          <w:sz w:val="48"/>
          <w:szCs w:val="48"/>
        </w:rPr>
      </w:pPr>
      <w:r>
        <w:rPr>
          <w:rFonts w:hint="eastAsia" w:ascii="黑体" w:eastAsia="黑体"/>
          <w:sz w:val="48"/>
          <w:szCs w:val="48"/>
        </w:rPr>
        <w:t>赣南师范大学研究生优质课程建设</w:t>
      </w:r>
    </w:p>
    <w:p>
      <w:pPr>
        <w:spacing w:line="900" w:lineRule="exact"/>
        <w:jc w:val="center"/>
        <w:rPr>
          <w:rFonts w:hint="eastAsia" w:ascii="黑体" w:eastAsia="黑体"/>
          <w:sz w:val="48"/>
          <w:szCs w:val="48"/>
        </w:rPr>
      </w:pPr>
      <w:r>
        <w:rPr>
          <w:rFonts w:hint="eastAsia" w:ascii="黑体" w:eastAsia="黑体"/>
          <w:sz w:val="48"/>
          <w:szCs w:val="48"/>
        </w:rPr>
        <w:t>立  项  申  报  表</w:t>
      </w:r>
    </w:p>
    <w:p>
      <w:pPr>
        <w:spacing w:line="360" w:lineRule="auto"/>
        <w:jc w:val="center"/>
        <w:rPr>
          <w:rFonts w:hint="eastAsia" w:ascii="黑体" w:eastAsia="黑体"/>
          <w:b/>
          <w:sz w:val="48"/>
          <w:szCs w:val="48"/>
        </w:rPr>
      </w:pPr>
    </w:p>
    <w:p>
      <w:pPr>
        <w:spacing w:line="360" w:lineRule="auto"/>
        <w:jc w:val="center"/>
        <w:rPr>
          <w:rFonts w:hint="eastAsia" w:ascii="黑体" w:eastAsia="黑体"/>
          <w:b/>
          <w:sz w:val="48"/>
          <w:szCs w:val="48"/>
        </w:rPr>
      </w:pPr>
    </w:p>
    <w:tbl>
      <w:tblPr>
        <w:tblStyle w:val="20"/>
        <w:tblW w:w="6828" w:type="dxa"/>
        <w:jc w:val="center"/>
        <w:tblInd w:w="0" w:type="dxa"/>
        <w:tblLayout w:type="fixed"/>
        <w:tblCellMar>
          <w:top w:w="0" w:type="dxa"/>
          <w:left w:w="108" w:type="dxa"/>
          <w:bottom w:w="0" w:type="dxa"/>
          <w:right w:w="108" w:type="dxa"/>
        </w:tblCellMar>
      </w:tblPr>
      <w:tblGrid>
        <w:gridCol w:w="6828"/>
      </w:tblGrid>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pacing w:val="80"/>
                <w:sz w:val="32"/>
                <w:szCs w:val="32"/>
              </w:rPr>
            </w:pPr>
            <w:r>
              <w:rPr>
                <w:rFonts w:hint="eastAsia" w:eastAsia="黑体"/>
                <w:spacing w:val="80"/>
                <w:sz w:val="32"/>
                <w:szCs w:val="32"/>
              </w:rPr>
              <w:t>课程名称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pacing w:val="80"/>
                <w:sz w:val="32"/>
                <w:szCs w:val="32"/>
              </w:rPr>
            </w:pPr>
            <w:r>
              <w:rPr>
                <w:rFonts w:hint="eastAsia" w:eastAsia="黑体"/>
                <w:spacing w:val="80"/>
                <w:sz w:val="32"/>
                <w:szCs w:val="32"/>
              </w:rPr>
              <w:t>课程类型</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所属一级学科名称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所属二级学科名称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pacing w:val="80"/>
                <w:sz w:val="32"/>
                <w:szCs w:val="32"/>
              </w:rPr>
              <w:t>课程负责人</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所属教学学院</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pacing w:val="80"/>
                <w:sz w:val="32"/>
                <w:szCs w:val="32"/>
              </w:rPr>
              <w:t>申报日期</w:t>
            </w:r>
            <w:r>
              <w:rPr>
                <w:rFonts w:hint="eastAsia" w:eastAsia="黑体"/>
                <w:sz w:val="32"/>
                <w:szCs w:val="32"/>
                <w:u w:val="single"/>
              </w:rPr>
              <w:t xml:space="preserve">                                              </w:t>
            </w:r>
          </w:p>
        </w:tc>
      </w:tr>
    </w:tbl>
    <w:p>
      <w:pPr>
        <w:spacing w:line="360" w:lineRule="auto"/>
        <w:jc w:val="center"/>
        <w:rPr>
          <w:rFonts w:hint="eastAsia" w:ascii="黑体" w:eastAsia="黑体"/>
          <w:sz w:val="32"/>
          <w:szCs w:val="32"/>
        </w:rPr>
      </w:pPr>
    </w:p>
    <w:p>
      <w:pPr>
        <w:spacing w:line="360" w:lineRule="auto"/>
        <w:jc w:val="center"/>
        <w:rPr>
          <w:rFonts w:hint="eastAsia" w:ascii="黑体" w:eastAsia="黑体"/>
          <w:sz w:val="32"/>
          <w:szCs w:val="32"/>
        </w:rPr>
      </w:pPr>
    </w:p>
    <w:p>
      <w:pPr>
        <w:spacing w:line="360" w:lineRule="auto"/>
        <w:jc w:val="center"/>
        <w:rPr>
          <w:rFonts w:hint="eastAsia" w:ascii="黑体" w:eastAsia="黑体"/>
          <w:sz w:val="32"/>
          <w:szCs w:val="32"/>
        </w:rPr>
      </w:pPr>
      <w:r>
        <w:rPr>
          <w:rFonts w:hint="eastAsia" w:ascii="黑体" w:eastAsia="黑体"/>
          <w:sz w:val="32"/>
          <w:szCs w:val="32"/>
        </w:rPr>
        <w:t>赣南师范大学研究生院制</w:t>
      </w:r>
    </w:p>
    <w:p>
      <w:pPr>
        <w:spacing w:line="360" w:lineRule="auto"/>
        <w:jc w:val="center"/>
        <w:rPr>
          <w:rFonts w:hint="eastAsia" w:ascii="黑体" w:eastAsia="黑体"/>
          <w:sz w:val="32"/>
          <w:szCs w:val="32"/>
        </w:rPr>
      </w:pPr>
      <w:r>
        <w:rPr>
          <w:rFonts w:hint="eastAsia" w:ascii="黑体" w:eastAsia="黑体"/>
          <w:sz w:val="32"/>
          <w:szCs w:val="32"/>
        </w:rPr>
        <w:t>二</w:t>
      </w:r>
      <w:r>
        <w:rPr>
          <w:rFonts w:hint="eastAsia" w:ascii="仿宋_GB2312" w:eastAsia="仿宋_GB2312"/>
          <w:b/>
          <w:sz w:val="32"/>
          <w:szCs w:val="32"/>
        </w:rPr>
        <w:t>○</w:t>
      </w:r>
      <w:r>
        <w:rPr>
          <w:rFonts w:hint="eastAsia" w:ascii="黑体" w:eastAsia="黑体"/>
          <w:sz w:val="32"/>
          <w:szCs w:val="32"/>
        </w:rPr>
        <w:t xml:space="preserve">    年   月   日</w:t>
      </w:r>
    </w:p>
    <w:p>
      <w:pPr>
        <w:spacing w:line="360" w:lineRule="auto"/>
        <w:jc w:val="center"/>
        <w:rPr>
          <w:rFonts w:hint="eastAsia" w:ascii="黑体" w:eastAsia="黑体"/>
          <w:b/>
          <w:sz w:val="48"/>
          <w:szCs w:val="48"/>
        </w:rPr>
      </w:pPr>
    </w:p>
    <w:p>
      <w:pPr>
        <w:spacing w:line="360" w:lineRule="auto"/>
        <w:jc w:val="center"/>
        <w:rPr>
          <w:rFonts w:hint="eastAsia" w:ascii="黑体" w:eastAsia="黑体"/>
          <w:sz w:val="44"/>
          <w:szCs w:val="44"/>
        </w:rPr>
      </w:pPr>
      <w:r>
        <w:rPr>
          <w:rFonts w:hint="eastAsia" w:ascii="黑体" w:eastAsia="黑体"/>
          <w:sz w:val="44"/>
          <w:szCs w:val="44"/>
        </w:rPr>
        <w:t>填 写 要 求</w:t>
      </w:r>
    </w:p>
    <w:p>
      <w:pPr>
        <w:spacing w:line="560" w:lineRule="exact"/>
        <w:jc w:val="center"/>
        <w:rPr>
          <w:rFonts w:hint="eastAsia" w:ascii="黑体" w:eastAsia="黑体"/>
          <w:b/>
          <w:sz w:val="48"/>
          <w:szCs w:val="48"/>
        </w:rPr>
      </w:pP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一、以word文档格式如实填写各项内容。</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二、表格文本中外文名次第一次出现时，要写清全称和缩写，再次出现时可以使用缩写。</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三、涉密内容不填写，有可能涉密和不宜大范围公开的内容，请在说明栏中注明。</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四、除课程负责人外，根据课程建设实际情况，填写1～4名主讲教师的详细信息。</w:t>
      </w:r>
    </w:p>
    <w:p>
      <w:pPr>
        <w:spacing w:line="560" w:lineRule="exact"/>
        <w:ind w:firstLine="600" w:firstLineChars="200"/>
        <w:rPr>
          <w:rFonts w:hint="eastAsia" w:ascii="楷体_GB2312" w:eastAsia="楷体_GB2312"/>
          <w:spacing w:val="6"/>
          <w:sz w:val="30"/>
          <w:szCs w:val="30"/>
        </w:rPr>
      </w:pPr>
      <w:r>
        <w:rPr>
          <w:rFonts w:hint="eastAsia" w:ascii="楷体_GB2312" w:eastAsia="楷体_GB2312"/>
          <w:sz w:val="30"/>
          <w:szCs w:val="30"/>
        </w:rPr>
        <w:t>五、</w:t>
      </w:r>
      <w:r>
        <w:rPr>
          <w:rFonts w:hint="eastAsia" w:ascii="楷体_GB2312" w:eastAsia="楷体_GB2312"/>
          <w:spacing w:val="6"/>
          <w:sz w:val="30"/>
          <w:szCs w:val="30"/>
        </w:rPr>
        <w:t>本表栏目未涵盖的内容，需要说明的，请在说明栏中注明。</w:t>
      </w:r>
    </w:p>
    <w:p>
      <w:pPr>
        <w:spacing w:line="360" w:lineRule="auto"/>
        <w:ind w:left="602"/>
        <w:rPr>
          <w:rFonts w:ascii="楷体_GB2312" w:eastAsia="楷体_GB2312"/>
          <w:sz w:val="30"/>
          <w:szCs w:val="30"/>
        </w:rPr>
        <w:sectPr>
          <w:pgSz w:w="11906" w:h="16838"/>
          <w:pgMar w:top="2155" w:right="1701" w:bottom="2155" w:left="1701" w:header="1418" w:footer="1418" w:gutter="0"/>
          <w:pgNumType w:fmt="numberInDash"/>
          <w:cols w:space="425" w:num="1"/>
          <w:docGrid w:type="lines" w:linePitch="312" w:charSpace="0"/>
        </w:sectPr>
      </w:pPr>
    </w:p>
    <w:p>
      <w:pPr>
        <w:spacing w:line="360" w:lineRule="auto"/>
        <w:ind w:left="482"/>
        <w:rPr>
          <w:rFonts w:hint="eastAsia" w:ascii="黑体" w:eastAsia="黑体"/>
          <w:sz w:val="24"/>
        </w:rPr>
      </w:pPr>
      <w:r>
        <w:rPr>
          <w:rFonts w:hint="eastAsia" w:ascii="黑体" w:eastAsia="黑体"/>
          <w:sz w:val="24"/>
        </w:rPr>
        <w:t>1．课程负责人情况</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
                <w:bCs/>
                <w:position w:val="6"/>
                <w:szCs w:val="21"/>
              </w:rPr>
            </w:pPr>
            <w:r>
              <w:rPr>
                <w:rFonts w:hint="eastAsia" w:ascii="宋体" w:hAnsi="宋体"/>
                <w:b/>
                <w:bCs/>
                <w:position w:val="6"/>
                <w:szCs w:val="21"/>
              </w:rPr>
              <w:t>1-1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30"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23"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1-2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152"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1-3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rPr>
          <w:rFonts w:hint="eastAsia" w:ascii="宋体" w:hAnsi="宋体"/>
          <w:szCs w:val="21"/>
        </w:rPr>
      </w:pPr>
      <w:r>
        <w:rPr>
          <w:rFonts w:hint="eastAsia" w:ascii="宋体" w:hAnsi="宋体"/>
          <w:szCs w:val="21"/>
        </w:rPr>
        <w:t>（1）课程类别：公共课、基础课、专业学位课、选修课。</w:t>
      </w:r>
    </w:p>
    <w:p>
      <w:pPr>
        <w:rPr>
          <w:rFonts w:hint="eastAsia" w:ascii="宋体" w:hAnsi="宋体"/>
          <w:szCs w:val="21"/>
        </w:rPr>
      </w:pPr>
      <w:r>
        <w:rPr>
          <w:rFonts w:hint="eastAsia" w:ascii="宋体" w:hAnsi="宋体"/>
          <w:szCs w:val="21"/>
        </w:rPr>
        <w:t>（2）项目负责人：主持本门课程的主讲教师。</w:t>
      </w:r>
    </w:p>
    <w:p>
      <w:pPr>
        <w:spacing w:line="360" w:lineRule="auto"/>
        <w:rPr>
          <w:rFonts w:hint="eastAsia" w:ascii="黑体" w:eastAsia="黑体"/>
          <w:sz w:val="24"/>
        </w:rPr>
      </w:pPr>
      <w:r>
        <w:rPr>
          <w:rFonts w:hint="eastAsia" w:ascii="黑体" w:eastAsia="黑体"/>
          <w:sz w:val="24"/>
        </w:rPr>
        <w:t>2.教学队伍情况</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5"/>
        <w:gridCol w:w="1050"/>
        <w:gridCol w:w="724"/>
        <w:gridCol w:w="1139"/>
        <w:gridCol w:w="1139"/>
        <w:gridCol w:w="1449"/>
        <w:gridCol w:w="22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45" w:type="dxa"/>
            <w:vMerge w:val="restart"/>
            <w:vAlign w:val="center"/>
          </w:tcPr>
          <w:p>
            <w:pPr>
              <w:jc w:val="center"/>
              <w:rPr>
                <w:rFonts w:hint="eastAsia" w:ascii="宋体" w:hAnsi="宋体"/>
                <w:bCs/>
                <w:position w:val="6"/>
                <w:szCs w:val="21"/>
              </w:rPr>
            </w:pPr>
            <w:r>
              <w:rPr>
                <w:rFonts w:hint="eastAsia" w:ascii="宋体" w:hAnsi="宋体"/>
                <w:bCs/>
                <w:position w:val="6"/>
                <w:szCs w:val="21"/>
              </w:rPr>
              <w:t>2-1</w:t>
            </w:r>
          </w:p>
          <w:p>
            <w:pPr>
              <w:jc w:val="center"/>
              <w:rPr>
                <w:rFonts w:hint="eastAsia" w:ascii="宋体" w:hAnsi="宋体"/>
                <w:position w:val="6"/>
                <w:szCs w:val="21"/>
              </w:rPr>
            </w:pPr>
            <w:r>
              <w:rPr>
                <w:rFonts w:hint="eastAsia" w:ascii="宋体" w:hAnsi="宋体"/>
                <w:position w:val="6"/>
                <w:szCs w:val="21"/>
              </w:rPr>
              <w:t>人员</w:t>
            </w:r>
          </w:p>
          <w:p>
            <w:pPr>
              <w:jc w:val="center"/>
              <w:rPr>
                <w:rFonts w:hint="eastAsia" w:ascii="宋体" w:hAnsi="宋体"/>
                <w:position w:val="6"/>
                <w:szCs w:val="21"/>
              </w:rPr>
            </w:pPr>
            <w:r>
              <w:rPr>
                <w:rFonts w:hint="eastAsia" w:ascii="宋体" w:hAnsi="宋体"/>
                <w:position w:val="6"/>
                <w:szCs w:val="21"/>
              </w:rPr>
              <w:t>构成</w:t>
            </w:r>
          </w:p>
          <w:p>
            <w:pPr>
              <w:jc w:val="center"/>
              <w:rPr>
                <w:rFonts w:hint="eastAsia" w:ascii="宋体" w:hAnsi="宋体"/>
                <w:position w:val="6"/>
                <w:szCs w:val="21"/>
              </w:rPr>
            </w:pPr>
            <w:r>
              <w:rPr>
                <w:rFonts w:hint="eastAsia" w:ascii="宋体" w:hAnsi="宋体"/>
                <w:position w:val="6"/>
                <w:szCs w:val="21"/>
              </w:rPr>
              <w:t>（含外</w:t>
            </w:r>
          </w:p>
          <w:p>
            <w:pPr>
              <w:jc w:val="center"/>
              <w:rPr>
                <w:rFonts w:hint="eastAsia" w:ascii="宋体" w:hAnsi="宋体"/>
                <w:position w:val="6"/>
                <w:szCs w:val="21"/>
              </w:rPr>
            </w:pPr>
            <w:r>
              <w:rPr>
                <w:rFonts w:hint="eastAsia" w:ascii="宋体" w:hAnsi="宋体"/>
                <w:position w:val="6"/>
                <w:szCs w:val="21"/>
              </w:rPr>
              <w:t>聘教</w:t>
            </w:r>
          </w:p>
          <w:p>
            <w:pPr>
              <w:jc w:val="center"/>
              <w:rPr>
                <w:rFonts w:hint="eastAsia" w:ascii="宋体" w:hAnsi="宋体"/>
                <w:position w:val="6"/>
                <w:szCs w:val="21"/>
              </w:rPr>
            </w:pPr>
            <w:r>
              <w:rPr>
                <w:rFonts w:hint="eastAsia" w:ascii="宋体" w:hAnsi="宋体"/>
                <w:position w:val="6"/>
                <w:szCs w:val="21"/>
              </w:rPr>
              <w:t>师）</w:t>
            </w:r>
          </w:p>
        </w:tc>
        <w:tc>
          <w:tcPr>
            <w:tcW w:w="1050" w:type="dxa"/>
            <w:vAlign w:val="center"/>
          </w:tcPr>
          <w:p>
            <w:pPr>
              <w:jc w:val="center"/>
              <w:rPr>
                <w:rFonts w:hint="eastAsia" w:ascii="宋体" w:hAnsi="宋体"/>
                <w:position w:val="6"/>
                <w:szCs w:val="21"/>
              </w:rPr>
            </w:pPr>
            <w:r>
              <w:rPr>
                <w:rFonts w:hint="eastAsia" w:ascii="宋体" w:hAnsi="宋体"/>
                <w:position w:val="6"/>
                <w:szCs w:val="21"/>
              </w:rPr>
              <w:t>姓名</w:t>
            </w:r>
          </w:p>
        </w:tc>
        <w:tc>
          <w:tcPr>
            <w:tcW w:w="724" w:type="dxa"/>
            <w:vAlign w:val="center"/>
          </w:tcPr>
          <w:p>
            <w:pPr>
              <w:jc w:val="center"/>
              <w:rPr>
                <w:rFonts w:hint="eastAsia" w:ascii="宋体" w:hAnsi="宋体"/>
                <w:position w:val="6"/>
                <w:szCs w:val="21"/>
              </w:rPr>
            </w:pPr>
            <w:r>
              <w:rPr>
                <w:rFonts w:hint="eastAsia" w:ascii="宋体" w:hAnsi="宋体"/>
                <w:position w:val="6"/>
                <w:szCs w:val="21"/>
              </w:rPr>
              <w:t>性别</w:t>
            </w:r>
          </w:p>
        </w:tc>
        <w:tc>
          <w:tcPr>
            <w:tcW w:w="1139" w:type="dxa"/>
            <w:vAlign w:val="center"/>
          </w:tcPr>
          <w:p>
            <w:pPr>
              <w:jc w:val="center"/>
              <w:rPr>
                <w:rFonts w:hint="eastAsia" w:ascii="宋体" w:hAnsi="宋体"/>
                <w:position w:val="6"/>
                <w:szCs w:val="21"/>
              </w:rPr>
            </w:pPr>
            <w:r>
              <w:rPr>
                <w:rFonts w:hint="eastAsia" w:ascii="宋体" w:hAnsi="宋体"/>
                <w:position w:val="6"/>
                <w:szCs w:val="21"/>
              </w:rPr>
              <w:t>出生年月</w:t>
            </w:r>
          </w:p>
        </w:tc>
        <w:tc>
          <w:tcPr>
            <w:tcW w:w="1139" w:type="dxa"/>
            <w:vAlign w:val="center"/>
          </w:tcPr>
          <w:p>
            <w:pPr>
              <w:jc w:val="center"/>
              <w:rPr>
                <w:rFonts w:hint="eastAsia" w:ascii="宋体" w:hAnsi="宋体"/>
                <w:position w:val="6"/>
                <w:szCs w:val="21"/>
              </w:rPr>
            </w:pPr>
            <w:r>
              <w:rPr>
                <w:rFonts w:hint="eastAsia" w:ascii="宋体" w:hAnsi="宋体"/>
                <w:position w:val="6"/>
                <w:szCs w:val="21"/>
              </w:rPr>
              <w:t>职称</w:t>
            </w:r>
          </w:p>
        </w:tc>
        <w:tc>
          <w:tcPr>
            <w:tcW w:w="1449" w:type="dxa"/>
            <w:vAlign w:val="center"/>
          </w:tcPr>
          <w:p>
            <w:pPr>
              <w:jc w:val="center"/>
              <w:rPr>
                <w:rFonts w:hint="eastAsia" w:ascii="宋体" w:hAnsi="宋体"/>
                <w:position w:val="6"/>
                <w:szCs w:val="21"/>
              </w:rPr>
            </w:pPr>
            <w:r>
              <w:rPr>
                <w:rFonts w:hint="eastAsia" w:ascii="宋体" w:hAnsi="宋体"/>
                <w:position w:val="6"/>
                <w:szCs w:val="21"/>
              </w:rPr>
              <w:t>学科专业</w:t>
            </w:r>
          </w:p>
        </w:tc>
        <w:tc>
          <w:tcPr>
            <w:tcW w:w="2274" w:type="dxa"/>
            <w:vAlign w:val="center"/>
          </w:tcPr>
          <w:p>
            <w:pPr>
              <w:jc w:val="center"/>
              <w:rPr>
                <w:rFonts w:hint="eastAsia" w:ascii="宋体" w:hAnsi="宋体"/>
                <w:position w:val="6"/>
                <w:szCs w:val="21"/>
              </w:rPr>
            </w:pPr>
            <w:r>
              <w:rPr>
                <w:rFonts w:hint="eastAsia" w:ascii="宋体" w:hAnsi="宋体"/>
                <w:position w:val="6"/>
                <w:szCs w:val="21"/>
              </w:rPr>
              <w:t>在教学中承担的工作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9"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139" w:type="dxa"/>
            <w:vAlign w:val="center"/>
          </w:tcPr>
          <w:p>
            <w:pPr>
              <w:rPr>
                <w:rFonts w:hint="eastAsia" w:ascii="宋体" w:hAnsi="宋体"/>
                <w:position w:val="6"/>
                <w:szCs w:val="21"/>
              </w:rPr>
            </w:pPr>
          </w:p>
        </w:tc>
        <w:tc>
          <w:tcPr>
            <w:tcW w:w="1449" w:type="dxa"/>
            <w:vAlign w:val="center"/>
          </w:tcPr>
          <w:p>
            <w:pPr>
              <w:rPr>
                <w:rFonts w:hint="eastAsia" w:ascii="宋体" w:hAnsi="宋体"/>
                <w:position w:val="6"/>
                <w:szCs w:val="21"/>
              </w:rPr>
            </w:pPr>
          </w:p>
        </w:tc>
        <w:tc>
          <w:tcPr>
            <w:tcW w:w="2274" w:type="dxa"/>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648" w:hRule="atLeast"/>
          <w:jc w:val="center"/>
        </w:trPr>
        <w:tc>
          <w:tcPr>
            <w:tcW w:w="945" w:type="dxa"/>
            <w:vAlign w:val="center"/>
          </w:tcPr>
          <w:p>
            <w:pPr>
              <w:jc w:val="center"/>
              <w:rPr>
                <w:rFonts w:hint="eastAsia" w:ascii="宋体" w:hAnsi="宋体"/>
                <w:bCs/>
                <w:position w:val="6"/>
                <w:szCs w:val="21"/>
              </w:rPr>
            </w:pPr>
            <w:r>
              <w:rPr>
                <w:rFonts w:hint="eastAsia" w:ascii="宋体" w:hAnsi="宋体"/>
                <w:bCs/>
                <w:position w:val="6"/>
                <w:szCs w:val="21"/>
              </w:rPr>
              <w:t>2-2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队伍</w:t>
            </w:r>
          </w:p>
          <w:p>
            <w:pPr>
              <w:jc w:val="center"/>
              <w:rPr>
                <w:rFonts w:hint="eastAsia" w:ascii="宋体" w:hAnsi="宋体"/>
                <w:position w:val="6"/>
                <w:szCs w:val="21"/>
              </w:rPr>
            </w:pPr>
            <w:r>
              <w:rPr>
                <w:rFonts w:hint="eastAsia" w:ascii="宋体" w:hAnsi="宋体"/>
                <w:position w:val="6"/>
                <w:szCs w:val="21"/>
              </w:rPr>
              <w:t>整体</w:t>
            </w:r>
          </w:p>
          <w:p>
            <w:pPr>
              <w:jc w:val="center"/>
              <w:rPr>
                <w:rFonts w:hint="eastAsia" w:ascii="宋体" w:hAnsi="宋体"/>
                <w:position w:val="6"/>
                <w:szCs w:val="21"/>
              </w:rPr>
            </w:pPr>
            <w:r>
              <w:rPr>
                <w:rFonts w:hint="eastAsia" w:ascii="宋体" w:hAnsi="宋体"/>
                <w:position w:val="6"/>
                <w:szCs w:val="21"/>
              </w:rPr>
              <w:t>情况</w:t>
            </w:r>
          </w:p>
        </w:tc>
        <w:tc>
          <w:tcPr>
            <w:tcW w:w="7775" w:type="dxa"/>
            <w:gridSpan w:val="6"/>
            <w:vAlign w:val="top"/>
          </w:tcPr>
          <w:p>
            <w:pPr>
              <w:ind w:firstLine="420" w:firstLineChars="200"/>
              <w:rPr>
                <w:rFonts w:hint="eastAsia" w:ascii="宋体" w:hAnsi="宋体"/>
                <w:position w:val="6"/>
                <w:szCs w:val="21"/>
              </w:rPr>
            </w:pPr>
            <w:r>
              <w:rPr>
                <w:rFonts w:hint="eastAsia" w:ascii="宋体" w:hAnsi="宋体"/>
                <w:position w:val="6"/>
                <w:szCs w:val="21"/>
              </w:rPr>
              <w:t>概述教学队伍的知识结构、年龄结构、师资配置情况（含辅导教师或实验教师与学生的比例）；主要成员的教学经历、年终考核成绩以及中青年教师培养计划与效果。</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411" w:hRule="atLeast"/>
          <w:jc w:val="center"/>
        </w:trPr>
        <w:tc>
          <w:tcPr>
            <w:tcW w:w="945" w:type="dxa"/>
            <w:vAlign w:val="center"/>
          </w:tcPr>
          <w:p>
            <w:pPr>
              <w:jc w:val="center"/>
              <w:rPr>
                <w:rFonts w:hint="eastAsia" w:ascii="宋体" w:hAnsi="宋体"/>
                <w:bCs/>
                <w:position w:val="6"/>
                <w:szCs w:val="21"/>
              </w:rPr>
            </w:pPr>
            <w:r>
              <w:rPr>
                <w:rFonts w:hint="eastAsia" w:ascii="宋体" w:hAnsi="宋体"/>
                <w:bCs/>
                <w:position w:val="6"/>
                <w:szCs w:val="21"/>
              </w:rPr>
              <w:t>2-3</w:t>
            </w:r>
          </w:p>
          <w:p>
            <w:pPr>
              <w:jc w:val="center"/>
              <w:rPr>
                <w:rFonts w:hint="eastAsia" w:ascii="宋体" w:hAnsi="宋体"/>
                <w:position w:val="6"/>
                <w:szCs w:val="21"/>
              </w:rPr>
            </w:pPr>
            <w:r>
              <w:rPr>
                <w:rFonts w:hint="eastAsia" w:ascii="宋体" w:hAnsi="宋体"/>
                <w:position w:val="6"/>
                <w:szCs w:val="21"/>
              </w:rPr>
              <w:t>教学改革与教学研究</w:t>
            </w:r>
          </w:p>
        </w:tc>
        <w:tc>
          <w:tcPr>
            <w:tcW w:w="7775" w:type="dxa"/>
            <w:gridSpan w:val="6"/>
            <w:vAlign w:val="top"/>
          </w:tcPr>
          <w:p>
            <w:pPr>
              <w:ind w:firstLine="420" w:firstLineChars="200"/>
              <w:rPr>
                <w:rFonts w:hint="eastAsia" w:ascii="宋体" w:hAnsi="宋体"/>
                <w:position w:val="6"/>
                <w:szCs w:val="21"/>
              </w:rPr>
            </w:pPr>
            <w:r>
              <w:rPr>
                <w:rFonts w:hint="eastAsia" w:ascii="宋体" w:hAnsi="宋体"/>
                <w:position w:val="6"/>
                <w:szCs w:val="21"/>
              </w:rPr>
              <w:t>近三年来教学队伍教研活动涉及的领域、提出的教改项目和措施、已经解决的问题和取得的教改成果；在国内外主要刊物上发表的教改教研论文（含题目、刊物名称与级别、时间、署名次序）（不超过十项）（不含第一署名人为课程负责人的成果）；获得的教学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3．主讲教师情况（1）</w:t>
      </w:r>
    </w:p>
    <w:tbl>
      <w:tblPr>
        <w:tblStyle w:val="20"/>
        <w:tblW w:w="874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1065"/>
        <w:gridCol w:w="735"/>
        <w:gridCol w:w="735"/>
        <w:gridCol w:w="315"/>
        <w:gridCol w:w="210"/>
        <w:gridCol w:w="525"/>
        <w:gridCol w:w="210"/>
        <w:gridCol w:w="210"/>
        <w:gridCol w:w="525"/>
        <w:gridCol w:w="210"/>
        <w:gridCol w:w="945"/>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60" w:type="dxa"/>
            <w:vMerge w:val="restart"/>
            <w:vAlign w:val="center"/>
          </w:tcPr>
          <w:p>
            <w:pPr>
              <w:jc w:val="center"/>
              <w:rPr>
                <w:rFonts w:hint="eastAsia" w:ascii="宋体" w:hAnsi="宋体"/>
                <w:bCs/>
                <w:position w:val="6"/>
                <w:szCs w:val="21"/>
              </w:rPr>
            </w:pPr>
            <w:r>
              <w:rPr>
                <w:rFonts w:hint="eastAsia" w:ascii="宋体" w:hAnsi="宋体"/>
                <w:bCs/>
                <w:position w:val="6"/>
                <w:szCs w:val="21"/>
              </w:rPr>
              <w:t>3-1-1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5"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5" w:type="dxa"/>
            <w:gridSpan w:val="3"/>
            <w:vAlign w:val="center"/>
          </w:tcPr>
          <w:p>
            <w:pPr>
              <w:jc w:val="center"/>
              <w:rPr>
                <w:rFonts w:hint="eastAsia" w:ascii="宋体" w:hAnsi="宋体"/>
                <w:position w:val="6"/>
                <w:szCs w:val="21"/>
              </w:rPr>
            </w:pPr>
          </w:p>
        </w:tc>
        <w:tc>
          <w:tcPr>
            <w:tcW w:w="945"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5" w:type="dxa"/>
            <w:gridSpan w:val="2"/>
            <w:vAlign w:val="center"/>
          </w:tcPr>
          <w:p>
            <w:pPr>
              <w:jc w:val="center"/>
              <w:rPr>
                <w:rFonts w:hint="eastAsia" w:ascii="宋体" w:hAnsi="宋体"/>
                <w:position w:val="6"/>
                <w:szCs w:val="21"/>
              </w:rPr>
            </w:pPr>
          </w:p>
        </w:tc>
        <w:tc>
          <w:tcPr>
            <w:tcW w:w="1155"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szCs w:val="21"/>
              </w:rPr>
              <w:t>所在院系</w:t>
            </w:r>
          </w:p>
        </w:tc>
        <w:tc>
          <w:tcPr>
            <w:tcW w:w="1995" w:type="dxa"/>
            <w:gridSpan w:val="4"/>
            <w:vAlign w:val="center"/>
          </w:tcPr>
          <w:p>
            <w:pPr>
              <w:rPr>
                <w:rFonts w:hint="eastAsia" w:ascii="宋体" w:hAnsi="宋体"/>
                <w:position w:val="6"/>
                <w:szCs w:val="21"/>
              </w:rPr>
            </w:pPr>
          </w:p>
        </w:tc>
        <w:tc>
          <w:tcPr>
            <w:tcW w:w="945"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8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60" w:type="dxa"/>
            <w:vMerge w:val="continue"/>
            <w:vAlign w:val="center"/>
          </w:tcPr>
          <w:p>
            <w:pPr>
              <w:jc w:val="center"/>
              <w:rPr>
                <w:rFonts w:hint="eastAsia" w:ascii="宋体" w:hAnsi="宋体"/>
                <w:position w:val="6"/>
                <w:szCs w:val="21"/>
              </w:rPr>
            </w:pPr>
          </w:p>
        </w:tc>
        <w:tc>
          <w:tcPr>
            <w:tcW w:w="1800"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85"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270"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3-1-2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726"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3-1-3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3．主讲教师情况（2）</w:t>
      </w:r>
    </w:p>
    <w:tbl>
      <w:tblPr>
        <w:tblStyle w:val="20"/>
        <w:tblW w:w="874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1065"/>
        <w:gridCol w:w="735"/>
        <w:gridCol w:w="735"/>
        <w:gridCol w:w="315"/>
        <w:gridCol w:w="210"/>
        <w:gridCol w:w="525"/>
        <w:gridCol w:w="210"/>
        <w:gridCol w:w="210"/>
        <w:gridCol w:w="525"/>
        <w:gridCol w:w="210"/>
        <w:gridCol w:w="945"/>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60" w:type="dxa"/>
            <w:vMerge w:val="restart"/>
            <w:vAlign w:val="center"/>
          </w:tcPr>
          <w:p>
            <w:pPr>
              <w:jc w:val="center"/>
              <w:rPr>
                <w:rFonts w:hint="eastAsia" w:ascii="宋体" w:hAnsi="宋体"/>
                <w:bCs/>
                <w:position w:val="6"/>
                <w:szCs w:val="21"/>
              </w:rPr>
            </w:pPr>
            <w:r>
              <w:rPr>
                <w:rFonts w:hint="eastAsia" w:ascii="宋体" w:hAnsi="宋体"/>
                <w:bCs/>
                <w:position w:val="6"/>
                <w:szCs w:val="21"/>
              </w:rPr>
              <w:t>3-2-1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5"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5" w:type="dxa"/>
            <w:gridSpan w:val="3"/>
            <w:vAlign w:val="center"/>
          </w:tcPr>
          <w:p>
            <w:pPr>
              <w:jc w:val="center"/>
              <w:rPr>
                <w:rFonts w:hint="eastAsia" w:ascii="宋体" w:hAnsi="宋体"/>
                <w:position w:val="6"/>
                <w:szCs w:val="21"/>
              </w:rPr>
            </w:pPr>
          </w:p>
        </w:tc>
        <w:tc>
          <w:tcPr>
            <w:tcW w:w="945"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5" w:type="dxa"/>
            <w:gridSpan w:val="2"/>
            <w:vAlign w:val="center"/>
          </w:tcPr>
          <w:p>
            <w:pPr>
              <w:jc w:val="center"/>
              <w:rPr>
                <w:rFonts w:hint="eastAsia" w:ascii="宋体" w:hAnsi="宋体"/>
                <w:position w:val="6"/>
                <w:szCs w:val="21"/>
              </w:rPr>
            </w:pPr>
          </w:p>
        </w:tc>
        <w:tc>
          <w:tcPr>
            <w:tcW w:w="1155"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szCs w:val="21"/>
              </w:rPr>
              <w:t>所在院系</w:t>
            </w:r>
          </w:p>
        </w:tc>
        <w:tc>
          <w:tcPr>
            <w:tcW w:w="1995" w:type="dxa"/>
            <w:gridSpan w:val="4"/>
            <w:vAlign w:val="center"/>
          </w:tcPr>
          <w:p>
            <w:pPr>
              <w:rPr>
                <w:rFonts w:hint="eastAsia" w:ascii="宋体" w:hAnsi="宋体"/>
                <w:position w:val="6"/>
                <w:szCs w:val="21"/>
              </w:rPr>
            </w:pPr>
          </w:p>
        </w:tc>
        <w:tc>
          <w:tcPr>
            <w:tcW w:w="945"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8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60" w:type="dxa"/>
            <w:vMerge w:val="continue"/>
            <w:vAlign w:val="center"/>
          </w:tcPr>
          <w:p>
            <w:pPr>
              <w:jc w:val="center"/>
              <w:rPr>
                <w:rFonts w:hint="eastAsia" w:ascii="宋体" w:hAnsi="宋体"/>
                <w:position w:val="6"/>
                <w:szCs w:val="21"/>
              </w:rPr>
            </w:pPr>
          </w:p>
        </w:tc>
        <w:tc>
          <w:tcPr>
            <w:tcW w:w="1800"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85"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826"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3-2-2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474"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3-2-3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3．主讲教师情况（3）</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Cs/>
                <w:position w:val="6"/>
                <w:szCs w:val="21"/>
              </w:rPr>
            </w:pPr>
            <w:r>
              <w:rPr>
                <w:rFonts w:hint="eastAsia" w:ascii="宋体" w:hAnsi="宋体"/>
                <w:bCs/>
                <w:position w:val="6"/>
                <w:szCs w:val="21"/>
              </w:rPr>
              <w:t>3-3-1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316"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3-3-2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85"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3-3-3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3．主讲教师情况（4）</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Cs/>
                <w:position w:val="6"/>
                <w:szCs w:val="21"/>
              </w:rPr>
            </w:pPr>
            <w:r>
              <w:rPr>
                <w:rFonts w:hint="eastAsia" w:ascii="宋体" w:hAnsi="宋体"/>
                <w:bCs/>
                <w:position w:val="6"/>
                <w:szCs w:val="21"/>
              </w:rPr>
              <w:t>3-4-1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316"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3-4-2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29"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3-4-3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4．课程描述</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952" w:hRule="atLeast"/>
          <w:jc w:val="center"/>
        </w:trPr>
        <w:tc>
          <w:tcPr>
            <w:tcW w:w="8720" w:type="dxa"/>
            <w:vAlign w:val="top"/>
          </w:tcPr>
          <w:p>
            <w:pPr>
              <w:rPr>
                <w:rFonts w:hint="eastAsia" w:ascii="宋体" w:hAnsi="宋体"/>
                <w:szCs w:val="21"/>
              </w:rPr>
            </w:pPr>
            <w:r>
              <w:rPr>
                <w:rFonts w:hint="eastAsia" w:ascii="宋体" w:hAnsi="宋体"/>
                <w:bCs/>
                <w:szCs w:val="21"/>
              </w:rPr>
              <w:t>4-1</w:t>
            </w:r>
            <w:r>
              <w:rPr>
                <w:rFonts w:hint="eastAsia" w:ascii="宋体" w:hAnsi="宋体"/>
                <w:szCs w:val="21"/>
              </w:rPr>
              <w:t xml:space="preserve">  课程发展的主要历史沿革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99" w:hRule="atLeast"/>
          <w:jc w:val="center"/>
        </w:trPr>
        <w:tc>
          <w:tcPr>
            <w:tcW w:w="8720" w:type="dxa"/>
            <w:vAlign w:val="top"/>
          </w:tcPr>
          <w:p>
            <w:pPr>
              <w:rPr>
                <w:rFonts w:hint="eastAsia" w:ascii="宋体" w:hAnsi="宋体"/>
                <w:szCs w:val="21"/>
              </w:rPr>
            </w:pPr>
            <w:r>
              <w:rPr>
                <w:rFonts w:hint="eastAsia" w:ascii="宋体" w:hAnsi="宋体"/>
                <w:bCs/>
                <w:szCs w:val="21"/>
              </w:rPr>
              <w:t>4-2  教学内容（含课程内容体系结构；教学内容组织方式与目的；实践性教学的设计思想与效果）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99" w:hRule="atLeast"/>
          <w:jc w:val="center"/>
        </w:trPr>
        <w:tc>
          <w:tcPr>
            <w:tcW w:w="8720" w:type="dxa"/>
            <w:vAlign w:val="top"/>
          </w:tcPr>
          <w:p>
            <w:pPr>
              <w:rPr>
                <w:rFonts w:hint="eastAsia" w:ascii="宋体" w:hAnsi="宋体"/>
                <w:szCs w:val="21"/>
              </w:rPr>
            </w:pPr>
            <w:r>
              <w:rPr>
                <w:rFonts w:hint="eastAsia" w:ascii="宋体" w:hAnsi="宋体"/>
                <w:bCs/>
                <w:szCs w:val="21"/>
              </w:rPr>
              <w:t>4-3  教学条件（含教材使用与建设；促进学生主动学习的扩充性资料使用情况；配套实验教材的教学效果；实践性教学环境；网络教学环境）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71" w:hRule="atLeast"/>
          <w:jc w:val="center"/>
        </w:trPr>
        <w:tc>
          <w:tcPr>
            <w:tcW w:w="8720" w:type="dxa"/>
            <w:vAlign w:val="top"/>
          </w:tcPr>
          <w:p>
            <w:pPr>
              <w:rPr>
                <w:rFonts w:hint="eastAsia" w:ascii="宋体" w:hAnsi="宋体"/>
                <w:szCs w:val="21"/>
              </w:rPr>
            </w:pPr>
            <w:r>
              <w:rPr>
                <w:rFonts w:hint="eastAsia" w:ascii="宋体" w:hAnsi="宋体"/>
                <w:bCs/>
                <w:szCs w:val="21"/>
              </w:rPr>
              <w:t>4-4</w:t>
            </w:r>
            <w:r>
              <w:rPr>
                <w:rFonts w:hint="eastAsia" w:ascii="宋体" w:hAnsi="宋体"/>
                <w:szCs w:val="21"/>
              </w:rPr>
              <w:t xml:space="preserve">  教学方法与教学手段（含多种教学方法灵活使用的形式与目的；现代教育技术应用与教学改革）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57" w:hRule="atLeast"/>
          <w:jc w:val="center"/>
        </w:trPr>
        <w:tc>
          <w:tcPr>
            <w:tcW w:w="8720" w:type="dxa"/>
            <w:vAlign w:val="top"/>
          </w:tcPr>
          <w:p>
            <w:pPr>
              <w:rPr>
                <w:rFonts w:hint="eastAsia" w:ascii="宋体" w:hAnsi="宋体"/>
                <w:szCs w:val="21"/>
              </w:rPr>
            </w:pPr>
            <w:r>
              <w:rPr>
                <w:rFonts w:hint="eastAsia" w:ascii="宋体" w:hAnsi="宋体"/>
                <w:bCs/>
                <w:szCs w:val="21"/>
              </w:rPr>
              <w:t>4-5</w:t>
            </w:r>
            <w:r>
              <w:rPr>
                <w:rFonts w:hint="eastAsia" w:ascii="宋体" w:hAnsi="宋体"/>
                <w:szCs w:val="21"/>
              </w:rPr>
              <w:t xml:space="preserve">  教学效果（含校内同事举证评价、校外专家评价及有关声誉的说明；近三年学生的评价结果；课堂教学录像资料评价）</w:t>
            </w:r>
          </w:p>
        </w:tc>
      </w:tr>
    </w:tbl>
    <w:p>
      <w:pPr>
        <w:rPr>
          <w:rFonts w:hint="eastAsia" w:ascii="黑体" w:hAnsi="宋体" w:eastAsia="黑体"/>
          <w:sz w:val="24"/>
        </w:rPr>
      </w:pPr>
      <w:r>
        <w:rPr>
          <w:rFonts w:hint="eastAsia" w:ascii="黑体" w:hAnsi="宋体" w:eastAsia="黑体"/>
          <w:sz w:val="24"/>
        </w:rPr>
        <w:t>5．自我评价</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041" w:hRule="atLeast"/>
          <w:jc w:val="center"/>
        </w:trPr>
        <w:tc>
          <w:tcPr>
            <w:tcW w:w="8720" w:type="dxa"/>
            <w:vAlign w:val="top"/>
          </w:tcPr>
          <w:p>
            <w:pPr>
              <w:rPr>
                <w:rFonts w:hint="eastAsia" w:ascii="宋体" w:hAnsi="宋体"/>
                <w:szCs w:val="21"/>
              </w:rPr>
            </w:pPr>
            <w:r>
              <w:rPr>
                <w:rFonts w:hint="eastAsia" w:ascii="宋体" w:hAnsi="宋体"/>
                <w:bCs/>
                <w:szCs w:val="21"/>
              </w:rPr>
              <w:t>5-1</w:t>
            </w:r>
            <w:r>
              <w:rPr>
                <w:rFonts w:hint="eastAsia" w:ascii="宋体" w:hAnsi="宋体"/>
                <w:szCs w:val="21"/>
              </w:rPr>
              <w:t xml:space="preserve">  本课程的主要特色（不超过三项）</w:t>
            </w:r>
          </w:p>
          <w:p>
            <w:pP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333" w:hRule="atLeast"/>
          <w:jc w:val="center"/>
        </w:trPr>
        <w:tc>
          <w:tcPr>
            <w:tcW w:w="8720" w:type="dxa"/>
            <w:vAlign w:val="top"/>
          </w:tcPr>
          <w:p>
            <w:pPr>
              <w:rPr>
                <w:rFonts w:hint="eastAsia" w:ascii="宋体" w:hAnsi="宋体"/>
                <w:szCs w:val="21"/>
              </w:rPr>
            </w:pPr>
            <w:r>
              <w:rPr>
                <w:rFonts w:hint="eastAsia" w:ascii="宋体" w:hAnsi="宋体"/>
                <w:bCs/>
                <w:szCs w:val="21"/>
              </w:rPr>
              <w:t>5-2</w:t>
            </w:r>
            <w:r>
              <w:rPr>
                <w:rFonts w:hint="eastAsia" w:ascii="宋体" w:hAnsi="宋体"/>
                <w:szCs w:val="21"/>
              </w:rPr>
              <w:t xml:space="preserve">  本课程在国内外同类课程中的地位</w:t>
            </w:r>
          </w:p>
          <w:p>
            <w:pP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726" w:hRule="atLeast"/>
          <w:jc w:val="center"/>
        </w:trPr>
        <w:tc>
          <w:tcPr>
            <w:tcW w:w="8720" w:type="dxa"/>
            <w:vAlign w:val="top"/>
          </w:tcPr>
          <w:p>
            <w:pPr>
              <w:rPr>
                <w:rFonts w:hint="eastAsia" w:ascii="宋体" w:hAnsi="宋体"/>
                <w:szCs w:val="21"/>
              </w:rPr>
            </w:pPr>
            <w:r>
              <w:rPr>
                <w:rFonts w:hint="eastAsia" w:ascii="宋体" w:hAnsi="宋体"/>
                <w:bCs/>
                <w:szCs w:val="21"/>
              </w:rPr>
              <w:t>5-3</w:t>
            </w:r>
            <w:r>
              <w:rPr>
                <w:rFonts w:hint="eastAsia" w:ascii="宋体" w:hAnsi="宋体"/>
                <w:szCs w:val="21"/>
              </w:rPr>
              <w:t xml:space="preserve">  目前本课程还存在的不足之处</w:t>
            </w:r>
          </w:p>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6．课程建设目标</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5" w:hRule="atLeast"/>
          <w:jc w:val="center"/>
        </w:trPr>
        <w:tc>
          <w:tcPr>
            <w:tcW w:w="8720" w:type="dxa"/>
            <w:vAlign w:val="top"/>
          </w:tcPr>
          <w:p>
            <w:pPr>
              <w:rPr>
                <w:rFonts w:hint="eastAsia" w:ascii="宋体" w:hAnsi="宋体"/>
                <w:szCs w:val="21"/>
              </w:rPr>
            </w:pPr>
            <w:r>
              <w:rPr>
                <w:rFonts w:hint="eastAsia" w:ascii="宋体" w:hAnsi="宋体"/>
                <w:szCs w:val="21"/>
              </w:rPr>
              <w:t>（教材、案例库、多媒体课件、现场教学录像、试题库、虚拟课堂、课程网站等方面）</w:t>
            </w:r>
          </w:p>
        </w:tc>
      </w:tr>
    </w:tbl>
    <w:p>
      <w:pPr>
        <w:rPr>
          <w:rFonts w:hint="eastAsia" w:ascii="黑体" w:hAnsi="宋体" w:eastAsia="黑体"/>
          <w:sz w:val="24"/>
        </w:rPr>
      </w:pPr>
      <w:r>
        <w:rPr>
          <w:rFonts w:hint="eastAsia" w:ascii="黑体" w:hAnsi="宋体" w:eastAsia="黑体"/>
          <w:sz w:val="24"/>
        </w:rPr>
        <w:t>7．课程建设规划</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50" w:hRule="atLeast"/>
          <w:jc w:val="center"/>
        </w:trPr>
        <w:tc>
          <w:tcPr>
            <w:tcW w:w="8720" w:type="dxa"/>
            <w:vAlign w:val="top"/>
          </w:tcPr>
          <w:p>
            <w:pPr>
              <w:rPr>
                <w:rFonts w:hint="eastAsia" w:ascii="宋体" w:hAnsi="宋体"/>
                <w:szCs w:val="21"/>
              </w:rPr>
            </w:pPr>
            <w:r>
              <w:rPr>
                <w:rFonts w:hint="eastAsia" w:ascii="宋体" w:hAnsi="宋体"/>
                <w:szCs w:val="21"/>
              </w:rPr>
              <w:t>7-1  本课程的建设步骤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60" w:hRule="atLeast"/>
          <w:jc w:val="center"/>
        </w:trPr>
        <w:tc>
          <w:tcPr>
            <w:tcW w:w="8720" w:type="dxa"/>
            <w:vAlign w:val="top"/>
          </w:tcPr>
          <w:p>
            <w:pPr>
              <w:rPr>
                <w:rFonts w:hint="eastAsia" w:ascii="宋体" w:hAnsi="宋体"/>
                <w:szCs w:val="21"/>
              </w:rPr>
            </w:pPr>
            <w:r>
              <w:rPr>
                <w:rFonts w:hint="eastAsia" w:ascii="宋体" w:hAnsi="宋体"/>
                <w:szCs w:val="21"/>
              </w:rPr>
              <w:t>7-2  三年内课程资源（录像）上网实践表</w:t>
            </w:r>
          </w:p>
        </w:tc>
      </w:tr>
    </w:tbl>
    <w:p>
      <w:pPr>
        <w:rPr>
          <w:rFonts w:hint="eastAsia" w:ascii="黑体" w:hAnsi="宋体" w:eastAsia="黑体"/>
          <w:sz w:val="24"/>
        </w:rPr>
      </w:pPr>
      <w:r>
        <w:rPr>
          <w:rFonts w:hint="eastAsia" w:ascii="黑体" w:hAnsi="宋体" w:eastAsia="黑体"/>
          <w:sz w:val="24"/>
        </w:rPr>
        <w:t>8．所在教学学院采取的政策措施</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5" w:hRule="atLeast"/>
          <w:jc w:val="center"/>
        </w:trPr>
        <w:tc>
          <w:tcPr>
            <w:tcW w:w="8720" w:type="dxa"/>
            <w:vAlign w:val="top"/>
          </w:tcPr>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9．说明栏</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9" w:hRule="atLeast"/>
          <w:jc w:val="center"/>
        </w:trPr>
        <w:tc>
          <w:tcPr>
            <w:tcW w:w="8720" w:type="dxa"/>
            <w:vAlign w:val="top"/>
          </w:tcPr>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10．推荐意见</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7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78"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学位点</w:t>
            </w:r>
          </w:p>
          <w:p>
            <w:pPr>
              <w:jc w:val="center"/>
              <w:rPr>
                <w:rFonts w:hint="eastAsia" w:ascii="宋体" w:hAnsi="宋体" w:cs="宋体"/>
                <w:szCs w:val="21"/>
              </w:rPr>
            </w:pPr>
            <w:r>
              <w:rPr>
                <w:rFonts w:hint="eastAsia" w:ascii="宋体" w:hAnsi="宋体" w:cs="宋体"/>
                <w:szCs w:val="21"/>
              </w:rPr>
              <w:t>负责人</w:t>
            </w:r>
          </w:p>
          <w:p>
            <w:pPr>
              <w:jc w:val="center"/>
              <w:rPr>
                <w:rFonts w:hint="eastAsia" w:ascii="宋体" w:hAnsi="宋体" w:cs="宋体"/>
                <w:szCs w:val="21"/>
              </w:rPr>
            </w:pPr>
            <w:r>
              <w:rPr>
                <w:rFonts w:hint="eastAsia" w:ascii="宋体" w:hAnsi="宋体" w:cs="宋体"/>
                <w:szCs w:val="21"/>
              </w:rPr>
              <w:t>意见</w:t>
            </w:r>
          </w:p>
        </w:tc>
        <w:tc>
          <w:tcPr>
            <w:tcW w:w="7754" w:type="dxa"/>
            <w:vAlign w:val="top"/>
          </w:tcPr>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1785" w:leftChars="850" w:firstLine="2320" w:firstLineChars="1105"/>
              <w:rPr>
                <w:rFonts w:hint="eastAsia" w:ascii="宋体" w:hAnsi="宋体" w:cs="宋体"/>
                <w:szCs w:val="21"/>
              </w:rPr>
            </w:pPr>
            <w:r>
              <w:rPr>
                <w:rFonts w:hint="eastAsia" w:ascii="宋体" w:hAnsi="宋体" w:cs="宋体"/>
                <w:szCs w:val="21"/>
              </w:rPr>
              <w:t>负责人签字：</w:t>
            </w:r>
          </w:p>
          <w:p>
            <w:pPr>
              <w:ind w:left="3158" w:leftChars="1504" w:firstLine="2051" w:firstLineChars="977"/>
              <w:rPr>
                <w:rFonts w:hint="eastAsia" w:ascii="宋体" w:hAnsi="宋体" w:cs="宋体"/>
                <w:szCs w:val="21"/>
              </w:rPr>
            </w:pPr>
            <w:r>
              <w:rPr>
                <w:rFonts w:hint="eastAsia" w:ascii="宋体" w:hAnsi="宋体" w:cs="宋体"/>
                <w:szCs w:val="21"/>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66"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所在</w:t>
            </w:r>
          </w:p>
          <w:p>
            <w:pPr>
              <w:jc w:val="center"/>
              <w:rPr>
                <w:rFonts w:hint="eastAsia" w:ascii="宋体" w:hAnsi="宋体" w:cs="宋体"/>
                <w:szCs w:val="21"/>
              </w:rPr>
            </w:pPr>
            <w:r>
              <w:rPr>
                <w:rFonts w:hint="eastAsia" w:ascii="宋体" w:hAnsi="宋体" w:cs="宋体"/>
                <w:szCs w:val="21"/>
              </w:rPr>
              <w:t>教学</w:t>
            </w:r>
          </w:p>
          <w:p>
            <w:pPr>
              <w:jc w:val="center"/>
              <w:rPr>
                <w:rFonts w:hint="eastAsia" w:ascii="宋体" w:hAnsi="宋体"/>
                <w:szCs w:val="21"/>
              </w:rPr>
            </w:pPr>
            <w:r>
              <w:rPr>
                <w:rFonts w:hint="eastAsia" w:ascii="宋体" w:hAnsi="宋体" w:cs="宋体"/>
                <w:szCs w:val="21"/>
              </w:rPr>
              <w:t>学院</w:t>
            </w:r>
          </w:p>
          <w:p>
            <w:pPr>
              <w:jc w:val="center"/>
              <w:rPr>
                <w:rFonts w:hint="eastAsia" w:ascii="宋体" w:hAnsi="宋体"/>
                <w:szCs w:val="21"/>
              </w:rPr>
            </w:pPr>
            <w:r>
              <w:rPr>
                <w:rFonts w:hint="eastAsia" w:ascii="宋体" w:hAnsi="宋体" w:cs="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ind w:left="3158" w:leftChars="1504" w:firstLine="2051" w:firstLineChars="977"/>
              <w:rPr>
                <w:rFonts w:hint="eastAsia" w:ascii="宋体" w:hAnsi="宋体"/>
                <w:bCs/>
                <w:szCs w:val="21"/>
              </w:rPr>
            </w:pPr>
            <w:r>
              <w:rPr>
                <w:rFonts w:hint="eastAsia" w:ascii="宋体" w:hAnsi="宋体"/>
                <w:bCs/>
                <w:szCs w:val="21"/>
              </w:rPr>
              <w:t>盖  章</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36" w:hRule="atLeast"/>
          <w:jc w:val="center"/>
        </w:trPr>
        <w:tc>
          <w:tcPr>
            <w:tcW w:w="966" w:type="dxa"/>
            <w:vAlign w:val="center"/>
          </w:tcPr>
          <w:p>
            <w:pPr>
              <w:jc w:val="center"/>
              <w:rPr>
                <w:rFonts w:hint="eastAsia" w:ascii="宋体" w:hAnsi="宋体"/>
                <w:szCs w:val="21"/>
              </w:rPr>
            </w:pPr>
            <w:r>
              <w:rPr>
                <w:rFonts w:hint="eastAsia" w:ascii="宋体" w:hAnsi="宋体"/>
                <w:szCs w:val="21"/>
              </w:rPr>
              <w:t>专家</w:t>
            </w:r>
          </w:p>
          <w:p>
            <w:pPr>
              <w:jc w:val="center"/>
              <w:rPr>
                <w:rFonts w:hint="eastAsia" w:ascii="宋体" w:hAnsi="宋体"/>
                <w:szCs w:val="21"/>
              </w:rPr>
            </w:pPr>
            <w:r>
              <w:rPr>
                <w:rFonts w:hint="eastAsia" w:ascii="宋体" w:hAnsi="宋体"/>
                <w:szCs w:val="21"/>
              </w:rPr>
              <w:t>组</w:t>
            </w:r>
          </w:p>
          <w:p>
            <w:pPr>
              <w:jc w:val="center"/>
              <w:rPr>
                <w:rFonts w:hint="eastAsia" w:ascii="宋体" w:hAnsi="宋体"/>
                <w:szCs w:val="21"/>
              </w:rPr>
            </w:pPr>
            <w:r>
              <w:rPr>
                <w:rFonts w:hint="eastAsia" w:ascii="宋体" w:hAnsi="宋体"/>
                <w:szCs w:val="21"/>
              </w:rPr>
              <w:t>评审</w:t>
            </w:r>
          </w:p>
          <w:p>
            <w:pPr>
              <w:jc w:val="center"/>
              <w:rPr>
                <w:rFonts w:hint="eastAsia" w:ascii="宋体" w:hAnsi="宋体"/>
                <w:szCs w:val="21"/>
              </w:rPr>
            </w:pPr>
            <w:r>
              <w:rPr>
                <w:rFonts w:hint="eastAsia" w:ascii="宋体" w:hAnsi="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ind w:left="1785" w:leftChars="850" w:firstLine="2320" w:firstLineChars="1105"/>
              <w:rPr>
                <w:rFonts w:hint="eastAsia" w:ascii="宋体" w:hAnsi="宋体"/>
                <w:szCs w:val="21"/>
              </w:rPr>
            </w:pPr>
            <w:r>
              <w:rPr>
                <w:rFonts w:hint="eastAsia" w:ascii="宋体" w:hAnsi="宋体" w:cs="宋体"/>
                <w:szCs w:val="21"/>
              </w:rPr>
              <w:t>专家组长签名：</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36"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研究</w:t>
            </w:r>
          </w:p>
          <w:p>
            <w:pPr>
              <w:jc w:val="center"/>
              <w:rPr>
                <w:rFonts w:hint="eastAsia" w:ascii="宋体" w:hAnsi="宋体" w:cs="宋体"/>
                <w:szCs w:val="21"/>
              </w:rPr>
            </w:pPr>
            <w:r>
              <w:rPr>
                <w:rFonts w:hint="eastAsia" w:ascii="宋体" w:hAnsi="宋体" w:cs="宋体"/>
                <w:szCs w:val="21"/>
              </w:rPr>
              <w:t>生院</w:t>
            </w:r>
          </w:p>
          <w:p>
            <w:pPr>
              <w:jc w:val="center"/>
              <w:rPr>
                <w:rFonts w:hint="eastAsia" w:ascii="宋体" w:hAnsi="宋体" w:cs="宋体"/>
                <w:szCs w:val="21"/>
              </w:rPr>
            </w:pPr>
            <w:r>
              <w:rPr>
                <w:rFonts w:hint="eastAsia" w:ascii="宋体" w:hAnsi="宋体" w:cs="宋体"/>
                <w:szCs w:val="21"/>
              </w:rPr>
              <w:t>审核</w:t>
            </w:r>
          </w:p>
          <w:p>
            <w:pPr>
              <w:jc w:val="center"/>
              <w:rPr>
                <w:rFonts w:hint="eastAsia" w:ascii="宋体" w:hAnsi="宋体" w:cs="宋体"/>
                <w:szCs w:val="21"/>
              </w:rPr>
            </w:pPr>
            <w:r>
              <w:rPr>
                <w:rFonts w:hint="eastAsia" w:ascii="宋体" w:hAnsi="宋体" w:cs="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ind w:left="3158" w:leftChars="1504" w:firstLine="2051" w:firstLineChars="977"/>
              <w:rPr>
                <w:rFonts w:hint="eastAsia" w:ascii="宋体" w:hAnsi="宋体"/>
                <w:szCs w:val="21"/>
              </w:rPr>
            </w:pPr>
            <w:r>
              <w:rPr>
                <w:rFonts w:hint="eastAsia" w:ascii="宋体" w:hAnsi="宋体" w:cs="宋体"/>
                <w:szCs w:val="21"/>
              </w:rPr>
              <w:t>签  章</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9" w:hRule="atLeast"/>
          <w:jc w:val="center"/>
        </w:trPr>
        <w:tc>
          <w:tcPr>
            <w:tcW w:w="966" w:type="dxa"/>
            <w:vAlign w:val="center"/>
          </w:tcPr>
          <w:p>
            <w:pPr>
              <w:jc w:val="center"/>
              <w:rPr>
                <w:rFonts w:hint="eastAsia" w:ascii="宋体" w:hAnsi="宋体"/>
                <w:szCs w:val="21"/>
              </w:rPr>
            </w:pPr>
            <w:r>
              <w:rPr>
                <w:rFonts w:hint="eastAsia" w:ascii="宋体" w:hAnsi="宋体" w:cs="宋体"/>
                <w:szCs w:val="21"/>
              </w:rPr>
              <w:t>备注</w:t>
            </w:r>
          </w:p>
        </w:tc>
        <w:tc>
          <w:tcPr>
            <w:tcW w:w="7754" w:type="dxa"/>
            <w:vAlign w:val="top"/>
          </w:tcPr>
          <w:p>
            <w:pPr>
              <w:jc w:val="left"/>
              <w:rPr>
                <w:rFonts w:hint="eastAsia" w:ascii="宋体" w:hAnsi="宋体"/>
                <w:bCs/>
                <w:szCs w:val="21"/>
              </w:rPr>
            </w:pPr>
          </w:p>
        </w:tc>
      </w:tr>
    </w:tbl>
    <w:p>
      <w:pPr>
        <w:spacing w:line="20" w:lineRule="exact"/>
        <w:rPr>
          <w:rFonts w:hint="eastAsia" w:ascii="仿宋_GB2312" w:hAnsi="仿宋_GB2312" w:eastAsia="仿宋_GB2312"/>
          <w:color w:val="000000"/>
          <w:sz w:val="32"/>
          <w:szCs w:val="32"/>
        </w:rPr>
      </w:pP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425" w:num="1"/>
          <w:docGrid w:type="lines" w:linePitch="312" w:charSpace="0"/>
        </w:sect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7"/>
        </w:rPr>
        <w:t>赣南师范大</w:t>
      </w:r>
      <w:r>
        <w:rPr>
          <w:rFonts w:hint="eastAsia" w:ascii="方正小标宋简体" w:hAnsi="宋体" w:eastAsia="方正小标宋简体"/>
          <w:bCs/>
          <w:color w:val="FF0000"/>
          <w:spacing w:val="2"/>
          <w:kern w:val="0"/>
          <w:sz w:val="80"/>
          <w:szCs w:val="80"/>
          <w:fitText w:val="6804" w:id="7"/>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关于印发《赣南师范大学学位与研究生教育</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教学改革研究项目管理办法》的通知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w:t>
      </w:r>
      <w:r>
        <w:rPr>
          <w:rFonts w:hint="eastAsia" w:ascii="仿宋_GB2312" w:eastAsia="仿宋_GB2312"/>
          <w:spacing w:val="6"/>
          <w:sz w:val="32"/>
          <w:szCs w:val="32"/>
        </w:rPr>
        <w:t>学位与研究生教育教学改革研究项目管理办法》印发给你们，请认真组</w:t>
      </w:r>
      <w:r>
        <w:rPr>
          <w:rFonts w:hint="eastAsia" w:ascii="仿宋_GB2312" w:eastAsia="仿宋_GB2312"/>
          <w:sz w:val="32"/>
          <w:szCs w:val="32"/>
        </w:rPr>
        <w:t>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1" w:type="default"/>
          <w:footerReference r:id="rId2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赣南师范大学学位与研究生教育教学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改革研究项目管理办法</w:t>
      </w:r>
    </w:p>
    <w:p>
      <w:pPr>
        <w:spacing w:line="560" w:lineRule="exact"/>
        <w:ind w:firstLine="880" w:firstLineChars="200"/>
        <w:rPr>
          <w:rFonts w:hint="eastAsia" w:ascii="方正小标宋简体" w:eastAsia="方正小标宋简体"/>
          <w:sz w:val="44"/>
          <w:szCs w:val="44"/>
        </w:rPr>
      </w:pP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一、总  则</w:t>
      </w:r>
    </w:p>
    <w:p>
      <w:pPr>
        <w:spacing w:line="560" w:lineRule="exact"/>
        <w:ind w:firstLine="640" w:firstLineChars="200"/>
        <w:rPr>
          <w:rFonts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第一条</w:t>
      </w:r>
      <w:r>
        <w:rPr>
          <w:rFonts w:hint="eastAsia" w:ascii="仿宋_GB2312" w:hAnsi="ˎ̥" w:eastAsia="仿宋_GB2312" w:cs="宋体"/>
          <w:color w:val="000000"/>
          <w:kern w:val="0"/>
          <w:sz w:val="32"/>
          <w:szCs w:val="32"/>
        </w:rPr>
        <w:t xml:space="preserve">  为进一步规范学校学位与研究生教育教学改革研究项目的管理，推动学校研究生教育教学改革，调动广大研究生教学和管理人员开展学位与研究生教育改革研究活动的积极性和创造性，全面提高学校研究生培养质量，</w:t>
      </w:r>
      <w:r>
        <w:rPr>
          <w:rFonts w:hint="eastAsia" w:ascii="仿宋_GB2312" w:hAnsi="宋体" w:eastAsia="仿宋_GB2312" w:cs="宋体"/>
          <w:bCs/>
          <w:color w:val="000000"/>
          <w:kern w:val="0"/>
          <w:sz w:val="32"/>
          <w:szCs w:val="32"/>
        </w:rPr>
        <w:t>制定本管理办法。</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第二条</w:t>
      </w:r>
      <w:r>
        <w:rPr>
          <w:rFonts w:hint="eastAsia" w:ascii="仿宋_GB2312" w:hAnsi="宋体" w:eastAsia="仿宋_GB2312" w:cs="宋体"/>
          <w:bCs/>
          <w:color w:val="000000"/>
          <w:kern w:val="0"/>
          <w:sz w:val="32"/>
          <w:szCs w:val="32"/>
        </w:rPr>
        <w:t xml:space="preserve">  学校学位与研究生教育教学改革研究项目，包括省级学位与研究生教育教学改革研究项目（以下简称省研究生教改项目）和校级学位与</w:t>
      </w:r>
      <w:r>
        <w:rPr>
          <w:rFonts w:hint="eastAsia" w:ascii="仿宋_GB2312" w:hAnsi="ˎ̥" w:eastAsia="仿宋_GB2312" w:cs="宋体"/>
          <w:color w:val="000000"/>
          <w:kern w:val="0"/>
          <w:sz w:val="32"/>
          <w:szCs w:val="32"/>
        </w:rPr>
        <w:t>研究生教育教学改革研究项目（以下简称校研究生教改项目）。省研究生教改项目由学校推荐，省学位办批准立项；校研究生教改项目由教学学院推荐，学校批准立项。</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第三条</w:t>
      </w:r>
      <w:r>
        <w:rPr>
          <w:rFonts w:hint="eastAsia" w:ascii="仿宋_GB2312" w:hAnsi="宋体" w:eastAsia="仿宋_GB2312" w:cs="宋体"/>
          <w:bCs/>
          <w:color w:val="000000"/>
          <w:kern w:val="0"/>
          <w:sz w:val="32"/>
          <w:szCs w:val="32"/>
        </w:rPr>
        <w:t xml:space="preserve">  学校研究生院负责对全校</w:t>
      </w:r>
      <w:r>
        <w:rPr>
          <w:rFonts w:hint="eastAsia" w:ascii="仿宋_GB2312" w:hAnsi="ˎ̥" w:eastAsia="仿宋_GB2312" w:cs="宋体"/>
          <w:color w:val="000000"/>
          <w:kern w:val="0"/>
          <w:sz w:val="32"/>
          <w:szCs w:val="32"/>
        </w:rPr>
        <w:t>学位与研究生教育教学改革项目</w:t>
      </w:r>
      <w:r>
        <w:rPr>
          <w:rFonts w:hint="eastAsia" w:ascii="仿宋_GB2312" w:hAnsi="宋体" w:eastAsia="仿宋_GB2312" w:cs="宋体"/>
          <w:bCs/>
          <w:color w:val="000000"/>
          <w:kern w:val="0"/>
          <w:sz w:val="32"/>
          <w:szCs w:val="32"/>
        </w:rPr>
        <w:t>进行综合管理。</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二、项目申报与评审</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第四条</w:t>
      </w:r>
      <w:r>
        <w:rPr>
          <w:rFonts w:hint="eastAsia" w:ascii="仿宋_GB2312" w:hAnsi="宋体" w:eastAsia="仿宋_GB2312" w:cs="宋体"/>
          <w:b/>
          <w:bCs/>
          <w:color w:val="000000"/>
          <w:kern w:val="0"/>
          <w:sz w:val="32"/>
          <w:szCs w:val="32"/>
        </w:rPr>
        <w:t xml:space="preserve">  </w:t>
      </w:r>
      <w:r>
        <w:rPr>
          <w:rFonts w:hint="eastAsia" w:ascii="仿宋_GB2312" w:hAnsi="宋体" w:eastAsia="仿宋_GB2312" w:cs="宋体"/>
          <w:bCs/>
          <w:color w:val="000000"/>
          <w:kern w:val="0"/>
          <w:sz w:val="32"/>
          <w:szCs w:val="32"/>
        </w:rPr>
        <w:t>省研究生教改项目的申报与评审根据省学位办有关文件要求执行，在当年入围校研究生教改项目中根据省学位办推荐限额择优进行推荐。</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校</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应体现研究生教育教学理念的创新，引领研究生教育教学改革。要求其方案注重实践，项目成果能够推广，对提高我校研究生教育质量有积极意义，研究周期为1～2年。项目主要范围是：</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1．学位与研究生教育</w:t>
      </w:r>
      <w:r>
        <w:rPr>
          <w:rFonts w:ascii="仿宋_GB2312" w:hAnsi="宋体" w:eastAsia="仿宋_GB2312" w:cs="宋体"/>
          <w:bCs/>
          <w:color w:val="000000"/>
          <w:kern w:val="0"/>
          <w:sz w:val="32"/>
          <w:szCs w:val="32"/>
        </w:rPr>
        <w:t>培养体系；</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2．学位与研究生教育</w:t>
      </w:r>
      <w:r>
        <w:rPr>
          <w:rFonts w:ascii="仿宋_GB2312" w:hAnsi="宋体" w:eastAsia="仿宋_GB2312" w:cs="宋体"/>
          <w:bCs/>
          <w:color w:val="000000"/>
          <w:kern w:val="0"/>
          <w:sz w:val="32"/>
          <w:szCs w:val="32"/>
        </w:rPr>
        <w:t>课程教学与学位论文指导；</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3．研究生实践技能</w:t>
      </w:r>
      <w:r>
        <w:rPr>
          <w:rFonts w:ascii="仿宋_GB2312" w:hAnsi="宋体" w:eastAsia="仿宋_GB2312" w:cs="宋体"/>
          <w:bCs/>
          <w:color w:val="000000"/>
          <w:kern w:val="0"/>
          <w:sz w:val="32"/>
          <w:szCs w:val="32"/>
        </w:rPr>
        <w:t>培养；</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4．</w:t>
      </w:r>
      <w:r>
        <w:rPr>
          <w:rFonts w:ascii="仿宋_GB2312" w:hAnsi="宋体" w:eastAsia="仿宋_GB2312" w:cs="宋体"/>
          <w:bCs/>
          <w:color w:val="000000"/>
          <w:kern w:val="0"/>
          <w:sz w:val="32"/>
          <w:szCs w:val="32"/>
        </w:rPr>
        <w:t>研究生创新能力培养；</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5．专业硕士所涉及行业教育教学理论与实践。</w:t>
      </w:r>
    </w:p>
    <w:p>
      <w:pPr>
        <w:spacing w:line="560" w:lineRule="exact"/>
        <w:ind w:firstLine="640" w:firstLineChars="200"/>
        <w:rPr>
          <w:rFonts w:hint="eastAsia"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五</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的申报</w:t>
      </w:r>
      <w:r>
        <w:rPr>
          <w:rFonts w:ascii="仿宋_GB2312" w:hAnsi="宋体" w:eastAsia="仿宋_GB2312" w:cs="宋体"/>
          <w:bCs/>
          <w:color w:val="000000"/>
          <w:kern w:val="0"/>
          <w:sz w:val="32"/>
          <w:szCs w:val="32"/>
        </w:rPr>
        <w:t>人应为</w:t>
      </w:r>
      <w:r>
        <w:rPr>
          <w:rFonts w:hint="eastAsia" w:ascii="仿宋_GB2312" w:hAnsi="宋体" w:eastAsia="仿宋_GB2312" w:cs="宋体"/>
          <w:bCs/>
          <w:color w:val="000000"/>
          <w:kern w:val="0"/>
          <w:sz w:val="32"/>
          <w:szCs w:val="32"/>
        </w:rPr>
        <w:t>校内</w:t>
      </w:r>
      <w:r>
        <w:rPr>
          <w:rFonts w:ascii="仿宋_GB2312" w:hAnsi="宋体" w:eastAsia="仿宋_GB2312" w:cs="宋体"/>
          <w:bCs/>
          <w:color w:val="000000"/>
          <w:kern w:val="0"/>
          <w:sz w:val="32"/>
          <w:szCs w:val="32"/>
        </w:rPr>
        <w:t>在岗</w:t>
      </w:r>
      <w:r>
        <w:rPr>
          <w:rFonts w:hint="eastAsia" w:ascii="仿宋_GB2312" w:hAnsi="宋体" w:eastAsia="仿宋_GB2312" w:cs="宋体"/>
          <w:bCs/>
          <w:color w:val="000000"/>
          <w:kern w:val="0"/>
          <w:sz w:val="32"/>
          <w:szCs w:val="32"/>
        </w:rPr>
        <w:t>研究生课程任课</w:t>
      </w:r>
      <w:r>
        <w:rPr>
          <w:rFonts w:ascii="仿宋_GB2312" w:hAnsi="宋体" w:eastAsia="仿宋_GB2312" w:cs="宋体"/>
          <w:bCs/>
          <w:color w:val="000000"/>
          <w:kern w:val="0"/>
          <w:sz w:val="32"/>
          <w:szCs w:val="32"/>
        </w:rPr>
        <w:t>教师</w:t>
      </w:r>
      <w:r>
        <w:rPr>
          <w:rFonts w:hint="eastAsia" w:ascii="仿宋_GB2312" w:hAnsi="宋体" w:eastAsia="仿宋_GB2312" w:cs="宋体"/>
          <w:bCs/>
          <w:color w:val="000000"/>
          <w:kern w:val="0"/>
          <w:sz w:val="32"/>
          <w:szCs w:val="32"/>
        </w:rPr>
        <w:t>或研究生指导教师以及学位与</w:t>
      </w:r>
      <w:r>
        <w:rPr>
          <w:rFonts w:ascii="仿宋_GB2312" w:hAnsi="宋体" w:eastAsia="仿宋_GB2312" w:cs="宋体"/>
          <w:bCs/>
          <w:color w:val="000000"/>
          <w:kern w:val="0"/>
          <w:sz w:val="32"/>
          <w:szCs w:val="32"/>
        </w:rPr>
        <w:t>研究生教育管理干部。</w:t>
      </w:r>
      <w:r>
        <w:rPr>
          <w:rFonts w:hint="eastAsia" w:ascii="仿宋_GB2312" w:hAnsi="宋体" w:eastAsia="仿宋_GB2312" w:cs="宋体"/>
          <w:bCs/>
          <w:color w:val="000000"/>
          <w:kern w:val="0"/>
          <w:sz w:val="32"/>
          <w:szCs w:val="32"/>
        </w:rPr>
        <w:t>校外兼职指导教师以及导师所指导的研究生可作为项目组成员参与项目的研究与实施。</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第六条</w:t>
      </w:r>
      <w:r>
        <w:rPr>
          <w:rFonts w:hint="eastAsia" w:ascii="仿宋_GB2312" w:hAnsi="宋体" w:eastAsia="仿宋_GB2312" w:cs="宋体"/>
          <w:bCs/>
          <w:color w:val="000000"/>
          <w:kern w:val="0"/>
          <w:sz w:val="32"/>
          <w:szCs w:val="32"/>
        </w:rPr>
        <w:t xml:space="preserve">  省研究生教改项目每年申报一次，具体申报时间由省学位办下文通知；校</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每年申报一次，申报时间一般在当年5月份。</w:t>
      </w:r>
    </w:p>
    <w:p>
      <w:pPr>
        <w:spacing w:line="560" w:lineRule="exact"/>
        <w:ind w:firstLine="640" w:firstLineChars="200"/>
        <w:rPr>
          <w:rFonts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七</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研究生教改</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主持人</w:t>
      </w:r>
      <w:r>
        <w:rPr>
          <w:rFonts w:ascii="仿宋_GB2312" w:hAnsi="宋体" w:eastAsia="仿宋_GB2312" w:cs="宋体"/>
          <w:bCs/>
          <w:color w:val="000000"/>
          <w:kern w:val="0"/>
          <w:sz w:val="32"/>
          <w:szCs w:val="32"/>
        </w:rPr>
        <w:t>每年只允许牵头申报一个项目</w:t>
      </w:r>
      <w:r>
        <w:rPr>
          <w:rFonts w:hint="eastAsia" w:ascii="仿宋_GB2312" w:hAnsi="宋体" w:eastAsia="仿宋_GB2312" w:cs="宋体"/>
          <w:bCs/>
          <w:color w:val="000000"/>
          <w:kern w:val="0"/>
          <w:sz w:val="32"/>
          <w:szCs w:val="32"/>
        </w:rPr>
        <w:t>，</w:t>
      </w:r>
      <w:r>
        <w:rPr>
          <w:rFonts w:ascii="仿宋_GB2312" w:hAnsi="宋体" w:eastAsia="仿宋_GB2312" w:cs="宋体"/>
          <w:bCs/>
          <w:color w:val="000000"/>
          <w:kern w:val="0"/>
          <w:sz w:val="32"/>
          <w:szCs w:val="32"/>
        </w:rPr>
        <w:t>在其原有项目结束前</w:t>
      </w:r>
      <w:r>
        <w:rPr>
          <w:rFonts w:hint="eastAsia" w:ascii="仿宋_GB2312" w:hAnsi="宋体" w:eastAsia="仿宋_GB2312" w:cs="宋体"/>
          <w:bCs/>
          <w:color w:val="000000"/>
          <w:kern w:val="0"/>
          <w:sz w:val="32"/>
          <w:szCs w:val="32"/>
        </w:rPr>
        <w:t>只能申报更高级别的</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w:t>
      </w:r>
    </w:p>
    <w:p>
      <w:pPr>
        <w:spacing w:line="560" w:lineRule="exact"/>
        <w:ind w:firstLine="640" w:firstLineChars="200"/>
        <w:rPr>
          <w:rFonts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八</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校研究生教改</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主持</w:t>
      </w:r>
      <w:r>
        <w:rPr>
          <w:rFonts w:ascii="仿宋_GB2312" w:hAnsi="宋体" w:eastAsia="仿宋_GB2312" w:cs="宋体"/>
          <w:bCs/>
          <w:color w:val="000000"/>
          <w:kern w:val="0"/>
          <w:sz w:val="32"/>
          <w:szCs w:val="32"/>
        </w:rPr>
        <w:t>人按规定格式，认真填写《</w:t>
      </w:r>
      <w:r>
        <w:rPr>
          <w:rFonts w:hint="eastAsia" w:ascii="仿宋_GB2312" w:hAnsi="宋体" w:eastAsia="仿宋_GB2312" w:cs="宋体"/>
          <w:bCs/>
          <w:color w:val="000000"/>
          <w:kern w:val="0"/>
          <w:sz w:val="32"/>
          <w:szCs w:val="32"/>
        </w:rPr>
        <w:t>赣南师范大学学位与</w:t>
      </w:r>
      <w:r>
        <w:rPr>
          <w:rFonts w:ascii="仿宋_GB2312" w:hAnsi="宋体" w:eastAsia="仿宋_GB2312" w:cs="宋体"/>
          <w:bCs/>
          <w:color w:val="000000"/>
          <w:kern w:val="0"/>
          <w:sz w:val="32"/>
          <w:szCs w:val="32"/>
        </w:rPr>
        <w:t>研究生</w:t>
      </w:r>
      <w:r>
        <w:rPr>
          <w:rFonts w:hint="eastAsia" w:ascii="仿宋_GB2312" w:hAnsi="宋体" w:eastAsia="仿宋_GB2312" w:cs="宋体"/>
          <w:bCs/>
          <w:color w:val="000000"/>
          <w:kern w:val="0"/>
          <w:sz w:val="32"/>
          <w:szCs w:val="32"/>
        </w:rPr>
        <w:t>教育教学改革研究项目立项</w:t>
      </w:r>
      <w:r>
        <w:rPr>
          <w:rFonts w:ascii="仿宋_GB2312" w:hAnsi="宋体" w:eastAsia="仿宋_GB2312" w:cs="宋体"/>
          <w:bCs/>
          <w:color w:val="000000"/>
          <w:kern w:val="0"/>
          <w:sz w:val="32"/>
          <w:szCs w:val="32"/>
        </w:rPr>
        <w:t>申</w:t>
      </w:r>
      <w:r>
        <w:rPr>
          <w:rFonts w:hint="eastAsia" w:ascii="仿宋_GB2312" w:hAnsi="宋体" w:eastAsia="仿宋_GB2312" w:cs="宋体"/>
          <w:bCs/>
          <w:color w:val="000000"/>
          <w:kern w:val="0"/>
          <w:sz w:val="32"/>
          <w:szCs w:val="32"/>
        </w:rPr>
        <w:t>报表</w:t>
      </w:r>
      <w:r>
        <w:rPr>
          <w:rFonts w:ascii="仿宋_GB2312" w:hAnsi="宋体" w:eastAsia="仿宋_GB2312" w:cs="宋体"/>
          <w:bCs/>
          <w:color w:val="000000"/>
          <w:kern w:val="0"/>
          <w:sz w:val="32"/>
          <w:szCs w:val="32"/>
        </w:rPr>
        <w:t>》</w:t>
      </w:r>
      <w:r>
        <w:rPr>
          <w:rFonts w:hint="eastAsia" w:ascii="仿宋_GB2312" w:hAnsi="宋体" w:eastAsia="仿宋_GB2312" w:cs="宋体"/>
          <w:bCs/>
          <w:color w:val="000000"/>
          <w:kern w:val="0"/>
          <w:sz w:val="32"/>
          <w:szCs w:val="32"/>
        </w:rPr>
        <w:t>一式两份</w:t>
      </w:r>
      <w:r>
        <w:rPr>
          <w:rFonts w:ascii="仿宋_GB2312" w:hAnsi="宋体" w:eastAsia="仿宋_GB2312" w:cs="宋体"/>
          <w:bCs/>
          <w:color w:val="000000"/>
          <w:kern w:val="0"/>
          <w:sz w:val="32"/>
          <w:szCs w:val="32"/>
        </w:rPr>
        <w:t>。</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第九条</w:t>
      </w:r>
      <w:r>
        <w:rPr>
          <w:rFonts w:hint="eastAsia" w:ascii="仿宋_GB2312" w:hAnsi="宋体" w:eastAsia="仿宋_GB2312" w:cs="宋体"/>
          <w:bCs/>
          <w:color w:val="000000"/>
          <w:kern w:val="0"/>
          <w:sz w:val="32"/>
          <w:szCs w:val="32"/>
        </w:rPr>
        <w:t xml:space="preserve">  研究生院组织专家对申报项目进行分组评审，根据专家组的评审结果确定入</w:t>
      </w:r>
      <w:r>
        <w:rPr>
          <w:rFonts w:hint="eastAsia" w:ascii="仿宋_GB2312" w:hAnsi="宋体" w:eastAsia="仿宋_GB2312" w:cs="宋体"/>
          <w:bCs/>
          <w:color w:val="000000"/>
          <w:spacing w:val="2"/>
          <w:kern w:val="0"/>
          <w:sz w:val="32"/>
          <w:szCs w:val="32"/>
        </w:rPr>
        <w:t>围本年度校研究生教改立项项目，并根据省学位办下达的申报限额择优推</w:t>
      </w:r>
      <w:r>
        <w:rPr>
          <w:rFonts w:hint="eastAsia" w:ascii="仿宋_GB2312" w:hAnsi="宋体" w:eastAsia="仿宋_GB2312" w:cs="宋体"/>
          <w:bCs/>
          <w:color w:val="000000"/>
          <w:kern w:val="0"/>
          <w:sz w:val="32"/>
          <w:szCs w:val="32"/>
        </w:rPr>
        <w:t>荐参评省研究生教改项目。</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三、项目管理</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第十条</w:t>
      </w:r>
      <w:r>
        <w:rPr>
          <w:rFonts w:hint="eastAsia" w:ascii="仿宋_GB2312" w:hAnsi="宋体" w:eastAsia="仿宋_GB2312" w:cs="宋体"/>
          <w:bCs/>
          <w:color w:val="000000"/>
          <w:kern w:val="0"/>
          <w:sz w:val="32"/>
          <w:szCs w:val="32"/>
        </w:rPr>
        <w:t xml:space="preserve">  省研究生教改项目由省学位办及学校研究生院共同管理，校研究生教改项目由研究生院负责管理。学校设立省、校研究生教改项目专项经费，资助金额视学校当年的经费预算而定。</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第十一条</w:t>
      </w:r>
      <w:r>
        <w:rPr>
          <w:rFonts w:hint="eastAsia" w:ascii="仿宋_GB2312" w:hAnsi="宋体" w:eastAsia="仿宋_GB2312" w:cs="宋体"/>
          <w:bCs/>
          <w:color w:val="000000"/>
          <w:kern w:val="0"/>
          <w:sz w:val="32"/>
          <w:szCs w:val="32"/>
        </w:rPr>
        <w:t xml:space="preserve">  研究生教改项目经费主要用于与项目有关的资料费、印刷费、差旅费等，也可用于研究生</w:t>
      </w:r>
      <w:r>
        <w:rPr>
          <w:rFonts w:ascii="仿宋_GB2312" w:hAnsi="宋体" w:eastAsia="仿宋_GB2312" w:cs="宋体"/>
          <w:bCs/>
          <w:color w:val="000000"/>
          <w:kern w:val="0"/>
          <w:sz w:val="32"/>
          <w:szCs w:val="32"/>
        </w:rPr>
        <w:t>课程建设的教学材料、课程调研、学术交流、教材出版、多媒体课件制作等费用和</w:t>
      </w:r>
      <w:r>
        <w:rPr>
          <w:rFonts w:hint="eastAsia" w:ascii="仿宋_GB2312" w:hAnsi="宋体" w:eastAsia="仿宋_GB2312" w:cs="宋体"/>
          <w:bCs/>
          <w:color w:val="000000"/>
          <w:kern w:val="0"/>
          <w:sz w:val="32"/>
          <w:szCs w:val="32"/>
        </w:rPr>
        <w:t>研究生教育</w:t>
      </w:r>
      <w:r>
        <w:rPr>
          <w:rFonts w:ascii="仿宋_GB2312" w:hAnsi="宋体" w:eastAsia="仿宋_GB2312" w:cs="宋体"/>
          <w:bCs/>
          <w:color w:val="000000"/>
          <w:kern w:val="0"/>
          <w:sz w:val="32"/>
          <w:szCs w:val="32"/>
        </w:rPr>
        <w:t>研究类学术刊物的论文发表版面费（不含增刊</w:t>
      </w:r>
      <w:r>
        <w:rPr>
          <w:rFonts w:hint="eastAsia" w:ascii="仿宋_GB2312" w:hAnsi="宋体" w:eastAsia="仿宋_GB2312" w:cs="宋体"/>
          <w:bCs/>
          <w:color w:val="000000"/>
          <w:kern w:val="0"/>
          <w:sz w:val="32"/>
          <w:szCs w:val="32"/>
        </w:rPr>
        <w:t>）。研究生教改项目经费本的管理及经费的使用由项目主持人负责，经费报销需经研究生院负责人审核。</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第十二条</w:t>
      </w:r>
      <w:r>
        <w:rPr>
          <w:rFonts w:hint="eastAsia" w:ascii="仿宋_GB2312" w:hAnsi="宋体" w:eastAsia="仿宋_GB2312" w:cs="宋体"/>
          <w:bCs/>
          <w:color w:val="000000"/>
          <w:kern w:val="0"/>
          <w:sz w:val="32"/>
          <w:szCs w:val="32"/>
        </w:rPr>
        <w:t xml:space="preserve">  省研究生教改项目主持人应根据省学位办文件要求向省学位办提交中期研究报告；校研究生教改项目主持人应向研究生院提交中期研究报告。</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第十三条</w:t>
      </w:r>
      <w:r>
        <w:rPr>
          <w:rFonts w:hint="eastAsia" w:ascii="仿宋_GB2312" w:hAnsi="宋体" w:eastAsia="仿宋_GB2312" w:cs="宋体"/>
          <w:bCs/>
          <w:color w:val="000000"/>
          <w:kern w:val="0"/>
          <w:sz w:val="32"/>
          <w:szCs w:val="32"/>
        </w:rPr>
        <w:t xml:space="preserve">  </w:t>
      </w:r>
      <w:r>
        <w:rPr>
          <w:rFonts w:ascii="仿宋_GB2312" w:hAnsi="宋体" w:eastAsia="仿宋_GB2312" w:cs="宋体"/>
          <w:bCs/>
          <w:color w:val="000000"/>
          <w:kern w:val="0"/>
          <w:sz w:val="32"/>
          <w:szCs w:val="32"/>
        </w:rPr>
        <w:t>对未按计划进展</w:t>
      </w:r>
      <w:r>
        <w:rPr>
          <w:rFonts w:hint="eastAsia" w:ascii="仿宋_GB2312" w:hAnsi="宋体" w:eastAsia="仿宋_GB2312" w:cs="宋体"/>
          <w:bCs/>
          <w:color w:val="000000"/>
          <w:kern w:val="0"/>
          <w:sz w:val="32"/>
          <w:szCs w:val="32"/>
        </w:rPr>
        <w:t>或中期检查不合格的项目</w:t>
      </w:r>
      <w:r>
        <w:rPr>
          <w:rFonts w:ascii="仿宋_GB2312" w:hAnsi="宋体" w:eastAsia="仿宋_GB2312" w:cs="宋体"/>
          <w:bCs/>
          <w:color w:val="000000"/>
          <w:kern w:val="0"/>
          <w:sz w:val="32"/>
          <w:szCs w:val="32"/>
        </w:rPr>
        <w:t>将</w:t>
      </w:r>
      <w:r>
        <w:rPr>
          <w:rFonts w:hint="eastAsia" w:ascii="仿宋_GB2312" w:hAnsi="宋体" w:eastAsia="仿宋_GB2312" w:cs="宋体"/>
          <w:bCs/>
          <w:color w:val="000000"/>
          <w:kern w:val="0"/>
          <w:sz w:val="32"/>
          <w:szCs w:val="32"/>
        </w:rPr>
        <w:t>限期整改，或视情况</w:t>
      </w:r>
      <w:r>
        <w:rPr>
          <w:rFonts w:ascii="仿宋_GB2312" w:hAnsi="宋体" w:eastAsia="仿宋_GB2312" w:cs="宋体"/>
          <w:bCs/>
          <w:color w:val="000000"/>
          <w:kern w:val="0"/>
          <w:sz w:val="32"/>
          <w:szCs w:val="32"/>
        </w:rPr>
        <w:t>暂停或撤销</w:t>
      </w:r>
      <w:r>
        <w:rPr>
          <w:rFonts w:hint="eastAsia" w:ascii="仿宋_GB2312" w:hAnsi="宋体" w:eastAsia="仿宋_GB2312" w:cs="宋体"/>
          <w:bCs/>
          <w:color w:val="000000"/>
          <w:kern w:val="0"/>
          <w:sz w:val="32"/>
          <w:szCs w:val="32"/>
        </w:rPr>
        <w:t>项目</w:t>
      </w:r>
      <w:r>
        <w:rPr>
          <w:rFonts w:ascii="仿宋_GB2312" w:hAnsi="宋体" w:eastAsia="仿宋_GB2312" w:cs="宋体"/>
          <w:bCs/>
          <w:color w:val="000000"/>
          <w:kern w:val="0"/>
          <w:sz w:val="32"/>
          <w:szCs w:val="32"/>
        </w:rPr>
        <w:t>，追回</w:t>
      </w:r>
      <w:r>
        <w:rPr>
          <w:rFonts w:hint="eastAsia" w:ascii="仿宋_GB2312" w:hAnsi="宋体" w:eastAsia="仿宋_GB2312" w:cs="宋体"/>
          <w:bCs/>
          <w:color w:val="000000"/>
          <w:kern w:val="0"/>
          <w:sz w:val="32"/>
          <w:szCs w:val="32"/>
        </w:rPr>
        <w:t>研究</w:t>
      </w:r>
      <w:r>
        <w:rPr>
          <w:rFonts w:ascii="仿宋_GB2312" w:hAnsi="宋体" w:eastAsia="仿宋_GB2312" w:cs="宋体"/>
          <w:bCs/>
          <w:color w:val="000000"/>
          <w:kern w:val="0"/>
          <w:sz w:val="32"/>
          <w:szCs w:val="32"/>
        </w:rPr>
        <w:t>经费</w:t>
      </w:r>
      <w:r>
        <w:rPr>
          <w:rFonts w:hint="eastAsia" w:ascii="仿宋_GB2312" w:hAnsi="宋体" w:eastAsia="仿宋_GB2312" w:cs="宋体"/>
          <w:bCs/>
          <w:color w:val="000000"/>
          <w:kern w:val="0"/>
          <w:sz w:val="32"/>
          <w:szCs w:val="32"/>
        </w:rPr>
        <w:t>。</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第十四条</w:t>
      </w:r>
      <w:r>
        <w:rPr>
          <w:rFonts w:hint="eastAsia" w:ascii="仿宋_GB2312" w:hAnsi="宋体" w:eastAsia="仿宋_GB2312" w:cs="宋体"/>
          <w:bCs/>
          <w:color w:val="000000"/>
          <w:kern w:val="0"/>
          <w:sz w:val="32"/>
          <w:szCs w:val="32"/>
        </w:rPr>
        <w:t xml:space="preserve">  项目进行中需对研究计划、主要人员作重大调整、变更或有其它重大变化的，省研究生教改项目主持人向省学位办提出申请；校研究生教改项目主持人向研究生院提出申请，报学校分管领导批准。</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四、项目结题</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第十五条</w:t>
      </w:r>
      <w:r>
        <w:rPr>
          <w:rFonts w:hint="eastAsia" w:ascii="仿宋_GB2312" w:hAnsi="宋体" w:eastAsia="仿宋_GB2312" w:cs="宋体"/>
          <w:bCs/>
          <w:color w:val="000000"/>
          <w:kern w:val="0"/>
          <w:sz w:val="32"/>
          <w:szCs w:val="32"/>
        </w:rPr>
        <w:t xml:space="preserve">  项目完成后，项目主持人根据项目申报表设定的研究计划、研究目标及研究任务</w:t>
      </w:r>
      <w:r>
        <w:rPr>
          <w:rFonts w:hint="eastAsia" w:ascii="仿宋_GB2312" w:hAnsi="宋体" w:eastAsia="仿宋_GB2312" w:cs="宋体"/>
          <w:bCs/>
          <w:color w:val="000000"/>
          <w:spacing w:val="2"/>
          <w:kern w:val="0"/>
          <w:sz w:val="32"/>
          <w:szCs w:val="32"/>
        </w:rPr>
        <w:t>的实际完成情况，向项目管理部门提出结题鉴定申请。省研究生教改</w:t>
      </w:r>
      <w:r>
        <w:rPr>
          <w:rFonts w:hint="eastAsia" w:ascii="仿宋_GB2312" w:hAnsi="宋体" w:eastAsia="仿宋_GB2312" w:cs="宋体"/>
          <w:bCs/>
          <w:color w:val="000000"/>
          <w:kern w:val="0"/>
          <w:sz w:val="32"/>
          <w:szCs w:val="32"/>
        </w:rPr>
        <w:t>项目向省学位办提出结题鉴定申请；校研究生教改项目向研究生院提出结题鉴定申请。</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第十六条</w:t>
      </w:r>
      <w:r>
        <w:rPr>
          <w:rFonts w:hint="eastAsia" w:ascii="仿宋_GB2312" w:hAnsi="宋体" w:eastAsia="仿宋_GB2312" w:cs="宋体"/>
          <w:bCs/>
          <w:color w:val="000000"/>
          <w:kern w:val="0"/>
          <w:sz w:val="32"/>
          <w:szCs w:val="32"/>
        </w:rPr>
        <w:t xml:space="preserve">  项目主持人申请结题时应按照时间先后顺序提供以下材料：封面、目录、项目申报书、中期报告、研究报告、成果附件、结题鉴定表。</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第十七条</w:t>
      </w:r>
      <w:r>
        <w:rPr>
          <w:rFonts w:hint="eastAsia" w:ascii="仿宋_GB2312" w:hAnsi="宋体" w:eastAsia="仿宋_GB2312" w:cs="宋体"/>
          <w:b/>
          <w:bCs/>
          <w:color w:val="000000"/>
          <w:kern w:val="0"/>
          <w:sz w:val="32"/>
          <w:szCs w:val="32"/>
        </w:rPr>
        <w:t xml:space="preserve"> </w:t>
      </w:r>
      <w:r>
        <w:rPr>
          <w:rFonts w:hint="eastAsia" w:ascii="仿宋_GB2312" w:hAnsi="宋体" w:eastAsia="仿宋_GB2312" w:cs="宋体"/>
          <w:bCs/>
          <w:color w:val="000000"/>
          <w:kern w:val="0"/>
          <w:sz w:val="32"/>
          <w:szCs w:val="32"/>
        </w:rPr>
        <w:t xml:space="preserve"> 省研究生教改项目结题方式根据省学位办有关文件执行；校研究生教改项目由研究生院组织专家对项目进行评审，并签署鉴定意见。项目通过鉴定后，研究生院负责验收工作。验收合格的，由学校下达结题文件或颁发结题证书。</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五、附  则</w:t>
      </w:r>
    </w:p>
    <w:p>
      <w:pPr>
        <w:spacing w:line="560" w:lineRule="exact"/>
        <w:ind w:firstLine="640" w:firstLineChars="200"/>
        <w:rPr>
          <w:rFonts w:hint="eastAsia" w:ascii="仿宋_GB2312" w:hAnsi="宋体" w:eastAsia="仿宋_GB2312" w:cs="宋体"/>
          <w:bCs/>
          <w:color w:val="000000"/>
          <w:spacing w:val="2"/>
          <w:kern w:val="0"/>
          <w:sz w:val="32"/>
          <w:szCs w:val="32"/>
        </w:rPr>
      </w:pPr>
      <w:r>
        <w:rPr>
          <w:rFonts w:hint="eastAsia" w:ascii="黑体" w:hAnsi="宋体" w:eastAsia="黑体" w:cs="宋体"/>
          <w:bCs/>
          <w:color w:val="000000"/>
          <w:kern w:val="0"/>
          <w:sz w:val="32"/>
          <w:szCs w:val="32"/>
        </w:rPr>
        <w:t>第十八条</w:t>
      </w:r>
      <w:r>
        <w:rPr>
          <w:rFonts w:hint="eastAsia" w:ascii="仿宋_GB2312" w:hAnsi="宋体" w:eastAsia="仿宋_GB2312" w:cs="宋体"/>
          <w:bCs/>
          <w:color w:val="000000"/>
          <w:kern w:val="0"/>
          <w:sz w:val="32"/>
          <w:szCs w:val="32"/>
        </w:rPr>
        <w:t xml:space="preserve">  本</w:t>
      </w:r>
      <w:r>
        <w:rPr>
          <w:rFonts w:hint="eastAsia" w:ascii="仿宋_GB2312" w:hAnsi="宋体" w:eastAsia="仿宋_GB2312" w:cs="宋体"/>
          <w:bCs/>
          <w:color w:val="000000"/>
          <w:spacing w:val="2"/>
          <w:kern w:val="0"/>
          <w:sz w:val="32"/>
          <w:szCs w:val="32"/>
        </w:rPr>
        <w:t>办法自发文之日起实施，由研究生院负责解释。</w:t>
      </w: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8"/>
        </w:rPr>
        <w:t>赣南师范大</w:t>
      </w:r>
      <w:r>
        <w:rPr>
          <w:rFonts w:hint="eastAsia" w:ascii="方正小标宋简体" w:hAnsi="宋体" w:eastAsia="方正小标宋简体"/>
          <w:bCs/>
          <w:color w:val="FF0000"/>
          <w:spacing w:val="2"/>
          <w:kern w:val="0"/>
          <w:sz w:val="80"/>
          <w:szCs w:val="80"/>
          <w:fitText w:val="6804" w:id="8"/>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关于印发《赣南师范大学硕士研究生课程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考核管理暂行规定》的通知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经研究，现将《赣南师范大学硕士研究生课程考核管理暂行规定》印发给你们，请认真组织学习，并贯彻执行。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2017年7月6日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3" w:type="default"/>
          <w:footerReference r:id="rId2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hAnsi="宋体" w:eastAsia="方正小标宋简体" w:cs="方正小标宋简体"/>
          <w:sz w:val="44"/>
          <w:szCs w:val="44"/>
        </w:rPr>
      </w:pPr>
      <w:r>
        <w:rPr>
          <w:rFonts w:hint="eastAsia" w:ascii="方正小标宋简体" w:hAnsi="宋体" w:eastAsia="方正小标宋简体" w:cs="方正小标宋简体"/>
          <w:sz w:val="44"/>
          <w:szCs w:val="44"/>
        </w:rPr>
        <w:t>赣南师范大学硕士研究生课程考核管理</w:t>
      </w:r>
    </w:p>
    <w:p>
      <w:pPr>
        <w:spacing w:line="720" w:lineRule="exact"/>
        <w:jc w:val="center"/>
        <w:rPr>
          <w:rFonts w:ascii="方正小标宋简体" w:hAnsi="宋体" w:eastAsia="方正小标宋简体"/>
          <w:sz w:val="44"/>
          <w:szCs w:val="44"/>
        </w:rPr>
      </w:pPr>
      <w:r>
        <w:rPr>
          <w:rFonts w:hint="eastAsia" w:ascii="方正小标宋简体" w:hAnsi="宋体" w:eastAsia="方正小标宋简体" w:cs="方正小标宋简体"/>
          <w:sz w:val="44"/>
          <w:szCs w:val="44"/>
        </w:rPr>
        <w:t>暂  行  规  定</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为了加强我校硕士研究生课程教学的管理，保证我校硕士研究生的培养质量，根据上级有关文件精神，结合学校实际，制定本规定。</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一、考核目的</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所有列入《赣南师范大学硕士研究生培养方案》的课程均应考核。研究生课程考核的目的在于帮助研究生复习和巩固所学内容，提高分析问题和解决问题的能力，检查研究生对所学课程理解与熟练掌握的程度，检验教学效果，评定学习成绩。</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二、考核方式</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考核分为考试与考查两种。硕士学位课程的考核必须采用考试方式，非学位课程的考核采用考查方式。任课教师应将考核方式、考核要求在开课初告知研究生。考核可以是开卷考试，也可是闭卷考试，或采用课程论文等形式。具体采用何种方式由任课老师根据课程特点，报教学学院分管领导审批确定。</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三、考核命题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所有课程考核的命题要有书面材料。命题工作由任课教师承担，2位以上老师讲授同一门课程的，公共课程由教研室统一命题，专业课程由最后一位授课教师会同前任课教师统一命题。命题分</w:t>
      </w:r>
      <w:r>
        <w:rPr>
          <w:rFonts w:ascii="仿宋_GB2312" w:eastAsia="仿宋_GB2312" w:cs="仿宋_GB2312"/>
          <w:color w:val="000000"/>
          <w:sz w:val="32"/>
          <w:szCs w:val="32"/>
        </w:rPr>
        <w:t>A</w:t>
      </w:r>
      <w:r>
        <w:rPr>
          <w:rFonts w:hint="eastAsia" w:ascii="仿宋_GB2312" w:eastAsia="仿宋_GB2312" w:cs="仿宋_GB2312"/>
          <w:color w:val="000000"/>
          <w:sz w:val="32"/>
          <w:szCs w:val="32"/>
        </w:rPr>
        <w:t>、</w:t>
      </w:r>
      <w:r>
        <w:rPr>
          <w:rFonts w:ascii="仿宋_GB2312" w:eastAsia="仿宋_GB2312" w:cs="仿宋_GB2312"/>
          <w:color w:val="000000"/>
          <w:sz w:val="32"/>
          <w:szCs w:val="32"/>
        </w:rPr>
        <w:t>B</w:t>
      </w:r>
      <w:r>
        <w:rPr>
          <w:rFonts w:hint="eastAsia" w:ascii="仿宋_GB2312" w:eastAsia="仿宋_GB2312" w:cs="仿宋_GB2312"/>
          <w:color w:val="000000"/>
          <w:sz w:val="32"/>
          <w:szCs w:val="32"/>
        </w:rPr>
        <w:t>卷，制卷时由研究生院工作人员任意抽取其中一套为考试试题，另一套作为补考试题。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应结合研究生培养目标，根据培养方案和教学大纲等要求进行命题，主要考查研究生掌握与应用专业基本理论与方法，分析问题和解决问题的能力，注重考核研究生的创新思维和创新能力。考试前不允许任课教师向研究生指明考试重点，暗示考题范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任课教师在完成命题工作后，应将试题、参考答案、评分标准同时交教学学院。试题经学位点（教研室）审核，教学学院领导签字后于考试日前10天交研究生院。参考答案、评分标准由教学学院保存。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任课教师、教学学院、研究生院应当做好试题的保密与保管工作，不得向研究生泄题、漏题。违者将按照《赣南师范大学教学工作差错及事故处理规定》处理。</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四、考核时间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研究生课程的平时测验和期中考试由任课教师根据需要自行安排确定。</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期末考试时间由研究生院根据学校教学历于考前二周确定。学位课程不能随堂考核。非学位课程需安排随堂考核的，由任课教师提出意</w:t>
      </w:r>
      <w:r>
        <w:rPr>
          <w:rFonts w:hint="eastAsia" w:ascii="仿宋_GB2312" w:eastAsia="仿宋_GB2312" w:cs="仿宋_GB2312"/>
          <w:color w:val="000000"/>
          <w:spacing w:val="-6"/>
          <w:sz w:val="32"/>
          <w:szCs w:val="32"/>
        </w:rPr>
        <w:t>见，经学位点及教学学院同意，于课程结束前二周报研究生院批准，教学学院应至少提前</w:t>
      </w:r>
      <w:r>
        <w:rPr>
          <w:rFonts w:hint="eastAsia" w:ascii="仿宋_GB2312" w:eastAsia="仿宋_GB2312" w:cs="仿宋_GB2312"/>
          <w:color w:val="000000"/>
          <w:sz w:val="32"/>
          <w:szCs w:val="32"/>
        </w:rPr>
        <w:t>1周通知研究生。</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采取课程论文方式进行考试或考查的，最迟应在下一学期的第一周内提交论文，无故逾期提交者任课教师应拒收。</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笔试时间一般为2小时；以论文形式进行考试的，论文字数不少于</w:t>
      </w:r>
      <w:r>
        <w:rPr>
          <w:rFonts w:ascii="仿宋_GB2312" w:eastAsia="仿宋_GB2312" w:cs="仿宋_GB2312"/>
          <w:color w:val="000000"/>
          <w:sz w:val="32"/>
          <w:szCs w:val="32"/>
        </w:rPr>
        <w:t>3000</w:t>
      </w:r>
      <w:r>
        <w:rPr>
          <w:rFonts w:hint="eastAsia" w:ascii="仿宋_GB2312" w:eastAsia="仿宋_GB2312" w:cs="仿宋_GB2312"/>
          <w:color w:val="000000"/>
          <w:sz w:val="32"/>
          <w:szCs w:val="32"/>
        </w:rPr>
        <w:t>字。</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考试时间一旦确定不得随意变动，确因特殊原因需变动时，各教学学院至少提前2天向研究生院提出书面申请，经批准后由各教学学院及时通知到每位监考教师和研究生。</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五、试卷印刷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研究生期末考试的笔试试卷由研究生院统一印制。任课教师应在考试日前10天将审查通过后的试题以电子文档形式交研究生院，同时提交一份打印稿。</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考试采用统一的试卷纸和草稿纸。为了便于制卷，试卷题目应集中打印在一张或多张</w:t>
      </w:r>
      <w:r>
        <w:rPr>
          <w:rFonts w:ascii="仿宋_GB2312" w:eastAsia="仿宋_GB2312" w:cs="仿宋_GB2312"/>
          <w:color w:val="000000"/>
          <w:sz w:val="32"/>
          <w:szCs w:val="32"/>
        </w:rPr>
        <w:t>16K</w:t>
      </w:r>
      <w:r>
        <w:rPr>
          <w:rFonts w:hint="eastAsia" w:ascii="仿宋_GB2312" w:eastAsia="仿宋_GB2312" w:cs="仿宋_GB2312"/>
          <w:color w:val="000000"/>
          <w:sz w:val="32"/>
          <w:szCs w:val="32"/>
        </w:rPr>
        <w:t>纸上，题间不留答题位置。试卷头格式要求：</w:t>
      </w:r>
    </w:p>
    <w:tbl>
      <w:tblPr>
        <w:tblStyle w:val="21"/>
        <w:tblW w:w="8720" w:type="dxa"/>
        <w:tblInd w:w="0"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872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Ex>
        <w:trPr>
          <w:trHeight w:val="4586" w:hRule="atLeast"/>
        </w:trPr>
        <w:tc>
          <w:tcPr>
            <w:tcW w:w="8720" w:type="dxa"/>
            <w:vAlign w:val="top"/>
          </w:tcPr>
          <w:p>
            <w:pPr>
              <w:spacing w:line="560" w:lineRule="exact"/>
              <w:ind w:left="2394" w:leftChars="1140"/>
              <w:rPr>
                <w:rFonts w:ascii="宋体"/>
                <w:sz w:val="30"/>
                <w:szCs w:val="30"/>
              </w:rPr>
            </w:pPr>
            <w:r>
              <w:rPr>
                <w:rFonts w:hint="eastAsia" w:ascii="黑体" w:eastAsia="黑体" w:cs="黑体"/>
                <w:b/>
                <w:bCs/>
                <w:sz w:val="30"/>
                <w:szCs w:val="30"/>
              </w:rPr>
              <w:t>赣</w:t>
            </w:r>
            <w:r>
              <w:rPr>
                <w:rFonts w:ascii="黑体" w:eastAsia="黑体" w:cs="黑体"/>
                <w:b/>
                <w:bCs/>
                <w:sz w:val="30"/>
                <w:szCs w:val="30"/>
              </w:rPr>
              <w:t xml:space="preserve">  </w:t>
            </w:r>
            <w:r>
              <w:rPr>
                <w:rFonts w:hint="eastAsia" w:ascii="黑体" w:eastAsia="黑体" w:cs="黑体"/>
                <w:b/>
                <w:bCs/>
                <w:sz w:val="30"/>
                <w:szCs w:val="30"/>
              </w:rPr>
              <w:t>南</w:t>
            </w:r>
            <w:r>
              <w:rPr>
                <w:rFonts w:ascii="黑体" w:eastAsia="黑体" w:cs="黑体"/>
                <w:b/>
                <w:bCs/>
                <w:sz w:val="30"/>
                <w:szCs w:val="30"/>
              </w:rPr>
              <w:t xml:space="preserve">  </w:t>
            </w:r>
            <w:r>
              <w:rPr>
                <w:rFonts w:hint="eastAsia" w:ascii="黑体" w:eastAsia="黑体" w:cs="黑体"/>
                <w:b/>
                <w:bCs/>
                <w:sz w:val="30"/>
                <w:szCs w:val="30"/>
              </w:rPr>
              <w:t>师</w:t>
            </w:r>
            <w:r>
              <w:rPr>
                <w:rFonts w:ascii="黑体" w:eastAsia="黑体" w:cs="黑体"/>
                <w:b/>
                <w:bCs/>
                <w:sz w:val="30"/>
                <w:szCs w:val="30"/>
              </w:rPr>
              <w:t xml:space="preserve">  </w:t>
            </w:r>
            <w:r>
              <w:rPr>
                <w:rFonts w:hint="eastAsia" w:ascii="黑体" w:eastAsia="黑体" w:cs="黑体"/>
                <w:b/>
                <w:bCs/>
                <w:sz w:val="30"/>
                <w:szCs w:val="30"/>
              </w:rPr>
              <w:t>范</w:t>
            </w:r>
            <w:r>
              <w:rPr>
                <w:rFonts w:ascii="黑体" w:eastAsia="黑体" w:cs="黑体"/>
                <w:b/>
                <w:bCs/>
                <w:sz w:val="30"/>
                <w:szCs w:val="30"/>
              </w:rPr>
              <w:t xml:space="preserve">  </w:t>
            </w:r>
            <w:r>
              <w:rPr>
                <w:rFonts w:hint="eastAsia" w:ascii="黑体" w:eastAsia="黑体" w:cs="黑体"/>
                <w:b/>
                <w:bCs/>
                <w:sz w:val="30"/>
                <w:szCs w:val="30"/>
              </w:rPr>
              <w:t>大</w:t>
            </w:r>
            <w:r>
              <w:rPr>
                <w:rFonts w:ascii="黑体" w:eastAsia="黑体" w:cs="黑体"/>
                <w:b/>
                <w:bCs/>
                <w:sz w:val="30"/>
                <w:szCs w:val="30"/>
              </w:rPr>
              <w:t xml:space="preserve">  </w:t>
            </w:r>
            <w:r>
              <w:rPr>
                <w:rFonts w:hint="eastAsia" w:ascii="黑体" w:eastAsia="黑体" w:cs="黑体"/>
                <w:b/>
                <w:bCs/>
                <w:sz w:val="30"/>
                <w:szCs w:val="30"/>
              </w:rPr>
              <w:t>学</w:t>
            </w:r>
            <w:r>
              <w:rPr>
                <w:rFonts w:hint="eastAsia" w:ascii="宋体" w:hAnsi="宋体" w:cs="微软雅黑"/>
              </w:rPr>
              <w:t>（小三，黑体、</w:t>
            </w:r>
            <w:r>
              <w:rPr>
                <w:rFonts w:hint="eastAsia" w:cs="微软雅黑"/>
              </w:rPr>
              <w:t>加黑</w:t>
            </w:r>
            <w:r>
              <w:rPr>
                <w:rFonts w:hint="eastAsia" w:ascii="宋体" w:hAnsi="宋体" w:cs="微软雅黑"/>
              </w:rPr>
              <w:t>）</w:t>
            </w:r>
          </w:p>
          <w:p>
            <w:pPr>
              <w:spacing w:line="560" w:lineRule="exact"/>
              <w:ind w:left="1959" w:leftChars="933"/>
              <w:rPr>
                <w:rFonts w:ascii="黑体" w:eastAsia="黑体"/>
                <w:b/>
                <w:bCs/>
                <w:sz w:val="30"/>
                <w:szCs w:val="30"/>
              </w:rPr>
            </w:pPr>
            <w:r>
              <w:rPr>
                <w:rFonts w:hint="eastAsia" w:ascii="黑体" w:eastAsia="黑体" w:cs="黑体"/>
                <w:b/>
                <w:bCs/>
                <w:sz w:val="30"/>
                <w:szCs w:val="30"/>
              </w:rPr>
              <w:t>－</w:t>
            </w:r>
            <w:r>
              <w:rPr>
                <w:rFonts w:ascii="黑体" w:eastAsia="黑体" w:cs="黑体"/>
                <w:b/>
                <w:bCs/>
                <w:sz w:val="30"/>
                <w:szCs w:val="30"/>
              </w:rPr>
              <w:t xml:space="preserve">  </w:t>
            </w:r>
            <w:r>
              <w:rPr>
                <w:rFonts w:hint="eastAsia" w:ascii="黑体" w:eastAsia="黑体" w:cs="黑体"/>
                <w:b/>
                <w:bCs/>
                <w:sz w:val="30"/>
                <w:szCs w:val="30"/>
              </w:rPr>
              <w:t xml:space="preserve"> </w:t>
            </w:r>
            <w:r>
              <w:rPr>
                <w:rFonts w:ascii="黑体" w:eastAsia="黑体" w:cs="黑体"/>
                <w:b/>
                <w:bCs/>
                <w:sz w:val="30"/>
                <w:szCs w:val="30"/>
              </w:rPr>
              <w:t xml:space="preserve">  </w:t>
            </w:r>
            <w:r>
              <w:rPr>
                <w:rFonts w:hint="eastAsia" w:ascii="黑体" w:eastAsia="黑体" w:cs="黑体"/>
                <w:b/>
                <w:bCs/>
                <w:sz w:val="30"/>
                <w:szCs w:val="30"/>
              </w:rPr>
              <w:t>学年度第</w:t>
            </w:r>
            <w:r>
              <w:rPr>
                <w:rFonts w:ascii="黑体" w:eastAsia="黑体" w:cs="黑体"/>
                <w:b/>
                <w:bCs/>
                <w:sz w:val="30"/>
                <w:szCs w:val="30"/>
              </w:rPr>
              <w:t xml:space="preserve"> </w:t>
            </w:r>
            <w:r>
              <w:rPr>
                <w:rFonts w:hint="eastAsia" w:ascii="黑体" w:eastAsia="黑体" w:cs="黑体"/>
                <w:b/>
                <w:bCs/>
                <w:sz w:val="30"/>
                <w:szCs w:val="30"/>
              </w:rPr>
              <w:t xml:space="preserve"> </w:t>
            </w:r>
            <w:r>
              <w:rPr>
                <w:rFonts w:ascii="黑体" w:eastAsia="黑体" w:cs="黑体"/>
                <w:b/>
                <w:bCs/>
                <w:sz w:val="30"/>
                <w:szCs w:val="30"/>
              </w:rPr>
              <w:t xml:space="preserve"> </w:t>
            </w:r>
            <w:r>
              <w:rPr>
                <w:rFonts w:hint="eastAsia" w:ascii="黑体" w:eastAsia="黑体" w:cs="黑体"/>
                <w:b/>
                <w:bCs/>
                <w:sz w:val="30"/>
                <w:szCs w:val="30"/>
              </w:rPr>
              <w:t>学期研究生期末考试卷</w:t>
            </w:r>
          </w:p>
          <w:p>
            <w:pPr>
              <w:jc w:val="center"/>
              <w:rPr>
                <w:rFonts w:hint="eastAsia" w:ascii="宋体" w:hAnsi="宋体" w:cs="微软雅黑"/>
              </w:rPr>
            </w:pPr>
            <w:r>
              <w:rPr>
                <w:rFonts w:hint="eastAsia" w:ascii="宋体" w:hAnsi="宋体" w:cs="微软雅黑"/>
              </w:rPr>
              <w:t>（小三，黑体、</w:t>
            </w:r>
            <w:r>
              <w:rPr>
                <w:rFonts w:hint="eastAsia" w:cs="微软雅黑"/>
              </w:rPr>
              <w:t>加黑</w:t>
            </w:r>
            <w:r>
              <w:rPr>
                <w:rFonts w:hint="eastAsia" w:ascii="宋体" w:hAnsi="宋体" w:cs="微软雅黑"/>
              </w:rPr>
              <w:t>）</w:t>
            </w:r>
          </w:p>
          <w:p>
            <w:pPr>
              <w:jc w:val="center"/>
              <w:rPr>
                <w:rFonts w:ascii="黑体" w:eastAsia="黑体"/>
                <w:b/>
                <w:bCs/>
                <w:sz w:val="30"/>
                <w:szCs w:val="30"/>
              </w:rPr>
            </w:pPr>
          </w:p>
          <w:p>
            <w:pPr>
              <w:ind w:left="1554" w:leftChars="740"/>
              <w:rPr>
                <w:b/>
                <w:bCs/>
                <w:sz w:val="24"/>
                <w:u w:val="single"/>
              </w:rPr>
            </w:pPr>
            <w:r>
              <w:rPr>
                <w:rFonts w:hint="eastAsia" w:cs="微软雅黑"/>
                <w:b/>
                <w:bCs/>
                <w:sz w:val="24"/>
              </w:rPr>
              <w:t>专业：</w:t>
            </w:r>
            <w:r>
              <w:rPr>
                <w:b/>
                <w:bCs/>
                <w:sz w:val="24"/>
                <w:u w:val="single"/>
              </w:rPr>
              <w:t xml:space="preserve">                </w:t>
            </w:r>
            <w:r>
              <w:rPr>
                <w:b/>
                <w:bCs/>
                <w:sz w:val="24"/>
              </w:rPr>
              <w:t xml:space="preserve">  </w:t>
            </w:r>
            <w:r>
              <w:rPr>
                <w:rFonts w:hint="eastAsia" w:cs="微软雅黑"/>
                <w:b/>
                <w:bCs/>
                <w:sz w:val="24"/>
              </w:rPr>
              <w:t>科目：</w:t>
            </w:r>
            <w:r>
              <w:rPr>
                <w:b/>
                <w:bCs/>
                <w:sz w:val="24"/>
                <w:u w:val="single"/>
              </w:rPr>
              <w:t xml:space="preserve">            </w:t>
            </w:r>
            <w:r>
              <w:rPr>
                <w:rFonts w:hint="eastAsia" w:ascii="宋体" w:hAnsi="宋体" w:cs="微软雅黑"/>
              </w:rPr>
              <w:t>（小四，宋体）</w:t>
            </w: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spacing w:line="560" w:lineRule="exact"/>
              <w:ind w:left="3276" w:leftChars="1560"/>
              <w:rPr>
                <w:rFonts w:ascii="仿宋_GB2312" w:eastAsia="仿宋_GB2312"/>
                <w:color w:val="000000"/>
                <w:sz w:val="32"/>
                <w:szCs w:val="32"/>
              </w:rPr>
            </w:pPr>
            <w:r>
              <w:rPr>
                <w:rFonts w:hint="eastAsia" w:cs="微软雅黑"/>
                <w:b/>
                <w:bCs/>
                <w:sz w:val="24"/>
              </w:rPr>
              <w:t>共</w:t>
            </w:r>
            <w:r>
              <w:rPr>
                <w:b/>
                <w:bCs/>
                <w:sz w:val="24"/>
              </w:rPr>
              <w:t xml:space="preserve">   </w:t>
            </w:r>
            <w:r>
              <w:rPr>
                <w:rFonts w:hint="eastAsia" w:cs="微软雅黑"/>
                <w:b/>
                <w:bCs/>
                <w:sz w:val="24"/>
              </w:rPr>
              <w:t>页</w:t>
            </w:r>
            <w:r>
              <w:rPr>
                <w:b/>
                <w:bCs/>
                <w:sz w:val="24"/>
              </w:rPr>
              <w:t xml:space="preserve">  </w:t>
            </w:r>
            <w:r>
              <w:rPr>
                <w:rFonts w:hint="eastAsia" w:cs="微软雅黑"/>
                <w:b/>
                <w:bCs/>
                <w:sz w:val="24"/>
              </w:rPr>
              <w:t>第</w:t>
            </w:r>
            <w:r>
              <w:rPr>
                <w:b/>
                <w:bCs/>
                <w:sz w:val="24"/>
              </w:rPr>
              <w:t xml:space="preserve">   </w:t>
            </w:r>
            <w:r>
              <w:rPr>
                <w:rFonts w:hint="eastAsia" w:cs="微软雅黑"/>
                <w:b/>
                <w:bCs/>
                <w:sz w:val="24"/>
              </w:rPr>
              <w:t>页</w:t>
            </w:r>
            <w:r>
              <w:rPr>
                <w:rFonts w:hint="eastAsia" w:ascii="宋体" w:hAnsi="宋体" w:cs="微软雅黑"/>
              </w:rPr>
              <w:t>（小四，宋体、</w:t>
            </w:r>
            <w:r>
              <w:rPr>
                <w:rFonts w:hint="eastAsia" w:cs="微软雅黑"/>
              </w:rPr>
              <w:t>加黑</w:t>
            </w:r>
            <w:r>
              <w:rPr>
                <w:rFonts w:hint="eastAsia" w:ascii="宋体" w:hAnsi="宋体" w:cs="微软雅黑"/>
              </w:rPr>
              <w:t>）</w:t>
            </w:r>
          </w:p>
        </w:tc>
      </w:tr>
    </w:tbl>
    <w:p>
      <w:pPr>
        <w:rPr>
          <w:rFonts w:ascii="宋体" w:hAnsi="宋体"/>
          <w:color w:val="000000"/>
          <w:sz w:val="24"/>
        </w:rPr>
      </w:pPr>
      <w:r>
        <w:rPr>
          <w:rFonts w:hint="eastAsia" w:ascii="宋体" w:hAnsi="宋体" w:cs="宋体"/>
          <w:b/>
          <w:bCs/>
          <w:color w:val="000000"/>
          <w:sz w:val="24"/>
        </w:rPr>
        <w:t>注：</w:t>
      </w:r>
      <w:r>
        <w:rPr>
          <w:rFonts w:ascii="宋体" w:hAnsi="宋体" w:cs="宋体"/>
          <w:color w:val="000000"/>
          <w:sz w:val="24"/>
        </w:rPr>
        <w:t>1</w:t>
      </w:r>
      <w:r>
        <w:rPr>
          <w:rFonts w:hint="eastAsia" w:ascii="宋体" w:hAnsi="宋体" w:cs="宋体"/>
          <w:color w:val="000000"/>
          <w:sz w:val="24"/>
        </w:rPr>
        <w:t>．此页为试题纸，答题时请使用答题纸，答案写在此页无效。</w:t>
      </w:r>
    </w:p>
    <w:p>
      <w:pPr>
        <w:ind w:firstLine="480" w:firstLineChars="200"/>
        <w:rPr>
          <w:rFonts w:ascii="宋体" w:hAnsi="宋体"/>
          <w:color w:val="000000"/>
          <w:sz w:val="24"/>
        </w:rPr>
      </w:pPr>
      <w:r>
        <w:rPr>
          <w:rFonts w:ascii="宋体" w:hAnsi="宋体" w:cs="宋体"/>
          <w:color w:val="000000"/>
          <w:sz w:val="24"/>
        </w:rPr>
        <w:t>2</w:t>
      </w:r>
      <w:r>
        <w:rPr>
          <w:rFonts w:hint="eastAsia" w:ascii="宋体" w:hAnsi="宋体" w:cs="宋体"/>
          <w:color w:val="000000"/>
          <w:sz w:val="24"/>
        </w:rPr>
        <w:t>．本卷满分为</w:t>
      </w:r>
      <w:r>
        <w:rPr>
          <w:rFonts w:ascii="宋体" w:hAnsi="宋体" w:cs="宋体"/>
          <w:color w:val="000000"/>
          <w:sz w:val="24"/>
        </w:rPr>
        <w:t>100</w:t>
      </w:r>
      <w:r>
        <w:rPr>
          <w:rFonts w:hint="eastAsia" w:ascii="宋体" w:hAnsi="宋体" w:cs="宋体"/>
          <w:color w:val="000000"/>
          <w:sz w:val="24"/>
        </w:rPr>
        <w:t>分，答题时间为</w:t>
      </w:r>
      <w:r>
        <w:rPr>
          <w:rFonts w:ascii="宋体" w:hAnsi="宋体" w:cs="宋体"/>
          <w:color w:val="000000"/>
          <w:sz w:val="24"/>
        </w:rPr>
        <w:t>2</w:t>
      </w:r>
      <w:r>
        <w:rPr>
          <w:rFonts w:hint="eastAsia" w:ascii="宋体" w:hAnsi="宋体" w:cs="宋体"/>
          <w:color w:val="000000"/>
          <w:sz w:val="24"/>
        </w:rPr>
        <w:t>小时。（小四，宋体，加黑）</w:t>
      </w:r>
    </w:p>
    <w:p>
      <w:pPr>
        <w:ind w:firstLine="480" w:firstLineChars="200"/>
        <w:rPr>
          <w:rFonts w:ascii="宋体" w:hAnsi="宋体"/>
          <w:color w:val="000000"/>
          <w:sz w:val="24"/>
        </w:rPr>
      </w:pPr>
      <w:r>
        <w:rPr>
          <w:rFonts w:hint="eastAsia" w:ascii="宋体" w:hAnsi="宋体" w:cs="宋体"/>
          <w:color w:val="000000"/>
          <w:sz w:val="24"/>
        </w:rPr>
        <w:t>考试科目应严格按《赣南师范大学硕士研究生培养方案》中确定的科目名称填写，不得私自变更或缩写。</w:t>
      </w:r>
    </w:p>
    <w:p>
      <w:pPr>
        <w:ind w:firstLine="480" w:firstLineChars="200"/>
        <w:rPr>
          <w:rFonts w:ascii="宋体" w:hAnsi="宋体"/>
          <w:color w:val="000000"/>
          <w:sz w:val="24"/>
        </w:rPr>
      </w:pPr>
      <w:r>
        <w:rPr>
          <w:rFonts w:hint="eastAsia" w:ascii="宋体" w:hAnsi="宋体" w:cs="宋体"/>
          <w:color w:val="000000"/>
          <w:sz w:val="24"/>
        </w:rPr>
        <w:t>试卷正文部分，选用宋体、小四、加黑。试卷应注明每题分值。考试如需要使用计算器等其它物品，请在注释部分说明。</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六、考试纪律</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研究生应认真参加所选课程的考核。在个人培养计划之外选修的课程，如办理了正式选课手续，也应参加考核。考核合格记录成绩，考核不合格不记录成绩。</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研究生有下列情况之一者，不得参加课程考核：</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1．全学期缺交作业达三分之一；</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2．有实验的课程，缺交实验报告或实验成绩不及格；</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3．未正式办理选课手续而自行听课。</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凡课堂闭卷考试者，均实行单人单桌，并有两名以上教师监考。监考老师由教学单位派出，任课教师不得担任所任课程的监考人。监考教师职责按照《赣南师范大学考试工作与成绩管理办法》执行。监考教师因工作不认真造成教学工作差错或教学工作事故者，将按照《赣南师范大学教学工作差错及事故处理规定》进行处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必须严格遵守考试纪律，不允许以任何方式作弊。考场纪律及违纪、作弊的认定和处分按照《赣南师范大学考试工作与成绩管理办法》和《赣南师范大学硕士研究生违纪处分规定》执行。研究生因故不能参加考试，须由个人申请并提交证明材料，经导师及教学学院领导批准，报研究生院同意后方能缓考。无故不参加考试，或考试不交试卷，或考试迟到</w:t>
      </w:r>
      <w:r>
        <w:rPr>
          <w:rFonts w:ascii="仿宋_GB2312" w:eastAsia="仿宋_GB2312" w:cs="仿宋_GB2312"/>
          <w:color w:val="000000"/>
          <w:sz w:val="32"/>
          <w:szCs w:val="32"/>
        </w:rPr>
        <w:t>15</w:t>
      </w:r>
      <w:r>
        <w:rPr>
          <w:rFonts w:hint="eastAsia" w:ascii="仿宋_GB2312" w:eastAsia="仿宋_GB2312" w:cs="仿宋_GB2312"/>
          <w:color w:val="000000"/>
          <w:sz w:val="32"/>
          <w:szCs w:val="32"/>
        </w:rPr>
        <w:t>分钟，或中途擅自离场者按旷考论处。</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七、评卷、课程成绩评定及成绩登记表的填写</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考试结束后，任课教师应及时评卷。公共课尽量采用集体分题评阅。评卷一律使用红色笔，记分数字要准确、工整，如有更改，应由更改人签字。记分使用阿拉伯数字，只记得分，不记扣除分，得分应写在题号左边。</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课程考核成绩均以百分制评分。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研究生课程考核成绩由平时成绩和期末考试成绩组成。平时成绩由任课教师根据研究生在课程进行中的作业、报告、实验、讨论、平时测验成绩及期中考试成绩综合评定，一般不得超过该课程成绩的</w:t>
      </w:r>
      <w:r>
        <w:rPr>
          <w:rFonts w:ascii="仿宋_GB2312" w:eastAsia="仿宋_GB2312" w:cs="仿宋_GB2312"/>
          <w:color w:val="000000"/>
          <w:sz w:val="32"/>
          <w:szCs w:val="32"/>
        </w:rPr>
        <w:t>30%</w:t>
      </w:r>
      <w:r>
        <w:rPr>
          <w:rFonts w:hint="eastAsia" w:ascii="仿宋_GB2312" w:eastAsia="仿宋_GB2312" w:cs="仿宋_GB2312"/>
          <w:color w:val="000000"/>
          <w:sz w:val="32"/>
          <w:szCs w:val="32"/>
        </w:rPr>
        <w:t>。实验类课程平时成绩一般不超过</w:t>
      </w:r>
      <w:r>
        <w:rPr>
          <w:rFonts w:ascii="仿宋_GB2312" w:eastAsia="仿宋_GB2312" w:cs="仿宋_GB2312"/>
          <w:color w:val="000000"/>
          <w:sz w:val="32"/>
          <w:szCs w:val="32"/>
        </w:rPr>
        <w:t>40%</w:t>
      </w:r>
      <w:r>
        <w:rPr>
          <w:rFonts w:hint="eastAsia" w:ascii="仿宋_GB2312" w:eastAsia="仿宋_GB2312" w:cs="仿宋_GB2312"/>
          <w:color w:val="000000"/>
          <w:sz w:val="32"/>
          <w:szCs w:val="32"/>
        </w:rPr>
        <w:t>。任课教师应在开课初将课程考核各项成绩的构成、比例及评定方法告知研究生。</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无论是以何种方式进行课程考核，每个研究生均应有考核的书面材料。考查应有考查记录，考试应有试卷，以论文方式考核的应有论文的打印稿。无考核书面材料，任课教师不得评定研究生的课程成绩。</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以笔试方式进行的考试，任课教师应在考试结束后一周内完成评卷工作，并实事求是地填写《研究生课程成绩登记表》，连同试题及试卷一起送教学学院归档。以论文方式考核的课程，任课教师至迟在下学期第二周内完成上述工作。</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成绩登记表》须用黑色或蓝色钢笔填写（或打印），课程名称应严格按照《赣南师范大学硕士研究生培养方案》中确定的课程名称填写，研究生姓名应按学号自小到大顺序填写，表上应清楚写明该课程每位学生平时成绩、期末成绩及最终课程成绩及所获学分。任课教师应在成绩登记表上签名并注明填表日期，合讲课程的所有老师均应在成绩登记表上签名。所填成绩不得任意涂改，填错时任课教师须在改正处签章（签名）。登记表一式三份，加盖任课教师所在教学学院公章后，两份交研究生所在教学学院，一份自存备查。</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负责研究生教学管理的工作人员应做好课程成绩和试卷的收集和整理工作，并在收到任课教师上交成绩登记表后的一周内，将成绩通知研究生。所有课程成绩登记表收齐后，一套自行存档，一套至迟在下学期第三周内交研究生院存档。</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按时、按要求提交所任课程成绩是任课教师应尽的义务。不符合要求的成绩登记表，各教学学院研究生教学管理工作人员应要求任课教师按要求重新填写；无故不按时提交课程成绩的，将按照《赣南师范大学教学工作差错及事故处理规定》处理。若因未按时提交或不交课程成绩而影响研究生的考核、评优、毕业、就业等，一切责任由相应任课教师负责。</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八、课程补考及重修</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课程考核不合格者必须补考。补考一般在下学期开学三周内进行，由研究生院统一安排。以论文形式考核的补考在下学期开学六周内完成。缓考与补考同时进行。缓考、补考仍不合格者须随本专业下一年级重修，不得重选。重修对听课、作业不作要求，但必须随重修的班级考试。</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应在缓考、补考结束一周内完成评卷工作并将考试成绩报教学学院。教学学院研究生教学工作人员应在收到成绩一周内通知研究生本人。重修成绩随听课班考试成绩一同报教学学院，成绩登记表中重修学生姓名排在最后，并注明“重修”字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重修手续由研究生本人于每学期开学后4周内向所在教学学院申请，各教学学院应于开学后第四周的最后一天将重修名单及重修研究生课程安排情况，经教学学院院长签字后，报研究生院审核备案，逾期不予办理。</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九、课程成绩的记录与管理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各教学学院根据任课教师提供的《研究生课程成绩登记表》和试卷，由研究生班主任及时将成绩记载于“赣南师范大学硕士研究生培养手册”。</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缓考课程按缓考成绩登记，并注明“缓考”字样；补考课程成绩按补考分数登记，并注明“补考”字样；重修课程成绩按重修分数登记，并注明“重修”字样。成绩合格方可获得相应学分。研究生无故旷考，成绩记零分，并注明“旷考”字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不允许研究生直接找任课教师查卷查分。若研究生有充分理由认为考试成绩和自己实际答卷估分相差较大，有必要查询时，可向所在教学学院申请，经教学学院领导批准后，由教学学院安排有关工作人员复查。</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严格成绩管理，未经研究生院同意，教学学院及任何人不得为他人提供学习成绩证明。</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十、试卷保管</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任课教师在评卷之后，按学号自小到大的顺序理好，交开课教学学院。非学位课程试卷由各教学学院自行保存，学位课程试卷由各教学学院研究生教学工作人员随成绩登记表一同交研究生院保存。</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十一、</w:t>
      </w:r>
      <w:r>
        <w:rPr>
          <w:rFonts w:hint="eastAsia" w:ascii="仿宋_GB2312" w:eastAsia="仿宋_GB2312" w:cs="仿宋_GB2312"/>
          <w:color w:val="000000"/>
          <w:sz w:val="32"/>
          <w:szCs w:val="32"/>
        </w:rPr>
        <w:t>本规定自发文之日起施行，由研究生院负责解释。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2017年7月6日印发</w:t>
      </w:r>
    </w:p>
    <w:p>
      <w:pPr>
        <w:spacing w:line="360" w:lineRule="auto"/>
        <w:ind w:firstLine="600"/>
        <w:jc w:val="center"/>
        <w:rPr>
          <w:rFonts w:hint="eastAsia" w:ascii="宋体" w:hAnsi="宋体"/>
          <w:b/>
          <w:bCs/>
          <w:sz w:val="30"/>
          <w:szCs w:val="30"/>
        </w:rPr>
      </w:pPr>
      <w:r>
        <w:rPr>
          <w:rFonts w:hint="eastAsia" w:ascii="宋体" w:hAnsi="宋体"/>
          <w:b/>
          <w:bCs/>
          <w:sz w:val="30"/>
          <w:szCs w:val="30"/>
        </w:rPr>
        <w:t>赣南师范大学新闻与传播学院</w:t>
      </w:r>
    </w:p>
    <w:p>
      <w:pPr>
        <w:spacing w:line="360" w:lineRule="auto"/>
        <w:ind w:firstLine="600"/>
        <w:jc w:val="center"/>
        <w:rPr>
          <w:rFonts w:hint="eastAsia" w:ascii="宋体" w:hAnsi="宋体"/>
          <w:sz w:val="24"/>
          <w:szCs w:val="24"/>
        </w:rPr>
      </w:pPr>
      <w:r>
        <w:rPr>
          <w:rFonts w:hint="eastAsia" w:ascii="宋体" w:hAnsi="宋体"/>
          <w:b/>
          <w:bCs/>
          <w:sz w:val="24"/>
          <w:szCs w:val="24"/>
        </w:rPr>
        <w:t>艺术硕士（广播电视）专业学位研究生实践学分管理办法（试行）</w:t>
      </w:r>
    </w:p>
    <w:p>
      <w:pPr>
        <w:spacing w:line="360" w:lineRule="auto"/>
        <w:ind w:firstLine="480"/>
        <w:rPr>
          <w:rFonts w:hint="eastAsia" w:ascii="宋体" w:hAnsi="宋体"/>
          <w:sz w:val="24"/>
          <w:szCs w:val="24"/>
        </w:rPr>
      </w:pPr>
      <w:r>
        <w:rPr>
          <w:rFonts w:hint="eastAsia" w:ascii="宋体" w:hAnsi="宋体"/>
          <w:sz w:val="24"/>
          <w:szCs w:val="24"/>
        </w:rPr>
        <w:t>为促进艺术硕士（广播电视）学生的实践交流，提高学生的整体艺术素养和专业技能水平，实现高层次、应用型人才的培养目标，特制定本管理办法：</w:t>
      </w:r>
    </w:p>
    <w:p>
      <w:pPr>
        <w:spacing w:line="360" w:lineRule="auto"/>
        <w:ind w:firstLine="480"/>
        <w:rPr>
          <w:rFonts w:hint="eastAsia" w:ascii="宋体" w:hAnsi="宋体"/>
          <w:sz w:val="24"/>
          <w:szCs w:val="24"/>
        </w:rPr>
      </w:pPr>
      <w:r>
        <w:rPr>
          <w:rFonts w:hint="eastAsia" w:ascii="宋体" w:hAnsi="宋体"/>
          <w:sz w:val="24"/>
          <w:szCs w:val="24"/>
        </w:rPr>
        <w:t>一、艺术实践分为校内实践与校外实践。其中“艺术硕士作品创作、展演”为校内实践形式；“艺术与教学实践”属校外实践形式。</w:t>
      </w:r>
    </w:p>
    <w:p>
      <w:pPr>
        <w:spacing w:line="360" w:lineRule="auto"/>
        <w:ind w:firstLine="480" w:firstLineChars="200"/>
        <w:rPr>
          <w:rFonts w:hint="eastAsia" w:ascii="宋体" w:hAnsi="宋体"/>
          <w:sz w:val="24"/>
          <w:szCs w:val="24"/>
        </w:rPr>
      </w:pPr>
      <w:r>
        <w:rPr>
          <w:rFonts w:hint="eastAsia" w:ascii="宋体" w:hAnsi="宋体"/>
          <w:sz w:val="24"/>
          <w:szCs w:val="24"/>
        </w:rPr>
        <w:t>二、艺术实践共18学分。</w:t>
      </w:r>
    </w:p>
    <w:p>
      <w:pPr>
        <w:spacing w:line="360" w:lineRule="auto"/>
        <w:ind w:firstLine="480" w:firstLineChars="200"/>
        <w:rPr>
          <w:rFonts w:hint="eastAsia" w:ascii="宋体" w:hAnsi="宋体"/>
          <w:sz w:val="24"/>
          <w:szCs w:val="24"/>
        </w:rPr>
      </w:pPr>
      <w:r>
        <w:rPr>
          <w:rFonts w:hint="eastAsia" w:ascii="宋体" w:hAnsi="宋体"/>
          <w:sz w:val="24"/>
          <w:szCs w:val="24"/>
        </w:rPr>
        <w:t>1.第四学期利用学校、学院平台及实习基地进行艺术考察。（2学分）</w:t>
      </w:r>
    </w:p>
    <w:p>
      <w:pPr>
        <w:spacing w:line="360" w:lineRule="auto"/>
        <w:ind w:firstLine="480" w:firstLineChars="200"/>
        <w:rPr>
          <w:rFonts w:hint="eastAsia" w:ascii="宋体" w:hAnsi="宋体"/>
          <w:sz w:val="24"/>
          <w:szCs w:val="24"/>
        </w:rPr>
      </w:pPr>
      <w:r>
        <w:rPr>
          <w:rFonts w:hint="eastAsia" w:ascii="宋体" w:hAnsi="宋体"/>
          <w:sz w:val="24"/>
          <w:szCs w:val="24"/>
        </w:rPr>
        <w:t>2.第五学期进行“艺术与教学实践”。（8学分）</w:t>
      </w:r>
    </w:p>
    <w:p>
      <w:pPr>
        <w:spacing w:line="360" w:lineRule="auto"/>
        <w:ind w:firstLine="480" w:firstLineChars="200"/>
        <w:rPr>
          <w:rFonts w:hint="eastAsia" w:ascii="宋体" w:hAnsi="宋体"/>
          <w:sz w:val="24"/>
          <w:szCs w:val="24"/>
        </w:rPr>
      </w:pPr>
      <w:r>
        <w:rPr>
          <w:rFonts w:hint="eastAsia" w:ascii="宋体" w:hAnsi="宋体"/>
          <w:sz w:val="24"/>
          <w:szCs w:val="24"/>
        </w:rPr>
        <w:t>3.第六学期专业实践结合</w:t>
      </w:r>
      <w:r>
        <w:rPr>
          <w:rFonts w:ascii="宋体" w:hAnsi="宋体"/>
          <w:sz w:val="24"/>
          <w:szCs w:val="24"/>
        </w:rPr>
        <w:t>专业能力展示</w:t>
      </w:r>
      <w:r>
        <w:rPr>
          <w:rFonts w:hint="eastAsia" w:ascii="宋体" w:hAnsi="宋体"/>
          <w:sz w:val="24"/>
          <w:szCs w:val="24"/>
        </w:rPr>
        <w:t>完成。（8学分）</w:t>
      </w:r>
    </w:p>
    <w:p>
      <w:pPr>
        <w:spacing w:line="360" w:lineRule="auto"/>
        <w:ind w:firstLine="480"/>
        <w:rPr>
          <w:rFonts w:hint="eastAsia" w:ascii="宋体" w:hAnsi="宋体"/>
          <w:sz w:val="24"/>
          <w:szCs w:val="24"/>
        </w:rPr>
      </w:pPr>
      <w:r>
        <w:rPr>
          <w:rFonts w:hint="eastAsia" w:ascii="宋体" w:hAnsi="宋体"/>
          <w:sz w:val="24"/>
          <w:szCs w:val="24"/>
        </w:rPr>
        <w:t>三、获得学分的平台和方式</w:t>
      </w:r>
    </w:p>
    <w:p>
      <w:pPr>
        <w:spacing w:line="360" w:lineRule="auto"/>
        <w:ind w:firstLine="480"/>
        <w:rPr>
          <w:rFonts w:hint="eastAsia" w:ascii="宋体" w:hAnsi="宋体"/>
          <w:sz w:val="24"/>
          <w:szCs w:val="24"/>
        </w:rPr>
      </w:pPr>
      <w:r>
        <w:rPr>
          <w:rFonts w:hint="eastAsia" w:ascii="宋体" w:hAnsi="宋体"/>
          <w:sz w:val="24"/>
          <w:szCs w:val="24"/>
        </w:rPr>
        <w:t>学院研究生获得艺术实践学分的平台和方式具体如下：</w:t>
      </w:r>
    </w:p>
    <w:p>
      <w:pPr>
        <w:spacing w:line="360" w:lineRule="auto"/>
        <w:ind w:firstLine="480"/>
        <w:rPr>
          <w:rFonts w:hint="eastAsia" w:ascii="宋体" w:hAnsi="宋体"/>
          <w:kern w:val="0"/>
          <w:sz w:val="24"/>
          <w:szCs w:val="24"/>
        </w:rPr>
      </w:pPr>
      <w:r>
        <w:rPr>
          <w:rFonts w:hint="eastAsia" w:ascii="宋体" w:hAnsi="宋体"/>
          <w:sz w:val="24"/>
          <w:szCs w:val="24"/>
        </w:rPr>
        <w:t>1.艺术作品创作、展演</w:t>
      </w:r>
    </w:p>
    <w:p>
      <w:pPr>
        <w:spacing w:line="360" w:lineRule="auto"/>
        <w:ind w:firstLine="480"/>
        <w:rPr>
          <w:rFonts w:hint="eastAsia" w:ascii="宋体" w:hAnsi="宋体"/>
          <w:sz w:val="24"/>
          <w:szCs w:val="24"/>
        </w:rPr>
      </w:pPr>
      <w:r>
        <w:rPr>
          <w:rFonts w:hint="eastAsia" w:ascii="宋体" w:hAnsi="宋体"/>
          <w:sz w:val="24"/>
          <w:szCs w:val="24"/>
        </w:rPr>
        <w:t>艺术硕士自主创作、或参与有导师或专业老师组织的专业创作，并对所创作作品进行展演。广播电视编导方向作品以摄影、广播电视电影作品为主；摄影作品不少于5幅（组）、视频类作品单部时长10-20分钟；播音与主持艺术方向需有自已创作的作品为载体、以语言类节目为主，时长不短于15分钟。由本专业老师负责成绩的评定与录入。</w:t>
      </w:r>
    </w:p>
    <w:p>
      <w:pPr>
        <w:spacing w:line="360" w:lineRule="auto"/>
        <w:ind w:firstLine="480"/>
        <w:rPr>
          <w:rFonts w:hint="eastAsia" w:ascii="宋体" w:hAnsi="宋体"/>
          <w:sz w:val="24"/>
          <w:szCs w:val="24"/>
        </w:rPr>
      </w:pPr>
      <w:r>
        <w:rPr>
          <w:rFonts w:hint="eastAsia" w:ascii="宋体" w:hAnsi="宋体"/>
          <w:sz w:val="24"/>
          <w:szCs w:val="24"/>
        </w:rPr>
        <w:t>2.艺术与教学实践</w:t>
      </w:r>
    </w:p>
    <w:p>
      <w:pPr>
        <w:spacing w:line="360" w:lineRule="auto"/>
        <w:ind w:firstLine="480"/>
        <w:rPr>
          <w:rFonts w:hint="eastAsia" w:ascii="宋体" w:hAnsi="宋体"/>
          <w:sz w:val="24"/>
          <w:szCs w:val="24"/>
        </w:rPr>
      </w:pPr>
      <w:r>
        <w:rPr>
          <w:rFonts w:hint="eastAsia" w:ascii="宋体" w:hAnsi="宋体"/>
          <w:sz w:val="24"/>
          <w:szCs w:val="24"/>
        </w:rPr>
        <w:t>参加校外各类艺术实践基地组织的的相关实践活动、各类校外广播影视创作活动、各类赛事活动等。</w:t>
      </w:r>
    </w:p>
    <w:p>
      <w:pPr>
        <w:spacing w:line="360" w:lineRule="auto"/>
        <w:ind w:firstLine="480"/>
        <w:rPr>
          <w:rFonts w:hint="eastAsia" w:ascii="宋体" w:hAnsi="宋体"/>
          <w:sz w:val="24"/>
          <w:szCs w:val="24"/>
        </w:rPr>
      </w:pPr>
      <w:r>
        <w:rPr>
          <w:rFonts w:hint="eastAsia" w:ascii="宋体" w:hAnsi="宋体"/>
          <w:sz w:val="24"/>
          <w:szCs w:val="24"/>
        </w:rPr>
        <w:t>3.专业作品创作</w:t>
      </w:r>
    </w:p>
    <w:p>
      <w:pPr>
        <w:spacing w:line="360" w:lineRule="auto"/>
        <w:ind w:firstLine="480"/>
        <w:rPr>
          <w:rFonts w:hint="eastAsia" w:ascii="宋体" w:hAnsi="宋体"/>
          <w:sz w:val="24"/>
          <w:szCs w:val="24"/>
        </w:rPr>
      </w:pPr>
      <w:r>
        <w:rPr>
          <w:rFonts w:hint="eastAsia" w:ascii="宋体" w:hAnsi="宋体"/>
          <w:sz w:val="24"/>
          <w:szCs w:val="24"/>
        </w:rPr>
        <w:t>艺术硕士依照专业作品要求，进行毕业作品创作。</w:t>
      </w:r>
    </w:p>
    <w:p>
      <w:pPr>
        <w:numPr>
          <w:ilvl w:val="0"/>
          <w:numId w:val="28"/>
        </w:numPr>
        <w:spacing w:line="360" w:lineRule="auto"/>
        <w:ind w:left="480" w:leftChars="0" w:hanging="480" w:firstLineChars="0"/>
        <w:rPr>
          <w:rFonts w:hint="eastAsia" w:ascii="宋体" w:hAnsi="宋体"/>
          <w:sz w:val="24"/>
          <w:szCs w:val="24"/>
        </w:rPr>
      </w:pPr>
      <w:r>
        <w:rPr>
          <w:rFonts w:hint="eastAsia" w:ascii="宋体" w:hAnsi="宋体"/>
          <w:sz w:val="24"/>
          <w:szCs w:val="24"/>
        </w:rPr>
        <w:t xml:space="preserve">本办法自公布之日起实行，由学院负责相关未尽事宜的解释。 </w:t>
      </w:r>
    </w:p>
    <w:p>
      <w:pPr>
        <w:spacing w:line="360" w:lineRule="auto"/>
        <w:jc w:val="right"/>
        <w:rPr>
          <w:rFonts w:hint="eastAsia" w:ascii="宋体" w:hAnsi="宋体"/>
          <w:sz w:val="24"/>
          <w:szCs w:val="24"/>
        </w:rPr>
      </w:pPr>
      <w:r>
        <w:rPr>
          <w:rFonts w:hint="eastAsia" w:ascii="宋体" w:hAnsi="宋体"/>
          <w:sz w:val="24"/>
          <w:szCs w:val="24"/>
        </w:rPr>
        <w:t>新闻与传播学院</w:t>
      </w:r>
    </w:p>
    <w:p>
      <w:pPr>
        <w:spacing w:line="360" w:lineRule="auto"/>
        <w:ind w:firstLine="480"/>
        <w:jc w:val="right"/>
        <w:rPr>
          <w:rFonts w:hint="eastAsia" w:ascii="宋体" w:hAnsi="宋体"/>
          <w:sz w:val="24"/>
          <w:szCs w:val="24"/>
        </w:rPr>
      </w:pPr>
      <w:r>
        <w:rPr>
          <w:rFonts w:hint="eastAsia" w:ascii="宋体" w:hAnsi="宋体"/>
          <w:sz w:val="24"/>
          <w:szCs w:val="24"/>
        </w:rPr>
        <w:t>2017年6月18日</w:t>
      </w:r>
    </w:p>
    <w:p>
      <w:pPr>
        <w:spacing w:line="360" w:lineRule="auto"/>
        <w:jc w:val="center"/>
        <w:rPr>
          <w:rFonts w:cs="宋体" w:asciiTheme="minorEastAsia" w:hAnsiTheme="minorEastAsia" w:eastAsiaTheme="minorEastAsia"/>
          <w:b/>
          <w:sz w:val="32"/>
          <w:szCs w:val="32"/>
        </w:rPr>
      </w:pPr>
      <w:r>
        <w:rPr>
          <w:rFonts w:hint="eastAsia" w:cs="宋体" w:asciiTheme="minorEastAsia" w:hAnsiTheme="minorEastAsia" w:eastAsiaTheme="minorEastAsia"/>
          <w:b/>
          <w:sz w:val="32"/>
          <w:szCs w:val="32"/>
        </w:rPr>
        <w:t>赣南师范大学新闻与传播学院</w:t>
      </w:r>
    </w:p>
    <w:p>
      <w:pPr>
        <w:adjustRightInd w:val="0"/>
        <w:snapToGrid w:val="0"/>
        <w:spacing w:line="360" w:lineRule="auto"/>
        <w:jc w:val="center"/>
        <w:rPr>
          <w:b/>
          <w:bCs/>
          <w:sz w:val="32"/>
          <w:szCs w:val="32"/>
        </w:rPr>
      </w:pPr>
      <w:r>
        <w:rPr>
          <w:rFonts w:hint="eastAsia" w:cs="宋体" w:asciiTheme="minorEastAsia" w:hAnsiTheme="minorEastAsia" w:eastAsiaTheme="minorEastAsia"/>
          <w:b/>
          <w:sz w:val="32"/>
          <w:szCs w:val="32"/>
        </w:rPr>
        <w:t>艺术硕士（广播电视领域）</w:t>
      </w:r>
      <w:r>
        <w:rPr>
          <w:rFonts w:hint="eastAsia"/>
          <w:b/>
          <w:bCs/>
          <w:sz w:val="32"/>
          <w:szCs w:val="32"/>
        </w:rPr>
        <w:t>专业能力</w:t>
      </w:r>
      <w:r>
        <w:rPr>
          <w:b/>
          <w:bCs/>
          <w:sz w:val="32"/>
          <w:szCs w:val="32"/>
        </w:rPr>
        <w:t>展示办法</w:t>
      </w:r>
    </w:p>
    <w:p>
      <w:pPr>
        <w:spacing w:line="360" w:lineRule="auto"/>
        <w:jc w:val="center"/>
        <w:rPr>
          <w:rFonts w:ascii="宋体" w:hAnsi="宋体"/>
          <w:b/>
          <w:color w:val="000000"/>
          <w:sz w:val="32"/>
          <w:szCs w:val="32"/>
        </w:rPr>
      </w:pPr>
      <w:r>
        <w:rPr>
          <w:rFonts w:hint="eastAsia" w:ascii="宋体" w:hAnsi="宋体"/>
          <w:b/>
          <w:color w:val="000000"/>
          <w:sz w:val="32"/>
          <w:szCs w:val="32"/>
        </w:rPr>
        <w:t>（2018）</w:t>
      </w:r>
    </w:p>
    <w:p>
      <w:pPr>
        <w:spacing w:line="360" w:lineRule="auto"/>
        <w:ind w:firstLine="480" w:firstLineChars="200"/>
        <w:rPr>
          <w:rFonts w:ascii="宋体" w:hAnsi="宋体"/>
          <w:sz w:val="24"/>
          <w:szCs w:val="24"/>
        </w:rPr>
      </w:pPr>
    </w:p>
    <w:p>
      <w:pPr>
        <w:spacing w:line="360" w:lineRule="auto"/>
        <w:ind w:firstLine="480" w:firstLineChars="200"/>
        <w:rPr>
          <w:rFonts w:ascii="宋体" w:hAnsi="宋体"/>
          <w:sz w:val="24"/>
          <w:szCs w:val="24"/>
        </w:rPr>
      </w:pPr>
      <w:r>
        <w:rPr>
          <w:rFonts w:hint="eastAsia" w:ascii="宋体" w:hAnsi="宋体"/>
          <w:sz w:val="24"/>
          <w:szCs w:val="24"/>
        </w:rPr>
        <w:t>专业能力展示是艺术硕士（广播电视领域）</w:t>
      </w:r>
      <w:r>
        <w:rPr>
          <w:rFonts w:ascii="宋体" w:hAnsi="宋体"/>
          <w:sz w:val="24"/>
          <w:szCs w:val="24"/>
        </w:rPr>
        <w:t>毕业考核</w:t>
      </w:r>
      <w:r>
        <w:rPr>
          <w:rFonts w:hint="eastAsia" w:ascii="宋体" w:hAnsi="宋体"/>
          <w:sz w:val="24"/>
          <w:szCs w:val="24"/>
        </w:rPr>
        <w:t>、学位申请极其重要的一个环节</w:t>
      </w:r>
      <w:r>
        <w:rPr>
          <w:rFonts w:ascii="宋体" w:hAnsi="宋体"/>
          <w:sz w:val="24"/>
          <w:szCs w:val="24"/>
        </w:rPr>
        <w:t>。学位申请者在修学规定课程和获得规定学分的同时，须提交独立原创的广播电视作品</w:t>
      </w:r>
      <w:r>
        <w:rPr>
          <w:rFonts w:hint="eastAsia" w:ascii="宋体" w:hAnsi="宋体"/>
          <w:sz w:val="24"/>
          <w:szCs w:val="24"/>
        </w:rPr>
        <w:t>，</w:t>
      </w:r>
      <w:r>
        <w:rPr>
          <w:rFonts w:ascii="宋体" w:hAnsi="宋体"/>
          <w:sz w:val="24"/>
          <w:szCs w:val="24"/>
        </w:rPr>
        <w:t>完成专业能力展示。专业能力展示和学位论文答辩共同作为艺术硕士专业学位申请人专业水平的评价依据。专业能力展示</w:t>
      </w:r>
      <w:r>
        <w:rPr>
          <w:rFonts w:hint="eastAsia" w:ascii="宋体" w:hAnsi="宋体"/>
          <w:sz w:val="24"/>
          <w:szCs w:val="24"/>
        </w:rPr>
        <w:t>须</w:t>
      </w:r>
      <w:r>
        <w:rPr>
          <w:rFonts w:ascii="宋体" w:hAnsi="宋体"/>
          <w:sz w:val="24"/>
          <w:szCs w:val="24"/>
        </w:rPr>
        <w:t>体现申请人的专业技能水平</w:t>
      </w:r>
      <w:r>
        <w:rPr>
          <w:rFonts w:hint="eastAsia" w:ascii="宋体" w:hAnsi="宋体"/>
          <w:sz w:val="24"/>
          <w:szCs w:val="24"/>
          <w:lang w:val="en-US" w:eastAsia="zh-CN"/>
        </w:rPr>
        <w:t>.</w:t>
      </w:r>
    </w:p>
    <w:p>
      <w:pPr>
        <w:spacing w:line="360" w:lineRule="auto"/>
        <w:ind w:firstLine="482" w:firstLineChars="200"/>
        <w:rPr>
          <w:rFonts w:asciiTheme="minorEastAsia" w:hAnsiTheme="minorEastAsia" w:eastAsiaTheme="minorEastAsia"/>
          <w:b/>
          <w:sz w:val="24"/>
          <w:szCs w:val="24"/>
        </w:rPr>
      </w:pPr>
      <w:r>
        <w:rPr>
          <w:rFonts w:hint="eastAsia" w:asciiTheme="minorEastAsia" w:hAnsiTheme="minorEastAsia" w:eastAsiaTheme="minorEastAsia"/>
          <w:b/>
          <w:sz w:val="24"/>
          <w:szCs w:val="24"/>
        </w:rPr>
        <w:t>一、专业能力展示要求</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专业能力展示须体现创作者的创作意图及作品主题的历史意义、现实意义，以及创作者是否对本专业方向已知的认知体系和实践积累具有突破或创新的贡献；展示作品须体现其相关专业学术含量及艺术创新性特征，对其分析评价包括作品内容主题、专业技能和总体功效（审美、社会影响等）三方面内容；作品应体现出申请人对本专业领域较为深广的认知和理解、良好的专业实践能力、艺术想象力和创造力；能产生一定的审美功效和社会影响。具体要求如下：</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1.广播电视编导方向：</w:t>
      </w:r>
      <w:r>
        <w:rPr>
          <w:rFonts w:asciiTheme="minorEastAsia" w:hAnsiTheme="minorEastAsia" w:eastAsiaTheme="minorEastAsia"/>
          <w:sz w:val="24"/>
          <w:szCs w:val="24"/>
        </w:rPr>
        <w:t>实拍类视听作品如专题片、纪录片、谈话节目、晚会、艺术片、剧情片等广播电视节目和作品的长度一般为30分钟以上；策划案不少于0.8万字；动画类视听作品的长度一般在15分钟以上</w:t>
      </w:r>
      <w:r>
        <w:rPr>
          <w:rFonts w:hint="eastAsia" w:asciiTheme="minorEastAsia" w:hAnsiTheme="minorEastAsia" w:eastAsiaTheme="minorEastAsia"/>
          <w:sz w:val="24"/>
          <w:szCs w:val="24"/>
        </w:rPr>
        <w:t>。</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2.播音与主持艺术方向：</w:t>
      </w:r>
      <w:r>
        <w:rPr>
          <w:rFonts w:asciiTheme="minorEastAsia" w:hAnsiTheme="minorEastAsia" w:eastAsiaTheme="minorEastAsia"/>
          <w:sz w:val="24"/>
          <w:szCs w:val="24"/>
        </w:rPr>
        <w:t>播音主持艺术方向</w:t>
      </w:r>
      <w:r>
        <w:rPr>
          <w:rFonts w:hint="eastAsia" w:asciiTheme="minorEastAsia" w:hAnsiTheme="minorEastAsia" w:eastAsiaTheme="minorEastAsia"/>
          <w:sz w:val="24"/>
          <w:szCs w:val="24"/>
        </w:rPr>
        <w:t>应有自己创作的</w:t>
      </w:r>
      <w:r>
        <w:rPr>
          <w:rFonts w:asciiTheme="minorEastAsia" w:hAnsiTheme="minorEastAsia" w:eastAsiaTheme="minorEastAsia"/>
          <w:sz w:val="24"/>
          <w:szCs w:val="24"/>
        </w:rPr>
        <w:t>实拍类视听作品如专题片、纪录片、谈话节目、晚会、艺术片、剧情片等广播电视节目和作品</w:t>
      </w:r>
      <w:r>
        <w:rPr>
          <w:rFonts w:hint="eastAsia" w:asciiTheme="minorEastAsia" w:hAnsiTheme="minorEastAsia" w:eastAsiaTheme="minorEastAsia"/>
          <w:sz w:val="24"/>
          <w:szCs w:val="24"/>
        </w:rPr>
        <w:t>，</w:t>
      </w:r>
      <w:r>
        <w:rPr>
          <w:rFonts w:asciiTheme="minorEastAsia" w:hAnsiTheme="minorEastAsia" w:eastAsiaTheme="minorEastAsia"/>
          <w:sz w:val="24"/>
          <w:szCs w:val="24"/>
        </w:rPr>
        <w:t>一般在30分钟以上，语言表达部分应为作品的主干或主线(不包括同期声及其它参与节目人员的有声语言)。</w:t>
      </w:r>
    </w:p>
    <w:p>
      <w:pPr>
        <w:spacing w:line="360" w:lineRule="auto"/>
        <w:ind w:firstLine="482" w:firstLineChars="200"/>
        <w:rPr>
          <w:rFonts w:asciiTheme="minorEastAsia" w:hAnsiTheme="minorEastAsia" w:eastAsiaTheme="minorEastAsia"/>
          <w:b/>
          <w:sz w:val="24"/>
          <w:szCs w:val="24"/>
        </w:rPr>
      </w:pPr>
      <w:r>
        <w:rPr>
          <w:rFonts w:hint="eastAsia" w:asciiTheme="minorEastAsia" w:hAnsiTheme="minorEastAsia" w:eastAsiaTheme="minorEastAsia"/>
          <w:b/>
          <w:sz w:val="24"/>
          <w:szCs w:val="24"/>
        </w:rPr>
        <w:t>二、展示时间</w:t>
      </w:r>
    </w:p>
    <w:p>
      <w:pPr>
        <w:spacing w:line="360" w:lineRule="auto"/>
        <w:ind w:firstLine="480" w:firstLineChars="200"/>
        <w:rPr>
          <w:rFonts w:ascii="宋体" w:hAnsi="宋体"/>
          <w:sz w:val="24"/>
          <w:szCs w:val="24"/>
        </w:rPr>
      </w:pPr>
      <w:r>
        <w:rPr>
          <w:rFonts w:hint="eastAsia" w:asciiTheme="minorEastAsia" w:hAnsiTheme="minorEastAsia" w:eastAsiaTheme="minorEastAsia"/>
          <w:sz w:val="24"/>
          <w:szCs w:val="24"/>
        </w:rPr>
        <w:t>1.</w:t>
      </w:r>
      <w:r>
        <w:rPr>
          <w:rFonts w:ascii="宋体" w:hAnsi="宋体"/>
          <w:sz w:val="24"/>
          <w:szCs w:val="24"/>
        </w:rPr>
        <w:t>专业能力展示和学位论文答辩均应公开进行</w:t>
      </w:r>
      <w:r>
        <w:rPr>
          <w:rFonts w:hint="eastAsia" w:ascii="宋体" w:hAnsi="宋体"/>
          <w:sz w:val="24"/>
          <w:szCs w:val="24"/>
        </w:rPr>
        <w:t>。</w:t>
      </w:r>
    </w:p>
    <w:p>
      <w:pPr>
        <w:spacing w:line="360" w:lineRule="auto"/>
        <w:ind w:firstLine="480" w:firstLineChars="200"/>
        <w:rPr>
          <w:rFonts w:ascii="宋体" w:hAnsi="宋体"/>
          <w:sz w:val="24"/>
          <w:szCs w:val="24"/>
        </w:rPr>
      </w:pPr>
      <w:r>
        <w:rPr>
          <w:rFonts w:hint="eastAsia" w:ascii="宋体" w:hAnsi="宋体"/>
          <w:sz w:val="24"/>
          <w:szCs w:val="24"/>
        </w:rPr>
        <w:t>2</w:t>
      </w:r>
      <w:r>
        <w:rPr>
          <w:rFonts w:hint="eastAsia" w:asciiTheme="minorEastAsia" w:hAnsiTheme="minorEastAsia" w:eastAsiaTheme="minorEastAsia"/>
          <w:sz w:val="24"/>
          <w:szCs w:val="24"/>
        </w:rPr>
        <w:t>.</w:t>
      </w:r>
      <w:r>
        <w:rPr>
          <w:rFonts w:hint="eastAsia" w:ascii="宋体" w:hAnsi="宋体"/>
          <w:sz w:val="24"/>
          <w:szCs w:val="24"/>
        </w:rPr>
        <w:t>专业展示一般应要</w:t>
      </w:r>
      <w:r>
        <w:rPr>
          <w:rFonts w:ascii="宋体" w:hAnsi="宋体"/>
          <w:sz w:val="24"/>
          <w:szCs w:val="24"/>
        </w:rPr>
        <w:t>学位论文</w:t>
      </w:r>
      <w:r>
        <w:rPr>
          <w:rFonts w:hint="eastAsia" w:ascii="宋体" w:hAnsi="宋体"/>
          <w:sz w:val="24"/>
          <w:szCs w:val="24"/>
        </w:rPr>
        <w:t>提交后至论文答辩前进行（每年4—5月）。</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3.</w:t>
      </w:r>
      <w:r>
        <w:rPr>
          <w:rFonts w:hint="eastAsia" w:ascii="宋体" w:hAnsi="宋体"/>
          <w:sz w:val="24"/>
          <w:szCs w:val="24"/>
        </w:rPr>
        <w:t>专业展示</w:t>
      </w:r>
      <w:r>
        <w:rPr>
          <w:rFonts w:hint="eastAsia" w:asciiTheme="minorEastAsia" w:hAnsiTheme="minorEastAsia" w:eastAsiaTheme="minorEastAsia"/>
          <w:sz w:val="24"/>
          <w:szCs w:val="24"/>
        </w:rPr>
        <w:t>展示时长至少为2周，展示地点为赣南师范大学新闻与传播学院放映室（第十教学楼625室）和二楼电子展播屏。</w:t>
      </w:r>
    </w:p>
    <w:p>
      <w:pPr>
        <w:spacing w:line="360" w:lineRule="auto"/>
        <w:ind w:firstLine="482" w:firstLineChars="200"/>
        <w:rPr>
          <w:rFonts w:asciiTheme="minorEastAsia" w:hAnsiTheme="minorEastAsia" w:eastAsiaTheme="minorEastAsia"/>
          <w:b/>
          <w:sz w:val="24"/>
          <w:szCs w:val="24"/>
        </w:rPr>
      </w:pPr>
      <w:r>
        <w:rPr>
          <w:rFonts w:hint="eastAsia" w:asciiTheme="minorEastAsia" w:hAnsiTheme="minorEastAsia" w:eastAsiaTheme="minorEastAsia"/>
          <w:b/>
          <w:sz w:val="24"/>
          <w:szCs w:val="24"/>
        </w:rPr>
        <w:t>三、实施办法</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1.由新闻与传播学院院长担任专业能力展示组组长，由新闻与传播学院分管研究生教育工作的副院长、分管研究生管理的党委书记担任副组长以及2-3名兼职硕导担任，由艺术硕士（广播电视领域）学位点负责人和全体硕导担任成员，负责专业能力展示工作的领导与组织。</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2.每位研究生在导师的指导下，选定展示作品的项目与题目，至少保证三个月的准备时间，创作出作品。</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3.由领导小组指定3-5个评委匿名评审，根据不同的水平给出优、良、中、及、差的等级。</w:t>
      </w:r>
    </w:p>
    <w:p>
      <w:pPr>
        <w:spacing w:line="360" w:lineRule="auto"/>
        <w:ind w:firstLine="480" w:firstLineChars="200"/>
        <w:rPr>
          <w:rFonts w:ascii="宋体" w:hAnsi="宋体"/>
          <w:sz w:val="24"/>
          <w:szCs w:val="24"/>
        </w:rPr>
      </w:pPr>
      <w:r>
        <w:rPr>
          <w:rFonts w:hint="eastAsia" w:ascii="宋体" w:hAnsi="宋体"/>
          <w:sz w:val="24"/>
          <w:szCs w:val="24"/>
        </w:rPr>
        <w:t>4</w:t>
      </w:r>
      <w:r>
        <w:rPr>
          <w:rFonts w:hint="eastAsia" w:asciiTheme="minorEastAsia" w:hAnsiTheme="minorEastAsia" w:eastAsiaTheme="minorEastAsia"/>
          <w:sz w:val="24"/>
          <w:szCs w:val="24"/>
        </w:rPr>
        <w:t>.</w:t>
      </w:r>
      <w:r>
        <w:rPr>
          <w:rFonts w:ascii="宋体" w:hAnsi="宋体"/>
          <w:sz w:val="24"/>
          <w:szCs w:val="24"/>
        </w:rPr>
        <w:t>专业能力展示达到</w:t>
      </w:r>
      <w:r>
        <w:rPr>
          <w:rFonts w:hint="eastAsia" w:ascii="宋体" w:hAnsi="宋体"/>
          <w:sz w:val="24"/>
          <w:szCs w:val="24"/>
        </w:rPr>
        <w:t>及</w:t>
      </w:r>
      <w:r>
        <w:rPr>
          <w:rFonts w:ascii="宋体" w:hAnsi="宋体"/>
          <w:sz w:val="24"/>
          <w:szCs w:val="24"/>
        </w:rPr>
        <w:t>格水平</w:t>
      </w:r>
      <w:r>
        <w:rPr>
          <w:rFonts w:hint="eastAsia" w:ascii="宋体" w:hAnsi="宋体"/>
          <w:sz w:val="24"/>
          <w:szCs w:val="24"/>
        </w:rPr>
        <w:t>才能进行</w:t>
      </w:r>
      <w:r>
        <w:rPr>
          <w:rFonts w:ascii="宋体" w:hAnsi="宋体"/>
          <w:sz w:val="24"/>
          <w:szCs w:val="24"/>
        </w:rPr>
        <w:t>论文答辩。</w:t>
      </w:r>
    </w:p>
    <w:p>
      <w:pPr>
        <w:spacing w:line="480" w:lineRule="exact"/>
        <w:ind w:firstLine="480" w:firstLineChars="200"/>
        <w:rPr>
          <w:rFonts w:ascii="宋体" w:hAnsi="宋体" w:cs="宋体"/>
          <w:sz w:val="24"/>
          <w:szCs w:val="24"/>
        </w:rPr>
      </w:pPr>
      <w:r>
        <w:rPr>
          <w:rFonts w:hint="eastAsia" w:ascii="宋体" w:hAnsi="宋体" w:cs="宋体"/>
          <w:sz w:val="24"/>
          <w:szCs w:val="24"/>
        </w:rPr>
        <w:t>5</w:t>
      </w:r>
      <w:r>
        <w:rPr>
          <w:rFonts w:hint="eastAsia" w:asciiTheme="minorEastAsia" w:hAnsiTheme="minorEastAsia" w:eastAsiaTheme="minorEastAsia"/>
          <w:sz w:val="24"/>
          <w:szCs w:val="24"/>
        </w:rPr>
        <w:t>.</w:t>
      </w:r>
      <w:r>
        <w:rPr>
          <w:rFonts w:hint="eastAsia" w:ascii="宋体" w:hAnsi="宋体" w:cs="宋体"/>
          <w:sz w:val="24"/>
          <w:szCs w:val="24"/>
        </w:rPr>
        <w:t>学生专业能力展示作品由学院统一保存三年。</w:t>
      </w:r>
    </w:p>
    <w:p>
      <w:pPr>
        <w:spacing w:line="360" w:lineRule="auto"/>
        <w:ind w:firstLine="480" w:firstLineChars="200"/>
        <w:rPr>
          <w:rFonts w:ascii="宋体" w:hAnsi="宋体"/>
          <w:sz w:val="24"/>
          <w:szCs w:val="24"/>
        </w:rPr>
      </w:pPr>
    </w:p>
    <w:p>
      <w:pPr>
        <w:spacing w:line="360" w:lineRule="auto"/>
        <w:ind w:firstLine="480" w:firstLineChars="200"/>
        <w:rPr>
          <w:rFonts w:asciiTheme="minorEastAsia" w:hAnsiTheme="minorEastAsia" w:eastAsiaTheme="minorEastAsia"/>
          <w:sz w:val="24"/>
          <w:szCs w:val="24"/>
        </w:rPr>
      </w:pPr>
    </w:p>
    <w:p>
      <w:pPr>
        <w:spacing w:line="360" w:lineRule="auto"/>
        <w:ind w:firstLine="480" w:firstLineChars="200"/>
        <w:rPr>
          <w:rFonts w:asciiTheme="minorEastAsia" w:hAnsiTheme="minorEastAsia" w:eastAsiaTheme="minorEastAsia"/>
          <w:sz w:val="24"/>
          <w:szCs w:val="24"/>
        </w:rPr>
      </w:pPr>
    </w:p>
    <w:p>
      <w:pPr>
        <w:spacing w:line="360" w:lineRule="auto"/>
        <w:ind w:firstLine="480" w:firstLineChars="200"/>
        <w:rPr>
          <w:rFonts w:asciiTheme="minorEastAsia" w:hAnsiTheme="minorEastAsia" w:eastAsiaTheme="minorEastAsia"/>
          <w:sz w:val="24"/>
          <w:szCs w:val="24"/>
        </w:rPr>
      </w:pPr>
    </w:p>
    <w:p>
      <w:pPr>
        <w:spacing w:line="360" w:lineRule="auto"/>
        <w:jc w:val="center"/>
        <w:rPr>
          <w:rFonts w:cs="宋体" w:asciiTheme="minorEastAsia" w:hAnsiTheme="minorEastAsia" w:eastAsiaTheme="minorEastAsia"/>
          <w:sz w:val="28"/>
          <w:szCs w:val="28"/>
        </w:rPr>
      </w:pPr>
      <w:r>
        <w:rPr>
          <w:rFonts w:hint="eastAsia" w:cs="宋体" w:asciiTheme="minorEastAsia" w:hAnsiTheme="minorEastAsia" w:eastAsiaTheme="minorEastAsia"/>
          <w:sz w:val="28"/>
          <w:szCs w:val="28"/>
        </w:rPr>
        <w:t>　　　　　　　　　　　　新闻与传播学院</w:t>
      </w:r>
    </w:p>
    <w:p>
      <w:pPr>
        <w:spacing w:line="360" w:lineRule="auto"/>
        <w:jc w:val="center"/>
        <w:rPr>
          <w:rFonts w:cs="宋体" w:asciiTheme="minorEastAsia" w:hAnsiTheme="minorEastAsia" w:eastAsiaTheme="minorEastAsia"/>
          <w:sz w:val="28"/>
          <w:szCs w:val="28"/>
        </w:rPr>
      </w:pPr>
      <w:r>
        <w:rPr>
          <w:rFonts w:hint="eastAsia" w:cs="宋体" w:asciiTheme="minorEastAsia" w:hAnsiTheme="minorEastAsia" w:eastAsiaTheme="minorEastAsia"/>
          <w:sz w:val="28"/>
          <w:szCs w:val="28"/>
        </w:rPr>
        <w:t>　　　　　　　　　　　　2017年9月19日</w:t>
      </w:r>
    </w:p>
    <w:p>
      <w:pPr>
        <w:spacing w:line="360" w:lineRule="auto"/>
        <w:ind w:firstLine="480" w:firstLineChars="200"/>
        <w:rPr>
          <w:rFonts w:asciiTheme="minorEastAsia" w:hAnsiTheme="minorEastAsia" w:eastAsiaTheme="minorEastAsia"/>
          <w:sz w:val="24"/>
          <w:szCs w:val="24"/>
        </w:rPr>
      </w:pPr>
    </w:p>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pacing w:line="360" w:lineRule="auto"/>
        <w:jc w:val="center"/>
        <w:rPr>
          <w:rFonts w:cs="宋体" w:asciiTheme="minorEastAsia" w:hAnsiTheme="minorEastAsia" w:eastAsiaTheme="minorEastAsia"/>
          <w:b/>
          <w:sz w:val="32"/>
          <w:szCs w:val="32"/>
        </w:rPr>
      </w:pPr>
      <w:r>
        <w:rPr>
          <w:rFonts w:hint="eastAsia" w:cs="宋体" w:asciiTheme="minorEastAsia" w:hAnsiTheme="minorEastAsia" w:eastAsiaTheme="minorEastAsia"/>
          <w:b/>
          <w:sz w:val="32"/>
          <w:szCs w:val="32"/>
        </w:rPr>
        <w:t>赣南师范大学新闻与传播学院</w:t>
      </w:r>
    </w:p>
    <w:p>
      <w:pPr>
        <w:adjustRightInd w:val="0"/>
        <w:snapToGrid w:val="0"/>
        <w:spacing w:line="360" w:lineRule="auto"/>
        <w:jc w:val="center"/>
        <w:rPr>
          <w:b/>
          <w:bCs/>
          <w:sz w:val="32"/>
          <w:szCs w:val="32"/>
        </w:rPr>
      </w:pPr>
      <w:r>
        <w:rPr>
          <w:rFonts w:hint="eastAsia" w:ascii="宋体" w:hAnsi="宋体"/>
          <w:b/>
          <w:color w:val="000000"/>
          <w:sz w:val="32"/>
          <w:szCs w:val="32"/>
        </w:rPr>
        <w:t>2015级</w:t>
      </w:r>
      <w:r>
        <w:rPr>
          <w:rFonts w:hint="eastAsia" w:cs="宋体" w:asciiTheme="minorEastAsia" w:hAnsiTheme="minorEastAsia" w:eastAsiaTheme="minorEastAsia"/>
          <w:b/>
          <w:sz w:val="32"/>
          <w:szCs w:val="32"/>
        </w:rPr>
        <w:t>艺术硕士（广播电视领域）</w:t>
      </w:r>
      <w:r>
        <w:rPr>
          <w:rFonts w:hint="eastAsia"/>
          <w:b/>
          <w:bCs/>
          <w:sz w:val="32"/>
          <w:szCs w:val="32"/>
        </w:rPr>
        <w:t>专业能力</w:t>
      </w:r>
      <w:r>
        <w:rPr>
          <w:b/>
          <w:bCs/>
          <w:sz w:val="32"/>
          <w:szCs w:val="32"/>
        </w:rPr>
        <w:t>展示</w:t>
      </w:r>
      <w:r>
        <w:rPr>
          <w:rFonts w:hint="eastAsia"/>
          <w:b/>
          <w:bCs/>
          <w:sz w:val="32"/>
          <w:szCs w:val="32"/>
        </w:rPr>
        <w:t>方案</w:t>
      </w:r>
    </w:p>
    <w:p>
      <w:pPr>
        <w:spacing w:line="360" w:lineRule="auto"/>
        <w:rPr>
          <w:rFonts w:hint="eastAsia" w:ascii="宋体" w:hAnsi="宋体"/>
          <w:sz w:val="24"/>
          <w:szCs w:val="24"/>
        </w:rPr>
      </w:pPr>
    </w:p>
    <w:p>
      <w:pPr>
        <w:spacing w:line="360" w:lineRule="auto"/>
        <w:ind w:firstLine="560" w:firstLineChars="200"/>
        <w:rPr>
          <w:rFonts w:hint="eastAsia" w:asciiTheme="minorEastAsia" w:hAnsiTheme="minorEastAsia" w:eastAsiaTheme="minorEastAsia"/>
          <w:sz w:val="28"/>
          <w:szCs w:val="28"/>
        </w:rPr>
      </w:pPr>
      <w:r>
        <w:rPr>
          <w:rFonts w:hint="eastAsia" w:asciiTheme="minorEastAsia" w:hAnsiTheme="minorEastAsia" w:eastAsiaTheme="minorEastAsia"/>
          <w:sz w:val="28"/>
          <w:szCs w:val="28"/>
        </w:rPr>
        <w:t>根据《赣南师范大学新闻与传播学院艺术硕士（广播电视领域）专业能力</w:t>
      </w:r>
      <w:r>
        <w:rPr>
          <w:rFonts w:asciiTheme="minorEastAsia" w:hAnsiTheme="minorEastAsia" w:eastAsiaTheme="minorEastAsia"/>
          <w:sz w:val="28"/>
          <w:szCs w:val="28"/>
        </w:rPr>
        <w:t>展示办法</w:t>
      </w:r>
      <w:r>
        <w:rPr>
          <w:rFonts w:hint="eastAsia" w:asciiTheme="minorEastAsia" w:hAnsiTheme="minorEastAsia" w:eastAsiaTheme="minorEastAsia"/>
          <w:sz w:val="28"/>
          <w:szCs w:val="28"/>
        </w:rPr>
        <w:t>》规定，现制定2015级艺术硕士（广播电视领域）专业能力</w:t>
      </w:r>
      <w:r>
        <w:rPr>
          <w:rFonts w:asciiTheme="minorEastAsia" w:hAnsiTheme="minorEastAsia" w:eastAsiaTheme="minorEastAsia"/>
          <w:sz w:val="28"/>
          <w:szCs w:val="28"/>
        </w:rPr>
        <w:t>展示</w:t>
      </w:r>
      <w:r>
        <w:rPr>
          <w:rFonts w:hint="eastAsia" w:asciiTheme="minorEastAsia" w:hAnsiTheme="minorEastAsia" w:eastAsiaTheme="minorEastAsia"/>
          <w:sz w:val="28"/>
          <w:szCs w:val="28"/>
        </w:rPr>
        <w:t>方案如下</w:t>
      </w:r>
      <w:r>
        <w:rPr>
          <w:rFonts w:hint="eastAsia" w:asciiTheme="minorEastAsia" w:hAnsiTheme="minorEastAsia" w:eastAsiaTheme="minorEastAsia"/>
          <w:sz w:val="28"/>
          <w:szCs w:val="28"/>
          <w:lang w:eastAsia="zh-CN"/>
        </w:rPr>
        <w:t>：</w:t>
      </w:r>
    </w:p>
    <w:p>
      <w:pPr>
        <w:spacing w:line="360" w:lineRule="auto"/>
        <w:ind w:firstLine="562" w:firstLineChars="200"/>
        <w:rPr>
          <w:rFonts w:hint="eastAsia" w:asciiTheme="minorEastAsia" w:hAnsiTheme="minorEastAsia" w:eastAsiaTheme="minorEastAsia"/>
          <w:b/>
          <w:sz w:val="28"/>
          <w:szCs w:val="28"/>
        </w:rPr>
      </w:pPr>
      <w:r>
        <w:rPr>
          <w:rFonts w:hint="eastAsia" w:asciiTheme="minorEastAsia" w:hAnsiTheme="minorEastAsia" w:eastAsiaTheme="minorEastAsia"/>
          <w:b/>
          <w:sz w:val="28"/>
          <w:szCs w:val="28"/>
        </w:rPr>
        <w:t>一、展示领导小组</w:t>
      </w:r>
    </w:p>
    <w:p>
      <w:pPr>
        <w:spacing w:line="360" w:lineRule="auto"/>
        <w:ind w:firstLine="560" w:firstLineChars="200"/>
        <w:rPr>
          <w:rFonts w:hint="eastAsia" w:asciiTheme="minorEastAsia" w:hAnsiTheme="minorEastAsia" w:eastAsiaTheme="minorEastAsia"/>
          <w:sz w:val="28"/>
          <w:szCs w:val="28"/>
        </w:rPr>
      </w:pPr>
      <w:r>
        <w:rPr>
          <w:rFonts w:hint="eastAsia" w:asciiTheme="minorEastAsia" w:hAnsiTheme="minorEastAsia" w:eastAsiaTheme="minorEastAsia"/>
          <w:sz w:val="28"/>
          <w:szCs w:val="28"/>
        </w:rPr>
        <w:t>焦中明（组长）　陈功森（副组长）　邱昌员（副组长）　谢精兵　唐群　董云龙　夏文津　李静　刘丽芸　赖斌（兼职硕导）　张跃（兼职硕导）</w:t>
      </w:r>
    </w:p>
    <w:p>
      <w:pPr>
        <w:spacing w:line="360" w:lineRule="auto"/>
        <w:ind w:firstLine="562" w:firstLineChars="200"/>
        <w:rPr>
          <w:rFonts w:hint="eastAsia" w:asciiTheme="minorEastAsia" w:hAnsiTheme="minorEastAsia" w:eastAsiaTheme="minorEastAsia"/>
          <w:b/>
          <w:sz w:val="28"/>
          <w:szCs w:val="28"/>
        </w:rPr>
      </w:pPr>
      <w:r>
        <w:rPr>
          <w:rFonts w:hint="eastAsia" w:asciiTheme="minorEastAsia" w:hAnsiTheme="minorEastAsia" w:eastAsiaTheme="minorEastAsia"/>
          <w:b/>
          <w:sz w:val="28"/>
          <w:szCs w:val="28"/>
        </w:rPr>
        <w:t>二、评委</w:t>
      </w:r>
    </w:p>
    <w:p>
      <w:pPr>
        <w:spacing w:line="360" w:lineRule="auto"/>
        <w:ind w:firstLine="560" w:firstLineChars="200"/>
        <w:rPr>
          <w:rFonts w:hint="eastAsia" w:asciiTheme="minorEastAsia" w:hAnsiTheme="minorEastAsia" w:eastAsiaTheme="minorEastAsia"/>
          <w:sz w:val="28"/>
          <w:szCs w:val="28"/>
        </w:rPr>
      </w:pPr>
      <w:r>
        <w:rPr>
          <w:rFonts w:hint="eastAsia" w:asciiTheme="minorEastAsia" w:hAnsiTheme="minorEastAsia" w:eastAsiaTheme="minorEastAsia"/>
          <w:sz w:val="28"/>
          <w:szCs w:val="28"/>
        </w:rPr>
        <w:t>5人，匿名</w:t>
      </w:r>
    </w:p>
    <w:p>
      <w:pPr>
        <w:spacing w:line="360" w:lineRule="auto"/>
        <w:ind w:firstLine="562" w:firstLineChars="200"/>
        <w:rPr>
          <w:rFonts w:hint="eastAsia" w:asciiTheme="minorEastAsia" w:hAnsiTheme="minorEastAsia" w:eastAsiaTheme="minorEastAsia"/>
          <w:b/>
          <w:sz w:val="28"/>
          <w:szCs w:val="28"/>
        </w:rPr>
      </w:pPr>
      <w:r>
        <w:rPr>
          <w:rFonts w:hint="eastAsia" w:asciiTheme="minorEastAsia" w:hAnsiTheme="minorEastAsia" w:eastAsiaTheme="minorEastAsia"/>
          <w:b/>
          <w:sz w:val="28"/>
          <w:szCs w:val="28"/>
        </w:rPr>
        <w:t>三、展示作品</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侯乐--纪录片《奶奶》，导师：谢精兵</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侯月皎--纪录片《武师旭明》，导师：董云龙</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康文惠--《文化山西之张壁古堡》，导师：陈芝</w:t>
      </w:r>
    </w:p>
    <w:p>
      <w:pPr>
        <w:spacing w:line="360" w:lineRule="auto"/>
        <w:ind w:left="2799" w:leftChars="266" w:hanging="2240" w:hangingChars="8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林杨骏裔--音乐广播节目《声动四方——中国流行乐坛的古风古</w:t>
      </w:r>
    </w:p>
    <w:p>
      <w:pPr>
        <w:spacing w:line="360" w:lineRule="auto"/>
        <w:ind w:left="2796" w:leftChars="798" w:hanging="1120" w:hangingChars="4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韵》，导师：唐群</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苗会青--电影《河马淹死》，导师：夏文津</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邱海青--《文化长廊——华语辩论二十五年》，导师：唐群</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王野宁--《社会能见度之校园网络借贷》，导师：陈芝</w:t>
      </w:r>
    </w:p>
    <w:p>
      <w:pPr>
        <w:spacing w:line="360" w:lineRule="auto"/>
        <w:ind w:firstLine="560" w:firstLineChars="200"/>
        <w:rPr>
          <w:rFonts w:hint="eastAsia" w:asciiTheme="minorEastAsia" w:hAnsiTheme="minorEastAsia" w:eastAsiaTheme="minorEastAsia"/>
          <w:sz w:val="28"/>
          <w:szCs w:val="28"/>
          <w:lang w:val="en-US" w:eastAsia="zh-CN"/>
        </w:rPr>
      </w:pPr>
      <w:r>
        <w:rPr>
          <w:rFonts w:hint="eastAsia" w:asciiTheme="minorEastAsia" w:hAnsiTheme="minorEastAsia" w:eastAsiaTheme="minorEastAsia"/>
          <w:sz w:val="28"/>
          <w:szCs w:val="28"/>
          <w:lang w:val="en-US" w:eastAsia="zh-CN"/>
        </w:rPr>
        <w:t>颜欢--纪录片《竹西声声慢》，导师：邱昌员</w:t>
      </w:r>
    </w:p>
    <w:p>
      <w:pPr>
        <w:spacing w:line="360" w:lineRule="auto"/>
        <w:ind w:firstLine="562" w:firstLineChars="200"/>
        <w:rPr>
          <w:rFonts w:asciiTheme="minorEastAsia" w:hAnsiTheme="minorEastAsia" w:eastAsiaTheme="minorEastAsia"/>
          <w:b/>
          <w:sz w:val="28"/>
          <w:szCs w:val="28"/>
        </w:rPr>
      </w:pPr>
      <w:r>
        <w:rPr>
          <w:rFonts w:hint="eastAsia" w:asciiTheme="minorEastAsia" w:hAnsiTheme="minorEastAsia" w:eastAsiaTheme="minorEastAsia"/>
          <w:b/>
          <w:sz w:val="28"/>
          <w:szCs w:val="28"/>
        </w:rPr>
        <w:t>四、展示时间</w:t>
      </w:r>
    </w:p>
    <w:p>
      <w:pPr>
        <w:spacing w:line="360"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2018年5月</w:t>
      </w:r>
      <w:r>
        <w:rPr>
          <w:rFonts w:hint="eastAsia" w:asciiTheme="minorEastAsia" w:hAnsiTheme="minorEastAsia" w:eastAsiaTheme="minorEastAsia"/>
          <w:sz w:val="28"/>
          <w:szCs w:val="28"/>
          <w:lang w:val="en-US" w:eastAsia="zh-CN"/>
        </w:rPr>
        <w:t>15</w:t>
      </w:r>
      <w:r>
        <w:rPr>
          <w:rFonts w:hint="eastAsia" w:asciiTheme="minorEastAsia" w:hAnsiTheme="minorEastAsia" w:eastAsiaTheme="minorEastAsia"/>
          <w:sz w:val="28"/>
          <w:szCs w:val="28"/>
        </w:rPr>
        <w:t>日—</w:t>
      </w:r>
      <w:r>
        <w:rPr>
          <w:rFonts w:hint="eastAsia" w:asciiTheme="minorEastAsia" w:hAnsiTheme="minorEastAsia" w:eastAsiaTheme="minorEastAsia"/>
          <w:sz w:val="28"/>
          <w:szCs w:val="28"/>
          <w:lang w:val="en-US" w:eastAsia="zh-CN"/>
        </w:rPr>
        <w:t>30</w:t>
      </w:r>
      <w:r>
        <w:rPr>
          <w:rFonts w:hint="eastAsia" w:asciiTheme="minorEastAsia" w:hAnsiTheme="minorEastAsia" w:eastAsiaTheme="minorEastAsia"/>
          <w:sz w:val="28"/>
          <w:szCs w:val="28"/>
        </w:rPr>
        <w:t>日。</w:t>
      </w:r>
    </w:p>
    <w:p>
      <w:pPr>
        <w:spacing w:line="360" w:lineRule="auto"/>
        <w:ind w:firstLine="562" w:firstLineChars="200"/>
        <w:rPr>
          <w:rFonts w:hint="eastAsia" w:asciiTheme="minorEastAsia" w:hAnsiTheme="minorEastAsia" w:eastAsiaTheme="minorEastAsia"/>
          <w:b/>
          <w:sz w:val="28"/>
          <w:szCs w:val="28"/>
        </w:rPr>
      </w:pPr>
      <w:r>
        <w:rPr>
          <w:rFonts w:hint="eastAsia" w:asciiTheme="minorEastAsia" w:hAnsiTheme="minorEastAsia" w:eastAsiaTheme="minorEastAsia"/>
          <w:b/>
          <w:sz w:val="28"/>
          <w:szCs w:val="28"/>
        </w:rPr>
        <w:t>五、展示地点</w:t>
      </w:r>
    </w:p>
    <w:p>
      <w:pPr>
        <w:spacing w:line="360" w:lineRule="auto"/>
        <w:ind w:firstLine="560" w:firstLineChars="200"/>
        <w:rPr>
          <w:rFonts w:hint="eastAsia" w:asciiTheme="minorEastAsia" w:hAnsiTheme="minorEastAsia" w:eastAsiaTheme="minorEastAsia"/>
          <w:sz w:val="28"/>
          <w:szCs w:val="28"/>
        </w:rPr>
      </w:pPr>
      <w:r>
        <w:rPr>
          <w:rFonts w:hint="eastAsia" w:asciiTheme="minorEastAsia" w:hAnsiTheme="minorEastAsia" w:eastAsiaTheme="minorEastAsia"/>
          <w:sz w:val="28"/>
          <w:szCs w:val="28"/>
        </w:rPr>
        <w:t>1.赣南师范大学新闻与传播学院放映室：</w:t>
      </w:r>
      <w:r>
        <w:rPr>
          <w:rFonts w:hint="eastAsia" w:asciiTheme="minorEastAsia" w:hAnsiTheme="minorEastAsia" w:eastAsiaTheme="minorEastAsia"/>
          <w:sz w:val="24"/>
          <w:szCs w:val="24"/>
        </w:rPr>
        <w:t>第十教学楼625室</w:t>
      </w:r>
      <w:r>
        <w:rPr>
          <w:rFonts w:hint="eastAsia" w:asciiTheme="minorEastAsia" w:hAnsiTheme="minorEastAsia" w:eastAsiaTheme="minorEastAsia"/>
          <w:sz w:val="28"/>
          <w:szCs w:val="28"/>
        </w:rPr>
        <w:t>。</w:t>
      </w:r>
    </w:p>
    <w:p>
      <w:pPr>
        <w:spacing w:line="360"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2.二楼电子展播屏每天循环展播1—2次。</w:t>
      </w:r>
    </w:p>
    <w:p>
      <w:pPr>
        <w:spacing w:line="360" w:lineRule="auto"/>
        <w:ind w:firstLine="560" w:firstLineChars="200"/>
        <w:rPr>
          <w:rFonts w:asciiTheme="minorEastAsia" w:hAnsiTheme="minorEastAsia" w:eastAsiaTheme="minorEastAsia"/>
          <w:sz w:val="28"/>
          <w:szCs w:val="28"/>
        </w:rPr>
      </w:pPr>
    </w:p>
    <w:p>
      <w:pPr>
        <w:spacing w:line="360" w:lineRule="auto"/>
        <w:ind w:firstLine="560" w:firstLineChars="200"/>
        <w:rPr>
          <w:rFonts w:asciiTheme="minorEastAsia" w:hAnsiTheme="minorEastAsia" w:eastAsiaTheme="minorEastAsia"/>
          <w:sz w:val="28"/>
          <w:szCs w:val="28"/>
        </w:rPr>
      </w:pPr>
    </w:p>
    <w:p>
      <w:pPr>
        <w:spacing w:line="360"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　　　　　　　　　　　　　　　　新闻与传播学院</w:t>
      </w:r>
    </w:p>
    <w:p>
      <w:pPr>
        <w:spacing w:line="360"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　　　　　　　　　　　　　　　　2017年4月19日</w:t>
      </w:r>
    </w:p>
    <w:p>
      <w:pPr>
        <w:spacing w:line="360" w:lineRule="auto"/>
        <w:ind w:firstLine="480" w:firstLineChars="200"/>
        <w:rPr>
          <w:rFonts w:asciiTheme="minorEastAsia" w:hAnsiTheme="minorEastAsia" w:eastAsiaTheme="minorEastAsia"/>
          <w:sz w:val="24"/>
          <w:szCs w:val="24"/>
        </w:rPr>
      </w:pPr>
    </w:p>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9"/>
        </w:rPr>
        <w:t>赣南师范大</w:t>
      </w:r>
      <w:r>
        <w:rPr>
          <w:rFonts w:hint="eastAsia" w:ascii="方正小标宋简体" w:hAnsi="宋体" w:eastAsia="方正小标宋简体"/>
          <w:bCs/>
          <w:color w:val="FF0000"/>
          <w:spacing w:val="2"/>
          <w:kern w:val="0"/>
          <w:sz w:val="80"/>
          <w:szCs w:val="80"/>
          <w:fitText w:val="6804" w:id="9"/>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师大研字〔2017〕40号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关于印发《赣南师范大学硕士研究生学位</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论文开题工作暂行规定》的通知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经研究，现将《赣南师范大学硕士研究生学位论文开题工作暂行规定》印发给你们，请认真组织学习，并贯彻执行。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5" w:type="default"/>
          <w:footerReference r:id="rId2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开题工作暂行规定</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为了加强研究生培养过程管理，保证研究生学位论文的质量，切实提高研究生培养质量，结合</w:t>
      </w:r>
      <w:r>
        <w:rPr>
          <w:rFonts w:hint="eastAsia" w:ascii="仿宋_GB2312" w:eastAsia="仿宋_GB2312"/>
          <w:sz w:val="32"/>
          <w:szCs w:val="32"/>
        </w:rPr>
        <w:t>学校实际</w:t>
      </w:r>
      <w:r>
        <w:rPr>
          <w:rFonts w:ascii="仿宋_GB2312" w:eastAsia="仿宋_GB2312"/>
          <w:sz w:val="32"/>
          <w:szCs w:val="32"/>
        </w:rPr>
        <w:t>，</w:t>
      </w:r>
      <w:r>
        <w:rPr>
          <w:rFonts w:hint="eastAsia" w:ascii="仿宋_GB2312" w:eastAsia="仿宋_GB2312"/>
          <w:sz w:val="32"/>
          <w:szCs w:val="32"/>
        </w:rPr>
        <w:t>制定本</w:t>
      </w:r>
      <w:r>
        <w:rPr>
          <w:rFonts w:ascii="仿宋_GB2312" w:eastAsia="仿宋_GB2312"/>
          <w:sz w:val="32"/>
          <w:szCs w:val="32"/>
        </w:rPr>
        <w:t>规定</w:t>
      </w:r>
      <w:r>
        <w:rPr>
          <w:rFonts w:hint="eastAsia" w:ascii="仿宋_GB2312" w:eastAsia="仿宋_GB2312"/>
          <w:sz w:val="32"/>
          <w:szCs w:val="32"/>
        </w:rPr>
        <w:t>。</w:t>
      </w:r>
    </w:p>
    <w:p>
      <w:pPr>
        <w:spacing w:line="560" w:lineRule="exact"/>
        <w:ind w:firstLine="640" w:firstLineChars="200"/>
        <w:rPr>
          <w:rFonts w:hint="eastAsia" w:ascii="黑体" w:eastAsia="黑体"/>
          <w:sz w:val="32"/>
          <w:szCs w:val="32"/>
        </w:rPr>
      </w:pPr>
      <w:r>
        <w:rPr>
          <w:rFonts w:hint="eastAsia" w:ascii="黑体" w:eastAsia="黑体"/>
          <w:sz w:val="32"/>
          <w:szCs w:val="32"/>
        </w:rPr>
        <w:t>一、学位论文的选题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学位论文的选题应从本学科出发，紧跟学术前沿，选择对经济建设、社会发展和科技进步有理论意义和应用价值的课题，并尽可能结合导师的科研项目。</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研究生应在导师指导下选题，通过阅读文献资料、实践调查，进行初步的研究工作后，撰写开题报告书。</w:t>
      </w:r>
    </w:p>
    <w:p>
      <w:pPr>
        <w:spacing w:line="560" w:lineRule="exact"/>
        <w:ind w:firstLine="640" w:firstLineChars="200"/>
        <w:rPr>
          <w:rFonts w:ascii="黑体" w:eastAsia="黑体"/>
          <w:sz w:val="32"/>
          <w:szCs w:val="32"/>
        </w:rPr>
      </w:pPr>
      <w:r>
        <w:rPr>
          <w:rFonts w:ascii="黑体" w:eastAsia="黑体"/>
          <w:sz w:val="32"/>
          <w:szCs w:val="32"/>
        </w:rPr>
        <w:t>二、学位论文开题报告</w:t>
      </w:r>
      <w:r>
        <w:rPr>
          <w:rFonts w:hint="eastAsia" w:ascii="黑体" w:eastAsia="黑体"/>
          <w:sz w:val="32"/>
          <w:szCs w:val="32"/>
        </w:rPr>
        <w:t>内容及填写</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研究生必须</w:t>
      </w:r>
      <w:r>
        <w:rPr>
          <w:rFonts w:hint="eastAsia" w:ascii="仿宋_GB2312" w:eastAsia="仿宋_GB2312"/>
          <w:sz w:val="32"/>
          <w:szCs w:val="32"/>
        </w:rPr>
        <w:t>在开题报告会举行前预填写</w:t>
      </w:r>
      <w:r>
        <w:rPr>
          <w:rFonts w:ascii="仿宋_GB2312" w:eastAsia="仿宋_GB2312"/>
          <w:sz w:val="32"/>
          <w:szCs w:val="32"/>
        </w:rPr>
        <w:t>学位论文开题报告</w:t>
      </w:r>
      <w:r>
        <w:rPr>
          <w:rFonts w:hint="eastAsia" w:ascii="仿宋_GB2312" w:eastAsia="仿宋_GB2312"/>
          <w:sz w:val="32"/>
          <w:szCs w:val="32"/>
        </w:rPr>
        <w:t>书交导师评阅，经导师同意后方可参加开题报告会。研究生应在</w:t>
      </w:r>
      <w:r>
        <w:rPr>
          <w:rFonts w:ascii="仿宋_GB2312" w:eastAsia="仿宋_GB2312"/>
          <w:sz w:val="32"/>
          <w:szCs w:val="32"/>
        </w:rPr>
        <w:t>开题报告</w:t>
      </w:r>
      <w:r>
        <w:rPr>
          <w:rFonts w:hint="eastAsia" w:ascii="仿宋_GB2312" w:eastAsia="仿宋_GB2312"/>
          <w:sz w:val="32"/>
          <w:szCs w:val="32"/>
        </w:rPr>
        <w:t>会后根据专家组提出的意见对开题报告书进行修改。</w:t>
      </w:r>
    </w:p>
    <w:p>
      <w:pPr>
        <w:spacing w:line="540" w:lineRule="exact"/>
        <w:ind w:firstLine="640" w:firstLineChars="200"/>
        <w:rPr>
          <w:rFonts w:ascii="仿宋_GB2312" w:eastAsia="仿宋_GB2312"/>
          <w:sz w:val="32"/>
          <w:szCs w:val="32"/>
        </w:rPr>
      </w:pPr>
      <w:r>
        <w:rPr>
          <w:rFonts w:hint="eastAsia" w:ascii="仿宋_GB2312" w:eastAsia="仿宋_GB2312"/>
          <w:sz w:val="32"/>
          <w:szCs w:val="32"/>
        </w:rPr>
        <w:t>开题报告按</w:t>
      </w:r>
      <w:r>
        <w:rPr>
          <w:rFonts w:ascii="仿宋_GB2312" w:eastAsia="仿宋_GB2312"/>
          <w:sz w:val="32"/>
          <w:szCs w:val="32"/>
        </w:rPr>
        <w:t>《</w:t>
      </w:r>
      <w:r>
        <w:rPr>
          <w:rFonts w:hint="eastAsia" w:ascii="仿宋_GB2312" w:eastAsia="仿宋_GB2312"/>
          <w:sz w:val="32"/>
          <w:szCs w:val="32"/>
        </w:rPr>
        <w:t>赣南师范大学硕士</w:t>
      </w:r>
      <w:r>
        <w:rPr>
          <w:rFonts w:ascii="仿宋_GB2312" w:eastAsia="仿宋_GB2312"/>
          <w:sz w:val="32"/>
          <w:szCs w:val="32"/>
        </w:rPr>
        <w:t>研究生学位</w:t>
      </w:r>
      <w:r>
        <w:rPr>
          <w:rFonts w:hint="eastAsia" w:ascii="仿宋_GB2312" w:eastAsia="仿宋_GB2312"/>
          <w:sz w:val="32"/>
          <w:szCs w:val="32"/>
        </w:rPr>
        <w:t>论文开题报告书</w:t>
      </w:r>
      <w:r>
        <w:rPr>
          <w:rFonts w:ascii="仿宋_GB2312" w:eastAsia="仿宋_GB2312"/>
          <w:sz w:val="32"/>
          <w:szCs w:val="32"/>
        </w:rPr>
        <w:t>》</w:t>
      </w:r>
      <w:r>
        <w:rPr>
          <w:rFonts w:hint="eastAsia" w:ascii="仿宋_GB2312" w:eastAsia="仿宋_GB2312"/>
          <w:sz w:val="32"/>
          <w:szCs w:val="32"/>
        </w:rPr>
        <w:t>规定填写，主要包括</w:t>
      </w:r>
      <w:r>
        <w:rPr>
          <w:rFonts w:ascii="仿宋_GB2312" w:eastAsia="仿宋_GB2312"/>
          <w:sz w:val="32"/>
          <w:szCs w:val="32"/>
        </w:rPr>
        <w:t>以下内容：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选题的目的和意义；</w:t>
      </w:r>
    </w:p>
    <w:p>
      <w:pPr>
        <w:spacing w:line="540" w:lineRule="exact"/>
        <w:ind w:firstLine="640" w:firstLineChars="200"/>
        <w:rPr>
          <w:rFonts w:ascii="仿宋_GB2312" w:eastAsia="仿宋_GB2312"/>
          <w:spacing w:val="6"/>
          <w:sz w:val="32"/>
          <w:szCs w:val="32"/>
        </w:rPr>
      </w:pPr>
      <w:r>
        <w:rPr>
          <w:rFonts w:hint="eastAsia" w:ascii="仿宋_GB2312" w:eastAsia="仿宋_GB2312"/>
          <w:sz w:val="32"/>
          <w:szCs w:val="32"/>
        </w:rPr>
        <w:t>2．</w:t>
      </w:r>
      <w:r>
        <w:rPr>
          <w:rFonts w:ascii="仿宋_GB2312" w:eastAsia="仿宋_GB2312"/>
          <w:sz w:val="32"/>
          <w:szCs w:val="32"/>
        </w:rPr>
        <w:t>选</w:t>
      </w:r>
      <w:r>
        <w:rPr>
          <w:rFonts w:ascii="仿宋_GB2312" w:eastAsia="仿宋_GB2312"/>
          <w:spacing w:val="6"/>
          <w:sz w:val="32"/>
          <w:szCs w:val="32"/>
        </w:rPr>
        <w:t>题的依据（理论依据、技术依据、前期工作研究依据）；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w:t>
      </w:r>
      <w:r>
        <w:rPr>
          <w:rFonts w:ascii="仿宋_GB2312" w:eastAsia="仿宋_GB2312"/>
          <w:sz w:val="32"/>
          <w:szCs w:val="32"/>
        </w:rPr>
        <w:t>国内外研究概况</w:t>
      </w:r>
      <w:r>
        <w:rPr>
          <w:rFonts w:hint="eastAsia" w:ascii="仿宋_GB2312" w:eastAsia="仿宋_GB2312"/>
          <w:sz w:val="32"/>
          <w:szCs w:val="32"/>
        </w:rPr>
        <w:t>；</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研究内容；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5．</w:t>
      </w:r>
      <w:r>
        <w:rPr>
          <w:rFonts w:ascii="仿宋_GB2312" w:eastAsia="仿宋_GB2312"/>
          <w:sz w:val="32"/>
          <w:szCs w:val="32"/>
        </w:rPr>
        <w:t>研究方法及技术路线；</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6．</w:t>
      </w:r>
      <w:r>
        <w:rPr>
          <w:rFonts w:ascii="仿宋_GB2312" w:eastAsia="仿宋_GB2312"/>
          <w:sz w:val="32"/>
          <w:szCs w:val="32"/>
        </w:rPr>
        <w:t>本研究的创新点；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7．</w:t>
      </w:r>
      <w:r>
        <w:rPr>
          <w:rFonts w:ascii="仿宋_GB2312" w:eastAsia="仿宋_GB2312"/>
          <w:sz w:val="32"/>
          <w:szCs w:val="32"/>
        </w:rPr>
        <w:t>从事自然科学研究生研究所需主要仪器设备和试剂，从事人文社科类研究生所需要的工作条件；</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8．</w:t>
      </w:r>
      <w:r>
        <w:rPr>
          <w:rFonts w:ascii="仿宋_GB2312" w:eastAsia="仿宋_GB2312"/>
          <w:sz w:val="32"/>
          <w:szCs w:val="32"/>
        </w:rPr>
        <w:t>论文工作进展安排（从事人文社科类研究生的学位论文基本框架）；</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9．</w:t>
      </w:r>
      <w:r>
        <w:rPr>
          <w:rFonts w:ascii="仿宋_GB2312" w:eastAsia="仿宋_GB2312"/>
          <w:sz w:val="32"/>
          <w:szCs w:val="32"/>
        </w:rPr>
        <w:t>研究工作中面临的技术难点和拟采取的解决办法；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10．</w:t>
      </w:r>
      <w:r>
        <w:rPr>
          <w:rFonts w:ascii="仿宋_GB2312" w:eastAsia="仿宋_GB2312"/>
          <w:sz w:val="32"/>
          <w:szCs w:val="32"/>
        </w:rPr>
        <w:t>参考文献。</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专业学位研究生学位论文可采取多种形式，具体按照各专业学位研究生培养方案规定执行</w:t>
      </w:r>
      <w:r>
        <w:rPr>
          <w:rFonts w:hint="eastAsia" w:ascii="仿宋_GB2312" w:eastAsia="仿宋_GB2312"/>
          <w:sz w:val="32"/>
          <w:szCs w:val="32"/>
        </w:rPr>
        <w:t>，开题报告格式也可根据专业特点适当调整。</w:t>
      </w:r>
    </w:p>
    <w:p>
      <w:pPr>
        <w:spacing w:line="560" w:lineRule="exact"/>
        <w:ind w:firstLine="640" w:firstLineChars="200"/>
        <w:rPr>
          <w:rFonts w:ascii="黑体" w:eastAsia="黑体"/>
          <w:sz w:val="32"/>
          <w:szCs w:val="32"/>
        </w:rPr>
      </w:pPr>
      <w:r>
        <w:rPr>
          <w:rFonts w:hint="eastAsia" w:ascii="黑体" w:eastAsia="黑体"/>
          <w:sz w:val="32"/>
          <w:szCs w:val="32"/>
        </w:rPr>
        <w:t>三</w:t>
      </w:r>
      <w:r>
        <w:rPr>
          <w:rFonts w:ascii="黑体" w:eastAsia="黑体"/>
          <w:sz w:val="32"/>
          <w:szCs w:val="32"/>
        </w:rPr>
        <w:t>、学位论文开题</w:t>
      </w:r>
      <w:r>
        <w:rPr>
          <w:rFonts w:hint="eastAsia" w:ascii="黑体" w:eastAsia="黑体"/>
          <w:sz w:val="32"/>
          <w:szCs w:val="32"/>
        </w:rPr>
        <w:t>报告会</w:t>
      </w:r>
      <w:r>
        <w:rPr>
          <w:rFonts w:ascii="黑体" w:eastAsia="黑体"/>
          <w:sz w:val="32"/>
          <w:szCs w:val="32"/>
        </w:rPr>
        <w:t>的组织</w:t>
      </w:r>
    </w:p>
    <w:p>
      <w:pPr>
        <w:spacing w:line="560" w:lineRule="exact"/>
        <w:ind w:firstLine="640" w:firstLineChars="200"/>
        <w:rPr>
          <w:rFonts w:ascii="仿宋_GB2312" w:eastAsia="仿宋_GB2312"/>
          <w:sz w:val="32"/>
          <w:szCs w:val="32"/>
        </w:rPr>
      </w:pPr>
      <w:r>
        <w:rPr>
          <w:rFonts w:ascii="仿宋_GB2312" w:eastAsia="仿宋_GB2312"/>
          <w:sz w:val="32"/>
          <w:szCs w:val="32"/>
        </w:rPr>
        <w:t>研究生学位论</w:t>
      </w:r>
      <w:r>
        <w:rPr>
          <w:rFonts w:ascii="仿宋_GB2312" w:eastAsia="仿宋_GB2312"/>
          <w:spacing w:val="6"/>
          <w:sz w:val="32"/>
          <w:szCs w:val="32"/>
        </w:rPr>
        <w:t>文开题</w:t>
      </w:r>
      <w:r>
        <w:rPr>
          <w:rFonts w:hint="eastAsia" w:ascii="仿宋_GB2312" w:eastAsia="仿宋_GB2312"/>
          <w:spacing w:val="6"/>
          <w:sz w:val="32"/>
          <w:szCs w:val="32"/>
        </w:rPr>
        <w:t>报告会举行</w:t>
      </w:r>
      <w:r>
        <w:rPr>
          <w:rFonts w:ascii="仿宋_GB2312" w:eastAsia="仿宋_GB2312"/>
          <w:spacing w:val="6"/>
          <w:sz w:val="32"/>
          <w:szCs w:val="32"/>
        </w:rPr>
        <w:t>时间</w:t>
      </w:r>
      <w:r>
        <w:rPr>
          <w:rFonts w:hint="eastAsia" w:ascii="仿宋_GB2312" w:eastAsia="仿宋_GB2312"/>
          <w:spacing w:val="6"/>
          <w:sz w:val="32"/>
          <w:szCs w:val="32"/>
        </w:rPr>
        <w:t>一般在第三学期末，应保证</w:t>
      </w:r>
      <w:r>
        <w:rPr>
          <w:rFonts w:ascii="仿宋_GB2312" w:eastAsia="仿宋_GB2312"/>
          <w:spacing w:val="6"/>
          <w:sz w:val="32"/>
          <w:szCs w:val="32"/>
        </w:rPr>
        <w:t>硕士研究生从</w:t>
      </w:r>
      <w:r>
        <w:rPr>
          <w:rFonts w:ascii="仿宋_GB2312" w:eastAsia="仿宋_GB2312"/>
          <w:sz w:val="32"/>
          <w:szCs w:val="32"/>
        </w:rPr>
        <w:t>学位论文开题通过到答辩</w:t>
      </w:r>
      <w:r>
        <w:rPr>
          <w:rFonts w:hint="eastAsia" w:ascii="仿宋_GB2312" w:eastAsia="仿宋_GB2312"/>
          <w:sz w:val="32"/>
          <w:szCs w:val="32"/>
        </w:rPr>
        <w:t>时间</w:t>
      </w:r>
      <w:r>
        <w:rPr>
          <w:rFonts w:ascii="仿宋_GB2312" w:eastAsia="仿宋_GB2312"/>
          <w:sz w:val="32"/>
          <w:szCs w:val="32"/>
        </w:rPr>
        <w:t>不少于1</w:t>
      </w:r>
      <w:r>
        <w:rPr>
          <w:rFonts w:hint="eastAsia" w:ascii="仿宋_GB2312" w:eastAsia="仿宋_GB2312"/>
          <w:sz w:val="32"/>
          <w:szCs w:val="32"/>
        </w:rPr>
        <w:t>2</w:t>
      </w:r>
      <w:r>
        <w:rPr>
          <w:rFonts w:ascii="仿宋_GB2312" w:eastAsia="仿宋_GB2312"/>
          <w:sz w:val="32"/>
          <w:szCs w:val="32"/>
        </w:rPr>
        <w:t>个月。</w:t>
      </w:r>
    </w:p>
    <w:p>
      <w:pPr>
        <w:spacing w:line="560" w:lineRule="exact"/>
        <w:ind w:firstLine="640" w:firstLineChars="200"/>
        <w:rPr>
          <w:rFonts w:ascii="仿宋_GB2312" w:eastAsia="仿宋_GB2312"/>
          <w:sz w:val="32"/>
          <w:szCs w:val="32"/>
        </w:rPr>
      </w:pPr>
      <w:r>
        <w:rPr>
          <w:rFonts w:ascii="仿宋_GB2312" w:eastAsia="仿宋_GB2312"/>
          <w:sz w:val="32"/>
          <w:szCs w:val="32"/>
        </w:rPr>
        <w:t>研究生学</w:t>
      </w:r>
      <w:r>
        <w:rPr>
          <w:rFonts w:ascii="仿宋_GB2312" w:eastAsia="仿宋_GB2312"/>
          <w:spacing w:val="6"/>
          <w:sz w:val="32"/>
          <w:szCs w:val="32"/>
        </w:rPr>
        <w:t>位论文开题</w:t>
      </w:r>
      <w:r>
        <w:rPr>
          <w:rFonts w:hint="eastAsia" w:ascii="仿宋_GB2312" w:eastAsia="仿宋_GB2312"/>
          <w:spacing w:val="6"/>
          <w:sz w:val="32"/>
          <w:szCs w:val="32"/>
        </w:rPr>
        <w:t>报告会</w:t>
      </w:r>
      <w:r>
        <w:rPr>
          <w:rFonts w:ascii="仿宋_GB2312" w:eastAsia="仿宋_GB2312"/>
          <w:spacing w:val="6"/>
          <w:sz w:val="32"/>
          <w:szCs w:val="32"/>
        </w:rPr>
        <w:t>应由研究生所在</w:t>
      </w:r>
      <w:r>
        <w:rPr>
          <w:rFonts w:hint="eastAsia" w:ascii="仿宋_GB2312" w:eastAsia="仿宋_GB2312"/>
          <w:spacing w:val="6"/>
          <w:sz w:val="32"/>
          <w:szCs w:val="32"/>
        </w:rPr>
        <w:t>教学</w:t>
      </w:r>
      <w:r>
        <w:rPr>
          <w:rFonts w:ascii="仿宋_GB2312" w:eastAsia="仿宋_GB2312"/>
          <w:spacing w:val="6"/>
          <w:sz w:val="32"/>
          <w:szCs w:val="32"/>
        </w:rPr>
        <w:t>学院组织，</w:t>
      </w:r>
      <w:r>
        <w:rPr>
          <w:rFonts w:hint="eastAsia" w:ascii="仿宋_GB2312" w:eastAsia="仿宋_GB2312"/>
          <w:spacing w:val="6"/>
          <w:sz w:val="32"/>
          <w:szCs w:val="32"/>
        </w:rPr>
        <w:t>根据学科专业或研究生</w:t>
      </w:r>
      <w:r>
        <w:rPr>
          <w:rFonts w:hint="eastAsia" w:ascii="仿宋_GB2312" w:eastAsia="仿宋_GB2312"/>
          <w:sz w:val="32"/>
          <w:szCs w:val="32"/>
        </w:rPr>
        <w:t>选题研究方向成立专家组负责实施</w:t>
      </w:r>
      <w:r>
        <w:rPr>
          <w:rFonts w:ascii="仿宋_GB2312" w:eastAsia="仿宋_GB2312"/>
          <w:sz w:val="32"/>
          <w:szCs w:val="32"/>
        </w:rPr>
        <w:t>。</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硕士生学位论文开题</w:t>
      </w:r>
      <w:r>
        <w:rPr>
          <w:rFonts w:hint="eastAsia" w:ascii="仿宋_GB2312" w:eastAsia="仿宋_GB2312"/>
          <w:sz w:val="32"/>
          <w:szCs w:val="32"/>
        </w:rPr>
        <w:t>专家组成员</w:t>
      </w:r>
      <w:r>
        <w:rPr>
          <w:rFonts w:ascii="仿宋_GB2312" w:eastAsia="仿宋_GB2312"/>
          <w:sz w:val="32"/>
          <w:szCs w:val="32"/>
        </w:rPr>
        <w:t>应</w:t>
      </w:r>
      <w:r>
        <w:rPr>
          <w:rFonts w:hint="eastAsia" w:ascii="仿宋_GB2312" w:eastAsia="仿宋_GB2312"/>
          <w:sz w:val="32"/>
          <w:szCs w:val="32"/>
        </w:rPr>
        <w:t>是本学科专业的硕士研究生导师，不少于5人，组长</w:t>
      </w:r>
      <w:r>
        <w:rPr>
          <w:rFonts w:ascii="仿宋_GB2312" w:eastAsia="仿宋_GB2312"/>
          <w:sz w:val="32"/>
          <w:szCs w:val="32"/>
        </w:rPr>
        <w:t>必须由具有正高级职称的</w:t>
      </w:r>
      <w:r>
        <w:rPr>
          <w:rFonts w:hint="eastAsia" w:ascii="仿宋_GB2312" w:eastAsia="仿宋_GB2312"/>
          <w:sz w:val="32"/>
          <w:szCs w:val="32"/>
        </w:rPr>
        <w:t>本专业</w:t>
      </w:r>
      <w:r>
        <w:rPr>
          <w:rFonts w:ascii="仿宋_GB2312" w:eastAsia="仿宋_GB2312"/>
          <w:sz w:val="32"/>
          <w:szCs w:val="32"/>
        </w:rPr>
        <w:t>硕士生导师担任。</w:t>
      </w:r>
      <w:r>
        <w:rPr>
          <w:rFonts w:hint="eastAsia" w:ascii="仿宋_GB2312" w:eastAsia="仿宋_GB2312"/>
          <w:sz w:val="32"/>
          <w:szCs w:val="32"/>
        </w:rPr>
        <w:t>专业学位研究生的开题报告会专家组成员中至少有1名为具有高级职称的行业专家。开题报告会</w:t>
      </w:r>
      <w:r>
        <w:rPr>
          <w:rFonts w:ascii="仿宋_GB2312" w:eastAsia="仿宋_GB2312"/>
          <w:sz w:val="32"/>
          <w:szCs w:val="32"/>
        </w:rPr>
        <w:t>设秘书1人。开题报告人的导师</w:t>
      </w:r>
      <w:r>
        <w:rPr>
          <w:rFonts w:hint="eastAsia" w:ascii="仿宋_GB2312" w:eastAsia="仿宋_GB2312"/>
          <w:sz w:val="32"/>
          <w:szCs w:val="32"/>
        </w:rPr>
        <w:t>可以列为专家组成员</w:t>
      </w:r>
      <w:r>
        <w:rPr>
          <w:rFonts w:ascii="仿宋_GB2312" w:eastAsia="仿宋_GB2312"/>
          <w:sz w:val="32"/>
          <w:szCs w:val="32"/>
        </w:rPr>
        <w:t>。</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为了保证开题报告会的顺利进行，要求研究生配合多媒体演示进行开题报告，研究生在开题报告会前应做好相关准备。</w:t>
      </w:r>
    </w:p>
    <w:p>
      <w:pPr>
        <w:spacing w:line="560" w:lineRule="exact"/>
        <w:ind w:firstLine="640" w:firstLineChars="200"/>
        <w:rPr>
          <w:rFonts w:ascii="黑体" w:eastAsia="黑体"/>
          <w:sz w:val="32"/>
          <w:szCs w:val="32"/>
        </w:rPr>
      </w:pPr>
      <w:r>
        <w:rPr>
          <w:rFonts w:hint="eastAsia" w:ascii="黑体" w:eastAsia="黑体"/>
          <w:sz w:val="32"/>
          <w:szCs w:val="32"/>
        </w:rPr>
        <w:t>四</w:t>
      </w:r>
      <w:r>
        <w:rPr>
          <w:rFonts w:ascii="黑体" w:eastAsia="黑体"/>
          <w:sz w:val="32"/>
          <w:szCs w:val="32"/>
        </w:rPr>
        <w:t>、学位论文开题</w:t>
      </w:r>
      <w:r>
        <w:rPr>
          <w:rFonts w:hint="eastAsia" w:ascii="黑体" w:eastAsia="黑体"/>
          <w:sz w:val="32"/>
          <w:szCs w:val="32"/>
        </w:rPr>
        <w:t>报告会</w:t>
      </w:r>
      <w:r>
        <w:rPr>
          <w:rFonts w:ascii="黑体" w:eastAsia="黑体"/>
          <w:sz w:val="32"/>
          <w:szCs w:val="32"/>
        </w:rPr>
        <w:t>的程序</w:t>
      </w:r>
    </w:p>
    <w:p>
      <w:pPr>
        <w:spacing w:line="560" w:lineRule="exact"/>
        <w:ind w:firstLine="640" w:firstLineChars="200"/>
        <w:rPr>
          <w:rFonts w:ascii="仿宋_GB2312" w:eastAsia="仿宋_GB2312"/>
          <w:sz w:val="32"/>
          <w:szCs w:val="32"/>
        </w:rPr>
      </w:pPr>
      <w:r>
        <w:rPr>
          <w:rFonts w:ascii="仿宋_GB2312" w:eastAsia="仿宋_GB2312"/>
          <w:sz w:val="32"/>
          <w:szCs w:val="32"/>
        </w:rPr>
        <w:t>1．学位论文开题</w:t>
      </w:r>
      <w:r>
        <w:rPr>
          <w:rFonts w:hint="eastAsia" w:ascii="仿宋_GB2312" w:eastAsia="仿宋_GB2312"/>
          <w:sz w:val="32"/>
          <w:szCs w:val="32"/>
        </w:rPr>
        <w:t>报告</w:t>
      </w:r>
      <w:r>
        <w:rPr>
          <w:rFonts w:ascii="仿宋_GB2312" w:eastAsia="仿宋_GB2312"/>
          <w:sz w:val="32"/>
          <w:szCs w:val="32"/>
        </w:rPr>
        <w:t>会秘书宣布</w:t>
      </w:r>
      <w:r>
        <w:rPr>
          <w:rFonts w:hint="eastAsia" w:ascii="仿宋_GB2312" w:eastAsia="仿宋_GB2312"/>
          <w:sz w:val="32"/>
          <w:szCs w:val="32"/>
        </w:rPr>
        <w:t>专家组</w:t>
      </w:r>
      <w:r>
        <w:rPr>
          <w:rFonts w:ascii="仿宋_GB2312" w:eastAsia="仿宋_GB2312"/>
          <w:sz w:val="32"/>
          <w:szCs w:val="32"/>
        </w:rPr>
        <w:t>组成人员名单；</w:t>
      </w:r>
    </w:p>
    <w:p>
      <w:pPr>
        <w:spacing w:line="560" w:lineRule="exact"/>
        <w:ind w:firstLine="640" w:firstLineChars="200"/>
        <w:rPr>
          <w:rFonts w:ascii="仿宋_GB2312" w:eastAsia="仿宋_GB2312"/>
          <w:spacing w:val="6"/>
          <w:sz w:val="32"/>
          <w:szCs w:val="32"/>
        </w:rPr>
      </w:pPr>
      <w:r>
        <w:rPr>
          <w:rFonts w:hint="eastAsia" w:ascii="仿宋_GB2312" w:eastAsia="仿宋_GB2312"/>
          <w:sz w:val="32"/>
          <w:szCs w:val="32"/>
        </w:rPr>
        <w:t>2</w:t>
      </w:r>
      <w:r>
        <w:rPr>
          <w:rFonts w:ascii="仿宋_GB2312" w:eastAsia="仿宋_GB2312"/>
          <w:sz w:val="32"/>
          <w:szCs w:val="32"/>
        </w:rPr>
        <w:t>．</w:t>
      </w:r>
      <w:r>
        <w:rPr>
          <w:rFonts w:hint="eastAsia" w:ascii="仿宋_GB2312" w:eastAsia="仿宋_GB2312"/>
          <w:sz w:val="32"/>
          <w:szCs w:val="32"/>
        </w:rPr>
        <w:t>专家</w:t>
      </w:r>
      <w:r>
        <w:rPr>
          <w:rFonts w:hint="eastAsia" w:ascii="仿宋_GB2312" w:eastAsia="仿宋_GB2312"/>
          <w:spacing w:val="6"/>
          <w:sz w:val="32"/>
          <w:szCs w:val="32"/>
        </w:rPr>
        <w:t>组长</w:t>
      </w:r>
      <w:r>
        <w:rPr>
          <w:rFonts w:ascii="仿宋_GB2312" w:eastAsia="仿宋_GB2312"/>
          <w:spacing w:val="6"/>
          <w:sz w:val="32"/>
          <w:szCs w:val="32"/>
        </w:rPr>
        <w:t>主持会议，宣布开题报告程序及有关注意事项；</w:t>
      </w:r>
    </w:p>
    <w:p>
      <w:pPr>
        <w:spacing w:line="560" w:lineRule="exact"/>
        <w:ind w:firstLine="640" w:firstLineChars="200"/>
        <w:rPr>
          <w:rFonts w:ascii="仿宋_GB2312" w:eastAsia="仿宋_GB2312"/>
          <w:sz w:val="32"/>
          <w:szCs w:val="32"/>
        </w:rPr>
      </w:pPr>
      <w:r>
        <w:rPr>
          <w:rFonts w:ascii="仿宋_GB2312" w:eastAsia="仿宋_GB2312"/>
          <w:sz w:val="32"/>
          <w:szCs w:val="32"/>
        </w:rPr>
        <w:t>3</w:t>
      </w:r>
      <w:r>
        <w:rPr>
          <w:rFonts w:hint="eastAsia" w:ascii="仿宋_GB2312" w:eastAsia="仿宋_GB2312"/>
          <w:sz w:val="32"/>
          <w:szCs w:val="32"/>
        </w:rPr>
        <w:t>．</w:t>
      </w:r>
      <w:r>
        <w:rPr>
          <w:rFonts w:ascii="仿宋_GB2312" w:eastAsia="仿宋_GB2312"/>
          <w:sz w:val="32"/>
          <w:szCs w:val="32"/>
        </w:rPr>
        <w:t>研究生作开题报告（</w:t>
      </w:r>
      <w:r>
        <w:rPr>
          <w:rFonts w:hint="eastAsia" w:ascii="仿宋_GB2312" w:eastAsia="仿宋_GB2312"/>
          <w:sz w:val="32"/>
          <w:szCs w:val="32"/>
        </w:rPr>
        <w:t>15</w:t>
      </w:r>
      <w:r>
        <w:rPr>
          <w:rFonts w:ascii="仿宋_GB2312" w:eastAsia="仿宋_GB2312"/>
          <w:sz w:val="32"/>
          <w:szCs w:val="32"/>
        </w:rPr>
        <w:t>分钟左右）；</w:t>
      </w:r>
    </w:p>
    <w:p>
      <w:pPr>
        <w:spacing w:line="560" w:lineRule="exact"/>
        <w:ind w:firstLine="640" w:firstLineChars="200"/>
        <w:rPr>
          <w:rFonts w:ascii="仿宋_GB2312" w:eastAsia="仿宋_GB2312"/>
          <w:sz w:val="32"/>
          <w:szCs w:val="32"/>
        </w:rPr>
      </w:pPr>
      <w:r>
        <w:rPr>
          <w:rFonts w:ascii="仿宋_GB2312" w:eastAsia="仿宋_GB2312"/>
          <w:sz w:val="32"/>
          <w:szCs w:val="32"/>
        </w:rPr>
        <w:t>4</w:t>
      </w:r>
      <w:r>
        <w:rPr>
          <w:rFonts w:hint="eastAsia" w:ascii="仿宋_GB2312" w:eastAsia="仿宋_GB2312"/>
          <w:sz w:val="32"/>
          <w:szCs w:val="32"/>
        </w:rPr>
        <w:t>．专家组</w:t>
      </w:r>
      <w:r>
        <w:rPr>
          <w:rFonts w:ascii="仿宋_GB2312" w:eastAsia="仿宋_GB2312"/>
          <w:sz w:val="32"/>
          <w:szCs w:val="32"/>
        </w:rPr>
        <w:t>提问、提出建议，研究生答辩（</w:t>
      </w:r>
      <w:r>
        <w:rPr>
          <w:rFonts w:hint="eastAsia" w:ascii="仿宋_GB2312" w:eastAsia="仿宋_GB2312"/>
          <w:sz w:val="32"/>
          <w:szCs w:val="32"/>
        </w:rPr>
        <w:t>20</w:t>
      </w:r>
      <w:r>
        <w:rPr>
          <w:rFonts w:ascii="仿宋_GB2312" w:eastAsia="仿宋_GB2312"/>
          <w:sz w:val="32"/>
          <w:szCs w:val="32"/>
        </w:rPr>
        <w:t>分钟左右）；</w:t>
      </w:r>
    </w:p>
    <w:p>
      <w:pPr>
        <w:spacing w:line="560" w:lineRule="exact"/>
        <w:ind w:firstLine="640" w:firstLineChars="200"/>
        <w:rPr>
          <w:rFonts w:ascii="仿宋_GB2312" w:eastAsia="仿宋_GB2312"/>
          <w:sz w:val="32"/>
          <w:szCs w:val="32"/>
        </w:rPr>
      </w:pPr>
      <w:r>
        <w:rPr>
          <w:rFonts w:ascii="仿宋_GB2312" w:eastAsia="仿宋_GB2312"/>
          <w:sz w:val="32"/>
          <w:szCs w:val="32"/>
        </w:rPr>
        <w:t>5</w:t>
      </w:r>
      <w:r>
        <w:rPr>
          <w:rFonts w:hint="eastAsia" w:ascii="仿宋_GB2312" w:eastAsia="仿宋_GB2312"/>
          <w:sz w:val="32"/>
          <w:szCs w:val="32"/>
        </w:rPr>
        <w:t>．专家组</w:t>
      </w:r>
      <w:r>
        <w:rPr>
          <w:rFonts w:ascii="仿宋_GB2312" w:eastAsia="仿宋_GB2312"/>
          <w:sz w:val="32"/>
          <w:szCs w:val="32"/>
        </w:rPr>
        <w:t>举行会议（开题报告人和其他人</w:t>
      </w:r>
      <w:r>
        <w:rPr>
          <w:rFonts w:hint="eastAsia" w:ascii="仿宋_GB2312" w:eastAsia="仿宋_GB2312"/>
          <w:sz w:val="32"/>
          <w:szCs w:val="32"/>
        </w:rPr>
        <w:t>员</w:t>
      </w:r>
      <w:r>
        <w:rPr>
          <w:rFonts w:ascii="仿宋_GB2312" w:eastAsia="仿宋_GB2312"/>
          <w:sz w:val="32"/>
          <w:szCs w:val="32"/>
        </w:rPr>
        <w:t>回避），对</w:t>
      </w:r>
      <w:r>
        <w:rPr>
          <w:rFonts w:hint="eastAsia" w:ascii="仿宋_GB2312" w:eastAsia="仿宋_GB2312"/>
          <w:sz w:val="32"/>
          <w:szCs w:val="32"/>
        </w:rPr>
        <w:t>选题</w:t>
      </w:r>
      <w:r>
        <w:rPr>
          <w:rFonts w:ascii="仿宋_GB2312" w:eastAsia="仿宋_GB2312"/>
          <w:sz w:val="32"/>
          <w:szCs w:val="32"/>
        </w:rPr>
        <w:t>情况做出评价，并通过无记名投票方式做出是否同意开题的决议；</w:t>
      </w:r>
    </w:p>
    <w:p>
      <w:pPr>
        <w:spacing w:line="560" w:lineRule="exact"/>
        <w:ind w:firstLine="640" w:firstLineChars="200"/>
        <w:rPr>
          <w:rFonts w:ascii="仿宋_GB2312" w:eastAsia="仿宋_GB2312"/>
          <w:sz w:val="32"/>
          <w:szCs w:val="32"/>
        </w:rPr>
      </w:pPr>
      <w:r>
        <w:rPr>
          <w:rFonts w:ascii="仿宋_GB2312" w:eastAsia="仿宋_GB2312"/>
          <w:sz w:val="32"/>
          <w:szCs w:val="32"/>
        </w:rPr>
        <w:t>6</w:t>
      </w:r>
      <w:r>
        <w:rPr>
          <w:rFonts w:hint="eastAsia" w:ascii="仿宋_GB2312" w:eastAsia="仿宋_GB2312"/>
          <w:sz w:val="32"/>
          <w:szCs w:val="32"/>
        </w:rPr>
        <w:t>．</w:t>
      </w:r>
      <w:r>
        <w:rPr>
          <w:rFonts w:ascii="仿宋_GB2312" w:eastAsia="仿宋_GB2312"/>
          <w:sz w:val="32"/>
          <w:szCs w:val="32"/>
        </w:rPr>
        <w:t>开题报告人和其他人入场，由</w:t>
      </w:r>
      <w:r>
        <w:rPr>
          <w:rFonts w:hint="eastAsia" w:ascii="仿宋_GB2312" w:eastAsia="仿宋_GB2312"/>
          <w:sz w:val="32"/>
          <w:szCs w:val="32"/>
        </w:rPr>
        <w:t>专家组长</w:t>
      </w:r>
      <w:r>
        <w:rPr>
          <w:rFonts w:ascii="仿宋_GB2312" w:eastAsia="仿宋_GB2312"/>
          <w:sz w:val="32"/>
          <w:szCs w:val="32"/>
        </w:rPr>
        <w:t>宣布委员会对</w:t>
      </w:r>
      <w:r>
        <w:rPr>
          <w:rFonts w:hint="eastAsia" w:ascii="仿宋_GB2312" w:eastAsia="仿宋_GB2312"/>
          <w:sz w:val="32"/>
          <w:szCs w:val="32"/>
        </w:rPr>
        <w:t>选题</w:t>
      </w:r>
      <w:r>
        <w:rPr>
          <w:rFonts w:ascii="仿宋_GB2312" w:eastAsia="仿宋_GB2312"/>
          <w:sz w:val="32"/>
          <w:szCs w:val="32"/>
        </w:rPr>
        <w:t>的评价、表决结果；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w:t>
      </w:r>
      <w:r>
        <w:rPr>
          <w:rFonts w:ascii="仿宋_GB2312" w:eastAsia="仿宋_GB2312"/>
          <w:sz w:val="32"/>
          <w:szCs w:val="32"/>
        </w:rPr>
        <w:t>开题报告</w:t>
      </w:r>
      <w:r>
        <w:rPr>
          <w:rFonts w:hint="eastAsia" w:ascii="仿宋_GB2312" w:eastAsia="仿宋_GB2312"/>
          <w:sz w:val="32"/>
          <w:szCs w:val="32"/>
        </w:rPr>
        <w:t>会</w:t>
      </w:r>
      <w:r>
        <w:rPr>
          <w:rFonts w:ascii="仿宋_GB2312" w:eastAsia="仿宋_GB2312"/>
          <w:sz w:val="32"/>
          <w:szCs w:val="32"/>
        </w:rPr>
        <w:t>结束后，</w:t>
      </w:r>
      <w:r>
        <w:rPr>
          <w:rFonts w:hint="eastAsia" w:ascii="仿宋_GB2312" w:eastAsia="仿宋_GB2312"/>
          <w:sz w:val="32"/>
          <w:szCs w:val="32"/>
        </w:rPr>
        <w:t>各教学学院研究生工作秘书</w:t>
      </w:r>
      <w:r>
        <w:rPr>
          <w:rFonts w:ascii="仿宋_GB2312" w:eastAsia="仿宋_GB2312"/>
          <w:sz w:val="32"/>
          <w:szCs w:val="32"/>
        </w:rPr>
        <w:t>在</w:t>
      </w:r>
      <w:r>
        <w:rPr>
          <w:rFonts w:hint="eastAsia" w:ascii="仿宋_GB2312" w:eastAsia="仿宋_GB2312"/>
          <w:sz w:val="32"/>
          <w:szCs w:val="32"/>
        </w:rPr>
        <w:t>10</w:t>
      </w:r>
      <w:r>
        <w:rPr>
          <w:rFonts w:ascii="仿宋_GB2312" w:eastAsia="仿宋_GB2312"/>
          <w:sz w:val="32"/>
          <w:szCs w:val="32"/>
        </w:rPr>
        <w:t>日内将通过者的开题报告</w:t>
      </w:r>
      <w:r>
        <w:rPr>
          <w:rFonts w:hint="eastAsia" w:ascii="仿宋_GB2312" w:eastAsia="仿宋_GB2312"/>
          <w:sz w:val="32"/>
          <w:szCs w:val="32"/>
        </w:rPr>
        <w:t>书</w:t>
      </w:r>
      <w:r>
        <w:rPr>
          <w:rFonts w:ascii="仿宋_GB2312" w:eastAsia="仿宋_GB2312"/>
          <w:sz w:val="32"/>
          <w:szCs w:val="32"/>
        </w:rPr>
        <w:t>送学</w:t>
      </w:r>
      <w:r>
        <w:rPr>
          <w:rFonts w:hint="eastAsia" w:ascii="仿宋_GB2312" w:eastAsia="仿宋_GB2312"/>
          <w:sz w:val="32"/>
          <w:szCs w:val="32"/>
        </w:rPr>
        <w:t>校</w:t>
      </w:r>
      <w:r>
        <w:rPr>
          <w:rFonts w:ascii="仿宋_GB2312" w:eastAsia="仿宋_GB2312"/>
          <w:sz w:val="32"/>
          <w:szCs w:val="32"/>
        </w:rPr>
        <w:t>研究生</w:t>
      </w:r>
      <w:r>
        <w:rPr>
          <w:rFonts w:hint="eastAsia" w:ascii="仿宋_GB2312" w:eastAsia="仿宋_GB2312"/>
          <w:sz w:val="32"/>
          <w:szCs w:val="32"/>
        </w:rPr>
        <w:t>院</w:t>
      </w:r>
      <w:r>
        <w:rPr>
          <w:rFonts w:ascii="仿宋_GB2312" w:eastAsia="仿宋_GB2312"/>
          <w:sz w:val="32"/>
          <w:szCs w:val="32"/>
        </w:rPr>
        <w:t>，存入研究生个人档案。</w:t>
      </w:r>
    </w:p>
    <w:p>
      <w:pPr>
        <w:spacing w:line="560" w:lineRule="exact"/>
        <w:ind w:firstLine="640" w:firstLineChars="200"/>
        <w:rPr>
          <w:rFonts w:hint="eastAsia" w:ascii="黑体" w:eastAsia="黑体"/>
          <w:sz w:val="32"/>
          <w:szCs w:val="32"/>
        </w:rPr>
      </w:pPr>
      <w:r>
        <w:rPr>
          <w:rFonts w:hint="eastAsia" w:ascii="黑体" w:eastAsia="黑体"/>
          <w:sz w:val="32"/>
          <w:szCs w:val="32"/>
        </w:rPr>
        <w:t>五</w:t>
      </w:r>
      <w:r>
        <w:rPr>
          <w:rFonts w:ascii="黑体" w:eastAsia="黑体"/>
          <w:sz w:val="32"/>
          <w:szCs w:val="32"/>
        </w:rPr>
        <w:t>、通过学位论文开题论证的认定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专家组</w:t>
      </w:r>
      <w:r>
        <w:rPr>
          <w:rFonts w:ascii="仿宋_GB2312" w:eastAsia="仿宋_GB2312"/>
          <w:sz w:val="32"/>
          <w:szCs w:val="32"/>
        </w:rPr>
        <w:t>在做出是否同意开题通过的决议时，应贯彻坚持标准，保证质量的原则，以无记名投票方式，经全体成员</w:t>
      </w:r>
      <w:r>
        <w:rPr>
          <w:rFonts w:hint="eastAsia" w:ascii="仿宋_GB2312" w:eastAsia="仿宋_GB2312"/>
          <w:sz w:val="32"/>
          <w:szCs w:val="32"/>
        </w:rPr>
        <w:t>2/3</w:t>
      </w:r>
      <w:r>
        <w:rPr>
          <w:rFonts w:ascii="仿宋_GB2312" w:eastAsia="仿宋_GB2312"/>
          <w:sz w:val="32"/>
          <w:szCs w:val="32"/>
        </w:rPr>
        <w:t>及以上同意，方可认定为通过。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未通过者应该根据专家组提出的意见在导师指导下进行修改，一个月后半年内送专家组成员审阅，由专家组长召集专家组成员投票。此次认定未通过者，取消做学位论文的资格，作结业处理。</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六、</w:t>
      </w:r>
      <w:r>
        <w:rPr>
          <w:rFonts w:hint="eastAsia" w:ascii="仿宋_GB2312" w:eastAsia="仿宋_GB2312"/>
          <w:sz w:val="32"/>
          <w:szCs w:val="32"/>
        </w:rPr>
        <w:t>本规定自2017年9月起施行，由研究生院负责解释。</w:t>
      </w: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0"/>
        </w:rPr>
        <w:t>赣南师范大</w:t>
      </w:r>
      <w:r>
        <w:rPr>
          <w:rFonts w:hint="eastAsia" w:ascii="方正小标宋简体" w:hAnsi="宋体" w:eastAsia="方正小标宋简体"/>
          <w:bCs/>
          <w:color w:val="FF0000"/>
          <w:spacing w:val="2"/>
          <w:kern w:val="0"/>
          <w:sz w:val="80"/>
          <w:szCs w:val="80"/>
          <w:fitText w:val="6804" w:id="1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师大研字〔2017〕41号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关于印发《赣南师范大学硕士学位论文</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格式规范》的通知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经研究，现将《赣南师范大学硕士学位论文格式规范》印发给你们，请认真组织学习，并贯彻执行。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7" w:type="default"/>
          <w:footerReference r:id="rId28"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赣南师范大学硕士学位论文格式规范</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为了统一规范我校硕士学位论文格式，保证学位论文质量，便于信息的采集、管理与传播，制定本规范。</w:t>
      </w:r>
    </w:p>
    <w:p>
      <w:pPr>
        <w:spacing w:line="560" w:lineRule="exact"/>
        <w:ind w:firstLine="640" w:firstLineChars="200"/>
        <w:rPr>
          <w:rFonts w:hint="eastAsia" w:ascii="黑体" w:eastAsia="黑体"/>
          <w:sz w:val="32"/>
          <w:szCs w:val="32"/>
        </w:rPr>
      </w:pPr>
      <w:r>
        <w:rPr>
          <w:rFonts w:hint="eastAsia" w:ascii="黑体" w:eastAsia="黑体"/>
          <w:sz w:val="32"/>
          <w:szCs w:val="32"/>
        </w:rPr>
        <w:t>一、学位论文的基本要求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硕士学位论文一般用中文（外语专业用本专业语言）撰写，学术学位文科专业论文字数一般在3万字左右，理科、专业学位论文字数根据各专业实际情况确定。论文统一按Word格式A4纸（“页面设置”按Word默认值）编排、打印、制作。</w:t>
      </w:r>
    </w:p>
    <w:p>
      <w:pPr>
        <w:spacing w:line="560" w:lineRule="exact"/>
        <w:ind w:firstLine="640" w:firstLineChars="200"/>
        <w:rPr>
          <w:rFonts w:hint="eastAsia" w:ascii="黑体" w:eastAsia="黑体"/>
          <w:sz w:val="32"/>
          <w:szCs w:val="32"/>
        </w:rPr>
      </w:pPr>
      <w:r>
        <w:rPr>
          <w:rFonts w:hint="eastAsia" w:ascii="黑体" w:eastAsia="黑体"/>
          <w:sz w:val="32"/>
          <w:szCs w:val="32"/>
        </w:rPr>
        <w:t>二、硕士学位论文应包含以下项目内容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1．论文封面；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2．学位论文原创性声明、授权使用声明；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3．论文摘要及关键词；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4．论文目录；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5．论文正文；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6．附录；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7．参考文献；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8．后记；</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9．论文书脊。</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以上1到8项按顺序装订成论文。</w:t>
      </w:r>
    </w:p>
    <w:p>
      <w:pPr>
        <w:spacing w:line="560" w:lineRule="exact"/>
        <w:ind w:firstLine="640" w:firstLineChars="200"/>
        <w:rPr>
          <w:rFonts w:hint="eastAsia" w:ascii="黑体" w:eastAsia="黑体"/>
          <w:sz w:val="32"/>
          <w:szCs w:val="32"/>
        </w:rPr>
      </w:pPr>
      <w:r>
        <w:rPr>
          <w:rFonts w:hint="eastAsia" w:ascii="黑体" w:eastAsia="黑体"/>
          <w:sz w:val="32"/>
          <w:szCs w:val="32"/>
        </w:rPr>
        <w:t>三、论文各部分的要求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（一）论文封面：封面格式采用学校统一制定的封面（见附件1），要求如下：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1．分类号：须采用《中国图书资料分类法》进行标注。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2．密级：非密论文标注“公开”，保密论文按“内部、秘密、机密、绝密”四个级别进行标注。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3．学校代码：学校代码为“10418”。</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4．论文题目：学位论文题目应能概括论文的主要内容，切题、简洁，一般不超过2行；须填写中文题目和英文题目。</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5．学</w:t>
      </w:r>
      <w:r>
        <w:rPr>
          <w:rFonts w:hint="eastAsia" w:ascii="仿宋_GB2312" w:eastAsia="仿宋_GB2312"/>
          <w:spacing w:val="-6"/>
          <w:sz w:val="32"/>
          <w:szCs w:val="32"/>
        </w:rPr>
        <w:t>院名称：须按照学校颁布的全称填写，不能写简称。</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6．专业名称应严格按照专业目录和培养方案填写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7．专业学位类别：按国家规定的规范的专业学位名称填写，如：教育。</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8．专业领域名称：按国家规定的规范的专业领域名称填写，如：学科教学（语文）。</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9．指导教师姓名及合作导师姓名：按实际情况如实填写，指导教师和合作导师姓名后加专业技术职务，如合作导师无专业技术职务则可</w:t>
      </w:r>
      <w:r>
        <w:rPr>
          <w:rFonts w:hint="eastAsia" w:ascii="仿宋_GB2312" w:eastAsia="仿宋_GB2312"/>
          <w:spacing w:val="-6"/>
          <w:sz w:val="32"/>
          <w:szCs w:val="32"/>
        </w:rPr>
        <w:t>不填写。</w:t>
      </w:r>
    </w:p>
    <w:p>
      <w:pPr>
        <w:spacing w:line="560" w:lineRule="exact"/>
        <w:ind w:firstLine="616" w:firstLineChars="200"/>
        <w:rPr>
          <w:rFonts w:hint="eastAsia" w:ascii="仿宋_GB2312" w:eastAsia="仿宋_GB2312"/>
          <w:spacing w:val="-6"/>
          <w:sz w:val="32"/>
          <w:szCs w:val="32"/>
        </w:rPr>
      </w:pPr>
      <w:r>
        <w:rPr>
          <w:rFonts w:hint="eastAsia" w:ascii="仿宋_GB2312" w:eastAsia="仿宋_GB2312"/>
          <w:spacing w:val="-6"/>
          <w:sz w:val="32"/>
          <w:szCs w:val="32"/>
        </w:rPr>
        <w:t>10．日期：学位论文完成时间。</w:t>
      </w:r>
    </w:p>
    <w:p>
      <w:pPr>
        <w:spacing w:line="560" w:lineRule="exact"/>
        <w:ind w:firstLine="616" w:firstLineChars="200"/>
        <w:rPr>
          <w:rFonts w:hint="eastAsia" w:ascii="仿宋_GB2312" w:eastAsia="仿宋_GB2312"/>
          <w:sz w:val="32"/>
          <w:szCs w:val="32"/>
        </w:rPr>
      </w:pPr>
      <w:r>
        <w:rPr>
          <w:rFonts w:hint="eastAsia" w:ascii="仿宋_GB2312" w:eastAsia="仿宋_GB2312"/>
          <w:spacing w:val="-6"/>
          <w:sz w:val="32"/>
          <w:szCs w:val="32"/>
        </w:rPr>
        <w:t>（二）学位论文独创性声明、使用授权书（见附件2），附于学位论文中文摘要之前，需研究生和指导</w:t>
      </w:r>
      <w:r>
        <w:rPr>
          <w:rFonts w:hint="eastAsia" w:ascii="仿宋_GB2312" w:eastAsia="仿宋_GB2312"/>
          <w:sz w:val="32"/>
          <w:szCs w:val="32"/>
        </w:rPr>
        <w:t>教师本人签字。</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论文摘要及关键词：硕士论文中文摘要一般在1000字以内。内容包括研究工作目的、研究方法、所取得的结果和结论，应突出本论文的创造性成果或新见解，语言精炼。摘要应当具有独立性，即不阅读论文的全文，就能获得论文所能提供的主要信息。为便于文献检索，应在论文摘要后另起一行注明本文的关键词3～5个。英文摘要与中文摘要对应。中英文摘要的格式见图1，图2。</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图1：</w:t>
      </w:r>
      <w:r>
        <w:rPr>
          <w:rFonts w:hint="eastAsia" w:ascii="仿宋_GB2312" w:eastAsia="仿宋_GB2312"/>
          <w:b/>
          <w:sz w:val="32"/>
          <w:szCs w:val="32"/>
        </w:rPr>
        <w:t>中文摘要格式</w:t>
      </w:r>
    </w:p>
    <w:tbl>
      <w:tblPr>
        <w:tblStyle w:val="21"/>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83" w:hRule="atLeast"/>
          <w:jc w:val="center"/>
        </w:trPr>
        <w:tc>
          <w:tcPr>
            <w:tcW w:w="8522" w:type="dxa"/>
            <w:vAlign w:val="top"/>
          </w:tcPr>
          <w:p>
            <w:pPr>
              <w:ind w:left="3709" w:leftChars="1766"/>
              <w:rPr>
                <w:rFonts w:hint="eastAsia" w:ascii="仿宋_GB2312" w:eastAsia="仿宋_GB2312"/>
                <w:spacing w:val="-20"/>
                <w:sz w:val="24"/>
              </w:rPr>
            </w:pPr>
            <w:r>
              <w:rPr>
                <w:rFonts w:hint="eastAsia" w:ascii="黑体" w:hAnsi="宋体" w:eastAsia="黑体"/>
                <w:sz w:val="30"/>
                <w:szCs w:val="30"/>
              </w:rPr>
              <w:t>摘要</w:t>
            </w:r>
            <w:r>
              <w:rPr>
                <w:rFonts w:hint="eastAsia" w:ascii="仿宋_GB2312" w:eastAsia="仿宋_GB2312"/>
                <w:szCs w:val="21"/>
              </w:rPr>
              <w:t>（小三号黑体）</w:t>
            </w:r>
          </w:p>
          <w:p>
            <w:pPr>
              <w:ind w:firstLine="420" w:firstLineChars="200"/>
              <w:rPr>
                <w:rFonts w:hint="eastAsia" w:ascii="宋体" w:hAnsi="宋体"/>
                <w:szCs w:val="21"/>
              </w:rPr>
            </w:pPr>
          </w:p>
          <w:p>
            <w:pPr>
              <w:ind w:firstLine="420" w:firstLineChars="200"/>
              <w:rPr>
                <w:rFonts w:hint="eastAsia" w:ascii="仿宋_GB2312" w:eastAsia="仿宋_GB2312"/>
                <w:spacing w:val="-20"/>
                <w:sz w:val="24"/>
              </w:rPr>
            </w:pPr>
            <w:r>
              <w:rPr>
                <w:rFonts w:hint="eastAsia" w:ascii="宋体" w:hAnsi="宋体"/>
                <w:szCs w:val="21"/>
              </w:rPr>
              <w:t>正文：1000字以内</w:t>
            </w:r>
            <w:r>
              <w:rPr>
                <w:rFonts w:hint="eastAsia" w:ascii="仿宋_GB2312" w:eastAsia="仿宋_GB2312"/>
                <w:szCs w:val="21"/>
              </w:rPr>
              <w:t>（五号宋体字）</w:t>
            </w:r>
          </w:p>
          <w:p>
            <w:pPr>
              <w:ind w:firstLine="422" w:firstLineChars="200"/>
              <w:rPr>
                <w:rFonts w:hint="eastAsia" w:ascii="仿宋_GB2312" w:eastAsia="仿宋_GB2312"/>
                <w:b/>
                <w:sz w:val="32"/>
                <w:szCs w:val="32"/>
              </w:rPr>
            </w:pPr>
            <w:r>
              <w:rPr>
                <w:rFonts w:hint="eastAsia" w:ascii="宋体" w:hAnsi="宋体"/>
                <w:b/>
                <w:szCs w:val="21"/>
              </w:rPr>
              <w:t>关键词：</w:t>
            </w:r>
            <w:r>
              <w:rPr>
                <w:rFonts w:hint="eastAsia" w:ascii="宋体" w:hAnsi="宋体"/>
                <w:szCs w:val="21"/>
              </w:rPr>
              <w:t>3～5个，中间用“；”分开，加粗</w:t>
            </w:r>
          </w:p>
        </w:tc>
      </w:tr>
    </w:tbl>
    <w:p>
      <w:pPr>
        <w:spacing w:before="156" w:beforeLines="50" w:after="156" w:afterLines="50" w:line="560" w:lineRule="exact"/>
        <w:ind w:firstLine="640" w:firstLineChars="200"/>
        <w:rPr>
          <w:rFonts w:hint="eastAsia" w:ascii="仿宋_GB2312" w:eastAsia="仿宋_GB2312"/>
          <w:b/>
          <w:sz w:val="32"/>
          <w:szCs w:val="32"/>
        </w:rPr>
      </w:pPr>
      <w:r>
        <w:rPr>
          <w:rFonts w:hint="eastAsia" w:ascii="仿宋_GB2312" w:eastAsia="仿宋_GB2312"/>
          <w:sz w:val="32"/>
          <w:szCs w:val="32"/>
        </w:rPr>
        <w:t>图2：</w:t>
      </w:r>
      <w:r>
        <w:rPr>
          <w:rFonts w:hint="eastAsia" w:ascii="仿宋_GB2312" w:eastAsia="仿宋_GB2312"/>
          <w:b/>
          <w:sz w:val="32"/>
          <w:szCs w:val="32"/>
        </w:rPr>
        <w:t>英文摘要格式</w:t>
      </w:r>
    </w:p>
    <w:tbl>
      <w:tblPr>
        <w:tblStyle w:val="2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89" w:hRule="atLeast"/>
        </w:trPr>
        <w:tc>
          <w:tcPr>
            <w:tcW w:w="8522" w:type="dxa"/>
            <w:vAlign w:val="top"/>
          </w:tcPr>
          <w:p>
            <w:pPr>
              <w:ind w:firstLine="3400" w:firstLineChars="1129"/>
              <w:rPr>
                <w:rFonts w:hint="eastAsia" w:ascii="宋体" w:hAnsi="宋体"/>
                <w:szCs w:val="21"/>
              </w:rPr>
            </w:pPr>
            <w:r>
              <w:rPr>
                <w:rFonts w:ascii="宋体" w:hAnsi="宋体"/>
                <w:b/>
                <w:sz w:val="30"/>
                <w:szCs w:val="30"/>
              </w:rPr>
              <w:t>Abstract</w:t>
            </w:r>
            <w:r>
              <w:rPr>
                <w:rFonts w:hint="eastAsia" w:ascii="仿宋_GB2312" w:eastAsia="仿宋_GB2312"/>
                <w:szCs w:val="21"/>
              </w:rPr>
              <w:t>（</w:t>
            </w:r>
            <w:r>
              <w:rPr>
                <w:rFonts w:ascii="仿宋_GB2312" w:eastAsia="仿宋_GB2312"/>
                <w:szCs w:val="21"/>
              </w:rPr>
              <w:t xml:space="preserve">15pt, </w:t>
            </w:r>
            <w:r>
              <w:rPr>
                <w:rFonts w:hint="eastAsia" w:ascii="仿宋_GB2312" w:eastAsia="仿宋_GB2312"/>
                <w:szCs w:val="21"/>
              </w:rPr>
              <w:t>B</w:t>
            </w:r>
            <w:r>
              <w:rPr>
                <w:rFonts w:ascii="仿宋_GB2312" w:eastAsia="仿宋_GB2312"/>
                <w:szCs w:val="21"/>
              </w:rPr>
              <w:t>old</w:t>
            </w:r>
            <w:r>
              <w:rPr>
                <w:rFonts w:hint="eastAsia" w:ascii="仿宋_GB2312" w:eastAsia="仿宋_GB2312"/>
                <w:szCs w:val="21"/>
              </w:rPr>
              <w:t>）</w:t>
            </w:r>
          </w:p>
          <w:p>
            <w:pPr>
              <w:ind w:firstLine="420" w:firstLineChars="200"/>
              <w:rPr>
                <w:rFonts w:hint="eastAsia" w:ascii="宋体" w:hAnsi="宋体"/>
                <w:szCs w:val="21"/>
              </w:rPr>
            </w:pPr>
          </w:p>
          <w:p>
            <w:pPr>
              <w:ind w:firstLine="420" w:firstLineChars="200"/>
              <w:rPr>
                <w:rFonts w:hint="eastAsia" w:ascii="宋体" w:hAnsi="宋体"/>
                <w:szCs w:val="21"/>
              </w:rPr>
            </w:pPr>
            <w:r>
              <w:rPr>
                <w:szCs w:val="21"/>
              </w:rPr>
              <w:t>Content</w:t>
            </w:r>
            <w:r>
              <w:rPr>
                <w:rFonts w:ascii="宋体" w:hAnsi="宋体"/>
                <w:szCs w:val="21"/>
              </w:rPr>
              <w:t xml:space="preserve"> </w:t>
            </w:r>
            <w:r>
              <w:rPr>
                <w:rFonts w:ascii="仿宋_GB2312" w:eastAsia="仿宋_GB2312"/>
                <w:szCs w:val="21"/>
              </w:rPr>
              <w:t>（</w:t>
            </w:r>
            <w:r>
              <w:rPr>
                <w:rFonts w:hint="eastAsia" w:ascii="仿宋_GB2312" w:eastAsia="仿宋_GB2312"/>
                <w:szCs w:val="21"/>
              </w:rPr>
              <w:t>与中文摘要同，</w:t>
            </w:r>
            <w:r>
              <w:rPr>
                <w:rFonts w:ascii="仿宋_GB2312" w:eastAsia="仿宋_GB2312"/>
                <w:szCs w:val="21"/>
              </w:rPr>
              <w:t xml:space="preserve">Times New Roman </w:t>
            </w:r>
            <w:r>
              <w:rPr>
                <w:rFonts w:hint="eastAsia" w:ascii="仿宋_GB2312" w:eastAsia="仿宋_GB2312"/>
                <w:szCs w:val="21"/>
              </w:rPr>
              <w:t>字体，</w:t>
            </w:r>
            <w:r>
              <w:rPr>
                <w:rFonts w:ascii="仿宋_GB2312" w:eastAsia="仿宋_GB2312"/>
                <w:szCs w:val="21"/>
              </w:rPr>
              <w:t>10.5pt）</w:t>
            </w:r>
          </w:p>
          <w:p>
            <w:pPr>
              <w:ind w:firstLine="422" w:firstLineChars="200"/>
              <w:rPr>
                <w:rFonts w:hint="eastAsia" w:ascii="宋体" w:hAnsi="宋体"/>
                <w:szCs w:val="21"/>
              </w:rPr>
            </w:pPr>
            <w:r>
              <w:rPr>
                <w:b/>
                <w:szCs w:val="21"/>
              </w:rPr>
              <w:t>Key words:</w:t>
            </w:r>
            <w:r>
              <w:rPr>
                <w:rFonts w:hint="eastAsia"/>
                <w:b/>
                <w:szCs w:val="21"/>
              </w:rPr>
              <w:t xml:space="preserve"> </w:t>
            </w:r>
            <w:r>
              <w:rPr>
                <w:rFonts w:hint="eastAsia" w:ascii="宋体" w:hAnsi="宋体"/>
                <w:szCs w:val="21"/>
              </w:rPr>
              <w:t>与中文关键词同，中间用“；”分开，加粗</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（四）论文目录：论文目录一般列至三级标题，必须标明页码。论文目录含论文正文章节、附录、参考文献、后记等。文科具体格式见图3，理科具体格式见图4。</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图3：</w:t>
      </w:r>
      <w:r>
        <w:rPr>
          <w:rFonts w:hint="eastAsia" w:ascii="仿宋_GB2312" w:eastAsia="仿宋_GB2312"/>
          <w:b/>
          <w:sz w:val="32"/>
          <w:szCs w:val="32"/>
        </w:rPr>
        <w:t>文科目录格式</w:t>
      </w:r>
    </w:p>
    <w:tbl>
      <w:tblPr>
        <w:tblStyle w:val="21"/>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79" w:hRule="atLeast"/>
          <w:jc w:val="center"/>
        </w:trPr>
        <w:tc>
          <w:tcPr>
            <w:tcW w:w="8522" w:type="dxa"/>
            <w:vAlign w:val="top"/>
          </w:tcPr>
          <w:p>
            <w:pPr>
              <w:adjustRightInd w:val="0"/>
              <w:snapToGrid w:val="0"/>
              <w:ind w:firstLine="3696" w:firstLineChars="1155"/>
              <w:rPr>
                <w:rFonts w:ascii="宋体" w:hAnsi="宋体"/>
                <w:sz w:val="24"/>
              </w:rPr>
            </w:pPr>
            <w:r>
              <w:rPr>
                <w:rFonts w:hint="eastAsia" w:ascii="黑体" w:hAnsi="宋体" w:eastAsia="黑体"/>
                <w:sz w:val="32"/>
                <w:szCs w:val="32"/>
              </w:rPr>
              <w:t>目  录</w:t>
            </w:r>
            <w:r>
              <w:rPr>
                <w:rFonts w:hint="eastAsia" w:ascii="仿宋_GB2312" w:eastAsia="仿宋_GB2312"/>
                <w:szCs w:val="21"/>
              </w:rPr>
              <w:t>（三号，黑体，居中）</w:t>
            </w:r>
          </w:p>
          <w:p>
            <w:pPr>
              <w:adjustRightInd w:val="0"/>
              <w:snapToGrid w:val="0"/>
              <w:ind w:firstLine="480" w:firstLineChars="200"/>
              <w:rPr>
                <w:rFonts w:hint="eastAsia" w:ascii="宋体" w:hAnsi="宋体"/>
                <w:sz w:val="24"/>
              </w:rPr>
            </w:pPr>
          </w:p>
          <w:p>
            <w:pPr>
              <w:adjustRightInd w:val="0"/>
              <w:snapToGrid w:val="0"/>
              <w:ind w:firstLine="560" w:firstLineChars="200"/>
              <w:rPr>
                <w:rFonts w:hint="eastAsia" w:ascii="宋体" w:hAnsi="宋体"/>
                <w:sz w:val="24"/>
              </w:rPr>
            </w:pPr>
            <w:r>
              <w:rPr>
                <w:rFonts w:hint="eastAsia" w:ascii="宋体" w:hAnsi="宋体"/>
                <w:sz w:val="28"/>
                <w:szCs w:val="28"/>
              </w:rPr>
              <w:t>第一章</w:t>
            </w:r>
            <w:r>
              <w:rPr>
                <w:rFonts w:ascii="宋体" w:hAnsi="宋体"/>
                <w:sz w:val="28"/>
                <w:szCs w:val="28"/>
              </w:rPr>
              <w:t xml:space="preserve"> xxxxx</w:t>
            </w:r>
            <w:r>
              <w:rPr>
                <w:rFonts w:hint="eastAsia" w:ascii="仿宋_GB2312" w:eastAsia="仿宋_GB2312"/>
                <w:szCs w:val="21"/>
              </w:rPr>
              <w:t>（四号，宋体）</w:t>
            </w:r>
          </w:p>
          <w:p>
            <w:pPr>
              <w:adjustRightInd w:val="0"/>
              <w:snapToGrid w:val="0"/>
              <w:ind w:firstLine="480" w:firstLineChars="200"/>
              <w:rPr>
                <w:rFonts w:hint="eastAsia" w:ascii="宋体" w:hAnsi="宋体"/>
                <w:sz w:val="24"/>
              </w:rPr>
            </w:pPr>
            <w:r>
              <w:rPr>
                <w:rFonts w:hint="eastAsia" w:ascii="宋体" w:hAnsi="宋体"/>
                <w:sz w:val="24"/>
              </w:rPr>
              <w:t>第一节</w:t>
            </w:r>
            <w:r>
              <w:rPr>
                <w:rFonts w:ascii="宋体" w:hAnsi="宋体"/>
                <w:sz w:val="24"/>
              </w:rPr>
              <w:t>xxxxx</w:t>
            </w:r>
            <w:r>
              <w:rPr>
                <w:rFonts w:hint="eastAsia" w:ascii="仿宋_GB2312" w:eastAsia="仿宋_GB2312"/>
                <w:szCs w:val="21"/>
              </w:rPr>
              <w:t>（小四，宋体）</w:t>
            </w:r>
          </w:p>
          <w:p>
            <w:pPr>
              <w:adjustRightInd w:val="0"/>
              <w:snapToGrid w:val="0"/>
              <w:ind w:firstLine="480" w:firstLineChars="200"/>
              <w:rPr>
                <w:rFonts w:hint="eastAsia" w:ascii="宋体" w:hAnsi="宋体"/>
                <w:sz w:val="24"/>
              </w:rPr>
            </w:pPr>
            <w:r>
              <w:rPr>
                <w:rFonts w:hint="eastAsia" w:ascii="宋体" w:hAnsi="宋体"/>
                <w:sz w:val="24"/>
              </w:rPr>
              <w:t>一、xxxxx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附录</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参考文献</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后记</w:t>
            </w:r>
            <w:r>
              <w:rPr>
                <w:rFonts w:hint="eastAsia" w:ascii="仿宋_GB2312" w:eastAsia="仿宋_GB2312"/>
                <w:szCs w:val="21"/>
              </w:rPr>
              <w:t>（小四，宋体）</w:t>
            </w:r>
            <w:r>
              <w:rPr>
                <w:rFonts w:hint="eastAsia" w:ascii="宋体" w:hAnsi="宋体"/>
                <w:sz w:val="24"/>
              </w:rPr>
              <w:t>………………………………………………………………</w:t>
            </w:r>
          </w:p>
        </w:tc>
      </w:tr>
    </w:tbl>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图4：</w:t>
      </w:r>
      <w:r>
        <w:rPr>
          <w:rFonts w:hint="eastAsia" w:ascii="仿宋_GB2312" w:eastAsia="仿宋_GB2312"/>
          <w:b/>
          <w:sz w:val="32"/>
          <w:szCs w:val="32"/>
        </w:rPr>
        <w:t>理科目录格式</w:t>
      </w:r>
    </w:p>
    <w:tbl>
      <w:tblPr>
        <w:tblStyle w:val="2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22" w:type="dxa"/>
            <w:vAlign w:val="top"/>
          </w:tcPr>
          <w:p>
            <w:pPr>
              <w:adjustRightInd w:val="0"/>
              <w:snapToGrid w:val="0"/>
              <w:ind w:firstLine="3696" w:firstLineChars="1155"/>
              <w:rPr>
                <w:rFonts w:ascii="宋体" w:hAnsi="宋体"/>
                <w:sz w:val="24"/>
              </w:rPr>
            </w:pPr>
            <w:r>
              <w:rPr>
                <w:rFonts w:hint="eastAsia" w:ascii="黑体" w:hAnsi="宋体" w:eastAsia="黑体"/>
                <w:sz w:val="32"/>
                <w:szCs w:val="32"/>
              </w:rPr>
              <w:t xml:space="preserve">目  </w:t>
            </w:r>
            <w:r>
              <w:rPr>
                <w:rFonts w:ascii="黑体" w:hAnsi="宋体" w:eastAsia="黑体"/>
                <w:sz w:val="32"/>
                <w:szCs w:val="32"/>
              </w:rPr>
              <w:t>录</w:t>
            </w:r>
            <w:r>
              <w:rPr>
                <w:rFonts w:hint="eastAsia" w:ascii="仿宋_GB2312" w:eastAsia="仿宋_GB2312"/>
                <w:szCs w:val="21"/>
              </w:rPr>
              <w:t>（三号，黑体，居中）</w:t>
            </w:r>
          </w:p>
          <w:p>
            <w:pPr>
              <w:adjustRightInd w:val="0"/>
              <w:snapToGrid w:val="0"/>
              <w:ind w:firstLine="240" w:firstLineChars="100"/>
              <w:rPr>
                <w:rFonts w:hint="eastAsia" w:ascii="宋体" w:hAnsi="宋体"/>
                <w:sz w:val="24"/>
              </w:rPr>
            </w:pPr>
          </w:p>
          <w:p>
            <w:pPr>
              <w:adjustRightInd w:val="0"/>
              <w:snapToGrid w:val="0"/>
              <w:ind w:firstLine="560" w:firstLineChars="200"/>
              <w:rPr>
                <w:rFonts w:ascii="宋体" w:hAnsi="宋体"/>
                <w:sz w:val="24"/>
              </w:rPr>
            </w:pPr>
            <w:r>
              <w:rPr>
                <w:rFonts w:hint="eastAsia" w:ascii="宋体" w:hAnsi="宋体"/>
                <w:sz w:val="28"/>
                <w:szCs w:val="28"/>
              </w:rPr>
              <w:t>第1章</w:t>
            </w:r>
            <w:r>
              <w:rPr>
                <w:rFonts w:ascii="宋体" w:hAnsi="宋体"/>
                <w:sz w:val="28"/>
                <w:szCs w:val="28"/>
              </w:rPr>
              <w:t xml:space="preserve"> xxxxx</w:t>
            </w:r>
            <w:r>
              <w:rPr>
                <w:rFonts w:hint="eastAsia" w:ascii="仿宋_GB2312" w:eastAsia="仿宋_GB2312"/>
                <w:szCs w:val="21"/>
              </w:rPr>
              <w:t>（四号，宋体）</w:t>
            </w:r>
          </w:p>
          <w:p>
            <w:pPr>
              <w:adjustRightInd w:val="0"/>
              <w:snapToGrid w:val="0"/>
              <w:ind w:firstLine="480" w:firstLineChars="200"/>
              <w:rPr>
                <w:rFonts w:hint="eastAsia" w:ascii="宋体" w:hAnsi="宋体"/>
                <w:sz w:val="24"/>
              </w:rPr>
            </w:pPr>
            <w:r>
              <w:rPr>
                <w:rFonts w:hint="eastAsia" w:ascii="宋体" w:hAnsi="宋体"/>
                <w:sz w:val="24"/>
              </w:rPr>
              <w:t>1.3 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1.3.1 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附录</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参考文献</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仿宋_GB2312" w:eastAsia="仿宋_GB2312"/>
                <w:b/>
                <w:sz w:val="32"/>
                <w:szCs w:val="32"/>
              </w:rPr>
            </w:pPr>
            <w:r>
              <w:rPr>
                <w:rFonts w:hint="eastAsia" w:ascii="宋体" w:hAnsi="宋体"/>
                <w:sz w:val="24"/>
              </w:rPr>
              <w:t>后记</w:t>
            </w:r>
            <w:r>
              <w:rPr>
                <w:rFonts w:hint="eastAsia" w:ascii="仿宋_GB2312" w:eastAsia="仿宋_GB2312"/>
                <w:szCs w:val="21"/>
              </w:rPr>
              <w:t>（小四，宋体）</w:t>
            </w:r>
            <w:r>
              <w:rPr>
                <w:rFonts w:hint="eastAsia" w:ascii="宋体" w:hAnsi="宋体"/>
                <w:sz w:val="24"/>
              </w:rPr>
              <w:t>…………………………………………………………………</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（五）论文正文：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正文是学位论文的主体和核心部分。写作内容可因研究课题的性质而不同，一般可包括：理论分析、计算方法、实验装置和测试方法，经过整理加工的实验结果的分析讨论、见解与推论等。论文中的计量单位、制图、制表、公式、缩略词和符号必须遵循国家规定的标准。正文章与章之间一般另起一页，正文内容字符间距为word默认标准，行距为20磅。文科格式见图5，理科格式见图6。</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2．图、表、公式等：</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1）图形要精选，切忌与表及文字表述重复。图形坐标比例不宜过大，同一图形中不同曲线的图标应采用不同的形状和不同颜色的连线。图中术语、符号、单位等应与正文中表述一致。图序、标题、图例说明居中置于图的下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（2）表中参数应标明量和单位。表序、标题居中置于表的上方。表注置于表的下方。</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（3）图、表应与说明文字相配合，图形不能跨页显示，表格一般放在同一页内显示。</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（4）公式一般居中对齐，公式编号用小括号括起，右对齐，其间不加线条。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（5）文中的图、表、公式等一律用阿拉伯数字按章节（或连续）编号，如图1-1，表2-2，公式（3-10）等。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w:t>
      </w:r>
      <w:r>
        <w:rPr>
          <w:rFonts w:hint="eastAsia" w:ascii="仿宋_GB2312" w:eastAsia="仿宋_GB2312"/>
          <w:spacing w:val="8"/>
          <w:sz w:val="32"/>
          <w:szCs w:val="32"/>
        </w:rPr>
        <w:t>页码：页码应居中，小五号字，从第一章开始按阿拉伯数字连续编排，第一章之前的页码用罗马数字单独编排。</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图5：</w:t>
      </w:r>
      <w:r>
        <w:rPr>
          <w:rFonts w:hint="eastAsia" w:ascii="仿宋_GB2312" w:eastAsia="仿宋_GB2312"/>
          <w:b/>
          <w:sz w:val="32"/>
          <w:szCs w:val="32"/>
        </w:rPr>
        <w:t>文科论文正文格式</w:t>
      </w:r>
    </w:p>
    <w:tbl>
      <w:tblPr>
        <w:tblStyle w:val="2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22" w:type="dxa"/>
            <w:vAlign w:val="top"/>
          </w:tcPr>
          <w:p>
            <w:pPr>
              <w:adjustRightInd w:val="0"/>
              <w:snapToGrid w:val="0"/>
              <w:ind w:left="2127" w:leftChars="1013"/>
              <w:rPr>
                <w:rFonts w:hint="eastAsia" w:ascii="宋体" w:hAnsi="宋体"/>
                <w:sz w:val="24"/>
                <w:u w:val="single"/>
              </w:rPr>
            </w:pPr>
            <w:r>
              <w:rPr>
                <w:rFonts w:hint="eastAsia" w:ascii="宋体" w:hAnsi="宋体"/>
                <w:szCs w:val="21"/>
              </w:rPr>
              <w:t>页眉  赣南师范大学硕士学位论文</w:t>
            </w:r>
            <w:r>
              <w:rPr>
                <w:rFonts w:hint="eastAsia" w:ascii="仿宋_GB2312" w:eastAsia="仿宋_GB2312"/>
                <w:szCs w:val="21"/>
              </w:rPr>
              <w:t>（宋体、五号、居中）</w:t>
            </w:r>
          </w:p>
          <w:p>
            <w:pPr>
              <w:adjustRightInd w:val="0"/>
              <w:snapToGrid w:val="0"/>
              <w:rPr>
                <w:rFonts w:hint="eastAsia" w:ascii="宋体" w:hAnsi="宋体"/>
                <w:sz w:val="24"/>
              </w:rPr>
            </w:pPr>
          </w:p>
          <w:p>
            <w:pPr>
              <w:adjustRightInd w:val="0"/>
              <w:snapToGrid w:val="0"/>
              <w:ind w:firstLine="2937" w:firstLineChars="918"/>
              <w:rPr>
                <w:rFonts w:hint="eastAsia" w:ascii="宋体" w:hAnsi="宋体"/>
                <w:sz w:val="24"/>
              </w:rPr>
            </w:pPr>
            <w:r>
              <w:rPr>
                <w:rFonts w:hint="eastAsia" w:ascii="黑体" w:hAnsi="宋体" w:eastAsia="黑体"/>
                <w:sz w:val="32"/>
                <w:szCs w:val="32"/>
              </w:rPr>
              <w:t>第一章 xxxxx</w:t>
            </w:r>
            <w:r>
              <w:rPr>
                <w:rFonts w:hint="eastAsia" w:ascii="仿宋_GB2312" w:eastAsia="仿宋_GB2312"/>
                <w:szCs w:val="21"/>
              </w:rPr>
              <w:t>（三号，黑体，居中，单列一行）</w:t>
            </w:r>
          </w:p>
          <w:p>
            <w:pPr>
              <w:adjustRightInd w:val="0"/>
              <w:snapToGrid w:val="0"/>
              <w:ind w:firstLine="560" w:firstLineChars="200"/>
              <w:rPr>
                <w:rFonts w:hint="eastAsia" w:ascii="宋体" w:hAnsi="宋体"/>
                <w:sz w:val="24"/>
              </w:rPr>
            </w:pPr>
            <w:r>
              <w:rPr>
                <w:rFonts w:hint="eastAsia" w:ascii="黑体" w:hAnsi="宋体" w:eastAsia="黑体"/>
                <w:sz w:val="28"/>
                <w:szCs w:val="28"/>
              </w:rPr>
              <w:t>第一节xxxxx</w:t>
            </w:r>
            <w:r>
              <w:rPr>
                <w:rFonts w:hint="eastAsia" w:ascii="仿宋_GB2312" w:eastAsia="仿宋_GB2312"/>
                <w:szCs w:val="21"/>
              </w:rPr>
              <w:t>（四号，黑体，左对齐，单列一行）</w:t>
            </w:r>
          </w:p>
          <w:p>
            <w:pPr>
              <w:adjustRightInd w:val="0"/>
              <w:snapToGrid w:val="0"/>
              <w:ind w:firstLine="480" w:firstLineChars="200"/>
              <w:rPr>
                <w:rFonts w:hint="eastAsia" w:ascii="宋体" w:hAnsi="宋体"/>
                <w:sz w:val="24"/>
              </w:rPr>
            </w:pPr>
            <w:r>
              <w:rPr>
                <w:rFonts w:hint="eastAsia" w:ascii="黑体" w:hAnsi="宋体" w:eastAsia="黑体"/>
                <w:sz w:val="24"/>
              </w:rPr>
              <w:t>一.</w:t>
            </w:r>
            <w:r>
              <w:rPr>
                <w:rFonts w:hint="eastAsia" w:ascii="黑体" w:hAnsi="宋体" w:eastAsia="黑体"/>
                <w:b/>
                <w:sz w:val="24"/>
              </w:rPr>
              <w:t>xxxxx</w:t>
            </w:r>
            <w:r>
              <w:rPr>
                <w:rFonts w:hint="eastAsia" w:ascii="仿宋_GB2312" w:eastAsia="仿宋_GB2312"/>
                <w:szCs w:val="21"/>
              </w:rPr>
              <w:t xml:space="preserve">（小四号，黑体，左对齐，单列一行）  </w:t>
            </w:r>
          </w:p>
          <w:p>
            <w:pPr>
              <w:adjustRightInd w:val="0"/>
              <w:snapToGrid w:val="0"/>
              <w:ind w:firstLine="480" w:firstLineChars="200"/>
              <w:rPr>
                <w:rFonts w:hint="eastAsia" w:ascii="宋体" w:hAnsi="宋体"/>
                <w:sz w:val="24"/>
              </w:rPr>
            </w:pPr>
            <w:r>
              <w:rPr>
                <w:rFonts w:hint="eastAsia" w:ascii="宋体" w:hAnsi="宋体"/>
                <w:sz w:val="24"/>
              </w:rPr>
              <w:t>（一）xxxxx</w:t>
            </w:r>
            <w:r>
              <w:rPr>
                <w:rFonts w:hint="eastAsia" w:ascii="仿宋_GB2312" w:eastAsia="仿宋_GB2312"/>
                <w:szCs w:val="21"/>
              </w:rPr>
              <w:t>（小四，宋体）</w:t>
            </w:r>
          </w:p>
          <w:p>
            <w:pPr>
              <w:adjustRightInd w:val="0"/>
              <w:snapToGrid w:val="0"/>
              <w:ind w:firstLine="480" w:firstLineChars="200"/>
              <w:rPr>
                <w:rFonts w:hint="eastAsia" w:ascii="宋体" w:hAnsi="宋体"/>
                <w:sz w:val="24"/>
              </w:rPr>
            </w:pPr>
            <w:r>
              <w:rPr>
                <w:rFonts w:hint="eastAsia" w:ascii="宋体" w:hAnsi="宋体"/>
                <w:sz w:val="24"/>
              </w:rPr>
              <w:t>正文：xxxxx</w:t>
            </w:r>
            <w:r>
              <w:rPr>
                <w:rFonts w:hint="eastAsia" w:ascii="仿宋_GB2312" w:eastAsia="仿宋_GB2312"/>
                <w:szCs w:val="21"/>
              </w:rPr>
              <w:t>（小四，宋体）</w:t>
            </w:r>
          </w:p>
        </w:tc>
      </w:tr>
    </w:tbl>
    <w:p>
      <w:pPr>
        <w:spacing w:before="156" w:beforeLines="50" w:after="156" w:afterLines="50" w:line="560" w:lineRule="exact"/>
        <w:ind w:firstLine="640" w:firstLineChars="200"/>
        <w:rPr>
          <w:rFonts w:hint="eastAsia" w:ascii="仿宋_GB2312" w:eastAsia="仿宋_GB2312"/>
          <w:b/>
          <w:sz w:val="32"/>
          <w:szCs w:val="32"/>
        </w:rPr>
      </w:pPr>
      <w:r>
        <w:rPr>
          <w:rFonts w:hint="eastAsia" w:ascii="仿宋_GB2312" w:eastAsia="仿宋_GB2312"/>
          <w:sz w:val="32"/>
          <w:szCs w:val="32"/>
        </w:rPr>
        <w:t>图6：</w:t>
      </w:r>
      <w:r>
        <w:rPr>
          <w:rFonts w:hint="eastAsia" w:ascii="仿宋_GB2312" w:eastAsia="仿宋_GB2312"/>
          <w:b/>
          <w:sz w:val="32"/>
          <w:szCs w:val="32"/>
        </w:rPr>
        <w:t>理科论文正文格式</w:t>
      </w:r>
    </w:p>
    <w:tbl>
      <w:tblPr>
        <w:tblStyle w:val="21"/>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31" w:hRule="atLeast"/>
          <w:jc w:val="center"/>
        </w:trPr>
        <w:tc>
          <w:tcPr>
            <w:tcW w:w="8522" w:type="dxa"/>
            <w:vAlign w:val="top"/>
          </w:tcPr>
          <w:p>
            <w:pPr>
              <w:ind w:firstLine="2112" w:firstLineChars="1006"/>
              <w:rPr>
                <w:rFonts w:hint="eastAsia" w:ascii="仿宋_GB2312" w:eastAsia="仿宋_GB2312"/>
                <w:sz w:val="32"/>
                <w:szCs w:val="32"/>
              </w:rPr>
            </w:pPr>
            <w:r>
              <w:rPr>
                <w:rFonts w:hint="eastAsia" w:ascii="宋体" w:hAnsi="宋体"/>
                <w:szCs w:val="21"/>
              </w:rPr>
              <w:t>页眉  赣南师范大学硕士学位论文</w:t>
            </w:r>
            <w:r>
              <w:rPr>
                <w:rFonts w:hint="eastAsia" w:ascii="仿宋_GB2312" w:eastAsia="仿宋_GB2312"/>
                <w:szCs w:val="21"/>
              </w:rPr>
              <w:t>（宋体、五号、居中）</w:t>
            </w:r>
          </w:p>
          <w:p>
            <w:pPr>
              <w:adjustRightInd w:val="0"/>
              <w:snapToGrid w:val="0"/>
              <w:ind w:firstLine="2937" w:firstLineChars="918"/>
              <w:rPr>
                <w:rFonts w:hint="eastAsia" w:ascii="黑体" w:hAnsi="宋体" w:eastAsia="黑体"/>
                <w:sz w:val="32"/>
                <w:szCs w:val="32"/>
              </w:rPr>
            </w:pPr>
          </w:p>
          <w:p>
            <w:pPr>
              <w:adjustRightInd w:val="0"/>
              <w:snapToGrid w:val="0"/>
              <w:ind w:firstLine="2937" w:firstLineChars="918"/>
              <w:rPr>
                <w:rFonts w:hint="eastAsia" w:ascii="仿宋_GB2312" w:eastAsia="仿宋_GB2312"/>
                <w:sz w:val="32"/>
                <w:szCs w:val="32"/>
              </w:rPr>
            </w:pPr>
            <w:r>
              <w:rPr>
                <w:rFonts w:hint="eastAsia" w:ascii="黑体" w:hAnsi="宋体" w:eastAsia="黑体"/>
                <w:sz w:val="32"/>
                <w:szCs w:val="32"/>
              </w:rPr>
              <w:t>第1章 XXX</w:t>
            </w:r>
            <w:r>
              <w:rPr>
                <w:rFonts w:hint="eastAsia" w:ascii="仿宋_GB2312" w:eastAsia="仿宋_GB2312"/>
                <w:szCs w:val="21"/>
              </w:rPr>
              <w:t>（三号，黑体，居中，单列一行）</w:t>
            </w:r>
          </w:p>
          <w:p>
            <w:pPr>
              <w:adjustRightInd w:val="0"/>
              <w:snapToGrid w:val="0"/>
              <w:ind w:firstLine="560" w:firstLineChars="200"/>
              <w:rPr>
                <w:rFonts w:hint="eastAsia" w:ascii="仿宋_GB2312" w:eastAsia="仿宋_GB2312"/>
                <w:sz w:val="32"/>
                <w:szCs w:val="32"/>
              </w:rPr>
            </w:pPr>
            <w:r>
              <w:rPr>
                <w:rFonts w:hint="eastAsia" w:ascii="黑体" w:hAnsi="宋体" w:eastAsia="黑体"/>
                <w:sz w:val="28"/>
                <w:szCs w:val="28"/>
              </w:rPr>
              <w:t>xxxxx</w:t>
            </w:r>
            <w:r>
              <w:rPr>
                <w:rFonts w:hint="eastAsia" w:ascii="仿宋_GB2312" w:eastAsia="仿宋_GB2312"/>
                <w:szCs w:val="21"/>
              </w:rPr>
              <w:t>（四号，黑体，左对齐，单列一行）</w:t>
            </w:r>
          </w:p>
          <w:p>
            <w:pPr>
              <w:ind w:firstLine="482" w:firstLineChars="200"/>
              <w:rPr>
                <w:rFonts w:hint="eastAsia" w:ascii="仿宋_GB2312" w:eastAsia="仿宋_GB2312"/>
                <w:sz w:val="32"/>
                <w:szCs w:val="32"/>
              </w:rPr>
            </w:pPr>
            <w:r>
              <w:rPr>
                <w:rFonts w:hint="eastAsia" w:ascii="黑体" w:hAnsi="宋体" w:eastAsia="黑体"/>
                <w:b/>
                <w:sz w:val="24"/>
              </w:rPr>
              <w:t>1.1.1 xxxx</w:t>
            </w:r>
            <w:r>
              <w:rPr>
                <w:rFonts w:hint="eastAsia" w:ascii="仿宋_GB2312" w:eastAsia="仿宋_GB2312"/>
                <w:szCs w:val="21"/>
              </w:rPr>
              <w:t>（小四号，黑体，左对齐，单列一行）</w:t>
            </w:r>
          </w:p>
          <w:p>
            <w:pPr>
              <w:ind w:firstLine="480" w:firstLineChars="200"/>
              <w:rPr>
                <w:rFonts w:hint="eastAsia" w:ascii="仿宋_GB2312" w:eastAsia="仿宋_GB2312"/>
                <w:sz w:val="32"/>
                <w:szCs w:val="32"/>
              </w:rPr>
            </w:pPr>
            <w:r>
              <w:rPr>
                <w:rFonts w:hint="eastAsia" w:ascii="宋体" w:hAnsi="宋体"/>
                <w:sz w:val="24"/>
              </w:rPr>
              <w:t>正文：XXXXX</w:t>
            </w:r>
            <w:r>
              <w:rPr>
                <w:rFonts w:hint="eastAsia" w:ascii="仿宋_GB2312" w:eastAsia="仿宋_GB2312"/>
                <w:szCs w:val="21"/>
              </w:rPr>
              <w:t>（小四，宋体）</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（六）附录：附录是正文主体的补充。下列内容可以作为附录。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1．由于篇幅过大，或取材于复制件不便编入正文的材料、数据。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2．对本专业同行有参考价值，但对一般读者不必阅读的材料。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3．论文中使用的符号意义、单位缩写、程序全文及有关说明书。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4．附件：计算机程序清单、软磁盘、鉴定证书、获奖奖状或专利证书的复印件等。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5．攻读学位期间发表的（含已录用，并有录用通知书的）与学位论文相关的学术论文。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（七）参考文献：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在正文内对直接或间接应用、转述的材料要求采用当页注的形式，在引用处加角标（其标注格式为[1]、[2]…），在当页底部注明引用文献（文献格式范例见图5）。正文后列出的参考文献限于作者直接阅读过的、最主要的且一般要求发表在正式出版物上的文献，列出时中文在前外文在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2．硕士学位论文参考文献不得少于30篇（本），其中必须有外文文献（不含中文译本），外语专业必须有本专业语种以外的外文文献。</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图7：</w:t>
      </w:r>
      <w:r>
        <w:rPr>
          <w:rFonts w:hint="eastAsia" w:ascii="仿宋_GB2312" w:eastAsia="仿宋_GB2312"/>
          <w:b/>
          <w:sz w:val="32"/>
          <w:szCs w:val="32"/>
        </w:rPr>
        <w:t>参考文献格式及范例</w:t>
      </w:r>
    </w:p>
    <w:tbl>
      <w:tblPr>
        <w:tblStyle w:val="21"/>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26" w:hRule="atLeast"/>
          <w:jc w:val="center"/>
        </w:trPr>
        <w:tc>
          <w:tcPr>
            <w:tcW w:w="8522" w:type="dxa"/>
            <w:vAlign w:val="top"/>
          </w:tcPr>
          <w:p>
            <w:pPr>
              <w:adjustRightInd w:val="0"/>
              <w:snapToGrid w:val="0"/>
              <w:spacing w:line="400" w:lineRule="exact"/>
              <w:rPr>
                <w:rFonts w:hint="eastAsia" w:ascii="宋体" w:hAnsi="宋体"/>
                <w:sz w:val="24"/>
              </w:rPr>
            </w:pPr>
            <w:r>
              <w:rPr>
                <w:rFonts w:hint="eastAsia" w:ascii="宋体" w:hAnsi="宋体"/>
                <w:b/>
                <w:sz w:val="24"/>
              </w:rPr>
              <w:t>期刊格式：</w:t>
            </w:r>
            <w:r>
              <w:rPr>
                <w:rFonts w:hint="eastAsia" w:ascii="宋体" w:hAnsi="宋体"/>
                <w:sz w:val="24"/>
              </w:rPr>
              <w:t>序号.作者1，作者2</w:t>
            </w:r>
            <w:r>
              <w:rPr>
                <w:rFonts w:ascii="宋体" w:hAnsi="宋体"/>
                <w:sz w:val="24"/>
              </w:rPr>
              <w:t>…</w:t>
            </w:r>
            <w:r>
              <w:rPr>
                <w:rFonts w:hint="eastAsia" w:ascii="宋体" w:hAnsi="宋体"/>
                <w:sz w:val="24"/>
              </w:rPr>
              <w:t>,作者n.题（篇）名</w:t>
            </w:r>
            <w:r>
              <w:rPr>
                <w:rFonts w:ascii="宋体" w:hAnsi="宋体"/>
                <w:sz w:val="24"/>
              </w:rPr>
              <w:t>.</w:t>
            </w:r>
            <w:r>
              <w:rPr>
                <w:rFonts w:hint="eastAsia" w:ascii="宋体" w:hAnsi="宋体"/>
                <w:sz w:val="24"/>
              </w:rPr>
              <w:t>刊名（版本），出版年，卷次（期次）：起止页次.</w:t>
            </w:r>
          </w:p>
          <w:p>
            <w:pPr>
              <w:tabs>
                <w:tab w:val="left" w:pos="1800"/>
              </w:tabs>
              <w:adjustRightInd w:val="0"/>
              <w:snapToGrid w:val="0"/>
              <w:spacing w:line="400" w:lineRule="exact"/>
              <w:rPr>
                <w:rFonts w:hint="eastAsia" w:ascii="宋体" w:hAnsi="宋体"/>
                <w:sz w:val="24"/>
              </w:rPr>
            </w:pPr>
            <w:r>
              <w:rPr>
                <w:rFonts w:hint="eastAsia" w:ascii="宋体" w:hAnsi="宋体"/>
                <w:sz w:val="24"/>
              </w:rPr>
              <w:t>【例】8.王毅,陈劲,许庆瑞.企业核心能力：理论溯源与逻辑结构剖析[J].管理科学学报.</w:t>
            </w:r>
            <w:r>
              <w:rPr>
                <w:rFonts w:ascii="宋体" w:hAnsi="宋体"/>
                <w:sz w:val="24"/>
              </w:rPr>
              <w:t>2000</w:t>
            </w:r>
            <w:r>
              <w:rPr>
                <w:rFonts w:hint="eastAsia" w:ascii="宋体" w:hAnsi="宋体"/>
                <w:sz w:val="24"/>
              </w:rPr>
              <w:t>,（</w:t>
            </w:r>
            <w:r>
              <w:rPr>
                <w:rFonts w:ascii="宋体" w:hAnsi="宋体"/>
                <w:sz w:val="24"/>
              </w:rPr>
              <w:t>3</w:t>
            </w:r>
            <w:r>
              <w:rPr>
                <w:rFonts w:hint="eastAsia" w:ascii="宋体" w:hAnsi="宋体"/>
                <w:sz w:val="24"/>
              </w:rPr>
              <w:t>）:25-28.</w:t>
            </w:r>
          </w:p>
          <w:p>
            <w:pPr>
              <w:adjustRightInd w:val="0"/>
              <w:snapToGrid w:val="0"/>
              <w:spacing w:line="400" w:lineRule="exact"/>
              <w:rPr>
                <w:rFonts w:hint="eastAsia" w:ascii="宋体" w:hAnsi="宋体"/>
                <w:sz w:val="24"/>
              </w:rPr>
            </w:pPr>
            <w:r>
              <w:rPr>
                <w:rFonts w:hint="eastAsia" w:ascii="宋体" w:hAnsi="宋体"/>
                <w:sz w:val="24"/>
              </w:rPr>
              <w:t>【例】9.CAROL CAMPBELL. Exploring recent developments and debates in education management[J].</w:t>
            </w:r>
            <w:r>
              <w:rPr>
                <w:rFonts w:hint="eastAsia" w:ascii="宋体" w:hAnsi="宋体"/>
                <w:b/>
                <w:sz w:val="24"/>
              </w:rPr>
              <w:t>Education Policy</w:t>
            </w:r>
            <w:r>
              <w:rPr>
                <w:rFonts w:hint="eastAsia" w:ascii="宋体" w:hAnsi="宋体"/>
                <w:sz w:val="24"/>
              </w:rPr>
              <w:t>.1999，14（6）：656.</w:t>
            </w:r>
          </w:p>
          <w:p>
            <w:pPr>
              <w:adjustRightInd w:val="0"/>
              <w:snapToGrid w:val="0"/>
              <w:spacing w:line="400" w:lineRule="exact"/>
              <w:rPr>
                <w:rFonts w:hint="eastAsia" w:ascii="宋体" w:hAnsi="宋体"/>
                <w:b/>
                <w:sz w:val="24"/>
              </w:rPr>
            </w:pPr>
          </w:p>
          <w:p>
            <w:pPr>
              <w:adjustRightInd w:val="0"/>
              <w:snapToGrid w:val="0"/>
              <w:spacing w:line="400" w:lineRule="exact"/>
              <w:rPr>
                <w:rFonts w:hint="eastAsia" w:ascii="宋体" w:hAnsi="宋体"/>
                <w:sz w:val="24"/>
              </w:rPr>
            </w:pPr>
            <w:r>
              <w:rPr>
                <w:rFonts w:hint="eastAsia" w:ascii="宋体" w:hAnsi="宋体"/>
                <w:b/>
                <w:sz w:val="24"/>
              </w:rPr>
              <w:t>图书格式:</w:t>
            </w:r>
            <w:r>
              <w:rPr>
                <w:rFonts w:hint="eastAsia" w:ascii="宋体" w:hAnsi="宋体"/>
                <w:sz w:val="24"/>
              </w:rPr>
              <w:t>序号.作者1，作者2</w:t>
            </w:r>
            <w:r>
              <w:rPr>
                <w:rFonts w:ascii="宋体" w:hAnsi="宋体"/>
                <w:sz w:val="24"/>
              </w:rPr>
              <w:t>…</w:t>
            </w:r>
            <w:r>
              <w:rPr>
                <w:rFonts w:hint="eastAsia" w:ascii="宋体" w:hAnsi="宋体"/>
                <w:sz w:val="24"/>
              </w:rPr>
              <w:t>,作者n</w:t>
            </w:r>
            <w:r>
              <w:rPr>
                <w:rFonts w:ascii="宋体" w:hAnsi="宋体"/>
                <w:sz w:val="24"/>
              </w:rPr>
              <w:t>.</w:t>
            </w:r>
            <w:r>
              <w:rPr>
                <w:rFonts w:hint="eastAsia" w:ascii="宋体" w:hAnsi="宋体"/>
                <w:sz w:val="24"/>
              </w:rPr>
              <w:t>书名</w:t>
            </w:r>
            <w:r>
              <w:rPr>
                <w:rFonts w:ascii="宋体" w:hAnsi="宋体"/>
                <w:sz w:val="24"/>
              </w:rPr>
              <w:t>.</w:t>
            </w:r>
            <w:r>
              <w:rPr>
                <w:rFonts w:hint="eastAsia" w:ascii="宋体" w:hAnsi="宋体"/>
                <w:sz w:val="24"/>
              </w:rPr>
              <w:t>版本</w:t>
            </w:r>
            <w:r>
              <w:rPr>
                <w:rFonts w:ascii="宋体" w:hAnsi="宋体"/>
                <w:sz w:val="24"/>
              </w:rPr>
              <w:t>.</w:t>
            </w:r>
            <w:r>
              <w:rPr>
                <w:rFonts w:hint="eastAsia" w:ascii="宋体" w:hAnsi="宋体"/>
                <w:sz w:val="24"/>
              </w:rPr>
              <w:t>出版地：出版者，出版年</w:t>
            </w:r>
            <w:r>
              <w:rPr>
                <w:rFonts w:ascii="宋体" w:hAnsi="宋体"/>
                <w:sz w:val="24"/>
              </w:rPr>
              <w:t>.</w:t>
            </w:r>
            <w:r>
              <w:rPr>
                <w:rFonts w:hint="eastAsia" w:ascii="宋体" w:hAnsi="宋体"/>
                <w:sz w:val="24"/>
              </w:rPr>
              <w:t>页次.</w:t>
            </w:r>
          </w:p>
          <w:p>
            <w:pPr>
              <w:adjustRightInd w:val="0"/>
              <w:snapToGrid w:val="0"/>
              <w:spacing w:line="400" w:lineRule="exact"/>
              <w:rPr>
                <w:rFonts w:hint="eastAsia" w:ascii="宋体" w:hAnsi="宋体"/>
                <w:sz w:val="24"/>
              </w:rPr>
            </w:pPr>
            <w:r>
              <w:rPr>
                <w:rFonts w:hint="eastAsia" w:ascii="宋体" w:hAnsi="宋体"/>
                <w:sz w:val="24"/>
              </w:rPr>
              <w:t>【例】 6.陈剑，冯蔚东.虚拟企业构建与管理[M].北京：清华大学出版社，2002.156.</w:t>
            </w:r>
          </w:p>
          <w:p>
            <w:pPr>
              <w:pStyle w:val="13"/>
              <w:adjustRightInd w:val="0"/>
              <w:snapToGrid w:val="0"/>
              <w:spacing w:before="0" w:beforeAutospacing="0" w:after="0" w:afterAutospacing="0" w:line="400" w:lineRule="exact"/>
              <w:rPr>
                <w:rFonts w:hint="eastAsia"/>
              </w:rPr>
            </w:pPr>
            <w:r>
              <w:rPr>
                <w:rFonts w:hint="eastAsia"/>
              </w:rPr>
              <w:t xml:space="preserve">【例】7.PAUL L DRESSEL. </w:t>
            </w:r>
            <w:r>
              <w:rPr>
                <w:rFonts w:hint="eastAsia"/>
                <w:b/>
              </w:rPr>
              <w:t>Postmodern Social Theory</w:t>
            </w:r>
            <w:r>
              <w:rPr>
                <w:rFonts w:hint="eastAsia"/>
              </w:rPr>
              <w:t>[M].San Francisco：Jossey-Bass Publishers，1981.</w:t>
            </w:r>
          </w:p>
          <w:p>
            <w:pPr>
              <w:pStyle w:val="13"/>
              <w:adjustRightInd w:val="0"/>
              <w:snapToGrid w:val="0"/>
              <w:spacing w:before="0" w:beforeAutospacing="0" w:after="0" w:afterAutospacing="0" w:line="400" w:lineRule="exact"/>
              <w:rPr>
                <w:rFonts w:hint="eastAsia"/>
              </w:rPr>
            </w:pPr>
          </w:p>
          <w:p>
            <w:pPr>
              <w:pStyle w:val="13"/>
              <w:adjustRightInd w:val="0"/>
              <w:snapToGrid w:val="0"/>
              <w:spacing w:before="0" w:beforeAutospacing="0" w:after="0" w:afterAutospacing="0" w:line="400" w:lineRule="exact"/>
              <w:rPr>
                <w:rFonts w:hint="eastAsia"/>
              </w:rPr>
            </w:pPr>
            <w:r>
              <w:rPr>
                <w:rFonts w:hint="eastAsia"/>
                <w:b/>
              </w:rPr>
              <w:t>论文集格式:</w:t>
            </w:r>
            <w:r>
              <w:rPr>
                <w:rFonts w:hint="eastAsia"/>
              </w:rPr>
              <w:t>序号.作者1，作者2</w:t>
            </w:r>
            <w:r>
              <w:t>…</w:t>
            </w:r>
            <w:r>
              <w:rPr>
                <w:rFonts w:hint="eastAsia"/>
              </w:rPr>
              <w:t>,作者n</w:t>
            </w:r>
            <w:r>
              <w:t>.</w:t>
            </w:r>
            <w:r>
              <w:rPr>
                <w:rFonts w:hint="eastAsia"/>
              </w:rPr>
              <w:t>论文集名</w:t>
            </w:r>
            <w:r>
              <w:t>.</w:t>
            </w:r>
            <w:r>
              <w:rPr>
                <w:rFonts w:hint="eastAsia"/>
              </w:rPr>
              <w:t xml:space="preserve"> 出版地：出版者.出版年，起止页次.</w:t>
            </w:r>
          </w:p>
          <w:p>
            <w:pPr>
              <w:pStyle w:val="13"/>
              <w:adjustRightInd w:val="0"/>
              <w:snapToGrid w:val="0"/>
              <w:spacing w:before="0" w:beforeAutospacing="0" w:after="0" w:afterAutospacing="0" w:line="400" w:lineRule="exact"/>
              <w:rPr>
                <w:rFonts w:hint="eastAsia"/>
              </w:rPr>
            </w:pPr>
          </w:p>
          <w:p>
            <w:pPr>
              <w:widowControl/>
              <w:spacing w:line="400" w:lineRule="exact"/>
              <w:jc w:val="left"/>
              <w:rPr>
                <w:rFonts w:ascii="宋体" w:hAnsi="宋体" w:cs="宋体"/>
                <w:kern w:val="0"/>
                <w:sz w:val="24"/>
              </w:rPr>
            </w:pPr>
            <w:r>
              <w:rPr>
                <w:rFonts w:hint="eastAsia" w:ascii="宋体" w:hAnsi="宋体" w:cs="宋体"/>
                <w:b/>
                <w:kern w:val="0"/>
                <w:sz w:val="24"/>
              </w:rPr>
              <w:t>专利：</w:t>
            </w:r>
            <w:r>
              <w:rPr>
                <w:rFonts w:hint="eastAsia" w:ascii="宋体" w:hAnsi="宋体" w:cs="宋体"/>
                <w:kern w:val="0"/>
                <w:sz w:val="24"/>
              </w:rPr>
              <w:t>专利申请者或所有者.专利名称：专利国别，专利号.公开日期.</w:t>
            </w:r>
          </w:p>
          <w:p>
            <w:pPr>
              <w:widowControl/>
              <w:spacing w:line="400" w:lineRule="exact"/>
              <w:jc w:val="left"/>
              <w:rPr>
                <w:rFonts w:hint="eastAsia" w:ascii="宋体" w:hAnsi="宋体"/>
                <w:sz w:val="24"/>
              </w:rPr>
            </w:pPr>
            <w:r>
              <w:rPr>
                <w:rFonts w:hint="eastAsia" w:ascii="宋体" w:hAnsi="宋体"/>
                <w:sz w:val="24"/>
              </w:rPr>
              <w:t>【例】1.刘加林.多功能一次性压舌板：中国，92214985.2.1993-04-14.</w:t>
            </w:r>
          </w:p>
          <w:p>
            <w:pPr>
              <w:widowControl/>
              <w:spacing w:line="400" w:lineRule="exact"/>
              <w:jc w:val="left"/>
              <w:rPr>
                <w:rFonts w:ascii="宋体" w:hAnsi="宋体"/>
                <w:sz w:val="24"/>
              </w:rPr>
            </w:pPr>
          </w:p>
          <w:p>
            <w:pPr>
              <w:widowControl/>
              <w:spacing w:line="400" w:lineRule="exact"/>
              <w:jc w:val="left"/>
              <w:rPr>
                <w:rFonts w:ascii="宋体" w:hAnsi="宋体" w:cs="宋体"/>
                <w:kern w:val="0"/>
                <w:sz w:val="24"/>
              </w:rPr>
            </w:pPr>
            <w:r>
              <w:rPr>
                <w:rFonts w:hint="eastAsia" w:ascii="宋体" w:hAnsi="宋体" w:cs="宋体"/>
                <w:b/>
                <w:kern w:val="0"/>
                <w:sz w:val="24"/>
              </w:rPr>
              <w:t>电子文献</w:t>
            </w:r>
            <w:r>
              <w:rPr>
                <w:rFonts w:hint="eastAsia" w:ascii="宋体" w:hAnsi="宋体" w:cs="宋体"/>
                <w:kern w:val="0"/>
                <w:sz w:val="24"/>
              </w:rPr>
              <w:t>：作者.题名.出版地，出版日期.获取和访问路径.</w:t>
            </w:r>
          </w:p>
          <w:p>
            <w:pPr>
              <w:widowControl/>
              <w:spacing w:line="400" w:lineRule="exact"/>
              <w:jc w:val="left"/>
              <w:rPr>
                <w:rFonts w:hint="eastAsia"/>
              </w:rPr>
            </w:pPr>
            <w:r>
              <w:rPr>
                <w:rFonts w:hint="eastAsia" w:ascii="宋体" w:hAnsi="宋体"/>
                <w:sz w:val="24"/>
              </w:rPr>
              <w:t>【例】</w:t>
            </w:r>
            <w:r>
              <w:rPr>
                <w:rFonts w:hint="eastAsia" w:ascii="宋体" w:hAnsi="宋体" w:cs="宋体"/>
                <w:kern w:val="0"/>
                <w:sz w:val="24"/>
              </w:rPr>
              <w:t>：1.江向东.互联网环境下的信息处理与图书管理系统解决方案.情报学报，2000-01-18,.http://www.chinainfo.gov.cn.</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（八）后记：</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后记主要叙述与学位论文写作工作有关的其他内容，包括致谢等。字体应和论文正文有所区别，篇幅以一页纸为限。后记可以不写。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（九）论文书脊：</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学位论文的书脊用小三号仿宋字书写，内容如下图：</w:t>
      </w:r>
    </w:p>
    <w:tbl>
      <w:tblPr>
        <w:tblStyle w:val="20"/>
        <w:tblW w:w="1037" w:type="dxa"/>
        <w:jc w:val="center"/>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108" w:type="dxa"/>
          <w:bottom w:w="0" w:type="dxa"/>
          <w:right w:w="108" w:type="dxa"/>
        </w:tblCellMar>
      </w:tblPr>
      <w:tblGrid>
        <w:gridCol w:w="1037"/>
      </w:tblGrid>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108" w:type="dxa"/>
            <w:bottom w:w="0" w:type="dxa"/>
            <w:right w:w="108" w:type="dxa"/>
          </w:tblCellMar>
        </w:tblPrEx>
        <w:trPr>
          <w:trHeight w:val="453" w:hRule="atLeast"/>
          <w:jc w:val="center"/>
        </w:trPr>
        <w:tc>
          <w:tcPr>
            <w:tcW w:w="1037" w:type="dxa"/>
            <w:vAlign w:val="top"/>
          </w:tcPr>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赣</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南</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师</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范</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大</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学</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硕</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士</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学</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位</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论</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文</w:t>
            </w:r>
          </w:p>
          <w:p>
            <w:pPr>
              <w:adjustRightInd w:val="0"/>
              <w:snapToGrid w:val="0"/>
              <w:spacing w:line="400" w:lineRule="exact"/>
              <w:jc w:val="center"/>
              <w:rPr>
                <w:rFonts w:hint="eastAsia" w:ascii="仿宋_GB2312" w:hAnsi="宋体" w:eastAsia="仿宋_GB2312"/>
                <w:sz w:val="30"/>
                <w:szCs w:val="30"/>
              </w:rPr>
            </w:pP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ascii="宋体" w:hAnsi="宋体"/>
                <w:sz w:val="30"/>
                <w:szCs w:val="30"/>
              </w:rPr>
            </w:pPr>
            <w:r>
              <w:rPr>
                <w:rFonts w:hint="eastAsia" w:ascii="仿宋_GB2312" w:hAnsi="宋体" w:eastAsia="仿宋_GB2312"/>
                <w:sz w:val="30"/>
                <w:szCs w:val="30"/>
              </w:rPr>
              <w:t>年</w:t>
            </w:r>
          </w:p>
        </w:tc>
      </w:tr>
    </w:tbl>
    <w:p>
      <w:pPr>
        <w:spacing w:line="560" w:lineRule="exact"/>
        <w:ind w:firstLine="640" w:firstLineChars="200"/>
        <w:rPr>
          <w:rFonts w:hint="eastAsia" w:ascii="黑体" w:eastAsia="黑体"/>
          <w:sz w:val="32"/>
          <w:szCs w:val="32"/>
        </w:rPr>
      </w:pPr>
      <w:r>
        <w:rPr>
          <w:rFonts w:hint="eastAsia" w:ascii="黑体" w:eastAsia="黑体"/>
          <w:sz w:val="32"/>
          <w:szCs w:val="32"/>
        </w:rPr>
        <w:t>四、学位申请人于办理离校手续前，需向研究生院提交论文电子版。具体要求如下：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1．提交的电子文档必须是以Word编辑保存的word文挡（.doc），其它编辑格式均不合格（如Wps、方正等）。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2．电子文档文件名为：学号＋姓名。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3．如果论文由若干个文件组成，必须合并成一个文件。</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五、</w:t>
      </w:r>
      <w:r>
        <w:rPr>
          <w:rFonts w:hint="eastAsia" w:ascii="仿宋_GB2312" w:eastAsia="仿宋_GB2312"/>
          <w:sz w:val="32"/>
          <w:szCs w:val="32"/>
        </w:rPr>
        <w:t>本规范自2017年9月起施行，由研究生院负责解释。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附件：1．硕士学位论文封面格式样</w:t>
      </w:r>
    </w:p>
    <w:p>
      <w:pPr>
        <w:spacing w:line="560" w:lineRule="exact"/>
        <w:ind w:firstLine="1600" w:firstLineChars="500"/>
        <w:rPr>
          <w:rFonts w:hint="eastAsia" w:ascii="仿宋_GB2312" w:eastAsia="仿宋_GB2312"/>
          <w:sz w:val="32"/>
          <w:szCs w:val="32"/>
        </w:rPr>
      </w:pPr>
      <w:r>
        <w:rPr>
          <w:rFonts w:hint="eastAsia" w:ascii="仿宋_GB2312" w:eastAsia="仿宋_GB2312"/>
          <w:sz w:val="32"/>
          <w:szCs w:val="32"/>
        </w:rPr>
        <w:t>2．学位论文独创</w:t>
      </w:r>
      <w:r>
        <w:rPr>
          <w:rFonts w:hint="eastAsia" w:ascii="仿宋_GB2312" w:eastAsia="仿宋_GB2312"/>
          <w:spacing w:val="-6"/>
          <w:sz w:val="32"/>
          <w:szCs w:val="32"/>
        </w:rPr>
        <w:t>性声明、使用授权书</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sectPr>
          <w:pgSz w:w="11906" w:h="16838"/>
          <w:pgMar w:top="1440" w:right="1800" w:bottom="1440" w:left="1800" w:header="851" w:footer="992" w:gutter="0"/>
          <w:cols w:space="720" w:num="1"/>
          <w:docGrid w:type="lines" w:linePitch="312" w:charSpace="0"/>
        </w:sectPr>
      </w:pPr>
    </w:p>
    <w:p>
      <w:pPr>
        <w:spacing w:line="560" w:lineRule="exact"/>
        <w:rPr>
          <w:rFonts w:hint="eastAsia" w:ascii="黑体" w:hAnsi="宋体" w:eastAsia="黑体" w:cs="宋体"/>
          <w:bCs/>
          <w:sz w:val="32"/>
          <w:szCs w:val="32"/>
        </w:rPr>
      </w:pPr>
      <w:r>
        <w:rPr>
          <w:rFonts w:hint="eastAsia" w:ascii="黑体" w:hAnsi="宋体" w:eastAsia="黑体" w:cs="宋体"/>
          <w:bCs/>
          <w:sz w:val="32"/>
          <w:szCs w:val="32"/>
        </w:rPr>
        <w:t>附件1</w:t>
      </w:r>
    </w:p>
    <w:p>
      <w:pPr>
        <w:pStyle w:val="8"/>
        <w:spacing w:line="400" w:lineRule="exact"/>
        <w:rPr>
          <w:rFonts w:hint="eastAsia" w:hAnsi="宋体" w:cs="宋体"/>
          <w:sz w:val="24"/>
          <w:szCs w:val="24"/>
        </w:rPr>
      </w:pPr>
      <w:r>
        <w:rPr>
          <w:rFonts w:hint="eastAsia" w:hAnsi="宋体" w:cs="宋体"/>
          <w:sz w:val="24"/>
          <w:szCs w:val="24"/>
        </w:rPr>
        <w:t>分 类 号：</w:t>
      </w:r>
      <w:r>
        <w:rPr>
          <w:rFonts w:hint="eastAsia" w:hAnsi="宋体" w:cs="宋体"/>
          <w:sz w:val="24"/>
          <w:szCs w:val="24"/>
          <w:u w:val="single"/>
        </w:rPr>
        <w:t xml:space="preserve">           </w:t>
      </w:r>
      <w:r>
        <w:rPr>
          <w:rFonts w:hint="eastAsia" w:hAnsi="宋体" w:cs="宋体"/>
          <w:sz w:val="24"/>
          <w:szCs w:val="24"/>
        </w:rPr>
        <w:t xml:space="preserve">                            密    级：</w:t>
      </w:r>
      <w:r>
        <w:rPr>
          <w:rFonts w:hint="eastAsia" w:hAnsi="宋体" w:cs="宋体"/>
          <w:sz w:val="24"/>
          <w:szCs w:val="24"/>
          <w:u w:val="single"/>
        </w:rPr>
        <w:t xml:space="preserve">           </w:t>
      </w:r>
    </w:p>
    <w:p>
      <w:pPr>
        <w:pStyle w:val="8"/>
        <w:spacing w:line="400" w:lineRule="exact"/>
        <w:rPr>
          <w:rFonts w:hint="eastAsia" w:hAnsi="宋体" w:cs="宋体"/>
          <w:sz w:val="24"/>
          <w:szCs w:val="24"/>
          <w:u w:val="single"/>
        </w:rPr>
      </w:pPr>
      <w:r>
        <w:rPr>
          <w:rFonts w:hint="eastAsia" w:hAnsi="宋体" w:cs="宋体"/>
          <w:sz w:val="24"/>
          <w:szCs w:val="24"/>
        </w:rPr>
        <w:t>学校代码：</w:t>
      </w:r>
      <w:r>
        <w:rPr>
          <w:rFonts w:hint="eastAsia" w:hAnsi="宋体" w:cs="宋体"/>
          <w:sz w:val="24"/>
          <w:szCs w:val="24"/>
          <w:u w:val="single"/>
        </w:rPr>
        <w:t xml:space="preserve">   10418   </w:t>
      </w:r>
      <w:r>
        <w:rPr>
          <w:rFonts w:hint="eastAsia" w:hAnsi="宋体" w:cs="宋体"/>
          <w:sz w:val="24"/>
          <w:szCs w:val="24"/>
        </w:rPr>
        <w:t xml:space="preserve">                            学    号：</w:t>
      </w:r>
      <w:r>
        <w:rPr>
          <w:rFonts w:hint="eastAsia" w:hAnsi="宋体" w:cs="宋体"/>
          <w:sz w:val="24"/>
          <w:szCs w:val="24"/>
          <w:u w:val="single"/>
        </w:rPr>
        <w:t xml:space="preserve">           </w:t>
      </w:r>
    </w:p>
    <w:p>
      <w:pPr>
        <w:pStyle w:val="8"/>
        <w:spacing w:line="400" w:lineRule="exact"/>
        <w:rPr>
          <w:rFonts w:hint="eastAsia" w:hAnsi="宋体" w:cs="宋体"/>
          <w:sz w:val="24"/>
          <w:szCs w:val="24"/>
        </w:rPr>
      </w:pPr>
    </w:p>
    <w:p>
      <w:pPr>
        <w:pStyle w:val="8"/>
        <w:spacing w:line="600" w:lineRule="exact"/>
        <w:rPr>
          <w:rFonts w:hint="eastAsia" w:hAnsi="宋体" w:cs="宋体"/>
          <w:sz w:val="24"/>
          <w:szCs w:val="24"/>
        </w:rPr>
      </w:pPr>
      <w:r>
        <w:rPr>
          <w:rFonts w:hint="eastAsia" w:hAnsi="宋体" w:cs="宋体"/>
          <w:sz w:val="24"/>
          <w:szCs w:val="24"/>
        </w:rPr>
        <w:drawing>
          <wp:anchor distT="0" distB="0" distL="114300" distR="114300" simplePos="0" relativeHeight="251658240" behindDoc="0" locked="0" layoutInCell="1" allowOverlap="1">
            <wp:simplePos x="0" y="0"/>
            <wp:positionH relativeFrom="column">
              <wp:posOffset>513715</wp:posOffset>
            </wp:positionH>
            <wp:positionV relativeFrom="paragraph">
              <wp:posOffset>275590</wp:posOffset>
            </wp:positionV>
            <wp:extent cx="4055110" cy="918210"/>
            <wp:effectExtent l="0" t="0" r="2540" b="1524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8">
                      <a:clrChange>
                        <a:clrFrom>
                          <a:srgbClr val="FFFFFF"/>
                        </a:clrFrom>
                        <a:clrTo>
                          <a:srgbClr val="FFFFFF">
                            <a:alpha val="0"/>
                          </a:srgbClr>
                        </a:clrTo>
                      </a:clrChange>
                    </a:blip>
                    <a:stretch>
                      <a:fillRect/>
                    </a:stretch>
                  </pic:blipFill>
                  <pic:spPr>
                    <a:xfrm>
                      <a:off x="0" y="0"/>
                      <a:ext cx="4055110" cy="918210"/>
                    </a:xfrm>
                    <a:prstGeom prst="rect">
                      <a:avLst/>
                    </a:prstGeom>
                    <a:noFill/>
                    <a:ln w="9525">
                      <a:noFill/>
                    </a:ln>
                  </pic:spPr>
                </pic:pic>
              </a:graphicData>
            </a:graphic>
          </wp:anchor>
        </w:drawing>
      </w:r>
    </w:p>
    <w:p>
      <w:pPr>
        <w:widowControl/>
        <w:spacing w:line="600" w:lineRule="exact"/>
        <w:jc w:val="center"/>
        <w:rPr>
          <w:rFonts w:hint="eastAsia"/>
          <w:b/>
          <w:sz w:val="84"/>
        </w:rPr>
      </w:pPr>
    </w:p>
    <w:p>
      <w:pPr>
        <w:widowControl/>
        <w:spacing w:line="600" w:lineRule="exact"/>
        <w:rPr>
          <w:rFonts w:hint="eastAsia" w:ascii="宋体" w:hAnsi="宋体" w:cs="宋体"/>
          <w:kern w:val="0"/>
          <w:sz w:val="24"/>
        </w:rPr>
      </w:pPr>
    </w:p>
    <w:p>
      <w:pPr>
        <w:widowControl/>
        <w:spacing w:line="600" w:lineRule="exact"/>
        <w:rPr>
          <w:rFonts w:hint="eastAsia" w:ascii="宋体" w:hAnsi="宋体" w:cs="宋体"/>
          <w:kern w:val="0"/>
          <w:sz w:val="24"/>
        </w:rPr>
      </w:pPr>
    </w:p>
    <w:p>
      <w:pPr>
        <w:pStyle w:val="8"/>
        <w:jc w:val="center"/>
        <w:rPr>
          <w:rFonts w:hint="eastAsia" w:ascii="黑体" w:hAnsi="宋体" w:eastAsia="黑体" w:cs="宋体"/>
          <w:b/>
          <w:sz w:val="72"/>
          <w:szCs w:val="72"/>
        </w:rPr>
      </w:pPr>
      <w:r>
        <w:rPr>
          <w:rFonts w:hint="eastAsia" w:ascii="黑体" w:hAnsi="宋体" w:eastAsia="黑体" w:cs="宋体"/>
          <w:b/>
          <w:sz w:val="72"/>
          <w:szCs w:val="72"/>
        </w:rPr>
        <w:t>硕 士 学 位 论 文</w:t>
      </w:r>
    </w:p>
    <w:p>
      <w:pPr>
        <w:pStyle w:val="8"/>
        <w:spacing w:line="400" w:lineRule="exact"/>
        <w:jc w:val="center"/>
        <w:rPr>
          <w:rFonts w:hint="eastAsia" w:hAnsi="宋体" w:cs="宋体"/>
          <w:b/>
          <w:sz w:val="36"/>
          <w:szCs w:val="36"/>
        </w:rPr>
      </w:pPr>
    </w:p>
    <w:p>
      <w:pPr>
        <w:pStyle w:val="8"/>
        <w:spacing w:line="400" w:lineRule="exact"/>
        <w:jc w:val="center"/>
        <w:rPr>
          <w:rFonts w:hint="eastAsia" w:hAnsi="宋体" w:cs="宋体"/>
          <w:b/>
          <w:sz w:val="36"/>
          <w:szCs w:val="36"/>
        </w:rPr>
      </w:pPr>
    </w:p>
    <w:p>
      <w:pPr>
        <w:pStyle w:val="8"/>
        <w:spacing w:line="400" w:lineRule="exact"/>
        <w:jc w:val="center"/>
        <w:rPr>
          <w:rFonts w:hint="eastAsia" w:ascii="楷体_GB2312" w:hAnsi="宋体" w:eastAsia="楷体_GB2312" w:cs="宋体"/>
          <w:b/>
          <w:sz w:val="36"/>
          <w:szCs w:val="36"/>
        </w:rPr>
      </w:pPr>
      <w:r>
        <w:rPr>
          <w:rFonts w:hint="eastAsia" w:ascii="楷体_GB2312" w:hAnsi="宋体" w:eastAsia="楷体_GB2312" w:cs="宋体"/>
          <w:b/>
          <w:sz w:val="36"/>
          <w:szCs w:val="36"/>
        </w:rPr>
        <w:t>（中文题目：小二号楷体，加粗，居中）</w:t>
      </w:r>
    </w:p>
    <w:p>
      <w:pPr>
        <w:pStyle w:val="8"/>
        <w:spacing w:line="400" w:lineRule="exact"/>
        <w:jc w:val="center"/>
        <w:rPr>
          <w:rFonts w:hint="eastAsia" w:ascii="楷体_GB2312" w:hAnsi="宋体" w:eastAsia="楷体_GB2312" w:cs="宋体"/>
          <w:b/>
          <w:sz w:val="36"/>
          <w:szCs w:val="36"/>
        </w:rPr>
      </w:pPr>
    </w:p>
    <w:p>
      <w:pPr>
        <w:pStyle w:val="8"/>
        <w:spacing w:line="400" w:lineRule="exact"/>
        <w:jc w:val="center"/>
        <w:rPr>
          <w:rFonts w:hint="eastAsia" w:ascii="楷体_GB2312" w:hAnsi="宋体" w:eastAsia="楷体_GB2312" w:cs="宋体"/>
          <w:b/>
          <w:sz w:val="32"/>
          <w:szCs w:val="32"/>
        </w:rPr>
      </w:pPr>
      <w:r>
        <w:rPr>
          <w:rFonts w:hint="eastAsia" w:ascii="楷体_GB2312" w:hAnsi="宋体" w:eastAsia="楷体_GB2312" w:cs="宋体"/>
          <w:b/>
          <w:sz w:val="32"/>
          <w:szCs w:val="32"/>
        </w:rPr>
        <w:t>（英文题目：三号</w:t>
      </w:r>
      <w:r>
        <w:rPr>
          <w:rFonts w:hint="eastAsia" w:ascii="Times New Roman" w:hAnsi="Times New Roman" w:eastAsia="楷体_GB2312"/>
          <w:b/>
          <w:sz w:val="32"/>
          <w:szCs w:val="32"/>
        </w:rPr>
        <w:t>Times New Roman</w:t>
      </w:r>
      <w:r>
        <w:rPr>
          <w:rFonts w:hint="eastAsia" w:ascii="楷体_GB2312" w:hAnsi="宋体" w:eastAsia="楷体_GB2312" w:cs="宋体"/>
          <w:b/>
          <w:sz w:val="32"/>
          <w:szCs w:val="32"/>
        </w:rPr>
        <w:t>，加粗，居中）</w:t>
      </w:r>
    </w:p>
    <w:p>
      <w:pPr>
        <w:pStyle w:val="8"/>
        <w:spacing w:line="400" w:lineRule="exact"/>
        <w:rPr>
          <w:rFonts w:hint="eastAsia" w:ascii="黑体" w:hAnsi="宋体" w:eastAsia="黑体" w:cs="宋体"/>
          <w:b/>
          <w:sz w:val="32"/>
          <w:szCs w:val="32"/>
        </w:rPr>
      </w:pPr>
    </w:p>
    <w:p>
      <w:pPr>
        <w:pStyle w:val="8"/>
        <w:spacing w:line="400" w:lineRule="exact"/>
        <w:rPr>
          <w:rFonts w:hint="eastAsia" w:ascii="黑体" w:hAnsi="宋体" w:eastAsia="黑体" w:cs="宋体"/>
          <w:b/>
          <w:sz w:val="32"/>
          <w:szCs w:val="32"/>
        </w:rPr>
      </w:pPr>
    </w:p>
    <w:p>
      <w:pPr>
        <w:pStyle w:val="8"/>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作 者  姓 名：</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学 院  名 称：</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一级学科名称：</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二级学科名称：</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指 导  教 师：</w:t>
      </w:r>
      <w:r>
        <w:rPr>
          <w:rFonts w:hint="eastAsia" w:ascii="黑体" w:hAnsi="宋体" w:eastAsia="黑体" w:cs="宋体"/>
          <w:sz w:val="32"/>
          <w:szCs w:val="32"/>
          <w:u w:val="single"/>
        </w:rPr>
        <w:t xml:space="preserve">                </w:t>
      </w: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spacing w:line="400" w:lineRule="exact"/>
        <w:jc w:val="center"/>
        <w:rPr>
          <w:rFonts w:hint="eastAsia" w:ascii="黑体" w:hAnsi="宋体" w:eastAsia="黑体" w:cs="宋体"/>
          <w:sz w:val="32"/>
          <w:szCs w:val="32"/>
        </w:rPr>
      </w:pPr>
      <w:r>
        <w:rPr>
          <w:rFonts w:hint="eastAsia" w:ascii="黑体" w:hAnsi="宋体" w:eastAsia="黑体" w:cs="宋体"/>
          <w:sz w:val="32"/>
          <w:szCs w:val="32"/>
        </w:rPr>
        <w:t>二</w:t>
      </w:r>
      <w:r>
        <w:rPr>
          <w:rFonts w:hint="eastAsia" w:ascii="仿宋_GB2312" w:hAnsi="仿宋_GB2312" w:eastAsia="仿宋_GB2312" w:cs="宋体"/>
          <w:b/>
          <w:sz w:val="32"/>
          <w:szCs w:val="32"/>
        </w:rPr>
        <w:t xml:space="preserve">○ </w:t>
      </w:r>
      <w:r>
        <w:rPr>
          <w:rFonts w:hint="eastAsia" w:ascii="黑体" w:hAnsi="宋体" w:eastAsia="黑体" w:cs="宋体"/>
          <w:sz w:val="32"/>
          <w:szCs w:val="32"/>
        </w:rPr>
        <w:t xml:space="preserve">  年   月   日</w:t>
      </w:r>
    </w:p>
    <w:p>
      <w:pPr>
        <w:spacing w:line="400" w:lineRule="exact"/>
        <w:jc w:val="center"/>
        <w:rPr>
          <w:rFonts w:ascii="黑体" w:hAnsi="宋体" w:eastAsia="黑体" w:cs="宋体"/>
          <w:sz w:val="32"/>
          <w:szCs w:val="32"/>
        </w:rPr>
        <w:sectPr>
          <w:pgSz w:w="11906" w:h="16838"/>
          <w:pgMar w:top="1440" w:right="1800" w:bottom="1440" w:left="1800" w:header="851" w:footer="992" w:gutter="0"/>
          <w:cols w:space="720" w:num="1"/>
          <w:docGrid w:type="lines" w:linePitch="312" w:charSpace="0"/>
        </w:sectPr>
      </w:pPr>
    </w:p>
    <w:p>
      <w:pPr>
        <w:pStyle w:val="8"/>
        <w:spacing w:line="400" w:lineRule="exact"/>
        <w:rPr>
          <w:rFonts w:hint="eastAsia" w:hAnsi="宋体" w:cs="宋体"/>
          <w:sz w:val="24"/>
          <w:szCs w:val="24"/>
        </w:rPr>
      </w:pPr>
      <w:r>
        <w:rPr>
          <w:rFonts w:hint="eastAsia" w:hAnsi="宋体" w:cs="宋体"/>
          <w:sz w:val="24"/>
          <w:szCs w:val="24"/>
        </w:rPr>
        <w:t>分 类 号：</w:t>
      </w:r>
      <w:r>
        <w:rPr>
          <w:rFonts w:hint="eastAsia" w:hAnsi="宋体" w:cs="宋体"/>
          <w:sz w:val="24"/>
          <w:szCs w:val="24"/>
          <w:u w:val="single"/>
        </w:rPr>
        <w:t xml:space="preserve">           </w:t>
      </w:r>
      <w:r>
        <w:rPr>
          <w:rFonts w:hint="eastAsia" w:hAnsi="宋体" w:cs="宋体"/>
          <w:sz w:val="24"/>
          <w:szCs w:val="24"/>
        </w:rPr>
        <w:t xml:space="preserve">                           密    级：</w:t>
      </w:r>
      <w:r>
        <w:rPr>
          <w:rFonts w:hint="eastAsia" w:hAnsi="宋体" w:cs="宋体"/>
          <w:sz w:val="24"/>
          <w:szCs w:val="24"/>
          <w:u w:val="single"/>
        </w:rPr>
        <w:t xml:space="preserve">           </w:t>
      </w:r>
    </w:p>
    <w:p>
      <w:pPr>
        <w:pStyle w:val="8"/>
        <w:spacing w:line="400" w:lineRule="exact"/>
        <w:rPr>
          <w:rFonts w:hint="eastAsia" w:hAnsi="宋体" w:cs="宋体"/>
          <w:sz w:val="24"/>
          <w:szCs w:val="24"/>
          <w:u w:val="single"/>
        </w:rPr>
      </w:pPr>
      <w:r>
        <w:rPr>
          <w:rFonts w:hint="eastAsia" w:hAnsi="宋体" w:cs="宋体"/>
          <w:sz w:val="24"/>
          <w:szCs w:val="24"/>
        </w:rPr>
        <w:t>学校代码：</w:t>
      </w:r>
      <w:r>
        <w:rPr>
          <w:rFonts w:hint="eastAsia" w:hAnsi="宋体" w:cs="宋体"/>
          <w:sz w:val="24"/>
          <w:szCs w:val="24"/>
          <w:u w:val="single"/>
        </w:rPr>
        <w:t xml:space="preserve">   10418   </w:t>
      </w:r>
      <w:r>
        <w:rPr>
          <w:rFonts w:hint="eastAsia" w:hAnsi="宋体" w:cs="宋体"/>
          <w:sz w:val="24"/>
          <w:szCs w:val="24"/>
        </w:rPr>
        <w:t xml:space="preserve">                           学    号：</w:t>
      </w:r>
      <w:r>
        <w:rPr>
          <w:rFonts w:hint="eastAsia" w:hAnsi="宋体" w:cs="宋体"/>
          <w:sz w:val="24"/>
          <w:szCs w:val="24"/>
          <w:u w:val="single"/>
        </w:rPr>
        <w:t xml:space="preserve">           </w:t>
      </w:r>
    </w:p>
    <w:p>
      <w:pPr>
        <w:pStyle w:val="8"/>
        <w:spacing w:line="400" w:lineRule="exact"/>
        <w:rPr>
          <w:rFonts w:hint="eastAsia" w:hAnsi="宋体" w:cs="宋体"/>
          <w:sz w:val="24"/>
          <w:szCs w:val="24"/>
        </w:rPr>
      </w:pPr>
    </w:p>
    <w:p>
      <w:pPr>
        <w:widowControl/>
        <w:spacing w:line="400" w:lineRule="exact"/>
        <w:jc w:val="center"/>
        <w:rPr>
          <w:rFonts w:hint="eastAsia"/>
          <w:b/>
          <w:sz w:val="84"/>
        </w:rPr>
      </w:pPr>
      <w:r>
        <w:rPr>
          <w:rFonts w:hint="eastAsia" w:hAnsi="宋体" w:cs="宋体"/>
          <w:sz w:val="24"/>
        </w:rPr>
        <w:drawing>
          <wp:anchor distT="0" distB="0" distL="114300" distR="114300" simplePos="0" relativeHeight="251659264" behindDoc="0" locked="0" layoutInCell="1" allowOverlap="1">
            <wp:simplePos x="0" y="0"/>
            <wp:positionH relativeFrom="column">
              <wp:posOffset>457200</wp:posOffset>
            </wp:positionH>
            <wp:positionV relativeFrom="paragraph">
              <wp:posOffset>224790</wp:posOffset>
            </wp:positionV>
            <wp:extent cx="4170045" cy="937260"/>
            <wp:effectExtent l="0" t="0" r="1905" b="1524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8">
                      <a:clrChange>
                        <a:clrFrom>
                          <a:srgbClr val="FFFFFF"/>
                        </a:clrFrom>
                        <a:clrTo>
                          <a:srgbClr val="FFFFFF">
                            <a:alpha val="0"/>
                          </a:srgbClr>
                        </a:clrTo>
                      </a:clrChange>
                    </a:blip>
                    <a:stretch>
                      <a:fillRect/>
                    </a:stretch>
                  </pic:blipFill>
                  <pic:spPr>
                    <a:xfrm>
                      <a:off x="0" y="0"/>
                      <a:ext cx="4170045" cy="937260"/>
                    </a:xfrm>
                    <a:prstGeom prst="rect">
                      <a:avLst/>
                    </a:prstGeom>
                    <a:noFill/>
                    <a:ln w="9525">
                      <a:noFill/>
                    </a:ln>
                  </pic:spPr>
                </pic:pic>
              </a:graphicData>
            </a:graphic>
          </wp:anchor>
        </w:drawing>
      </w:r>
    </w:p>
    <w:p>
      <w:pPr>
        <w:widowControl/>
        <w:spacing w:line="400" w:lineRule="exact"/>
        <w:rPr>
          <w:rFonts w:hint="eastAsia" w:ascii="宋体" w:hAnsi="宋体" w:cs="宋体"/>
          <w:kern w:val="0"/>
          <w:sz w:val="24"/>
        </w:rPr>
      </w:pPr>
    </w:p>
    <w:p>
      <w:pPr>
        <w:pStyle w:val="8"/>
        <w:spacing w:line="400" w:lineRule="exact"/>
        <w:jc w:val="center"/>
        <w:rPr>
          <w:rFonts w:hint="eastAsia" w:ascii="黑体" w:hAnsi="宋体" w:eastAsia="黑体" w:cs="宋体"/>
          <w:b/>
          <w:sz w:val="72"/>
          <w:szCs w:val="72"/>
        </w:rPr>
      </w:pPr>
    </w:p>
    <w:p>
      <w:pPr>
        <w:pStyle w:val="8"/>
        <w:spacing w:line="400" w:lineRule="exact"/>
        <w:jc w:val="center"/>
        <w:rPr>
          <w:rFonts w:hint="eastAsia" w:ascii="黑体" w:hAnsi="宋体" w:eastAsia="黑体" w:cs="宋体"/>
          <w:b/>
          <w:sz w:val="72"/>
          <w:szCs w:val="72"/>
        </w:rPr>
      </w:pPr>
    </w:p>
    <w:p>
      <w:pPr>
        <w:pStyle w:val="8"/>
        <w:jc w:val="center"/>
        <w:rPr>
          <w:rFonts w:hint="eastAsia" w:ascii="黑体" w:hAnsi="宋体" w:eastAsia="黑体" w:cs="宋体"/>
          <w:b/>
          <w:sz w:val="72"/>
          <w:szCs w:val="72"/>
        </w:rPr>
      </w:pPr>
    </w:p>
    <w:p>
      <w:pPr>
        <w:pStyle w:val="8"/>
        <w:jc w:val="center"/>
        <w:rPr>
          <w:rFonts w:hint="eastAsia" w:ascii="黑体" w:hAnsi="宋体" w:eastAsia="黑体" w:cs="宋体"/>
          <w:b/>
          <w:sz w:val="72"/>
          <w:szCs w:val="72"/>
        </w:rPr>
      </w:pPr>
      <w:r>
        <w:rPr>
          <w:rFonts w:hint="eastAsia" w:ascii="黑体" w:hAnsi="宋体" w:eastAsia="黑体" w:cs="宋体"/>
          <w:b/>
          <w:sz w:val="72"/>
          <w:szCs w:val="72"/>
        </w:rPr>
        <w:t>硕 士 学 位 论 文</w:t>
      </w:r>
    </w:p>
    <w:p>
      <w:pPr>
        <w:pStyle w:val="8"/>
        <w:spacing w:before="156" w:beforeLines="50"/>
        <w:jc w:val="center"/>
        <w:rPr>
          <w:rFonts w:hint="eastAsia" w:ascii="黑体" w:hAnsi="宋体" w:eastAsia="黑体" w:cs="宋体"/>
          <w:b/>
          <w:sz w:val="48"/>
          <w:szCs w:val="48"/>
        </w:rPr>
      </w:pPr>
      <w:r>
        <w:rPr>
          <w:rFonts w:hint="eastAsia" w:ascii="黑体" w:hAnsi="宋体" w:eastAsia="黑体" w:cs="宋体"/>
          <w:b/>
          <w:sz w:val="48"/>
          <w:szCs w:val="48"/>
        </w:rPr>
        <w:t>（专业学位）</w:t>
      </w:r>
    </w:p>
    <w:p>
      <w:pPr>
        <w:pStyle w:val="8"/>
        <w:spacing w:line="400" w:lineRule="exact"/>
        <w:jc w:val="center"/>
        <w:rPr>
          <w:rFonts w:hint="eastAsia" w:hAnsi="宋体" w:cs="宋体"/>
          <w:b/>
          <w:sz w:val="36"/>
          <w:szCs w:val="36"/>
        </w:rPr>
      </w:pPr>
    </w:p>
    <w:p>
      <w:pPr>
        <w:pStyle w:val="8"/>
        <w:spacing w:line="400" w:lineRule="exact"/>
        <w:jc w:val="center"/>
        <w:rPr>
          <w:rFonts w:hint="eastAsia" w:ascii="楷体_GB2312" w:hAnsi="宋体" w:eastAsia="楷体_GB2312" w:cs="宋体"/>
          <w:b/>
          <w:sz w:val="36"/>
          <w:szCs w:val="36"/>
        </w:rPr>
      </w:pPr>
    </w:p>
    <w:p>
      <w:pPr>
        <w:pStyle w:val="8"/>
        <w:spacing w:line="400" w:lineRule="exact"/>
        <w:ind w:left="3429" w:leftChars="1633"/>
        <w:rPr>
          <w:rFonts w:hint="eastAsia" w:ascii="楷体_GB2312" w:hAnsi="宋体" w:eastAsia="楷体_GB2312" w:cs="宋体"/>
          <w:b/>
          <w:sz w:val="36"/>
          <w:szCs w:val="36"/>
        </w:rPr>
      </w:pPr>
      <w:r>
        <w:rPr>
          <w:rFonts w:hint="eastAsia" w:ascii="楷体_GB2312" w:hAnsi="宋体" w:eastAsia="楷体_GB2312" w:cs="宋体"/>
          <w:b/>
          <w:sz w:val="36"/>
          <w:szCs w:val="36"/>
        </w:rPr>
        <w:t>中文题目</w:t>
      </w:r>
      <w:r>
        <w:rPr>
          <w:rFonts w:hint="eastAsia" w:ascii="仿宋_GB2312" w:hAnsi="宋体" w:eastAsia="仿宋_GB2312" w:cs="宋体"/>
        </w:rPr>
        <w:t>（小二号楷体，加粗，居中）</w:t>
      </w:r>
    </w:p>
    <w:p>
      <w:pPr>
        <w:pStyle w:val="8"/>
        <w:spacing w:line="400" w:lineRule="exact"/>
        <w:jc w:val="center"/>
        <w:rPr>
          <w:rFonts w:hint="eastAsia" w:ascii="楷体_GB2312" w:hAnsi="宋体" w:eastAsia="楷体_GB2312" w:cs="宋体"/>
          <w:b/>
          <w:sz w:val="36"/>
          <w:szCs w:val="36"/>
        </w:rPr>
      </w:pPr>
    </w:p>
    <w:p>
      <w:pPr>
        <w:pStyle w:val="8"/>
        <w:spacing w:line="400" w:lineRule="exact"/>
        <w:ind w:left="3429" w:leftChars="1633"/>
        <w:rPr>
          <w:rFonts w:hint="eastAsia" w:ascii="仿宋_GB2312" w:hAnsi="宋体" w:eastAsia="仿宋_GB2312" w:cs="宋体"/>
        </w:rPr>
      </w:pPr>
      <w:r>
        <w:rPr>
          <w:rFonts w:hint="eastAsia" w:ascii="楷体_GB2312" w:hAnsi="宋体" w:eastAsia="楷体_GB2312" w:cs="宋体"/>
          <w:b/>
          <w:sz w:val="32"/>
          <w:szCs w:val="32"/>
        </w:rPr>
        <w:t>英文题目</w:t>
      </w:r>
      <w:r>
        <w:rPr>
          <w:rFonts w:hint="eastAsia" w:ascii="仿宋_GB2312" w:hAnsi="宋体" w:eastAsia="仿宋_GB2312" w:cs="宋体"/>
        </w:rPr>
        <w:t>（三号</w:t>
      </w:r>
      <w:r>
        <w:rPr>
          <w:rFonts w:ascii="仿宋_GB2312" w:hAnsi="宋体" w:eastAsia="仿宋_GB2312" w:cs="宋体"/>
        </w:rPr>
        <w:t>Times New Roman</w:t>
      </w:r>
      <w:r>
        <w:rPr>
          <w:rFonts w:hint="eastAsia" w:ascii="仿宋_GB2312" w:hAnsi="宋体" w:eastAsia="仿宋_GB2312" w:cs="宋体"/>
        </w:rPr>
        <w:t>，加粗，居中）</w:t>
      </w: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pStyle w:val="8"/>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作 者  姓 名：</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学 院  名 称：</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专业学位类别：</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专业领域名称：</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指 导  教 师：</w:t>
      </w:r>
      <w:r>
        <w:rPr>
          <w:rFonts w:hint="eastAsia" w:ascii="黑体" w:hAnsi="宋体" w:eastAsia="黑体" w:cs="宋体"/>
          <w:sz w:val="32"/>
          <w:szCs w:val="32"/>
          <w:u w:val="single"/>
        </w:rPr>
        <w:t xml:space="preserve">                </w:t>
      </w:r>
    </w:p>
    <w:p>
      <w:pPr>
        <w:pStyle w:val="8"/>
        <w:ind w:firstLine="1616" w:firstLineChars="505"/>
        <w:rPr>
          <w:rFonts w:hint="eastAsia" w:ascii="黑体" w:hAnsi="宋体" w:eastAsia="黑体" w:cs="宋体"/>
          <w:sz w:val="32"/>
          <w:szCs w:val="32"/>
        </w:rPr>
      </w:pPr>
      <w:r>
        <w:rPr>
          <w:rFonts w:hint="eastAsia" w:ascii="黑体" w:hAnsi="宋体" w:eastAsia="黑体" w:cs="宋体"/>
          <w:sz w:val="32"/>
          <w:szCs w:val="32"/>
        </w:rPr>
        <w:t>合 作  导 师：</w:t>
      </w:r>
      <w:r>
        <w:rPr>
          <w:rFonts w:hint="eastAsia" w:ascii="黑体" w:hAnsi="宋体" w:eastAsia="黑体" w:cs="宋体"/>
          <w:sz w:val="32"/>
          <w:szCs w:val="32"/>
          <w:u w:val="single"/>
        </w:rPr>
        <w:t xml:space="preserve">                </w:t>
      </w: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pStyle w:val="8"/>
        <w:spacing w:line="400" w:lineRule="exact"/>
        <w:rPr>
          <w:rFonts w:hint="eastAsia" w:ascii="黑体" w:hAnsi="宋体" w:eastAsia="黑体" w:cs="宋体"/>
        </w:rPr>
      </w:pPr>
    </w:p>
    <w:p>
      <w:pPr>
        <w:spacing w:line="400" w:lineRule="exact"/>
        <w:jc w:val="center"/>
        <w:rPr>
          <w:rFonts w:hint="eastAsia"/>
          <w:sz w:val="28"/>
          <w:szCs w:val="28"/>
        </w:rPr>
      </w:pPr>
      <w:r>
        <w:rPr>
          <w:rFonts w:hint="eastAsia" w:ascii="黑体" w:eastAsia="黑体"/>
          <w:sz w:val="32"/>
          <w:szCs w:val="32"/>
        </w:rPr>
        <w:t>二</w:t>
      </w:r>
      <w:r>
        <w:rPr>
          <w:rFonts w:hint="eastAsia" w:ascii="仿宋_GB2312" w:hAnsi="仿宋_GB2312" w:eastAsia="仿宋_GB2312" w:cs="宋体"/>
          <w:b/>
          <w:sz w:val="32"/>
          <w:szCs w:val="32"/>
        </w:rPr>
        <w:t>○</w:t>
      </w:r>
      <w:r>
        <w:rPr>
          <w:rFonts w:hint="eastAsia" w:ascii="黑体" w:eastAsia="黑体"/>
          <w:sz w:val="32"/>
          <w:szCs w:val="32"/>
        </w:rPr>
        <w:t xml:space="preserve">   年   月   日</w:t>
      </w:r>
    </w:p>
    <w:p>
      <w:pPr>
        <w:adjustRightInd w:val="0"/>
        <w:snapToGrid w:val="0"/>
        <w:spacing w:line="400" w:lineRule="exact"/>
        <w:rPr>
          <w:rFonts w:ascii="宋体" w:hAnsi="宋体"/>
          <w:b/>
          <w:sz w:val="24"/>
        </w:rPr>
        <w:sectPr>
          <w:pgSz w:w="11906" w:h="16838"/>
          <w:pgMar w:top="1440" w:right="1800" w:bottom="1440" w:left="1800" w:header="851" w:footer="992" w:gutter="0"/>
          <w:cols w:space="720" w:num="1"/>
          <w:docGrid w:type="lines" w:linePitch="312" w:charSpace="0"/>
        </w:sectPr>
      </w:pPr>
    </w:p>
    <w:p>
      <w:pPr>
        <w:pStyle w:val="8"/>
        <w:spacing w:line="400" w:lineRule="exact"/>
        <w:rPr>
          <w:rFonts w:hint="eastAsia" w:ascii="黑体" w:hAnsi="宋体" w:eastAsia="黑体" w:cs="宋体"/>
          <w:bCs/>
          <w:sz w:val="32"/>
          <w:szCs w:val="32"/>
        </w:rPr>
      </w:pPr>
      <w:r>
        <w:rPr>
          <w:rFonts w:hint="eastAsia" w:ascii="黑体" w:hAnsi="宋体" w:eastAsia="黑体" w:cs="宋体"/>
          <w:bCs/>
          <w:sz w:val="32"/>
          <w:szCs w:val="32"/>
        </w:rPr>
        <w:t>附件2</w:t>
      </w:r>
    </w:p>
    <w:p>
      <w:pPr>
        <w:adjustRightInd w:val="0"/>
        <w:snapToGrid w:val="0"/>
        <w:spacing w:line="560" w:lineRule="exact"/>
        <w:jc w:val="center"/>
        <w:rPr>
          <w:rFonts w:hint="eastAsia" w:ascii="方正小标宋简体" w:hAnsi="宋体" w:eastAsia="方正小标宋简体"/>
          <w:bCs/>
          <w:sz w:val="36"/>
          <w:szCs w:val="36"/>
        </w:rPr>
      </w:pPr>
      <w:r>
        <w:rPr>
          <w:rFonts w:hint="eastAsia" w:ascii="方正小标宋简体" w:hAnsi="宋体" w:eastAsia="方正小标宋简体"/>
          <w:bCs/>
          <w:sz w:val="36"/>
          <w:szCs w:val="36"/>
        </w:rPr>
        <w:t>独 创 性 声 明</w:t>
      </w:r>
    </w:p>
    <w:p>
      <w:pPr>
        <w:adjustRightInd w:val="0"/>
        <w:snapToGrid w:val="0"/>
        <w:spacing w:line="320" w:lineRule="exact"/>
        <w:ind w:firstLine="640" w:firstLineChars="200"/>
        <w:rPr>
          <w:rFonts w:hint="eastAsia" w:ascii="仿宋_GB2312" w:hAnsi="宋体" w:eastAsia="仿宋_GB2312"/>
          <w:sz w:val="32"/>
          <w:szCs w:val="32"/>
        </w:rPr>
      </w:pPr>
    </w:p>
    <w:p>
      <w:pPr>
        <w:adjustRightInd w:val="0"/>
        <w:snapToGrid w:val="0"/>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人声明所呈交的学位论文是本人在导师指导下进行的研究工作及取得的研究成果。除了文中特别加以标注和致谢的地方外，论文中不包含其他人已经发表或撰写过的研究成果，也不包含为获得赣南师范大学或其他教育机构的学位或证书而使用过的材料。与我一同工作的同志对本研究所做的任何贡献均已在论文中作了明确的说明并表示谢意。</w:t>
      </w:r>
    </w:p>
    <w:p>
      <w:pPr>
        <w:adjustRightInd w:val="0"/>
        <w:snapToGrid w:val="0"/>
        <w:spacing w:line="560" w:lineRule="exact"/>
        <w:ind w:firstLine="640" w:firstLineChars="200"/>
        <w:rPr>
          <w:rFonts w:hint="eastAsia" w:ascii="仿宋_GB2312" w:hAnsi="宋体" w:eastAsia="仿宋_GB2312"/>
          <w:sz w:val="32"/>
          <w:szCs w:val="32"/>
        </w:rPr>
      </w:pPr>
    </w:p>
    <w:p>
      <w:pPr>
        <w:adjustRightInd w:val="0"/>
        <w:snapToGrid w:val="0"/>
        <w:spacing w:line="560" w:lineRule="exact"/>
        <w:rPr>
          <w:rFonts w:hint="eastAsia" w:ascii="仿宋_GB2312" w:hAnsi="宋体" w:eastAsia="仿宋_GB2312"/>
          <w:sz w:val="30"/>
          <w:szCs w:val="30"/>
        </w:rPr>
      </w:pPr>
      <w:r>
        <w:rPr>
          <w:rFonts w:hint="eastAsia" w:ascii="仿宋_GB2312" w:hAnsi="宋体" w:eastAsia="仿宋_GB2312"/>
          <w:sz w:val="30"/>
          <w:szCs w:val="30"/>
        </w:rPr>
        <w:t>学位论文作者签名：          签字日期：      年   月   日</w:t>
      </w:r>
    </w:p>
    <w:p>
      <w:pPr>
        <w:adjustRightInd w:val="0"/>
        <w:snapToGrid w:val="0"/>
        <w:spacing w:line="560" w:lineRule="exact"/>
        <w:ind w:firstLine="640" w:firstLineChars="200"/>
        <w:rPr>
          <w:rFonts w:hint="eastAsia" w:ascii="仿宋_GB2312" w:hAnsi="宋体" w:eastAsia="仿宋_GB2312"/>
          <w:sz w:val="32"/>
          <w:szCs w:val="32"/>
        </w:rPr>
      </w:pPr>
    </w:p>
    <w:p>
      <w:pPr>
        <w:adjustRightInd w:val="0"/>
        <w:snapToGrid w:val="0"/>
        <w:spacing w:line="560" w:lineRule="exact"/>
        <w:jc w:val="center"/>
        <w:rPr>
          <w:rFonts w:hint="eastAsia" w:ascii="方正小标宋简体" w:hAnsi="宋体" w:eastAsia="方正小标宋简体"/>
          <w:bCs/>
          <w:sz w:val="36"/>
          <w:szCs w:val="36"/>
        </w:rPr>
      </w:pPr>
      <w:r>
        <w:rPr>
          <w:rFonts w:hint="eastAsia" w:ascii="方正小标宋简体" w:hAnsi="宋体" w:eastAsia="方正小标宋简体"/>
          <w:bCs/>
          <w:sz w:val="36"/>
          <w:szCs w:val="36"/>
        </w:rPr>
        <w:t>学位论文版权使用授权书</w:t>
      </w:r>
    </w:p>
    <w:p>
      <w:pPr>
        <w:adjustRightInd w:val="0"/>
        <w:snapToGrid w:val="0"/>
        <w:spacing w:line="320" w:lineRule="exact"/>
        <w:ind w:firstLine="640" w:firstLineChars="200"/>
        <w:rPr>
          <w:rFonts w:hint="eastAsia" w:ascii="仿宋_GB2312" w:hAnsi="宋体" w:eastAsia="仿宋_GB2312"/>
          <w:sz w:val="32"/>
          <w:szCs w:val="32"/>
        </w:rPr>
      </w:pPr>
    </w:p>
    <w:p>
      <w:pPr>
        <w:adjustRightInd w:val="0"/>
        <w:snapToGrid w:val="0"/>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本学位论文作者完全了解赣南师范大学有关保留、使用学位论文的规定，有权保留并向国家有关部门或机构送交论文的复印件和磁盘，允许论文被查阅</w:t>
      </w:r>
      <w:r>
        <w:rPr>
          <w:rFonts w:hint="eastAsia" w:ascii="仿宋_GB2312" w:hAnsi="宋体" w:eastAsia="仿宋_GB2312"/>
          <w:spacing w:val="-6"/>
          <w:sz w:val="32"/>
          <w:szCs w:val="32"/>
        </w:rPr>
        <w:t>和借阅。本人授权赣南师范大学可以将学位论文的全部或部分内容编入有关数据库进行检索，可以采用影印、缩印或扫描等复制</w:t>
      </w:r>
      <w:r>
        <w:rPr>
          <w:rFonts w:hint="eastAsia" w:ascii="仿宋_GB2312" w:hAnsi="宋体" w:eastAsia="仿宋_GB2312"/>
          <w:sz w:val="32"/>
          <w:szCs w:val="32"/>
        </w:rPr>
        <w:t>手段保存、汇编学位论文。</w:t>
      </w:r>
    </w:p>
    <w:p>
      <w:pPr>
        <w:adjustRightInd w:val="0"/>
        <w:snapToGrid w:val="0"/>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（保密的学位论文在解密后适用本授权书。）</w:t>
      </w:r>
    </w:p>
    <w:p>
      <w:pPr>
        <w:adjustRightInd w:val="0"/>
        <w:snapToGrid w:val="0"/>
        <w:spacing w:line="320" w:lineRule="exact"/>
        <w:ind w:firstLine="600" w:firstLineChars="200"/>
        <w:rPr>
          <w:rFonts w:ascii="仿宋_GB2312" w:hAnsi="宋体" w:eastAsia="仿宋_GB2312"/>
          <w:sz w:val="30"/>
          <w:szCs w:val="30"/>
        </w:rPr>
      </w:pPr>
    </w:p>
    <w:p>
      <w:pPr>
        <w:adjustRightInd w:val="0"/>
        <w:snapToGrid w:val="0"/>
        <w:spacing w:line="560" w:lineRule="exact"/>
        <w:rPr>
          <w:rFonts w:ascii="仿宋_GB2312" w:hAnsi="宋体" w:eastAsia="仿宋_GB2312"/>
          <w:sz w:val="30"/>
          <w:szCs w:val="30"/>
        </w:rPr>
      </w:pPr>
      <w:r>
        <w:rPr>
          <w:rFonts w:hint="eastAsia" w:ascii="仿宋_GB2312" w:hAnsi="宋体" w:eastAsia="仿宋_GB2312"/>
          <w:sz w:val="30"/>
          <w:szCs w:val="30"/>
        </w:rPr>
        <w:t>学位论文作者签名：</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导师签名：</w:t>
      </w:r>
    </w:p>
    <w:p>
      <w:pPr>
        <w:adjustRightInd w:val="0"/>
        <w:snapToGrid w:val="0"/>
        <w:spacing w:line="320" w:lineRule="exact"/>
        <w:ind w:firstLine="600" w:firstLineChars="200"/>
        <w:rPr>
          <w:rFonts w:hint="eastAsia" w:ascii="仿宋_GB2312" w:hAnsi="宋体" w:eastAsia="仿宋_GB2312"/>
          <w:sz w:val="30"/>
          <w:szCs w:val="30"/>
        </w:rPr>
      </w:pPr>
    </w:p>
    <w:p>
      <w:pPr>
        <w:adjustRightInd w:val="0"/>
        <w:snapToGrid w:val="0"/>
        <w:spacing w:line="560" w:lineRule="exact"/>
      </w:pPr>
      <w:r>
        <w:rPr>
          <w:rFonts w:hint="eastAsia" w:ascii="仿宋_GB2312" w:hAnsi="宋体" w:eastAsia="仿宋_GB2312"/>
          <w:sz w:val="30"/>
          <w:szCs w:val="30"/>
        </w:rPr>
        <w:t>签字日期：</w:t>
      </w:r>
      <w:r>
        <w:rPr>
          <w:rFonts w:ascii="仿宋_GB2312" w:hAnsi="宋体" w:eastAsia="仿宋_GB2312"/>
          <w:sz w:val="30"/>
          <w:szCs w:val="30"/>
        </w:rPr>
        <w:t xml:space="preserve">     </w:t>
      </w:r>
      <w:r>
        <w:rPr>
          <w:rFonts w:hint="eastAsia" w:ascii="仿宋_GB2312" w:hAnsi="宋体" w:eastAsia="仿宋_GB2312"/>
          <w:sz w:val="30"/>
          <w:szCs w:val="30"/>
        </w:rPr>
        <w:t>年</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月</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日</w:t>
      </w:r>
      <w:r>
        <w:rPr>
          <w:rFonts w:ascii="仿宋_GB2312" w:hAnsi="宋体" w:eastAsia="仿宋_GB2312"/>
          <w:sz w:val="30"/>
          <w:szCs w:val="30"/>
        </w:rPr>
        <w:t xml:space="preserve"> </w:t>
      </w:r>
      <w:r>
        <w:rPr>
          <w:rFonts w:hint="eastAsia" w:ascii="仿宋_GB2312" w:hAnsi="宋体" w:eastAsia="仿宋_GB2312"/>
          <w:sz w:val="30"/>
          <w:szCs w:val="30"/>
        </w:rPr>
        <w:t xml:space="preserve">  签字日期：</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年</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月</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日</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1"/>
        </w:rPr>
        <w:t>赣南师范大</w:t>
      </w:r>
      <w:r>
        <w:rPr>
          <w:rFonts w:hint="eastAsia" w:ascii="方正小标宋简体" w:hAnsi="宋体" w:eastAsia="方正小标宋简体"/>
          <w:bCs/>
          <w:color w:val="FF0000"/>
          <w:spacing w:val="2"/>
          <w:kern w:val="0"/>
          <w:sz w:val="80"/>
          <w:szCs w:val="80"/>
          <w:fitText w:val="6804" w:id="11"/>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关于印发《赣南师范大学硕士研究生学位</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论文答辩工作细则》的通知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经研究，现将《赣南师范大学硕士研究生学位论文答辩工作细则》印发给你们，请认真组织学习，并贯彻执行。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9" w:type="default"/>
          <w:footerReference r:id="rId30"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赣南师范大学硕士研究生学位论文答辩</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工  作  细  则</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ascii="仿宋_GB2312" w:eastAsia="仿宋_GB2312"/>
          <w:sz w:val="32"/>
          <w:szCs w:val="32"/>
        </w:rPr>
        <w:t>根据《中华人民共和国学位条例》和《中华人民共和国学位条例暂行实施办法》，结合</w:t>
      </w:r>
      <w:r>
        <w:rPr>
          <w:rFonts w:hint="eastAsia" w:ascii="仿宋_GB2312" w:eastAsia="仿宋_GB2312"/>
          <w:sz w:val="32"/>
          <w:szCs w:val="32"/>
        </w:rPr>
        <w:t>学校实际，</w:t>
      </w:r>
      <w:r>
        <w:rPr>
          <w:rFonts w:ascii="仿宋_GB2312" w:eastAsia="仿宋_GB2312"/>
          <w:sz w:val="32"/>
          <w:szCs w:val="32"/>
        </w:rPr>
        <w:t>制定</w:t>
      </w:r>
      <w:r>
        <w:rPr>
          <w:rFonts w:hint="eastAsia" w:ascii="仿宋_GB2312" w:eastAsia="仿宋_GB2312"/>
          <w:sz w:val="32"/>
          <w:szCs w:val="32"/>
        </w:rPr>
        <w:t>本</w:t>
      </w:r>
      <w:r>
        <w:rPr>
          <w:rFonts w:ascii="仿宋_GB2312" w:eastAsia="仿宋_GB2312"/>
          <w:sz w:val="32"/>
          <w:szCs w:val="32"/>
        </w:rPr>
        <w:t>细则。</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一、学位论文提交与答辩的时间</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学位论文一般在答辩前一个半月提交到学校研究生院；学位论文答辩时间一般为每年的5月下旬和12月下旬。</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二、申请学位论文答辩的基本要求</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（一）政治思想表现好；</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（二）完成培养计划中所规定的学位课程，并取得培养计划所规定的最低学分；</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（三）完成培养计划中规定的科研、学术交流、实践等必需环节；</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（四）未缴清学习费用者已办理了缓交手续。</w:t>
      </w:r>
    </w:p>
    <w:p>
      <w:pPr>
        <w:spacing w:line="560" w:lineRule="exact"/>
        <w:ind w:firstLine="640" w:firstLineChars="200"/>
        <w:rPr>
          <w:rFonts w:ascii="黑体" w:eastAsia="黑体" w:cs="黑体"/>
          <w:color w:val="000000"/>
          <w:sz w:val="32"/>
          <w:szCs w:val="32"/>
        </w:rPr>
      </w:pPr>
      <w:r>
        <w:rPr>
          <w:rFonts w:hint="eastAsia" w:ascii="黑体" w:eastAsia="黑体" w:cs="黑体"/>
          <w:color w:val="000000"/>
          <w:sz w:val="32"/>
          <w:szCs w:val="32"/>
        </w:rPr>
        <w:t>三</w:t>
      </w:r>
      <w:r>
        <w:rPr>
          <w:rFonts w:ascii="黑体" w:eastAsia="黑体" w:cs="黑体"/>
          <w:color w:val="000000"/>
          <w:sz w:val="32"/>
          <w:szCs w:val="32"/>
        </w:rPr>
        <w:t>、论文印制</w:t>
      </w:r>
      <w:r>
        <w:rPr>
          <w:rFonts w:hint="eastAsia" w:ascii="黑体" w:eastAsia="黑体" w:cs="黑体"/>
          <w:color w:val="000000"/>
          <w:sz w:val="32"/>
          <w:szCs w:val="32"/>
        </w:rPr>
        <w:t>与装订</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w:t>
      </w:r>
      <w:r>
        <w:rPr>
          <w:rFonts w:ascii="仿宋_GB2312" w:eastAsia="仿宋_GB2312"/>
          <w:sz w:val="32"/>
          <w:szCs w:val="32"/>
        </w:rPr>
        <w:t>格式要求：</w:t>
      </w:r>
      <w:r>
        <w:rPr>
          <w:rFonts w:hint="eastAsia" w:ascii="仿宋_GB2312" w:eastAsia="仿宋_GB2312"/>
          <w:sz w:val="32"/>
          <w:szCs w:val="32"/>
        </w:rPr>
        <w:t>研究生要按照《赣南师范大学硕士学位论文格式规范》撰写硕士学位论文，论文提交前</w:t>
      </w:r>
      <w:r>
        <w:rPr>
          <w:rFonts w:ascii="仿宋_GB2312" w:eastAsia="仿宋_GB2312"/>
          <w:sz w:val="32"/>
          <w:szCs w:val="32"/>
        </w:rPr>
        <w:t>由</w:t>
      </w:r>
      <w:r>
        <w:rPr>
          <w:rFonts w:hint="eastAsia" w:ascii="仿宋_GB2312" w:eastAsia="仿宋_GB2312"/>
          <w:sz w:val="32"/>
          <w:szCs w:val="32"/>
        </w:rPr>
        <w:t>导师对论文进行</w:t>
      </w:r>
      <w:r>
        <w:rPr>
          <w:rFonts w:ascii="仿宋_GB2312" w:eastAsia="仿宋_GB2312"/>
          <w:sz w:val="32"/>
          <w:szCs w:val="32"/>
        </w:rPr>
        <w:t>格式审核。</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w:t>
      </w:r>
      <w:r>
        <w:rPr>
          <w:rFonts w:ascii="仿宋_GB2312" w:eastAsia="仿宋_GB2312"/>
          <w:sz w:val="32"/>
          <w:szCs w:val="32"/>
        </w:rPr>
        <w:t>论文份数：硕士学位论文具体用途</w:t>
      </w:r>
      <w:r>
        <w:rPr>
          <w:rFonts w:hint="eastAsia" w:ascii="仿宋_GB2312" w:eastAsia="仿宋_GB2312"/>
          <w:sz w:val="32"/>
          <w:szCs w:val="32"/>
        </w:rPr>
        <w:t>以及印制时间</w:t>
      </w:r>
      <w:r>
        <w:rPr>
          <w:rFonts w:ascii="仿宋_GB2312" w:eastAsia="仿宋_GB2312"/>
          <w:sz w:val="32"/>
          <w:szCs w:val="32"/>
        </w:rPr>
        <w:t>如下：</w:t>
      </w:r>
      <w:r>
        <w:rPr>
          <w:rFonts w:hint="eastAsia" w:ascii="仿宋_GB2312" w:eastAsia="仿宋_GB2312"/>
          <w:sz w:val="32"/>
          <w:szCs w:val="32"/>
        </w:rPr>
        <w:t>论文评阅前交2本供评阅用；论文答辩前，根据评阅专家意见交修改完善后的论文6本供答辩用；答辩完成后，根据答辩专家组意见交修改完善后论文5本留学校有关单位保存。</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四、学位论文的提交与评阅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（一）研究生应在学校规定的时间内提交学位论文，提交前须填写《赣南师范大学硕士学位论文提交表》，经导师、所在教学学院审核签字后方可将论文提交到学校研究生院。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学位论文评阅工作由研究生院组织。评阅实行校外“双盲审制”，即在送交评阅人前要剔除论文中论文作者和导师的姓名，同时评阅人姓名对论文作者和导师保密。论文与论文评阅书由研究生院直接送出和回收，学位申请人和导师不得参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学位论文评阅人一般为2名。评阅人应是本专业副教授以上或相当专业技术职称的校外硕士研究生导师。但如果研究生在学习期间以第一作者（或者导师为第一作者，研究生为第二作者）在全国核心刊物上发表一篇及以上本专业学术论文，且论文署名单位为赣南师范大学，则可申请不参加校外专家盲审，进行校内专家盲审，并且可提出2名回避送审人员名单。学位申请人的导师不得作为论文评阅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评阅人应根据《赣南师范大学硕士学位论文评阅参考评分表》给论文打分，确定论文等级，并写出详细的评语，同时对论文可否提交答辩、是否达到硕士学位的学术水平，提出具体意见，填写《赣南师范大学硕士研究生学位论文评阅书》，供答辩委员会参考。依照《赣南师范大学硕士研究生学位论文评阅书》中的专家评阅意见，对毕业论文是否可以进入答辩环节规定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若2位专家均评定论文“达到答辩要求”，也没有提出修改意见，则直接进入答辩程序；若2位专家均评定论文“达到答辩要求”，但提出了修改意见，研究生在答辩时还需提交《赣南师范大学硕士学位论文修改情况说明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若评阅中有1位专家评定“未达到答辩要求”，经研究生申请，可加送第三位评阅人，若不申请加送或加送仍不通过，本次申请结束。研究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3．若评阅中2位专家评定论文“未达到答辩要求”，则该研究生不能答辩，本次学位申请结束。研究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五、学位论文的答辩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（一）硕士学位论文的答辩在学校学位评定委员会领导下，由各教学学院组织实施。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（二）答辩委员会：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硕士学位论文答辩委员会委员名单由导师组和所在教学学院提出，教学学院学位评定分委员会审核批准，报研究生院备案。答辩委员会一般由5人组成，并应有1～2名校外专家参加。专业学位研究生的学位论文答辩委员会成员还应有至少1名具有高级职称或相当技术职称的行业专家。答辩委员会主席一般由具有教授或相当专业技术职称的校外专家担任，委员会设秘书1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2．答辩人的指导教师不得担任答辩委员会成员。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（三）答辩准备：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1．拟答辩论文须在1周前送到各答辩委员会成员手中，答辩委员会成员要认真阅读论文，预先了解论文的文本或内容提要，作好提问的准备。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2．答辩人应在答辩前制作好答辩时辅助陈述论文内容的多媒体课件，各培养单位要为答辩会准备好多媒体设备。</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3．各教学学院应在答辩前准备好答辩所须的各项材料，具体包括：硕士学位申请书、实践考核表、研究生学术活动考核表、研究生科研与发表论文情况登记表、学位论文评阅书、学位论文答辩参考评分表与表决票、答辩评审意见书、答辩记录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4．答</w:t>
      </w:r>
      <w:r>
        <w:rPr>
          <w:rFonts w:ascii="仿宋_GB2312" w:eastAsia="仿宋_GB2312"/>
          <w:sz w:val="32"/>
          <w:szCs w:val="32"/>
        </w:rPr>
        <w:t>辩会举行两天前应向全校张榜公布，组织本专业低年级研究生参加旁听</w:t>
      </w:r>
      <w:r>
        <w:rPr>
          <w:rFonts w:hint="eastAsia" w:ascii="仿宋_GB2312" w:eastAsia="仿宋_GB2312"/>
          <w:sz w:val="32"/>
          <w:szCs w:val="32"/>
        </w:rPr>
        <w:t>，保密论文按学校保密规定进行答辩。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（四）答辩程序：</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1．教学学院学位评定分委员会负责人宣布答辩委员会主席、成员、答辩人和指导教师名单；</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2．答辩委员会主席主持会议，宣布答辩会开始；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3．答辩人报告论文主要内容；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4．答辩委员会委员提问，答辩人回答；</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5．答辩委员会休会，委员举行内部会议，传阅论文评阅人对论文的学术评语，根据《赣南师范大学硕士学位论文答辩参考评分表》对论文答辩情况、论文学术水平进行打分与评议，并就是否通过论文答辩和是否建议授予硕士学位以无记名投票表决，作出决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6．复会，宣布表决结果和决议。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（五）答辩成绩：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先由各答辩委员会成员独立根据《赣南师范大学硕士学位论文答辩参考评分表》对论文答辩情况与学术水平进行打分，然后将各答辩委员会成员打出的成绩去掉一个最高分与一个最低分后取平均分即为该答辩人的最后得分，得分在90分（含90分）以上为“优秀”、75分（含75分）至89分为“良好”、60分（含60分）至74分为“合格”、60分以下为“不合格”。如无记名投票没有通过，论文等级直接认定为“不合格”，打分结果如有不符，则打分无效。</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如果答辩等级定为不合格，本次学位申请结束。研究生需根据答辩委员会意见，在导师的指导下认真修改论文，半年后至最长学制年限内，重新提出学位申请。若第二次学位申请再不能通过，将不能获得硕士学位。</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六、学位论文答辩后的工作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（一）答辩结束后，答辩秘书应及时将答辩材料送交所在教学学院研究生工作秘书。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（二）各教学学院研究生工作秘书应及时将申请人的学位论文答辩材料及学位申请材料提交所在教学学院学位评定分委员会进行学位申请审</w:t>
      </w:r>
      <w:r>
        <w:rPr>
          <w:rFonts w:hint="eastAsia" w:ascii="仿宋_GB2312" w:eastAsia="仿宋_GB2312"/>
          <w:spacing w:val="2"/>
          <w:sz w:val="32"/>
          <w:szCs w:val="32"/>
        </w:rPr>
        <w:t>查。经审查通过者，研究生工作秘书应将学位申请材料连同建议授予学位</w:t>
      </w:r>
      <w:r>
        <w:rPr>
          <w:rFonts w:hint="eastAsia" w:ascii="仿宋_GB2312" w:eastAsia="仿宋_GB2312"/>
          <w:sz w:val="32"/>
          <w:szCs w:val="32"/>
        </w:rPr>
        <w:t>人员名单报送学校研究生院。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（三）学位申请人根据答辩意见修改论文将最后定稿的学位论文5本、学位论文电子文档按要求交研究生院。</w:t>
      </w:r>
    </w:p>
    <w:p>
      <w:pPr>
        <w:spacing w:line="560" w:lineRule="exact"/>
        <w:ind w:firstLine="640" w:firstLineChars="200"/>
        <w:rPr>
          <w:rFonts w:hint="eastAsia" w:ascii="仿宋_GB2312" w:eastAsia="仿宋_GB2312"/>
          <w:color w:val="FF0000"/>
          <w:sz w:val="32"/>
          <w:szCs w:val="32"/>
        </w:rPr>
      </w:pPr>
      <w:r>
        <w:rPr>
          <w:rFonts w:hint="eastAsia" w:ascii="黑体" w:eastAsia="黑体" w:cs="黑体"/>
          <w:color w:val="000000"/>
          <w:sz w:val="32"/>
          <w:szCs w:val="32"/>
        </w:rPr>
        <w:t>七、</w:t>
      </w:r>
      <w:r>
        <w:rPr>
          <w:rFonts w:hint="eastAsia" w:ascii="仿宋_GB2312" w:eastAsia="仿宋_GB2312"/>
          <w:sz w:val="32"/>
          <w:szCs w:val="32"/>
        </w:rPr>
        <w:t>本细则自2017年9月起施行，由研究生院负责解释。</w:t>
      </w: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2"/>
        </w:rPr>
        <w:t>赣南师范大</w:t>
      </w:r>
      <w:r>
        <w:rPr>
          <w:rFonts w:hint="eastAsia" w:ascii="方正小标宋简体" w:hAnsi="宋体" w:eastAsia="方正小标宋简体"/>
          <w:bCs/>
          <w:color w:val="FF0000"/>
          <w:spacing w:val="2"/>
          <w:kern w:val="0"/>
          <w:sz w:val="80"/>
          <w:szCs w:val="80"/>
          <w:fitText w:val="6804" w:id="1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关于印发《赣南师范大学优秀硕士学位论文</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评选办法》的通知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经研究，现将《赣南师范大学优秀硕士学位论文评选办法》印发给你们，请认真组织学习，并贯彻执行。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1" w:type="default"/>
          <w:footerReference r:id="rId3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赣南师范大学优秀硕士学位论文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评  选  办  法</w:t>
      </w:r>
    </w:p>
    <w:p>
      <w:pPr>
        <w:spacing w:line="560" w:lineRule="exact"/>
        <w:ind w:firstLine="640" w:firstLineChars="200"/>
        <w:rPr>
          <w:rFonts w:hint="eastAsia" w:ascii="仿宋_GB2312" w:eastAsia="仿宋_GB2312"/>
          <w:sz w:val="32"/>
          <w:szCs w:val="32"/>
        </w:rPr>
      </w:pPr>
    </w:p>
    <w:p>
      <w:pPr>
        <w:spacing w:line="580" w:lineRule="exact"/>
        <w:ind w:firstLine="640" w:firstLineChars="200"/>
        <w:rPr>
          <w:rFonts w:hint="eastAsia" w:ascii="仿宋_GB2312" w:eastAsia="仿宋_GB2312"/>
          <w:sz w:val="32"/>
          <w:szCs w:val="32"/>
        </w:rPr>
      </w:pPr>
      <w:r>
        <w:rPr>
          <w:rFonts w:ascii="仿宋_GB2312" w:eastAsia="仿宋_GB2312"/>
          <w:sz w:val="32"/>
          <w:szCs w:val="32"/>
        </w:rPr>
        <w:t>为</w:t>
      </w:r>
      <w:r>
        <w:rPr>
          <w:rFonts w:hint="eastAsia" w:ascii="仿宋_GB2312" w:eastAsia="仿宋_GB2312"/>
          <w:sz w:val="32"/>
          <w:szCs w:val="32"/>
        </w:rPr>
        <w:t>了</w:t>
      </w:r>
      <w:r>
        <w:rPr>
          <w:rFonts w:ascii="仿宋_GB2312" w:eastAsia="仿宋_GB2312"/>
          <w:sz w:val="32"/>
          <w:szCs w:val="32"/>
        </w:rPr>
        <w:t>提高我校硕士研究生的</w:t>
      </w:r>
      <w:r>
        <w:rPr>
          <w:rFonts w:hint="eastAsia" w:ascii="仿宋_GB2312" w:eastAsia="仿宋_GB2312"/>
          <w:sz w:val="32"/>
          <w:szCs w:val="32"/>
        </w:rPr>
        <w:t>培养</w:t>
      </w:r>
      <w:r>
        <w:rPr>
          <w:rFonts w:ascii="仿宋_GB2312" w:eastAsia="仿宋_GB2312"/>
          <w:sz w:val="32"/>
          <w:szCs w:val="32"/>
        </w:rPr>
        <w:t>质量，</w:t>
      </w:r>
      <w:r>
        <w:rPr>
          <w:rFonts w:hint="eastAsia" w:ascii="仿宋_GB2312" w:eastAsia="仿宋_GB2312"/>
          <w:sz w:val="32"/>
          <w:szCs w:val="32"/>
        </w:rPr>
        <w:t>激发研究生在学位论文工作中的创新与创优热情，提高学位论文质量，</w:t>
      </w:r>
      <w:r>
        <w:rPr>
          <w:rFonts w:ascii="仿宋_GB2312" w:eastAsia="仿宋_GB2312"/>
          <w:sz w:val="32"/>
          <w:szCs w:val="32"/>
        </w:rPr>
        <w:t>促进高层次创造性人才脱颖而出，</w:t>
      </w:r>
      <w:r>
        <w:rPr>
          <w:rFonts w:hint="eastAsia" w:ascii="仿宋_GB2312" w:eastAsia="仿宋_GB2312"/>
          <w:sz w:val="32"/>
          <w:szCs w:val="32"/>
        </w:rPr>
        <w:t>结合学校实际，</w:t>
      </w:r>
      <w:r>
        <w:rPr>
          <w:rFonts w:ascii="仿宋_GB2312" w:eastAsia="仿宋_GB2312"/>
          <w:sz w:val="32"/>
          <w:szCs w:val="32"/>
        </w:rPr>
        <w:t>制定本办法</w:t>
      </w:r>
      <w:r>
        <w:rPr>
          <w:rFonts w:hint="eastAsia" w:ascii="仿宋_GB2312" w:eastAsia="仿宋_GB2312"/>
          <w:sz w:val="32"/>
          <w:szCs w:val="32"/>
        </w:rPr>
        <w:t>。</w:t>
      </w:r>
    </w:p>
    <w:p>
      <w:pPr>
        <w:spacing w:line="560" w:lineRule="exact"/>
        <w:ind w:firstLine="640" w:firstLineChars="200"/>
        <w:rPr>
          <w:rFonts w:hint="eastAsia" w:ascii="黑体" w:eastAsia="黑体" w:cs="黑体"/>
          <w:color w:val="000000"/>
          <w:sz w:val="32"/>
          <w:szCs w:val="32"/>
        </w:rPr>
      </w:pPr>
      <w:r>
        <w:rPr>
          <w:rFonts w:ascii="黑体" w:eastAsia="黑体" w:cs="黑体"/>
          <w:color w:val="000000"/>
          <w:sz w:val="32"/>
          <w:szCs w:val="32"/>
        </w:rPr>
        <w:t>一</w:t>
      </w:r>
      <w:r>
        <w:rPr>
          <w:rFonts w:hint="eastAsia" w:ascii="黑体" w:eastAsia="黑体" w:cs="黑体"/>
          <w:color w:val="000000"/>
          <w:sz w:val="32"/>
          <w:szCs w:val="32"/>
        </w:rPr>
        <w:t>、</w:t>
      </w:r>
      <w:r>
        <w:rPr>
          <w:rFonts w:ascii="黑体" w:eastAsia="黑体" w:cs="黑体"/>
          <w:color w:val="000000"/>
          <w:sz w:val="32"/>
          <w:szCs w:val="32"/>
        </w:rPr>
        <w:t>评选原则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1．科学公正、择优遴选、确保质量、宁缺勿滥。</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2．注重紧密结合经济、社会发展热点，注重论文的创新和论文的经济效益、社会效益，同时关注新兴学科、交叉学科、边缘学科的优秀论文。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w:t>
      </w:r>
      <w:r>
        <w:rPr>
          <w:rFonts w:ascii="黑体" w:eastAsia="黑体" w:cs="黑体"/>
          <w:color w:val="000000"/>
          <w:sz w:val="32"/>
          <w:szCs w:val="32"/>
        </w:rPr>
        <w:t>评选程序</w:t>
      </w:r>
    </w:p>
    <w:p>
      <w:pPr>
        <w:spacing w:line="580" w:lineRule="exact"/>
        <w:ind w:firstLine="640" w:firstLineChars="200"/>
        <w:rPr>
          <w:rFonts w:hint="eastAsia" w:ascii="仿宋_GB2312" w:eastAsia="仿宋_GB2312"/>
          <w:sz w:val="32"/>
          <w:szCs w:val="32"/>
        </w:rPr>
      </w:pPr>
      <w:r>
        <w:rPr>
          <w:rFonts w:ascii="仿宋_GB2312" w:eastAsia="仿宋_GB2312"/>
          <w:sz w:val="32"/>
          <w:szCs w:val="32"/>
        </w:rPr>
        <w:t>1</w:t>
      </w:r>
      <w:r>
        <w:rPr>
          <w:rFonts w:hint="eastAsia" w:ascii="仿宋_GB2312" w:eastAsia="仿宋_GB2312"/>
          <w:sz w:val="32"/>
          <w:szCs w:val="32"/>
        </w:rPr>
        <w:t>．学位论文答辩结束后，符合本办法规定的“申请条件”的</w:t>
      </w:r>
      <w:r>
        <w:rPr>
          <w:rFonts w:ascii="仿宋_GB2312" w:eastAsia="仿宋_GB2312"/>
          <w:sz w:val="32"/>
          <w:szCs w:val="32"/>
        </w:rPr>
        <w:t>研究生本人提出书面申请</w:t>
      </w:r>
      <w:r>
        <w:rPr>
          <w:rFonts w:hint="eastAsia" w:ascii="仿宋_GB2312" w:eastAsia="仿宋_GB2312"/>
          <w:sz w:val="32"/>
          <w:szCs w:val="32"/>
        </w:rPr>
        <w:t>，</w:t>
      </w:r>
      <w:r>
        <w:rPr>
          <w:rFonts w:ascii="仿宋_GB2312" w:eastAsia="仿宋_GB2312"/>
          <w:sz w:val="32"/>
          <w:szCs w:val="32"/>
        </w:rPr>
        <w:t>填写</w:t>
      </w:r>
      <w:r>
        <w:rPr>
          <w:rFonts w:hint="eastAsia" w:ascii="仿宋_GB2312" w:eastAsia="仿宋_GB2312"/>
          <w:sz w:val="32"/>
          <w:szCs w:val="32"/>
        </w:rPr>
        <w:t>《赣南师范大学</w:t>
      </w:r>
      <w:r>
        <w:rPr>
          <w:rFonts w:ascii="仿宋_GB2312" w:eastAsia="仿宋_GB2312"/>
          <w:sz w:val="32"/>
          <w:szCs w:val="32"/>
        </w:rPr>
        <w:t>优秀</w:t>
      </w:r>
      <w:r>
        <w:rPr>
          <w:rFonts w:hint="eastAsia" w:ascii="仿宋_GB2312" w:eastAsia="仿宋_GB2312"/>
          <w:sz w:val="32"/>
          <w:szCs w:val="32"/>
        </w:rPr>
        <w:t>硕士</w:t>
      </w:r>
      <w:r>
        <w:rPr>
          <w:rFonts w:ascii="仿宋_GB2312" w:eastAsia="仿宋_GB2312"/>
          <w:sz w:val="32"/>
          <w:szCs w:val="32"/>
        </w:rPr>
        <w:t>学位论文申请表</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交所在教</w:t>
      </w:r>
      <w:r>
        <w:rPr>
          <w:rFonts w:ascii="仿宋_GB2312" w:eastAsia="仿宋_GB2312"/>
          <w:sz w:val="32"/>
          <w:szCs w:val="32"/>
        </w:rPr>
        <w:t>学学院学位评定分委员会初评，</w:t>
      </w:r>
      <w:r>
        <w:rPr>
          <w:rFonts w:hint="eastAsia" w:ascii="仿宋_GB2312" w:eastAsia="仿宋_GB2312"/>
          <w:sz w:val="32"/>
          <w:szCs w:val="32"/>
        </w:rPr>
        <w:t>签署意见后报研究生院。</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2．学校学位评定委员会根据评选申请条件、评选原则与评阅、答辩专家意见、以及学位评定分委员会初评意见进行讨论并采取无记名投票方式进行表决，得票数超过与会委员的2/3者方可通过。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3．学</w:t>
      </w:r>
      <w:r>
        <w:rPr>
          <w:rFonts w:ascii="仿宋_GB2312" w:eastAsia="仿宋_GB2312"/>
          <w:sz w:val="32"/>
          <w:szCs w:val="32"/>
        </w:rPr>
        <w:t>校学位评定委员会</w:t>
      </w:r>
      <w:r>
        <w:rPr>
          <w:rFonts w:hint="eastAsia" w:ascii="仿宋_GB2312" w:eastAsia="仿宋_GB2312"/>
          <w:sz w:val="32"/>
          <w:szCs w:val="32"/>
        </w:rPr>
        <w:t>对拟评为</w:t>
      </w:r>
      <w:r>
        <w:rPr>
          <w:rFonts w:ascii="仿宋_GB2312" w:eastAsia="仿宋_GB2312"/>
          <w:sz w:val="32"/>
          <w:szCs w:val="32"/>
        </w:rPr>
        <w:t>优秀硕士学位论文</w:t>
      </w:r>
      <w:r>
        <w:rPr>
          <w:rFonts w:hint="eastAsia" w:ascii="仿宋_GB2312" w:eastAsia="仿宋_GB2312"/>
          <w:sz w:val="32"/>
          <w:szCs w:val="32"/>
        </w:rPr>
        <w:t>进行公示，公示期一般为7天，公示期满无异议者则被评为优秀硕士学位论文。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三、申请条件</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1</w:t>
      </w:r>
      <w:r>
        <w:rPr>
          <w:rFonts w:hint="eastAsia" w:ascii="仿宋_GB2312" w:eastAsia="仿宋_GB2312"/>
          <w:sz w:val="32"/>
          <w:szCs w:val="32"/>
        </w:rPr>
        <w:t>．</w:t>
      </w:r>
      <w:r>
        <w:rPr>
          <w:rFonts w:ascii="仿宋_GB2312" w:eastAsia="仿宋_GB2312"/>
          <w:sz w:val="32"/>
          <w:szCs w:val="32"/>
        </w:rPr>
        <w:t>选题为本学科前沿，有重要的理论和现实意义</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2</w:t>
      </w:r>
      <w:r>
        <w:rPr>
          <w:rFonts w:hint="eastAsia" w:ascii="仿宋_GB2312" w:eastAsia="仿宋_GB2312"/>
          <w:sz w:val="32"/>
          <w:szCs w:val="32"/>
        </w:rPr>
        <w:t>．</w:t>
      </w:r>
      <w:r>
        <w:rPr>
          <w:rFonts w:ascii="仿宋_GB2312" w:eastAsia="仿宋_GB2312"/>
          <w:sz w:val="32"/>
          <w:szCs w:val="32"/>
        </w:rPr>
        <w:t>在科学理论，专业技术或研究方法上有创新，并取得突破性成果，达到国际或国内同类学科领先水平，具有较大的社会效益和较好的应用前景</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3</w:t>
      </w:r>
      <w:r>
        <w:rPr>
          <w:rFonts w:hint="eastAsia" w:ascii="仿宋_GB2312" w:eastAsia="仿宋_GB2312"/>
          <w:sz w:val="32"/>
          <w:szCs w:val="32"/>
        </w:rPr>
        <w:t>．</w:t>
      </w:r>
      <w:r>
        <w:rPr>
          <w:rFonts w:ascii="仿宋_GB2312" w:eastAsia="仿宋_GB2312"/>
          <w:sz w:val="32"/>
          <w:szCs w:val="32"/>
        </w:rPr>
        <w:t>论文体现本学科坚实的基础理论和系统的专门知识，材料翔实，推理严密，数据可靠，文笔通畅，表达准确，层次分明</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4</w:t>
      </w:r>
      <w:r>
        <w:rPr>
          <w:rFonts w:hint="eastAsia" w:ascii="仿宋_GB2312" w:eastAsia="仿宋_GB2312"/>
          <w:sz w:val="32"/>
          <w:szCs w:val="32"/>
        </w:rPr>
        <w:t>．论文</w:t>
      </w:r>
      <w:r>
        <w:rPr>
          <w:rFonts w:ascii="仿宋_GB2312" w:eastAsia="仿宋_GB2312"/>
          <w:sz w:val="32"/>
          <w:szCs w:val="32"/>
        </w:rPr>
        <w:t>写作规范</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5</w:t>
      </w:r>
      <w:r>
        <w:rPr>
          <w:rFonts w:hint="eastAsia" w:ascii="仿宋_GB2312" w:eastAsia="仿宋_GB2312"/>
          <w:sz w:val="32"/>
          <w:szCs w:val="32"/>
        </w:rPr>
        <w:t>．至少被1名评阅专家评定为优秀，另1名评阅专家评定为良好以上。</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6．论文被学位论文答辩委员会推荐为优秀。</w:t>
      </w:r>
    </w:p>
    <w:p>
      <w:pPr>
        <w:spacing w:line="54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w:t>
      </w:r>
      <w:r>
        <w:rPr>
          <w:rFonts w:ascii="黑体" w:eastAsia="黑体" w:cs="黑体"/>
          <w:color w:val="000000"/>
          <w:sz w:val="32"/>
          <w:szCs w:val="32"/>
        </w:rPr>
        <w:t>评选时间</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优秀硕士学位论文评选工作每年</w:t>
      </w:r>
      <w:r>
        <w:rPr>
          <w:rFonts w:hint="eastAsia" w:ascii="仿宋_GB2312" w:eastAsia="仿宋_GB2312"/>
          <w:sz w:val="32"/>
          <w:szCs w:val="32"/>
        </w:rPr>
        <w:t>6月</w:t>
      </w:r>
      <w:r>
        <w:rPr>
          <w:rFonts w:ascii="仿宋_GB2312" w:eastAsia="仿宋_GB2312"/>
          <w:sz w:val="32"/>
          <w:szCs w:val="32"/>
        </w:rPr>
        <w:t>进行</w:t>
      </w:r>
      <w:r>
        <w:rPr>
          <w:rFonts w:hint="eastAsia" w:ascii="仿宋_GB2312" w:eastAsia="仿宋_GB2312"/>
          <w:sz w:val="32"/>
          <w:szCs w:val="32"/>
        </w:rPr>
        <w:t>1</w:t>
      </w:r>
      <w:r>
        <w:rPr>
          <w:rFonts w:ascii="仿宋_GB2312" w:eastAsia="仿宋_GB2312"/>
          <w:sz w:val="32"/>
          <w:szCs w:val="32"/>
        </w:rPr>
        <w:t>次，</w:t>
      </w:r>
      <w:r>
        <w:rPr>
          <w:rFonts w:hint="eastAsia" w:ascii="仿宋_GB2312" w:eastAsia="仿宋_GB2312"/>
          <w:sz w:val="32"/>
          <w:szCs w:val="32"/>
        </w:rPr>
        <w:t>一般在答辩后开始申请，研究生离校前结束。</w:t>
      </w:r>
    </w:p>
    <w:p>
      <w:pPr>
        <w:spacing w:line="54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w:t>
      </w:r>
      <w:r>
        <w:rPr>
          <w:rFonts w:ascii="黑体" w:eastAsia="黑体" w:cs="黑体"/>
          <w:color w:val="000000"/>
          <w:sz w:val="32"/>
          <w:szCs w:val="32"/>
        </w:rPr>
        <w:t>奖励办法</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学校对</w:t>
      </w:r>
      <w:r>
        <w:rPr>
          <w:rFonts w:hint="eastAsia" w:ascii="仿宋_GB2312" w:eastAsia="仿宋_GB2312"/>
          <w:sz w:val="32"/>
          <w:szCs w:val="32"/>
        </w:rPr>
        <w:t>“</w:t>
      </w:r>
      <w:r>
        <w:rPr>
          <w:rFonts w:ascii="仿宋_GB2312" w:eastAsia="仿宋_GB2312"/>
          <w:sz w:val="32"/>
          <w:szCs w:val="32"/>
        </w:rPr>
        <w:t>优秀硕士学位论文</w:t>
      </w:r>
      <w:r>
        <w:rPr>
          <w:rFonts w:hint="eastAsia" w:ascii="仿宋_GB2312" w:eastAsia="仿宋_GB2312"/>
          <w:sz w:val="32"/>
          <w:szCs w:val="32"/>
        </w:rPr>
        <w:t>”</w:t>
      </w:r>
      <w:r>
        <w:rPr>
          <w:rFonts w:ascii="仿宋_GB2312" w:eastAsia="仿宋_GB2312"/>
          <w:sz w:val="32"/>
          <w:szCs w:val="32"/>
        </w:rPr>
        <w:t>获得者及其导师进行表彰和奖励，颁发荣誉证书</w:t>
      </w:r>
      <w:r>
        <w:rPr>
          <w:rFonts w:hint="eastAsia" w:ascii="仿宋_GB2312" w:eastAsia="仿宋_GB2312"/>
          <w:sz w:val="32"/>
          <w:szCs w:val="32"/>
        </w:rPr>
        <w:t>并</w:t>
      </w:r>
      <w:r>
        <w:rPr>
          <w:rFonts w:ascii="仿宋_GB2312" w:eastAsia="仿宋_GB2312"/>
          <w:sz w:val="32"/>
          <w:szCs w:val="32"/>
        </w:rPr>
        <w:t>奖励论文作者人民币</w:t>
      </w:r>
      <w:r>
        <w:rPr>
          <w:rFonts w:hint="eastAsia" w:ascii="仿宋_GB2312" w:eastAsia="仿宋_GB2312"/>
          <w:sz w:val="32"/>
          <w:szCs w:val="32"/>
        </w:rPr>
        <w:t>6</w:t>
      </w:r>
      <w:r>
        <w:rPr>
          <w:rFonts w:ascii="仿宋_GB2312" w:eastAsia="仿宋_GB2312"/>
          <w:sz w:val="32"/>
          <w:szCs w:val="32"/>
        </w:rPr>
        <w:t>00元</w:t>
      </w:r>
      <w:r>
        <w:rPr>
          <w:rFonts w:hint="eastAsia" w:ascii="仿宋_GB2312" w:eastAsia="仿宋_GB2312"/>
          <w:sz w:val="32"/>
          <w:szCs w:val="32"/>
        </w:rPr>
        <w:t>。论文指导教</w:t>
      </w:r>
      <w:r>
        <w:rPr>
          <w:rFonts w:ascii="仿宋_GB2312" w:eastAsia="仿宋_GB2312"/>
          <w:sz w:val="32"/>
          <w:szCs w:val="32"/>
        </w:rPr>
        <w:t>师</w:t>
      </w:r>
      <w:r>
        <w:rPr>
          <w:rFonts w:hint="eastAsia" w:ascii="仿宋_GB2312" w:eastAsia="仿宋_GB2312"/>
          <w:sz w:val="32"/>
          <w:szCs w:val="32"/>
        </w:rPr>
        <w:t>奖励人民币600元。</w:t>
      </w:r>
    </w:p>
    <w:p>
      <w:pPr>
        <w:spacing w:line="540" w:lineRule="exact"/>
        <w:ind w:firstLine="640" w:firstLineChars="200"/>
        <w:rPr>
          <w:rFonts w:ascii="仿宋_GB2312" w:eastAsia="仿宋_GB2312"/>
          <w:sz w:val="32"/>
          <w:szCs w:val="32"/>
        </w:rPr>
      </w:pPr>
      <w:r>
        <w:rPr>
          <w:rFonts w:ascii="仿宋_GB2312" w:eastAsia="仿宋_GB2312"/>
          <w:sz w:val="32"/>
          <w:szCs w:val="32"/>
        </w:rPr>
        <w:t>获得</w:t>
      </w:r>
      <w:r>
        <w:rPr>
          <w:rFonts w:hint="eastAsia" w:ascii="仿宋_GB2312" w:eastAsia="仿宋_GB2312"/>
          <w:sz w:val="32"/>
          <w:szCs w:val="32"/>
        </w:rPr>
        <w:t>学</w:t>
      </w:r>
      <w:r>
        <w:rPr>
          <w:rFonts w:ascii="仿宋_GB2312" w:eastAsia="仿宋_GB2312"/>
          <w:sz w:val="32"/>
          <w:szCs w:val="32"/>
        </w:rPr>
        <w:t>校</w:t>
      </w:r>
      <w:r>
        <w:rPr>
          <w:rFonts w:hint="eastAsia" w:ascii="仿宋_GB2312" w:eastAsia="仿宋_GB2312"/>
          <w:sz w:val="32"/>
          <w:szCs w:val="32"/>
        </w:rPr>
        <w:t>“</w:t>
      </w:r>
      <w:r>
        <w:rPr>
          <w:rFonts w:ascii="仿宋_GB2312" w:eastAsia="仿宋_GB2312"/>
          <w:sz w:val="32"/>
          <w:szCs w:val="32"/>
        </w:rPr>
        <w:t>优秀硕士学位论文</w:t>
      </w:r>
      <w:r>
        <w:rPr>
          <w:rFonts w:hint="eastAsia" w:ascii="仿宋_GB2312" w:eastAsia="仿宋_GB2312"/>
          <w:sz w:val="32"/>
          <w:szCs w:val="32"/>
        </w:rPr>
        <w:t>”</w:t>
      </w:r>
      <w:r>
        <w:rPr>
          <w:rFonts w:ascii="仿宋_GB2312" w:eastAsia="仿宋_GB2312"/>
          <w:sz w:val="32"/>
          <w:szCs w:val="32"/>
        </w:rPr>
        <w:t>者</w:t>
      </w:r>
      <w:r>
        <w:rPr>
          <w:rFonts w:hint="eastAsia" w:ascii="仿宋_GB2312" w:eastAsia="仿宋_GB2312"/>
          <w:sz w:val="32"/>
          <w:szCs w:val="32"/>
        </w:rPr>
        <w:t>由</w:t>
      </w:r>
      <w:r>
        <w:rPr>
          <w:rFonts w:ascii="仿宋_GB2312" w:eastAsia="仿宋_GB2312"/>
          <w:sz w:val="32"/>
          <w:szCs w:val="32"/>
        </w:rPr>
        <w:t>学校</w:t>
      </w:r>
      <w:r>
        <w:rPr>
          <w:rFonts w:hint="eastAsia" w:ascii="仿宋_GB2312" w:eastAsia="仿宋_GB2312"/>
          <w:sz w:val="32"/>
          <w:szCs w:val="32"/>
        </w:rPr>
        <w:t>择优</w:t>
      </w:r>
      <w:r>
        <w:rPr>
          <w:rFonts w:ascii="仿宋_GB2312" w:eastAsia="仿宋_GB2312"/>
          <w:sz w:val="32"/>
          <w:szCs w:val="32"/>
        </w:rPr>
        <w:t>推荐参加</w:t>
      </w:r>
      <w:r>
        <w:rPr>
          <w:rFonts w:hint="eastAsia" w:ascii="仿宋_GB2312" w:eastAsia="仿宋_GB2312"/>
          <w:sz w:val="32"/>
          <w:szCs w:val="32"/>
        </w:rPr>
        <w:t>“</w:t>
      </w:r>
      <w:r>
        <w:rPr>
          <w:rFonts w:ascii="仿宋_GB2312" w:eastAsia="仿宋_GB2312"/>
          <w:sz w:val="32"/>
          <w:szCs w:val="32"/>
        </w:rPr>
        <w:t>省优秀硕士</w:t>
      </w:r>
      <w:r>
        <w:rPr>
          <w:rFonts w:hint="eastAsia" w:ascii="仿宋_GB2312" w:eastAsia="仿宋_GB2312"/>
          <w:sz w:val="32"/>
          <w:szCs w:val="32"/>
        </w:rPr>
        <w:t>学位</w:t>
      </w:r>
      <w:r>
        <w:rPr>
          <w:rFonts w:ascii="仿宋_GB2312" w:eastAsia="仿宋_GB2312"/>
          <w:sz w:val="32"/>
          <w:szCs w:val="32"/>
        </w:rPr>
        <w:t>论文</w:t>
      </w:r>
      <w:r>
        <w:rPr>
          <w:rFonts w:hint="eastAsia" w:ascii="仿宋_GB2312" w:eastAsia="仿宋_GB2312"/>
          <w:sz w:val="32"/>
          <w:szCs w:val="32"/>
        </w:rPr>
        <w:t>”</w:t>
      </w:r>
      <w:r>
        <w:rPr>
          <w:rFonts w:ascii="仿宋_GB2312" w:eastAsia="仿宋_GB2312"/>
          <w:sz w:val="32"/>
          <w:szCs w:val="32"/>
        </w:rPr>
        <w:t>的</w:t>
      </w:r>
      <w:r>
        <w:rPr>
          <w:rFonts w:hint="eastAsia" w:ascii="仿宋_GB2312" w:eastAsia="仿宋_GB2312"/>
          <w:sz w:val="32"/>
          <w:szCs w:val="32"/>
        </w:rPr>
        <w:t>评选。</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3"/>
        </w:rPr>
        <w:t>赣南师范大</w:t>
      </w:r>
      <w:r>
        <w:rPr>
          <w:rFonts w:hint="eastAsia" w:ascii="方正小标宋简体" w:hAnsi="宋体" w:eastAsia="方正小标宋简体"/>
          <w:bCs/>
          <w:color w:val="FF0000"/>
          <w:spacing w:val="2"/>
          <w:kern w:val="0"/>
          <w:sz w:val="80"/>
          <w:szCs w:val="80"/>
          <w:fitText w:val="6804" w:id="1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关于印发《赣南师范大学硕士研究生学术</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不端行为处理暂行办法》的通知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经研究，现将《赣南师范大学硕士研究生学术不端行为处理暂行办法》印发给你们，请认真组织学习，并贯彻执行。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3" w:type="default"/>
          <w:footerReference r:id="rId3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赣南师范大学硕士研究生学术不端行为</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处理暂行办法</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为了维护学术道德、规范学术行为、严明学术纪律、促进硕士研究生学术活动健康持续发展，根据教育部《高等学校预防与处理学术不端行为办法》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等文件精神，结合学校实际，制定本办法。</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本办法适用于已获赣南师范大学硕士学位人员、各类在校硕士研究生。</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经调查，确认被举报人在科学研究及相关活动中有下列行为之一的，应当认定为构成学术不端行为：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（一）剽窃、抄袭、侵占他人学术成果；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（二）篡改他人研究成果；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（三）伪造科研数据、资料、文献、注释，或者捏造事实、编造虚假研究成果；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（四）未参加研究或创作而在研究成果、学术论文上署名，未经他人许可而不当使用他人署名，虚构合作者共同署名，或者多人共同完成研究而在成果中未注明他人工作、贡献；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（五）在申报课题、成果、奖励和职务评审评定、申请学位等过程中提供虚假学术信息；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（六）买卖论文、由他人代写或者为他人代写论文；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（七）其他根据高等学校或者有关学术组织、相关科研管理机构制定的规则，属于学术不端的行为。</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调查和处理程序</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查处研究生学术不端行为应遵循合法、客观、公正，教育和惩处相结合的原则。</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校学术委员会是研究生学术不端行为的最高学术调查评判机构。研究生院或相关教学学院学术分委员会负责受理对学术不端行为的举报或投诉，向校学术委员会报告，由校学术委员会（或其主席）决定是否实施调查。</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举报应采用书面实名的形式，并需提供明确、真实的举证材料。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对需要调查的举报或投诉，由校学术委员会组织与调查事件不存在直接利害关系的3～5名相关学科专家组成调查小组。</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第七条</w:t>
      </w:r>
      <w:r>
        <w:rPr>
          <w:rFonts w:hint="eastAsia" w:ascii="仿宋_GB2312" w:eastAsia="仿宋_GB2312"/>
          <w:sz w:val="32"/>
          <w:szCs w:val="32"/>
        </w:rPr>
        <w:t xml:space="preserve">  调查小组负责收集分析有关材料，对举报内容进行逐一查实，并形成调查报告，调查报告经有关教学学院学术分委员会进行核实后，提交校学术委员会对被举报人存在学术不端行为与否及不端行为的严重程度做出结论。研究生院根据校学术委员会的结论提出初步处理意见，报分管领导审核。</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举报人、被举报人以及相关人员应接受并积极配合调查。校学术委员会对学术不端行为人做出裁定意见前，应当听取本人的陈述和申辩。</w:t>
      </w:r>
    </w:p>
    <w:p>
      <w:pPr>
        <w:spacing w:line="560" w:lineRule="exact"/>
        <w:ind w:firstLine="640" w:firstLineChars="200"/>
        <w:rPr>
          <w:rFonts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学校应当根据学术委员会的认定结论和处理建议，结合行为性质和情节轻重，依职权和规定程序对学术不端行为责任人做出处理。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学术不端行为与获得硕士学位有直接关联的，按《赣南师范大学硕士研究生学位论文作假行为处理实施细则》有关规定处理。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w:t>
      </w:r>
      <w:r>
        <w:rPr>
          <w:rFonts w:hint="eastAsia" w:ascii="仿宋_GB2312" w:eastAsia="仿宋_GB2312"/>
          <w:spacing w:val="4"/>
          <w:sz w:val="32"/>
          <w:szCs w:val="32"/>
        </w:rPr>
        <w:t>举报人或者学术不端行为责任人对处理决定不服的，可以在收到处理决定之日起30日内，以书面形式向学校提出异议或者复核申请。异议和</w:t>
      </w:r>
      <w:r>
        <w:rPr>
          <w:rFonts w:hint="eastAsia" w:ascii="仿宋_GB2312" w:eastAsia="仿宋_GB2312"/>
          <w:sz w:val="32"/>
          <w:szCs w:val="32"/>
        </w:rPr>
        <w:t>复核不影响处理决定的执行。</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学校收到异议或者复核申请后，应当交由学术委员会组织讨论，并于15日内作出是否受理的决定。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决定受理的，学校或者学术委员会可以另行组织调查组或者委托第三方机构进行调查；决定不予受理的，应当书面通知当事人。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当事人对复核决定不服，仍以同一事实和理由提出异议或者申请复核的，不予受理；向有关主管部门提出申诉的，按照相关规定执行。</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调查处理过程中依法保护举报人和被举报人的名誉权和隐私权。在有关举报未被查实前，调查机构和参与调查的人员不得公开有关情况。保护举报人利益和被举报人的申诉权利以及相关当事人的知情权。</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处理措施</w:t>
      </w:r>
    </w:p>
    <w:p>
      <w:pPr>
        <w:spacing w:line="54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对有学术不端行为的在校硕士研究生，根据其行为性质和情节轻重，学校可以给予以下处理：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（一）通报批评；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（二）终止或者撤销相关的科研项目，并在一定期限内取消申请资格；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（三）撤销学术奖励或者荣誉称号；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（四）延缓开题或答辩；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（五）取消学位申请资格；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（六）法律、法规及规章规定的其他处理措施。</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同时，可以依照有关规定给予警告、严重警告、记过、留校察看、开除学籍等纪律处罚，并在全校范围内公开处理和处罚结果。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对已获得硕士学位的毕业研究生，按《赣南师范大学硕士研究生学位论文作假行为处理实施细则》有关规定处理。</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研究生指导教师是研究生学位论文和学术成果审查的第一责任人。指导教师因对研究生管理失职致使学生违反学术道德规范或直接参与学术不端行为，按《赣南师范大学硕士研究生指导教师管理暂行办法》等有关规定进行处理。</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 xml:space="preserve">第十四条 </w:t>
      </w:r>
      <w:r>
        <w:rPr>
          <w:rFonts w:hint="eastAsia" w:ascii="仿宋_GB2312" w:eastAsia="仿宋_GB2312"/>
          <w:sz w:val="32"/>
          <w:szCs w:val="32"/>
        </w:rPr>
        <w:t xml:space="preserve"> 撤销学位的处理决定要以书面形式报国务院学位委员会办公室、江西省学位委员会办公室备案。</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撤销学位的处理决定应以书面形式告知相关人员及其档案所在单位，并收回其学位证书和学位证明。</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学术不端行为发生后，被调查人有下列情形之一的，从轻处罚：</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（一）主动承认错误并积极配合调查者；</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（二）经批评教育确有悔改表现者；</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（三）主动消除或者减轻学术不端行为不良影响者；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（四）其他应从轻处罚的情形。</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学术不端行为发生后，被调查人有下列情形之一的，从重处罚：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（一）造成恶劣影响的；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（二）存在利益输送或者利益交换的；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（三）对举报人进行打击报复的；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（四）有组织实施学术不端行为的；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（五）多次实施学术不端行为的；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（六）其他造成严重后果或者恶劣影响的。</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对经查证核实，没有学术不端行为、受到不正当指控的人员，要采取措施加以澄清、正名。对举报人捏造事实、故意陷害他人的，要进行严肃处理。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学术不端行为构成违法的，移送司法机关处理，依法追究有关当事人的法律责任。</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其  他</w:t>
      </w:r>
    </w:p>
    <w:p>
      <w:pPr>
        <w:spacing w:line="560" w:lineRule="exact"/>
        <w:ind w:firstLine="640" w:firstLineChars="200"/>
        <w:rPr>
          <w:rFonts w:hint="eastAsia" w:ascii="仿宋_GB2312" w:eastAsia="仿宋_GB2312"/>
          <w:color w:val="FF0000"/>
          <w:spacing w:val="6"/>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w:t>
      </w:r>
      <w:r>
        <w:rPr>
          <w:rFonts w:ascii="仿宋_GB2312" w:eastAsia="仿宋_GB2312"/>
          <w:sz w:val="32"/>
          <w:szCs w:val="32"/>
        </w:rPr>
        <w:t>本</w:t>
      </w:r>
      <w:r>
        <w:rPr>
          <w:rFonts w:ascii="仿宋_GB2312" w:eastAsia="仿宋_GB2312"/>
          <w:spacing w:val="6"/>
          <w:sz w:val="32"/>
          <w:szCs w:val="32"/>
        </w:rPr>
        <w:t>办法自</w:t>
      </w:r>
      <w:r>
        <w:rPr>
          <w:rFonts w:hint="eastAsia" w:ascii="仿宋_GB2312" w:eastAsia="仿宋_GB2312"/>
          <w:spacing w:val="6"/>
          <w:sz w:val="32"/>
          <w:szCs w:val="32"/>
        </w:rPr>
        <w:t>发文</w:t>
      </w:r>
      <w:r>
        <w:rPr>
          <w:rFonts w:ascii="仿宋_GB2312" w:eastAsia="仿宋_GB2312"/>
          <w:spacing w:val="6"/>
          <w:sz w:val="32"/>
          <w:szCs w:val="32"/>
        </w:rPr>
        <w:t>之日起</w:t>
      </w:r>
      <w:r>
        <w:rPr>
          <w:rFonts w:hint="eastAsia" w:ascii="仿宋_GB2312" w:eastAsia="仿宋_GB2312"/>
          <w:spacing w:val="6"/>
          <w:sz w:val="32"/>
          <w:szCs w:val="32"/>
        </w:rPr>
        <w:t>施</w:t>
      </w:r>
      <w:r>
        <w:rPr>
          <w:rFonts w:ascii="仿宋_GB2312" w:eastAsia="仿宋_GB2312"/>
          <w:spacing w:val="6"/>
          <w:sz w:val="32"/>
          <w:szCs w:val="32"/>
        </w:rPr>
        <w:t>行</w:t>
      </w:r>
      <w:r>
        <w:rPr>
          <w:rFonts w:hint="eastAsia" w:ascii="仿宋_GB2312" w:eastAsia="仿宋_GB2312"/>
          <w:spacing w:val="6"/>
          <w:sz w:val="32"/>
          <w:szCs w:val="32"/>
        </w:rPr>
        <w:t>，由研究生院负责解释。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4"/>
        </w:rPr>
        <w:t>赣南师范大</w:t>
      </w:r>
      <w:r>
        <w:rPr>
          <w:rFonts w:hint="eastAsia" w:ascii="方正小标宋简体" w:hAnsi="宋体" w:eastAsia="方正小标宋简体"/>
          <w:bCs/>
          <w:color w:val="FF0000"/>
          <w:spacing w:val="2"/>
          <w:kern w:val="0"/>
          <w:sz w:val="80"/>
          <w:szCs w:val="80"/>
          <w:fitText w:val="6804" w:id="1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师大研字〔2017〕45号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硕士研究生学位论文学术不端行为检测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及处理暂行办法》的通知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经研究，现将《赣南师范大学硕士研究生学位论文学术不端行为检测及处理暂行办法》印发给你们，请认真组织学习，并贯彻执行。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5" w:type="default"/>
          <w:footerReference r:id="rId3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学位论文学术不端行为检测及处理</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暂  行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为贯彻落实《关于深化研究生教育改革的意见》《学位论文作假行为处理办法》《高等学校预防与处理学术不端行为办法》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w:t>
      </w:r>
      <w:r>
        <w:rPr>
          <w:rFonts w:ascii="仿宋_GB2312" w:eastAsia="仿宋_GB2312"/>
          <w:sz w:val="32"/>
          <w:szCs w:val="32"/>
        </w:rPr>
        <w:t>加强我校</w:t>
      </w:r>
      <w:r>
        <w:rPr>
          <w:rFonts w:hint="eastAsia" w:ascii="仿宋_GB2312" w:eastAsia="仿宋_GB2312"/>
          <w:sz w:val="32"/>
          <w:szCs w:val="32"/>
        </w:rPr>
        <w:t>硕士</w:t>
      </w:r>
      <w:r>
        <w:rPr>
          <w:rFonts w:ascii="仿宋_GB2312" w:eastAsia="仿宋_GB2312"/>
          <w:sz w:val="32"/>
          <w:szCs w:val="32"/>
        </w:rPr>
        <w:t>研究生学术道德建设</w:t>
      </w:r>
      <w:r>
        <w:rPr>
          <w:rFonts w:hint="eastAsia" w:ascii="仿宋_GB2312" w:eastAsia="仿宋_GB2312"/>
          <w:sz w:val="32"/>
          <w:szCs w:val="32"/>
        </w:rPr>
        <w:t>，严格硕士研究生学位论文质量监控，学校决定采用“学位论文学术不端行为检测系统”（简称“TMLC”）对硕士研究生学位论文进行检测并制定本办法。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一、检测对象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所有拟申请硕士学位的各类硕士研究生的学位论文。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二、检测结果说明及结果处理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本办法中的“检测结果”是指“文字复制比”，即“被检测论文与非本人学术成果的文字重合字数占全文的百分比”。</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论文检测由研究生院组织实施，结果以研究生院检测结果为准。检测完成后，研究生院将检测结果反馈至各教学学院。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检测结果处理意见如下：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1．“文字复制比”在30%（含30%）以下者，视为通过论文检测，予以送审。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文字复制比”在30%至40%（含40%）者，硕士研究生和指导教师须作出书面说明并提交所在学院学位评定分委员会决定是否予以送审；若学院学位评定分委员会不同意送审，则不予以送审，硕士研究生需在导师指导下认真修改论文，并在半年后至最长学制年限内重新提出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3．“文字复制比”在40%至50%（含50%）者，不予送审；硕士研究生须在导师指导下认真修改论文，并在半年后至最长学制年限内重新提出学位申请。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4．“文字复制比”在50%以上者，初步认定有论文作假行为，不予送审，并按《赣南师范大学硕士研究生学位论文作假行为处理实施细则》有关规定处理。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5．若发现提交检测的论文电子稿与提交送审的论文纸质稿及答辩稿有较大差异、存在弄虚作假的主观故意行为者，即取消本次学位申请资格，并延期1年毕业。</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三、检测论文提交要求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1．须在学校规定时间内提交，逾期不提交者视为放弃本次学位申请。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2．提交检测的论文应符合学校相关要求，书写格式规范。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3．提交检测的论文须经指导教师审核认定，并填报《赣南师范大学硕士研究生学位论文检测申请表》。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4．提交检测的论文采用MS Word、PDF等格式，并按“年级＋专业＋姓名”命名，如“2013＋社会学＋张三”。</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四、其它</w:t>
      </w:r>
    </w:p>
    <w:p>
      <w:pPr>
        <w:spacing w:line="560" w:lineRule="exact"/>
        <w:ind w:firstLine="640" w:firstLineChars="200"/>
        <w:rPr>
          <w:rFonts w:hint="eastAsia" w:ascii="仿宋_GB2312" w:eastAsia="仿宋_GB2312"/>
          <w:spacing w:val="4"/>
          <w:sz w:val="32"/>
          <w:szCs w:val="32"/>
        </w:rPr>
      </w:pPr>
      <w:r>
        <w:rPr>
          <w:rFonts w:hint="eastAsia" w:ascii="仿宋_GB2312" w:eastAsia="仿宋_GB2312"/>
          <w:sz w:val="32"/>
          <w:szCs w:val="32"/>
        </w:rPr>
        <w:t>1．硕士研究生学位论文学术不端行为检测仅是杜绝学术不端行为</w:t>
      </w:r>
      <w:r>
        <w:rPr>
          <w:rFonts w:hint="eastAsia" w:ascii="仿宋_GB2312" w:eastAsia="仿宋_GB2312"/>
          <w:spacing w:val="4"/>
          <w:sz w:val="32"/>
          <w:szCs w:val="32"/>
        </w:rPr>
        <w:t>的一个辅助工具，从根本上看，还须依靠硕士研究生和指导教师的严格自律，认真把关，从源头上杜绝学术不端行为。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2．各教学学院应妥善保管研究生院反馈的检测结果，除告知硕士研究生本人及其导师外，不得随意公开。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5"/>
        </w:rPr>
        <w:t>赣南师范大</w:t>
      </w:r>
      <w:r>
        <w:rPr>
          <w:rFonts w:hint="eastAsia" w:ascii="方正小标宋简体" w:hAnsi="宋体" w:eastAsia="方正小标宋简体"/>
          <w:bCs/>
          <w:color w:val="FF0000"/>
          <w:spacing w:val="2"/>
          <w:kern w:val="0"/>
          <w:sz w:val="80"/>
          <w:szCs w:val="80"/>
          <w:fitText w:val="6804" w:id="1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硕士研究生学位论文作假行为处理</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实施细则》的通知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经研究，现将《赣南师范大学硕士研究生学位论文作假行为处理实施细则》印发给你们，请认真组织学习，并贯彻执行。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7" w:type="default"/>
          <w:footerReference r:id="rId38"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作假行为处理实施细则</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了规范硕士研究生学位论文管理，持续建设良好学风，提高人才培养质量，严肃处理学位论文作假行为，根据《中华人民共和国学位条例》《学位论文作假行为处理办法》《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等文件精神，结合学校实际，制定本细则。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向我校申请硕士学位所提交的硕士学位论文（毕业设计或其他毕业实践环节）（统称为学位论文），出现本实施细则所列作假情形的，依照本细则的规定办理。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硕士学位申请者应当恪守学术道德和学术规范，在指导教师指导下独立完成学位论文。</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指导教师应当对硕士研究生进行学术道德、学术规范教育，对其学位论文研究和撰写过程予以指导，对学位论文是否由其独立完成进行审查。</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各研究生培养单位（学院、中心、所）应当加强学术诚信建设，健全学位论文审查制度，明确责任、规范程序，审核学位论文的真实性、原创性。</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学位论文作假行为的认定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本细则所称的学位论文作假行为包括下列情形：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（一）购买、出售学位论文或者组织学位论文买卖的。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（二）由他人代写、为他人代写学位论文或者组织学位论文代写的。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（三）剽窃他人作品和学术成果的。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剽窃，是指不正当使用他人的学术观点、学术思想或实验数据、调查结果等行为，包括以他人的成果作为自己论文的主题或核心部分，或者使用他人成果不注明出处的行为。具有以下情形之一的，认定为学位论文有剽窃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1．将他人的科研成果或论文全部或部分原样照抄而不加注明的。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2．使用他人受著作权保护的观点构成自己论文的全部、核心或主要观点，将他人受著作权保护的学术成果作为自己学位论文的主要部分或实质性部分。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改变成果的类型，将他人完成的成果或者与他人合作完成的成果当作自己独立完成的成果；不改变成果的类型，但是利用成果中受著作权保护的成分并改变成果的具体表现形式，将他人完成的成果或者与他人合作完成的成果当作自己独立完成的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（四）伪造数据的。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伪造数据是指在学位论文中出现的杜撰或篡改数据行为。杜撰指的是按照某种科学假说和理论演绎出期望值伪造虚假的观察与实验结果，从而支持理论的正确性或者确认实验结果的正确性；篡改指的是用作伪的手段按自己的期望随意改动、任意取舍原始数据或实验使得结果符合自己的研究结论，支持自己的论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（五）有其他严重学位论文作假行为的。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第七条  有下列情形之一的，初步认定该学位论文存在作假行为：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（一）在学位论文提交阶段，未通过学术不端行为检测；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（二）在学位论文评审阶段，评审专家认定存在作假行为；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（三）在答辩阶段，答辩委员会认定存在作假行为；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（四）随机抽查审核校内存档的学位论文，认定存在作假行为；</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（五）他</w:t>
      </w:r>
      <w:r>
        <w:rPr>
          <w:rFonts w:hint="eastAsia" w:ascii="仿宋_GB2312" w:eastAsia="仿宋_GB2312"/>
          <w:spacing w:val="6"/>
          <w:sz w:val="32"/>
          <w:szCs w:val="32"/>
        </w:rPr>
        <w:t>人实名举报存在作假行为且提供相应材料并被核实；</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（六）其他方式发现的学位论文作假行为。</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对学位论文作假行为的处理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在学位论文中出现购买、由他人代写、剽窃或者伪造数据等情形的，属于在读硕士研究生的，学校取消其学位申请资格，给予开除学籍处分；属于已经毕业获得学位的，学校依法撤销其学位、注销其学位证书。若为在职人员，还将通报其所在单位。</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为他人代写学位论文、出售学位论文或者组织学位论文买卖、代写的人员，属于在读硕士研究生的，开除学籍；属于学校教师或其他工作人员的，视情节严重程度，给予相应的处分直至开除或解除聘任合同。</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取消学位申请资格或者撤销学位的处理决定应及时向社会公布并通知本人，从做出处理决定之日起3年内，学校不再接受其学位申请，也不接受3年内受过其他学校取消学位申请资格或者撤销学位处理人员的学位申请。</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研究生指导教师应履行对硕士研究生进行学术道德和学术规范教育、论文指导和审查把关等职责。未履行上述职责，其指导的学位论文存在作假情形的，暂停硕士研究生招收资格1年；情节严重的，取消其研究生指导教师资格，3年后方可重新申请研究生指导教师资格。</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学位论文审查情况纳入对教学学院的年度考核内容，多次出现学位论文作假行为或者学位论文作假行为影响恶劣的，学校将对该学院予以通报批评，并对负有直接管理责任的学院负责人进行问责。</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第十三条</w:t>
      </w:r>
      <w:r>
        <w:rPr>
          <w:rFonts w:hint="eastAsia" w:ascii="仿宋_GB2312" w:eastAsia="仿宋_GB2312"/>
          <w:sz w:val="32"/>
          <w:szCs w:val="32"/>
        </w:rPr>
        <w:t xml:space="preserve">  学位论文作假行为违反有关法律规定的，依照有关法律法规追究法律责任。</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组织机构</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第十四条</w:t>
      </w:r>
      <w:r>
        <w:rPr>
          <w:rFonts w:hint="eastAsia" w:ascii="仿宋_GB2312" w:eastAsia="仿宋_GB2312"/>
          <w:sz w:val="32"/>
          <w:szCs w:val="32"/>
        </w:rPr>
        <w:t xml:space="preserve">  校学位评定委员会负责对全校硕士研究生学位论文作假行为处理及相关工作进行组织、监督、检查、评估。</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校学位评定委员会委托研究生院为研究生学位论文作假行为抽查、举报受理及复议申请受理部门。</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处理程序</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受理登记。研究生院负责受理通过举报、抽查及其他方式发现的学位论文作假行为，在做好详细的登记工作后，及时上报校学位评定委员会。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调查取证。校学位评定委员会根据研究生院反映的情况，组织专家成立调查小组开展调查取证。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（一）成立调查小组。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校学位评定委员会负责人指定专家（及有关人员）组织不少于5人的调查小组，与涉嫌学位论文作假行为的被调查人（以下简称被调查人）有亲属关系的教师和被调查人的研究生指导教师不得参加调查小组。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（二）开展调查取证。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调查小组应本着认真严谨、实事求是的原则对学位论文作假行为进行调查取证。调查小组应告知被调查人可以就调查事宜进行陈述和申辩。被调查人可以通过提供书面材料和相关证据的方式进行申辩说明，但不得妨碍调查小组的具体调查取证。必要时，调查小组可要求被调查人前来回答调查小组的提问。若被调查人拒不参加质询或不回答问题的，调查小组可依据相关材料直接认定。调查过程中被调查人的个人隐私应得到充分尊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作出调查报告。调查小组在完成调查取证工作后，向校学位评定分委员会提交调查报告（内容应包括调查对象、调查内容、调查记录、调查过程、主要事实与证据和处理意见和建议等），及全部的证据材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认定处理。校学位评定委员会根据调查小组的的报告对存有作假嫌疑的学位论文进行认定并做出处理决定。由教学学院将处理决定以书面形式送交被调查人本人。以上程序应该在受理登记后的30个工作日内完成。</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申诉与复议。受处理人员对处理决定不服或者存有疑义的，可以提出申诉，并在接到处理决定之日起的30日内向校学位评定委员会提出书面复议申请，逾期则不予受理。复议申请由校学位评定委员会主席负责处理。</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第六章  附  则</w:t>
      </w:r>
    </w:p>
    <w:p>
      <w:pPr>
        <w:spacing w:line="560" w:lineRule="exact"/>
        <w:ind w:firstLine="640" w:firstLineChars="200"/>
        <w:rPr>
          <w:rFonts w:ascii="仿宋_GB2312" w:eastAsia="仿宋_GB2312"/>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本办法自发文之日起施行，由校学位评定委员会负责解释。</w:t>
      </w: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6"/>
        </w:rPr>
        <w:t>赣南师范大学文</w:t>
      </w:r>
      <w:r>
        <w:rPr>
          <w:rFonts w:hint="eastAsia" w:ascii="方正小标宋简体" w:hAnsi="宋体" w:eastAsia="方正小标宋简体"/>
          <w:bCs/>
          <w:color w:val="FF0000"/>
          <w:spacing w:val="3"/>
          <w:w w:val="94"/>
          <w:kern w:val="0"/>
          <w:sz w:val="80"/>
          <w:szCs w:val="80"/>
          <w:fitText w:val="6804" w:id="16"/>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师大发〔2017〕37号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关于印发《赣南师范大学学位授权点建设</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与管理办法》的通知</w:t>
      </w:r>
    </w:p>
    <w:p>
      <w:pPr>
        <w:spacing w:line="56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经研究，现将《赣南师范大学学位授权点建设与管理办法》印发给你们，请认真组织学习，并贯彻执行。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39" w:type="default"/>
          <w:footerReference r:id="rId40"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bookmarkStart w:id="32" w:name="_Hlk485892642"/>
      <w:r>
        <w:rPr>
          <w:rFonts w:hint="eastAsia" w:ascii="方正小标宋简体" w:eastAsia="方正小标宋简体"/>
          <w:sz w:val="44"/>
          <w:szCs w:val="44"/>
        </w:rPr>
        <w:t>赣南师范大学学位授权点建设与管理办法</w:t>
      </w:r>
    </w:p>
    <w:p>
      <w:pPr>
        <w:pStyle w:val="47"/>
        <w:spacing w:line="400" w:lineRule="exact"/>
        <w:jc w:val="center"/>
        <w:rPr>
          <w:rFonts w:hint="eastAsia" w:ascii="宋体" w:hAnsi="宋体"/>
          <w:sz w:val="24"/>
          <w:szCs w:val="24"/>
        </w:rPr>
      </w:pP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为了进一步加强我校学位授权点（以下简称学位点）建设与管理工作，</w:t>
      </w:r>
      <w:r>
        <w:rPr>
          <w:rFonts w:ascii="仿宋_GB2312" w:eastAsia="仿宋_GB2312"/>
          <w:sz w:val="32"/>
          <w:szCs w:val="32"/>
        </w:rPr>
        <w:t>根据国务院学位委员会、教育部印发的</w:t>
      </w:r>
      <w:r>
        <w:rPr>
          <w:rFonts w:hint="eastAsia" w:ascii="仿宋_GB2312" w:eastAsia="仿宋_GB2312"/>
          <w:sz w:val="32"/>
          <w:szCs w:val="32"/>
        </w:rPr>
        <w:t>《学位授予和人才培养学科目录设置与管理办法》（学位〔2009〕10号）的规定，结合学校实际，制订本办法。</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第一章  学位点的设置与调整</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 xml:space="preserve">第一条 </w:t>
      </w:r>
      <w:r>
        <w:rPr>
          <w:rFonts w:hint="eastAsia" w:ascii="仿宋_GB2312" w:eastAsia="仿宋_GB2312"/>
          <w:sz w:val="32"/>
          <w:szCs w:val="32"/>
        </w:rPr>
        <w:t xml:space="preserve"> 学位点的设置与调整，应遵循学科发展规律，要有利于人才培养，有利于学科特色的形成，与国家经济建设和社会发展对高层次人才的需求相适应。</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第二条</w:t>
      </w:r>
      <w:r>
        <w:rPr>
          <w:rFonts w:hint="eastAsia" w:ascii="仿宋_GB2312" w:eastAsia="仿宋_GB2312"/>
          <w:sz w:val="32"/>
          <w:szCs w:val="32"/>
        </w:rPr>
        <w:t xml:space="preserve">  学术型学位点的设置：</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一级学科是具有共同理论基础或研究领域相对一致的学科集合。一级学科的设置采取申报制。学校根据国务院学位委员会、江西省人民政府学位委员会有关文件精神和工作部署，选择培育成熟、基本达到国务院学位委员会制定的学位授权审核申请基本条件的学科组织申报，经江西省学位委员会评议推荐，报国务院学位委员会批准后设立。</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二级学科是组成一级学科的基本单元，原则上由学校学位评定委员会依据国务院学位委员会、教育部发布的学科目录，在一级学科学位授权权限内自主设置与调整。根据经济和社会发展对高层次人才的需求，国内外学科的最新发展，结合本单位人才培养条件，也可提出目录外二级学科的增设或更名方案，进行必要性、可行性论证，履行有关申报程序后报学校学位评定委员会批准设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级学科的设置和调整的基本条件和程序按照教育部办公厅下发的《授予博士、硕士学位和培养研究生的二级学科自主设置实施细则》（教研厅〔2010〕1号）及《赣南师范大学授予硕士学位和培养研究生的二级学科自主设置与调整暂行规定》（师大发〔2017〕38号）执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第三条</w:t>
      </w:r>
      <w:r>
        <w:rPr>
          <w:rFonts w:hint="eastAsia" w:ascii="仿宋_GB2312" w:eastAsia="仿宋_GB2312"/>
          <w:sz w:val="32"/>
          <w:szCs w:val="32"/>
        </w:rPr>
        <w:t xml:space="preserve">  专业学位硕士授权点的设置：</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专业学位是针对社会特定职业领域的需要，培养具有较强的专业能力和职业素养、能够创造性地从事实际工作的高层次应用型专门人才而设置的一种</w:t>
      </w:r>
      <w:r>
        <w:rPr>
          <w:rFonts w:ascii="仿宋_GB2312" w:eastAsia="仿宋_GB2312"/>
          <w:sz w:val="32"/>
          <w:szCs w:val="32"/>
        </w:rPr>
        <w:fldChar w:fldCharType="begin"/>
      </w:r>
      <w:r>
        <w:rPr>
          <w:rFonts w:ascii="仿宋_GB2312" w:eastAsia="仿宋_GB2312"/>
          <w:sz w:val="32"/>
          <w:szCs w:val="32"/>
        </w:rPr>
        <w:instrText xml:space="preserve"> HYPERLINK "http://baike.baidu.com/item/%E5%AD%A6%E4%BD%8D" \t "_blank" </w:instrText>
      </w:r>
      <w:r>
        <w:rPr>
          <w:rFonts w:ascii="仿宋_GB2312" w:eastAsia="仿宋_GB2312"/>
          <w:sz w:val="32"/>
          <w:szCs w:val="32"/>
        </w:rPr>
        <w:fldChar w:fldCharType="separate"/>
      </w:r>
      <w:r>
        <w:rPr>
          <w:rFonts w:ascii="仿宋_GB2312" w:eastAsia="仿宋_GB2312"/>
          <w:sz w:val="32"/>
          <w:szCs w:val="32"/>
        </w:rPr>
        <w:t>学位</w:t>
      </w:r>
      <w:r>
        <w:rPr>
          <w:rFonts w:ascii="仿宋_GB2312" w:eastAsia="仿宋_GB2312"/>
          <w:sz w:val="32"/>
          <w:szCs w:val="32"/>
        </w:rPr>
        <w:fldChar w:fldCharType="end"/>
      </w:r>
      <w:r>
        <w:rPr>
          <w:rFonts w:ascii="仿宋_GB2312" w:eastAsia="仿宋_GB2312"/>
          <w:sz w:val="32"/>
          <w:szCs w:val="32"/>
        </w:rPr>
        <w:t>类型。专业学位与相应的学术学位处于同一层次，培养规格各有侧重。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一个专业学位类别相当于一个一级学科，一个专业学位领域相当于一个二级学科。工程硕士专业学位中一个领域相当于一个一级学科。</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专业学位类别的设置程序同一级学科设置程序。</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学位点的调整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保持学位授权点规模不增加的前提下，结合国务院学位委员会及省学位委员会对学位点评估的结果以及学校研究生教育发展实际情况，可实施学位授权点自主动态调整。撤销需求不足、水平不高或不符合学位授予单位办学目标定位要求的授权学科，增列符合经济社会发展需要、优势突出、特色鲜明、符合学位授予单位学科发展规划要求的学位授权点。调整办法和程序按国务院学位委员会《博士硕士学位授权学科和专业学位授权类别动态调整办法》（学位〔2015〕40号）执行。</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第二章  学位点建设的内容与要求</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学位点的建设应</w:t>
      </w:r>
      <w:r>
        <w:rPr>
          <w:rFonts w:ascii="仿宋_GB2312" w:eastAsia="仿宋_GB2312"/>
          <w:sz w:val="32"/>
          <w:szCs w:val="32"/>
        </w:rPr>
        <w:t>着力</w:t>
      </w:r>
      <w:r>
        <w:rPr>
          <w:rFonts w:hint="eastAsia" w:ascii="仿宋_GB2312" w:eastAsia="仿宋_GB2312"/>
          <w:sz w:val="32"/>
          <w:szCs w:val="32"/>
        </w:rPr>
        <w:t>于</w:t>
      </w:r>
      <w:r>
        <w:rPr>
          <w:rFonts w:ascii="仿宋_GB2312" w:eastAsia="仿宋_GB2312"/>
          <w:sz w:val="32"/>
          <w:szCs w:val="32"/>
        </w:rPr>
        <w:t>优化培养、管理模式和师资队伍结构，提高科研创新能力和研究水平，完善学位与研究生教育质量保障体系，改善研究生教育的培养条件</w:t>
      </w:r>
      <w:r>
        <w:rPr>
          <w:rFonts w:hint="eastAsia" w:ascii="仿宋_GB2312" w:eastAsia="仿宋_GB2312"/>
          <w:sz w:val="32"/>
          <w:szCs w:val="32"/>
        </w:rPr>
        <w:t>，学校每年给予一定的建设经费，</w:t>
      </w:r>
      <w:r>
        <w:rPr>
          <w:rFonts w:ascii="仿宋_GB2312" w:eastAsia="仿宋_GB2312"/>
          <w:sz w:val="32"/>
          <w:szCs w:val="32"/>
        </w:rPr>
        <w:t>推动我</w:t>
      </w:r>
      <w:r>
        <w:rPr>
          <w:rFonts w:hint="eastAsia" w:ascii="仿宋_GB2312" w:eastAsia="仿宋_GB2312"/>
          <w:sz w:val="32"/>
          <w:szCs w:val="32"/>
        </w:rPr>
        <w:t>校</w:t>
      </w:r>
      <w:r>
        <w:rPr>
          <w:rFonts w:ascii="仿宋_GB2312" w:eastAsia="仿宋_GB2312"/>
          <w:sz w:val="32"/>
          <w:szCs w:val="32"/>
        </w:rPr>
        <w:t>学位与研究生教育改革和发展。</w:t>
      </w:r>
      <w:r>
        <w:rPr>
          <w:rFonts w:hint="eastAsia" w:ascii="仿宋_GB2312" w:eastAsia="仿宋_GB2312"/>
          <w:sz w:val="32"/>
          <w:szCs w:val="32"/>
        </w:rPr>
        <w:t>具体应达到以下要求：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加强学术队伍建设和人才梯队培养：建立一支知识和年龄结构合理，各层次人员配备齐全，团结协作，学术思想活跃的学术队伍。有2至3名学术水平较高、富有开拓和奉献精神、在行内具有一定影响力的学术骨干。</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积极开展科学研究，凝练学科方向。学位点研究方向稳定，特色明显；承担有国家级重要项目或部委、省级或其他比较重要的科研项目，有满足学位点发展和研究生培养所必须的科研经费。有一定数量公开出版、发表的高水平学术专著或论文，有研究成果获得国家级或部委、省级的奖励。</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创新研究生培养模式，提高人才培养质量。积极参与研究生招生工作，选拔招收优秀本专科学生攻读本学位点硕士研究生。研究生培养方案设置科学合理、质量较高，正式出版过一定数量且质量较高的研究生教材或参考资料，研究生培养所需的实验设备和图书资料基本完善，积极开展研究生课程建设和教学改革。研究生导师认真履行岗位职责。研究生培养质量较高，有一定数量的研究生获得省级以上奖励或者考上博士研究生，毕业研究生就业情况良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加强学术交流、扩大学位点的社会影响。加强与其他兄弟院校或科研院所相同或相近学科的联系，选派学位点成员参加国内外重要学术会议，在条件允许的前提下积极承办省级以上行内学术会议。选派学位点成员到高层次院校访学、进修，积极促成与高层次院校联合培养研究生。有条件的学位点可以积极拓展与国内外学术机构或高校的交流与合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推进协同创新，加强研究生培养基地建设。根据学位点发展及研究生培养需要，按照“需求导向、全面开放、深度融合、创新引领”原则，在中学、企业或其他单位建立研究生培养基地。研究生培养基地建设有明确的合作目标、具体的合作计划、充分的合作交流、有高水平的合作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6．完善制度建设，加强学位点内部管理。学位点有自己的中长期发展规划、经费管理和使用办法、学位点成员考核与奖励办法、导师遴选及考核办法等。</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已有一级学科学位授予权的以一级学科为单位进行建设，一级学科目录下自主设置的二级学科统筹于一级学科下。</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各教学学院应在人力、物力上对学位点建设给予大力支持，并有专项经费用以保障导师培训、研究生教育教学改革、研究生实习基地建设等各项工作的开展，满足学位点建设和研究生教育需要，经费具体使用要求和管理办法由各教学学院自行制定。</w:t>
      </w:r>
    </w:p>
    <w:p>
      <w:pPr>
        <w:spacing w:before="156" w:beforeLines="50" w:line="560" w:lineRule="exact"/>
        <w:jc w:val="center"/>
        <w:rPr>
          <w:rFonts w:hint="eastAsia" w:ascii="黑体" w:eastAsia="黑体"/>
          <w:sz w:val="32"/>
          <w:szCs w:val="32"/>
        </w:rPr>
      </w:pPr>
      <w:r>
        <w:rPr>
          <w:rFonts w:hint="eastAsia" w:ascii="黑体" w:eastAsia="黑体"/>
          <w:sz w:val="32"/>
          <w:szCs w:val="32"/>
        </w:rPr>
        <w:t>第三章  学位点负责人的基本条件、遴选、</w:t>
      </w:r>
    </w:p>
    <w:p>
      <w:pPr>
        <w:spacing w:after="156" w:afterLines="50" w:line="560" w:lineRule="exact"/>
        <w:jc w:val="center"/>
        <w:rPr>
          <w:rFonts w:hint="eastAsia" w:ascii="黑体" w:eastAsia="黑体"/>
          <w:sz w:val="32"/>
          <w:szCs w:val="32"/>
        </w:rPr>
      </w:pPr>
      <w:r>
        <w:rPr>
          <w:rFonts w:hint="eastAsia" w:ascii="黑体" w:eastAsia="黑体"/>
          <w:sz w:val="32"/>
          <w:szCs w:val="32"/>
        </w:rPr>
        <w:t>聘任与职责</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学术学位点负责人分为一级学科负责人、一级学科下方向负责人、二级学科负责人三类，其中一级学科下方向负责人等同于二级学科负责人。专业学位负责人分为类别负责人、学科领域负责人二类。以上统称为学位点负责人。</w:t>
      </w:r>
    </w:p>
    <w:p>
      <w:pPr>
        <w:spacing w:line="560" w:lineRule="exact"/>
        <w:ind w:firstLine="640" w:firstLineChars="200"/>
        <w:rPr>
          <w:rFonts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学位点负责人应具备以下基本条件：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1．品德高尚，治学严谨，具有较高的学术造诣、严谨的科学作风、在省</w:t>
      </w:r>
      <w:r>
        <w:rPr>
          <w:rFonts w:hint="eastAsia" w:ascii="仿宋_GB2312" w:eastAsia="仿宋_GB2312"/>
          <w:spacing w:val="-6"/>
          <w:sz w:val="32"/>
          <w:szCs w:val="32"/>
        </w:rPr>
        <w:t>内外学术界内有一定的影响。具有较强的组织协调能力和合作精神，在团队</w:t>
      </w:r>
      <w:r>
        <w:rPr>
          <w:rFonts w:hint="eastAsia" w:ascii="仿宋_GB2312" w:eastAsia="仿宋_GB2312"/>
          <w:sz w:val="32"/>
          <w:szCs w:val="32"/>
        </w:rPr>
        <w:t>中能发挥较强的带头和凝聚作用。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2．年龄不超过56周岁。一级学科点、专业学位类别负责人应具有正高级专业技术职称，二级学科点或方向负责人或学科领域负责人应具备正高级专业技术职称或拥有博士学位和副高级专业技术职务。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3．近3年内连续独立承担至少一门本学位点的研究生专业课程教学任务，并实际承担研究生指导教师的任务（新增学位点的负责人不做此项要求）。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有明确的学术研究方向，且研究方向属于拟负责的学科领域。近3年至少主持过拟负责学科领域内省部级以上科研项目，或以第一完成人获得过省部级科研成果三等奖以上奖项，或以第一完成人获得本学科领域的省级以上专业技能类竞赛三等奖以上奖项；近3年在本学科研究领域核心期刊（或SCI/EI收录）发表了较多论文，或出版过相关学术著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5．有充分的时间和精力从事该方向的科学研究、人才培养与组织建设等工作。</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学位点负责人的遴选与聘任：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1．学位点负责人应从学位点内符合条件的导师中产生。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2．遴选及聘任程序为：</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（1）符合条件的</w:t>
      </w:r>
      <w:r>
        <w:rPr>
          <w:rFonts w:hint="eastAsia" w:ascii="仿宋_GB2312" w:eastAsia="仿宋_GB2312"/>
          <w:spacing w:val="6"/>
          <w:sz w:val="32"/>
          <w:szCs w:val="32"/>
        </w:rPr>
        <w:t>硕士生导师个人申请；</w:t>
      </w:r>
    </w:p>
    <w:p>
      <w:pPr>
        <w:spacing w:line="560" w:lineRule="exact"/>
        <w:ind w:firstLine="664" w:firstLineChars="200"/>
        <w:rPr>
          <w:rFonts w:hint="eastAsia" w:ascii="仿宋_GB2312" w:eastAsia="仿宋_GB2312"/>
          <w:spacing w:val="6"/>
          <w:sz w:val="32"/>
          <w:szCs w:val="32"/>
        </w:rPr>
      </w:pPr>
      <w:r>
        <w:rPr>
          <w:rFonts w:hint="eastAsia" w:ascii="仿宋_GB2312" w:eastAsia="仿宋_GB2312"/>
          <w:spacing w:val="6"/>
          <w:sz w:val="32"/>
          <w:szCs w:val="32"/>
        </w:rPr>
        <w:t>（2）经学院学位评定分委员会讨论推荐，报研究生院审核；</w:t>
      </w:r>
    </w:p>
    <w:p>
      <w:pPr>
        <w:spacing w:line="560" w:lineRule="exact"/>
        <w:ind w:firstLine="664" w:firstLineChars="200"/>
        <w:rPr>
          <w:rFonts w:hint="eastAsia" w:ascii="仿宋_GB2312" w:eastAsia="仿宋_GB2312"/>
          <w:spacing w:val="6"/>
          <w:sz w:val="32"/>
          <w:szCs w:val="32"/>
        </w:rPr>
      </w:pPr>
      <w:r>
        <w:rPr>
          <w:rFonts w:hint="eastAsia" w:ascii="仿宋_GB2312" w:eastAsia="仿宋_GB2312"/>
          <w:spacing w:val="6"/>
          <w:sz w:val="32"/>
          <w:szCs w:val="32"/>
        </w:rPr>
        <w:t>（3）研究生院对学院学位评定分委员会推荐人选予以公示；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（4）研究生院将公示无异议的人选报学校学位评定委员会审定；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（5）学校下文聘任学位点负责人。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学位点负责人聘期3年，学位点负责人的考核结合学位点建设考核进行。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第十一条</w:t>
      </w:r>
      <w:r>
        <w:rPr>
          <w:rFonts w:hint="eastAsia" w:ascii="仿宋_GB2312" w:eastAsia="仿宋_GB2312"/>
          <w:sz w:val="32"/>
          <w:szCs w:val="32"/>
        </w:rPr>
        <w:t xml:space="preserve">  学位点负责人的职责和权利：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1．根据国内外研究生教育发展的基本趋势，与本学位点的研究生导师共同制订出科学、合理的学位点发展规划，并组织实施。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2．协助所在教学学院组建本学位点学术梯队，做好导师遴选和队伍建设工作。对本学位点的人才引进和在职人员进修提出意见建议。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3．负责组织本学位点研究生开展科研工作、学术活动和社会实践等，组织读书报告会和学术研讨会。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4．按照学校有关研究生培养工作的管理规定，协助教学学院做好制订（修订）本学位点培养方案、教学大纲及课程简介的编写、教学改革和课程建设、师生互选、研究生论文开题及答辩等研究生培养管理工作。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5．按照上级主管部门及学校有关研究生招生工作的管理规定，协助研究生院、教学学院做好研究生招生专业目录编制、生源组织、自命题考试科目命题与阅卷、生源调剂和复试录取等工作。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6．负责组织学位点评估有关材料收集、整理和评估报告撰写等工作。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7．负责本学位点建设经费的管理与使用。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一级学科学位点（专业学位类别）负责人对本一级学科点（专业学位授权点）的整体发展提出明确思路，并组织实施。同时应做好各二级学科或方向（领域）之间的组织协调工作，督促各二级学科或方向（领域）负责人做好以上1至7项工作。</w:t>
      </w:r>
    </w:p>
    <w:p>
      <w:pPr>
        <w:spacing w:before="156" w:beforeLines="50" w:after="156" w:afterLines="50" w:line="560" w:lineRule="exact"/>
        <w:jc w:val="center"/>
        <w:rPr>
          <w:rFonts w:ascii="黑体" w:eastAsia="黑体"/>
          <w:sz w:val="32"/>
          <w:szCs w:val="32"/>
        </w:rPr>
      </w:pPr>
      <w:r>
        <w:rPr>
          <w:rFonts w:hint="eastAsia" w:ascii="黑体" w:eastAsia="黑体"/>
          <w:sz w:val="32"/>
          <w:szCs w:val="32"/>
        </w:rPr>
        <w:t>第四章  考核、评估与奖励</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学校每3年对学位点负责人工作情况进行考核。考核由教学学院组织。各教学学院应根据校院二级管理方案精神和本办法制定具体的学位点负责人考核办法及工作酬劳标准。</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学校每6年组织一次学位点建设情况合格评估，评估要求按国务院学位委员会、教育部印发的《学位授权点合格评估办法》（学位〔2014〕4号）有关规定执行。</w:t>
      </w:r>
    </w:p>
    <w:p>
      <w:pPr>
        <w:spacing w:line="560" w:lineRule="exact"/>
        <w:ind w:firstLine="640" w:firstLineChars="200"/>
        <w:rPr>
          <w:rFonts w:hint="eastAsia" w:ascii="宋体" w:hAnsi="宋体"/>
          <w:bCs/>
          <w:color w:val="FF0000"/>
          <w:sz w:val="24"/>
        </w:rPr>
      </w:pPr>
      <w:r>
        <w:rPr>
          <w:rFonts w:hint="eastAsia" w:ascii="黑体" w:eastAsia="黑体"/>
          <w:sz w:val="32"/>
          <w:szCs w:val="32"/>
        </w:rPr>
        <w:t>第十四条</w:t>
      </w:r>
      <w:r>
        <w:rPr>
          <w:rFonts w:hint="eastAsia" w:ascii="仿宋_GB2312" w:eastAsia="仿宋_GB2312"/>
          <w:sz w:val="32"/>
          <w:szCs w:val="32"/>
        </w:rPr>
        <w:t xml:space="preserve">  本办法自发文之日起施行，由研究生院负责解释。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bookmarkEnd w:id="32"/>
    <w:p>
      <w:pPr>
        <w:spacing w:line="400" w:lineRule="exact"/>
        <w:ind w:firstLine="640" w:firstLineChars="200"/>
        <w:rPr>
          <w:rFonts w:hint="eastAsia" w:ascii="仿宋_GB2312" w:eastAsia="仿宋_GB2312"/>
          <w:sz w:val="32"/>
          <w:szCs w:val="32"/>
        </w:rPr>
      </w:pPr>
    </w:p>
    <w:p>
      <w:pPr>
        <w:spacing w:line="40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7"/>
        </w:rPr>
        <w:t>赣南师范大学文</w:t>
      </w:r>
      <w:r>
        <w:rPr>
          <w:rFonts w:hint="eastAsia" w:ascii="方正小标宋简体" w:hAnsi="宋体" w:eastAsia="方正小标宋简体"/>
          <w:bCs/>
          <w:color w:val="FF0000"/>
          <w:spacing w:val="3"/>
          <w:w w:val="94"/>
          <w:kern w:val="0"/>
          <w:sz w:val="80"/>
          <w:szCs w:val="80"/>
          <w:fitText w:val="6804" w:id="17"/>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师大发〔2017〕39号</w:t>
      </w:r>
    </w:p>
    <w:p>
      <w:pPr>
        <w:widowControl/>
        <w:snapToGrid w:val="0"/>
        <w:spacing w:line="560" w:lineRule="exact"/>
        <w:ind w:firstLine="640" w:firstLineChars="200"/>
        <w:rPr>
          <w:rFonts w:hint="eastAsia" w:ascii="仿宋_GB2312" w:eastAsia="仿宋_GB2312"/>
          <w:kern w:val="0"/>
          <w:sz w:val="32"/>
          <w:szCs w:val="32"/>
        </w:rPr>
      </w:pPr>
    </w:p>
    <w:p>
      <w:pPr>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关于印发《赣南师范大学硕士研究生指导教师</w:t>
      </w:r>
    </w:p>
    <w:p>
      <w:pPr>
        <w:spacing w:line="720" w:lineRule="exact"/>
        <w:jc w:val="center"/>
        <w:rPr>
          <w:rFonts w:ascii="方正小标宋简体" w:eastAsia="方正小标宋简体"/>
          <w:sz w:val="42"/>
          <w:szCs w:val="44"/>
        </w:rPr>
      </w:pPr>
      <w:r>
        <w:rPr>
          <w:rFonts w:hint="eastAsia" w:ascii="方正小标宋简体" w:eastAsia="方正小标宋简体"/>
          <w:sz w:val="42"/>
          <w:szCs w:val="44"/>
        </w:rPr>
        <w:t>管理暂行办法》的通知</w:t>
      </w:r>
    </w:p>
    <w:p>
      <w:pPr>
        <w:spacing w:line="40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经研究，现将《赣南师范大学硕士研究生指导教师管理暂行办法》印发给你们，请认真组织学习，并贯彻执行。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41" w:type="default"/>
          <w:footerReference r:id="rId4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赣南师范大学硕士研究生指导教师管理</w:t>
      </w: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暂  行  办  法</w:t>
      </w:r>
    </w:p>
    <w:p>
      <w:pPr>
        <w:spacing w:line="560" w:lineRule="exact"/>
        <w:rPr>
          <w:rFonts w:hint="eastAsia" w:ascii="仿宋" w:hAnsi="仿宋" w:eastAsia="仿宋" w:cs="仿宋"/>
          <w:b/>
          <w:sz w:val="28"/>
          <w:szCs w:val="28"/>
        </w:rPr>
      </w:pP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第一章  总  则</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第一条</w:t>
      </w:r>
      <w:r>
        <w:rPr>
          <w:rFonts w:hint="eastAsia" w:ascii="仿宋_GB2312" w:eastAsia="仿宋_GB2312"/>
          <w:sz w:val="32"/>
          <w:szCs w:val="32"/>
        </w:rPr>
        <w:t xml:space="preserve">  为加强硕士研究生指导教师队伍建设与管理，根据国务院学位委员会、教育部和江西省教育厅有关文件精神，结合学校实际，制定本办法。</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第二条</w:t>
      </w:r>
      <w:r>
        <w:rPr>
          <w:rFonts w:hint="eastAsia" w:ascii="仿宋_GB2312" w:eastAsia="仿宋_GB2312"/>
          <w:sz w:val="32"/>
          <w:szCs w:val="32"/>
        </w:rPr>
        <w:t xml:space="preserve">  硕士研究生指导教师（以下简称导师）是指经学校学位评定委员会审定的具有招收、指导、培养研究生资格的工作岗位。根据培养对象类型不同，分为学术学位研究生导师和专业学位研究生导师。</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第三条</w:t>
      </w:r>
      <w:r>
        <w:rPr>
          <w:rFonts w:hint="eastAsia" w:ascii="仿宋_GB2312" w:eastAsia="仿宋_GB2312"/>
          <w:sz w:val="32"/>
          <w:szCs w:val="32"/>
        </w:rPr>
        <w:t xml:space="preserve">  导师岗位设置坚持总量控制、按需设岗、结构优化、动态管理。</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导师岗位管理实行学校和教学学院两级管理。研究生院是学校导师岗位管理的主管部门。</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导师岗位管</w:t>
      </w:r>
      <w:r>
        <w:rPr>
          <w:rFonts w:hint="eastAsia" w:ascii="仿宋_GB2312" w:eastAsia="仿宋_GB2312"/>
          <w:spacing w:val="-6"/>
          <w:sz w:val="32"/>
          <w:szCs w:val="32"/>
        </w:rPr>
        <w:t>理实行导师评聘分离制度和导师招生资格定期审核制度，实现导师</w:t>
      </w:r>
      <w:r>
        <w:rPr>
          <w:rFonts w:hint="eastAsia" w:ascii="仿宋_GB2312" w:eastAsia="仿宋_GB2312"/>
          <w:sz w:val="32"/>
          <w:szCs w:val="32"/>
        </w:rPr>
        <w:t>资格管理向导师岗位管理的转变。</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第二章  导师岗位责权</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导师岗位职责：</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导师应熟悉并执行学校有关研究生招生、培养和学位授予等各项规章制度，服从学校、学院的决定和安排。承担指导、培养研究生的工作。其岗位职责是：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导师是研究生培养的第一责任人，应以立德树人为根本任务，坚持正确的政治方向，围绕培养目标，加强研究生思想水平、政治觉悟、道德品质、专业素养与能力的培养，使研究生成为德才兼备、全面发展的人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（二）自觉遵守学术规范，弘扬学术正气，在思想情操、学术道德、治学态度和职业道德等方面为研究生做出表率。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（三）积极开展科学研究和学术交流，跟踪学术前沿，拓宽学术视野，不断提高自身学术水平。每学年至少要外出参加1次本专业学术交流活动。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（四）按照学校和学院的安排，承担本学科学位点研究生招生、学位点建设、课程建设及研究生培养各项工作。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（五）承担研究生的课程教学或学术专题讲座任务，每学年为研究生做学术报告不少于1次；为研究生讲授1～2门本学科（专业）课程。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（六）指导研究生制定个人培养计划并督促其按培养计划认真完成学业。定期与研究生见面交流并对其指导，检查研究生的课程学习、科学研究及实习实践等执行情况，每个月不少于1次。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（七）对研究生进行系统的科研训练和实践指导。引导、教育研究生树立良好的学术道德，杜绝学术不端行为。所指导研究生发生学术不端行为的，应承担相应责任。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全面负责研究生的学位论文工作。指导研究生选题、撰写开题报告，制定论文工作计划；审查论文开题报告，审阅学位论文并提出修改意见，提出是否同意提交重复率电子检测、专家评审和申请论文答辩、抽检等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（九）掌握使用好研究生的培养业务费，积极为研究生提供“助研”岗位；协助做好研究生的就业推荐及就业指导工作。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十）专业学位导师还应以职业需求为导向，提升自身实践技能和指导专业学位研究生能力和水平，培养研究生成为适应特定行业或职业的应用型高层次专门人才。加强实践及应用研究，加强与特定行业的联系，定期到特定行业进行顶岗实践，开展调查研究、合作项目研究等。导师每年到行业调研、实践、听课等活动不少于5次。加强与专业学位研究生合作指导教师的沟通与合作，共同指导研究生的实践,提高研究生培养质量。积极参与并指导研究生参加学校和上级部门组织的各级各类专业（职业）技能竞赛。</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导师的主要权利：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（一）对本学科（专业）点的学位点建设经费、研究生教学经费等的使用具有监督权。具有对研究生教育改革和制度建设的建议权。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（二）在规定范围内享有招生自主权，有权推荐优秀生源、优秀研究生、优秀硕士学位论文和科研成果等。对评定奖学金、助学金具有建议权。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（三）对研究生提前或延期毕业具有建议权。对因思想品德、组织纪律、学业成绩、科研能力等方面存在问题而不适宜继续培养的研究生，导师有权向学院提出中期淘汰和终止培养的建议。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（四）在学校和学院的支持下出国进行短期访问、讲学，进行合作科研或参加国际学术会议。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（五）研究生公开发表的学术论文经导师指导的，导师有署名权；研究生在导师指导下完成的科研成果，研究生和导师共同拥有知识产权。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（六）有重大科研项目和高水平科研成果的导师，享有招生指标倾斜和优先选择研究生的权利。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（七）根据学校或学院有关规定获得导师岗位报酬、奖励等其他权利。</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第三章  导师遴选</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导师遴选的条件：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（一）基本条件：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认真贯彻执行党的教育方针，热爱研究生教育，熟悉国家及江西省有关学位与研究生教育的政策法规；治学严谨，作风正派，教书育人，为人师表，具有良好的职业道德；遵守学术道德和规范，富于创新精神；能认真履行导师职责；具有副教授及以上职称（或具有相当的专业技术职务）或具有博士学位的讲师；能讲授本学科（专业）研究生课程，具有较高的教学和科研能力；身体健康，能坚持正常工作，年龄不超过56周岁。45周岁以下的申请人原则上应具有硕士研究生学历学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（二）学术学位导师的业绩条件：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除满足基本条件外，还应具有较高的学术水平和丰富的教学经验，在本学科领域从事较为系统的科学研究，具有相对稳定的研究方向。有正在进行研究的省级（含省教育厅）及以上科研项目或横向项目，省级项目和横向项目应为主持，国家级项目应为前3位，并且满足以下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在研的科研经费：人文社科类纵向项目经费不少于0.3万或横向项目到账经费不少于2万。理工科、管理类纵向项目经费不少于0.4万或横向课题到账经费不少于5万。（科研经费以学校科研处等相关职能部门核实的为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论文、论著、专利：人文社会科学类学科近3年以第一作者或通讯作者署名在全国中文核心期刊及以上发表2篇以上与申请专业相关的学术论文或1篇以上C刊论文或以第一作者出版过1部专著且以第一作者或通讯作者署名在全国中文核心期刊及以上发表1篇以上与申请专业相关的学术论文；自然科学类以第一作者或通讯作者署名在全国中文核心期刊及以上发表3篇以上与申请专业相关的学术论文，其中至少有1篇发表在学校认定的B类以上刊物或2篇以上B类刊物论文或以第一申请人身份获批1项以上国家发明专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3．特殊学科专业（指体育、外语、艺术、农学、工程类）如确有高水平的专业技能，经学院学位评定分委员会初审，上报学校审核，可适当放宽学历和科研成果的要求。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（三）专业学位导师的业绩条件：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除符合本条规定的基本条件外，还应具备以下条件：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1．具有所申请专业领域的工作或研究及指导学生实践的经历，实践经验丰富，业务水平较高。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2．承担有本领域的专业技术项目（如教研教改、技术研发、技术集成、技</w:t>
      </w:r>
      <w:r>
        <w:rPr>
          <w:rFonts w:hint="eastAsia" w:ascii="仿宋_GB2312" w:eastAsia="仿宋_GB2312"/>
          <w:spacing w:val="-6"/>
          <w:sz w:val="32"/>
          <w:szCs w:val="32"/>
        </w:rPr>
        <w:t>术转化、政策咨询、艺术创作项目等），纵向项目经费不少于0.3万元或横向项目到账经费不少</w:t>
      </w:r>
      <w:r>
        <w:rPr>
          <w:rFonts w:hint="eastAsia" w:ascii="仿宋_GB2312" w:eastAsia="仿宋_GB2312"/>
          <w:sz w:val="32"/>
          <w:szCs w:val="32"/>
        </w:rPr>
        <w:t>于2万元。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3．拥有所申请专业领域的学术（技术）成果，且符合下列条件之一：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（1）近3年以第一作者或通讯作者署名在全国中文核心期刊上公开发表1篇以上与申请专业领域相关的论文(作品)。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（2）近3年在申请专业领域获得过省级以上教学成果奖或专业竞赛奖、厅（局）级以上科研成果奖、国家专利或公开出版发表的艺术作品等实践性成果（国家级排名前3，省级排名前2，厅（局）级前1）。</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（3）近3年正式出版过著作、译著（独立或第一作者）或教材（主编或副主编）。</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本条所涉及的时间以当年下发的导师遴选通知的时间为界点。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（四）兼职导师的业绩条件：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兼职导师是指可以独立承担研究生指导任务的校外导师。根据学校研究生教育发展需要，可选聘具有较高学术水平和专业技能的校外人员作为兼职导师，校外兼职导师的业绩条件应不低于校内导师要求。</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导师遴选程序：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（一）学校根据研究生教育发展需要，结合各学院的导师队伍建设及招生情况，下发遴选工作通知，启动相关工作。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本人申请。申请人向申报学位点或专业学位点（领域）所在教学学院提出申请，填写《研究生指导教师申请表》（一式两份），并提供与申报内容相一致的佐证材料，校外人员的业绩材料需经所在单位科研管理部门审核并加盖公章。</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（三）材料审核。教学学院组织对申请人的材料进行审核并签署审核意见。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（四）材料公示。教学学院将申请者有关材料在本学院进行公示，公示时间为3天。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（五）学位点签署意见。学位点（专业学位领域）负责人根据申请人材料审核意见，结合学位点发展需要，提出是否同意申报的意见。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（六）教学学院学位评定分委员会初审。各教学学院学位评定分委员会对公示无异议的申请者进行评审。根据学位点发展需要采用表决方式，确定拟新增导师的名单并排序。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（七）拟新增导师名单公示。各教学学院将拟新增导师名单在学院公示，公示时间为5天。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（八）研究生院核查。研究生院会同学校科研处、人事处、教务处等部门对各教学学院报送的相关人员材料进行核查。</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九）校学位评定委员会审定。校学位评定委员会召开全体委员会议审议申请人的材料，参会委员应不少于全体委员的2/3。采取无记名投票方式表决，同意人数等于或大于参会委员2/3的方为通过。研究生院对表决通过的导师名单进行公示，公示期为5天，公示无异议后，学校发文公布新增列研究生指导教师名单。</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导师遴选工作坚持“总量控制、结构调整、按需设岗、择优上岗、评聘分开”的原则。</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 xml:space="preserve">第十一条 </w:t>
      </w:r>
      <w:r>
        <w:rPr>
          <w:rFonts w:hint="eastAsia" w:ascii="仿宋_GB2312" w:eastAsia="仿宋_GB2312"/>
          <w:sz w:val="32"/>
          <w:szCs w:val="32"/>
        </w:rPr>
        <w:t xml:space="preserve"> 一人最多能申请两个一级学科（含原有学科）的导师资格；如果是在同一个一级学科下，最多能申请三个方向（含原有方向）的导师资格。对原担任的学科（方向）可以申请放弃。学术学位导师和专业学位导师原则上不能相互兼任。导师遴选工作一般在每年上半年进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新增硕士学位授权点在首次遴选导师时，各研究方向的第一学术带头人（以学校最终上报的申请硕士学位授予权学科专业简况表为准）可直接确认为该学位点导师。</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第四章  导师管理</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导师管理实行岗位聘任制，评聘分开。通过建立导师培训、上岗资格审核、聘期考核、奖惩等体系，实行总量控制下的导师动态管理机制。</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第十四条</w:t>
      </w:r>
      <w:r>
        <w:rPr>
          <w:rFonts w:hint="eastAsia" w:ascii="仿宋_GB2312" w:eastAsia="仿宋_GB2312"/>
          <w:sz w:val="32"/>
          <w:szCs w:val="32"/>
        </w:rPr>
        <w:t xml:space="preserve">  导师上岗资格审核与聘任：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学校于每年6月份对具备导师资格的人员进行上岗资格审核，审核通过，方能参与下一学年的导师与研究生互选。学校公布师生互选结果并发文聘任导师，聘期为3年。</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第十五条</w:t>
      </w:r>
      <w:r>
        <w:rPr>
          <w:rFonts w:hint="eastAsia" w:ascii="仿宋_GB2312" w:eastAsia="仿宋_GB2312"/>
          <w:sz w:val="32"/>
          <w:szCs w:val="32"/>
        </w:rPr>
        <w:t xml:space="preserve">  导师培训：</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学校建立校院两级导师培训与研修制度。所有导师都必须参加由学校和学院统一组织的导师培训活动。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（一）通过参加上级部门组织的短期培训、学校和学院组织的专家讲座、导师经验交流、访学和高级研修等形式，不断提高导师自身素质，提升导师教书育人水平与能力。</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（二）新增列导师必须参加学校组织的导师岗前培训，培训考核合格后才有资格招收研究生。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（三）因客观原因不能参加培训者，须向教学学院提交书面申请，教学学院同意后报研究生院，经学校分管领导批准。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（四）教学学院应建立本学院导师培训和研修制度，制定3年导师队伍建设规</w:t>
      </w:r>
      <w:r>
        <w:rPr>
          <w:rFonts w:hint="eastAsia" w:ascii="仿宋_GB2312" w:eastAsia="仿宋_GB2312"/>
          <w:spacing w:val="6"/>
          <w:sz w:val="32"/>
          <w:szCs w:val="32"/>
        </w:rPr>
        <w:t>划，结合本学院学位点建设情况和导师队伍情况，做好导师培训和研修年</w:t>
      </w:r>
      <w:r>
        <w:rPr>
          <w:rFonts w:hint="eastAsia" w:ascii="仿宋_GB2312" w:eastAsia="仿宋_GB2312"/>
          <w:sz w:val="32"/>
          <w:szCs w:val="32"/>
        </w:rPr>
        <w:t>度计划报研究生院和学校人事处。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（五）研究生院将对学校统一组织的导师培训和教学学院导师培训情况进行考核，教学学院导师培训不达标者，减少下一年研究生招生计划，导师培训个人考核不合格者停止下一年度研究生招生资格。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年龄在45周岁以下且未获得硕士研究生学历的导师，须有国内外高校进修或访学的经历且时间不少于1年。受聘为导师时没有达到要求的，应在一个聘期内完成，否则聘任期满即解聘，取消其招收研究生资格。</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第十六条</w:t>
      </w:r>
      <w:r>
        <w:rPr>
          <w:rFonts w:hint="eastAsia" w:ascii="仿宋_GB2312" w:eastAsia="仿宋_GB2312"/>
          <w:sz w:val="32"/>
          <w:szCs w:val="32"/>
        </w:rPr>
        <w:t xml:space="preserve">  导师应妥善安排并保质按量完成所承担的指导任务。如因公出差、进修或出国访学等，应在离校前安排好研究生的指导工作。离校半年以上、一年以内者，应先落实离校期间对研究生的指导工作安排，经教学学院分管研究生培养工作的领导审核并签署意见后报研究生院备案，教学学院应安排本学位点导师代为管理相关研究生。离校一年以上且无法对研究生进行指导的，教学学院应做好研究生和导师工作，更换导师，并报研究生院审批。</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第十七条</w:t>
      </w:r>
      <w:r>
        <w:rPr>
          <w:rFonts w:hint="eastAsia" w:ascii="仿宋_GB2312" w:eastAsia="仿宋_GB2312"/>
          <w:sz w:val="32"/>
          <w:szCs w:val="32"/>
        </w:rPr>
        <w:t xml:space="preserve">  导师年龄超过57周岁，原则上不再招收研究生。导师每年招收的研究生人数原则上不超过3人。</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第十八条</w:t>
      </w:r>
      <w:r>
        <w:rPr>
          <w:rFonts w:hint="eastAsia" w:ascii="仿宋_GB2312" w:eastAsia="仿宋_GB2312"/>
          <w:sz w:val="32"/>
          <w:szCs w:val="32"/>
        </w:rPr>
        <w:t xml:space="preserve">  导师考核与评价：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(一）导师考核实行校院两级考核机制。学校对导师的考核由研究生院组织，教学学院对导师的考核由学院组织。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（二）教学学院对导师的考核每学年组织1次，每年的6月份开展。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1．导师在教学学院组织的学年度导师考核中出现以下情况之一者，视为学年度考核不合格：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（1）指导的研究生学位论文有2人（次）及以上在论文盲审中出现“不合格”或有1人及以上未能通过学位论文双盲评审者。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（2）未完成上一年度学校规定的科研工作量要求（以学校相关职能部门认定的为准）者。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（3）无正当理由连续2学年没有为研究生开设本学科（专业）课程或课程专题讲座者。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（4）连续2学年没有外出参加本专业学术交流活动者。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（5）连续2学年没有为研究生做学术报告者。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（6）有1名及以上研究生无正当理由未能如期毕业或获得学位者。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（7）因身体原因不能坚持正常工作，无法指导研究生；因年龄问题无法完整指导完一届研究生；离校时间超过一年或已调离学校且无法指导研究生者。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（8）年龄在45周岁以下未获得硕士研究生学历且未到国内外高校进修或访学1年以上的导师，未按学校规定完成进修计划者。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（9）在教学学院安排的研究生招生、培养、学位点建设等工作中不服从安排、工作消极者。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2．导师学年度考核结果作为下一学年上岗资格条件。考核合格且有在研课题和经费可进入下一学年师生互选；考核不合格，取消下一学年研究生招生资格；当年新增选导师可直接进入当年师生互选。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3．教学学院可以根据本学院实际制定不低于学校要求的导师学年度考核实施细则。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导师3年聘期届满时应接受学校的考核评价，考核一般在9月份进行。学校对在研究生培养中做出突出贡献者予以表彰及奖励。对在研究生培养工作中不认真履行导师职责，将视情况做出限制招生、停止招生或取消导师资格的决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（四）导师在聘期内有以下情况之一的，从情况出现时起的下一学年开始停止招收1届研究生：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1．指导的研究生学位论文有2人（次）及以上在论文盲审中出现“不合格”或有1人未能通过学位论文双盲评审；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2．未完成学校规定的科研工作要求（以学校职能部门认定的为准）；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3．无正当理由连续2年没有为研究生开设本学科（专业）课程；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4．有1名研究生无正当理由未能如期毕业或获得学位者；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5．因身体原因不能坚持正常工作，无法完成指导研究生工作者；或离校时间超过一年且无法对研究生进行指导者；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（五）导师连续3年没有招到研究生者，终止其导师资格。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（六）导师存在以下情况之一的，导师考核为不合格，取消导师资格：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1．政治立场、道德品行方面出现严重问题，或严重违犯校纪、校规受到党纪、政纪处分，或违犯国家法律、法规受到法律制裁者；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2．学术上有弄虚作假、剽窃他人成果等违背教师学术道德、学术规范者；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3．所指导的研究</w:t>
      </w:r>
      <w:r>
        <w:rPr>
          <w:rFonts w:hint="eastAsia" w:ascii="仿宋_GB2312" w:eastAsia="仿宋_GB2312"/>
          <w:spacing w:val="6"/>
          <w:sz w:val="32"/>
          <w:szCs w:val="32"/>
        </w:rPr>
        <w:t>生有1人次及以上的学位论文被电子检测、论文盲审或举报且经学校学术</w:t>
      </w:r>
      <w:r>
        <w:rPr>
          <w:rFonts w:hint="eastAsia" w:ascii="仿宋_GB2312" w:eastAsia="仿宋_GB2312"/>
          <w:sz w:val="32"/>
          <w:szCs w:val="32"/>
        </w:rPr>
        <w:t>委员会认定为剽窃他人成果者；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4．聘期内指导的研究生有2人及以上无正当理由未能如期毕业或获得学位者；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5．在研究生教学中发生重大教学事故，或在研究生入学考试（含复试）、研究生课程考试等命题、评卷工作中出现严重错误、泄露考试内容或徇私舞弊者；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6．连续2年教学学院导师学年度考核工作中认定为不合格者；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7.根据《江西省研究生指导教师指导能力评价办法》，在全省研究生指导能力评价工作中，被认定为不合格者。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停止招收研究生的导师，一年后可提出重新考核申请，经评估达到“合格”以上，可重新招收研究生。终止导师资格的导师，符合条件者可参加下一年度的导师遴选。取消资格的导师，其指导的研究生按所在学科、专业进行划转，2年以后，符合条件者可重新申请遴选。</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第五章  附  则</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第十九条</w:t>
      </w:r>
      <w:r>
        <w:rPr>
          <w:rFonts w:hint="eastAsia" w:ascii="仿宋_GB2312" w:eastAsia="仿宋_GB2312"/>
          <w:sz w:val="32"/>
          <w:szCs w:val="32"/>
        </w:rPr>
        <w:t xml:space="preserve">  经考核合格后，导师指导研究生的工作量为：一年级20课时/生，二年级50课时/生，三年级50课时/生。</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第二十条</w:t>
      </w:r>
      <w:r>
        <w:rPr>
          <w:rFonts w:hint="eastAsia" w:ascii="仿宋_GB2312" w:eastAsia="仿宋_GB2312"/>
          <w:sz w:val="32"/>
          <w:szCs w:val="32"/>
        </w:rPr>
        <w:t xml:space="preserve">  本办法所涉及的时间除有特别说明外，以当年的8月31日为时间界点。</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第二十一条</w:t>
      </w:r>
      <w:r>
        <w:rPr>
          <w:rFonts w:hint="eastAsia" w:ascii="仿宋_GB2312" w:eastAsia="仿宋_GB2312"/>
          <w:sz w:val="32"/>
          <w:szCs w:val="32"/>
        </w:rPr>
        <w:t xml:space="preserve">  本办法自发文之日起施行，由研究生院负责解释。</w:t>
      </w: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400" w:lineRule="exact"/>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8"/>
        </w:rPr>
        <w:t>赣南师范大学文</w:t>
      </w:r>
      <w:r>
        <w:rPr>
          <w:rFonts w:hint="eastAsia" w:ascii="方正小标宋简体" w:hAnsi="宋体" w:eastAsia="方正小标宋简体"/>
          <w:bCs/>
          <w:color w:val="FF0000"/>
          <w:spacing w:val="3"/>
          <w:w w:val="94"/>
          <w:kern w:val="0"/>
          <w:sz w:val="80"/>
          <w:szCs w:val="80"/>
          <w:fitText w:val="6804" w:id="18"/>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师大发〔2017〕40号</w:t>
      </w:r>
    </w:p>
    <w:p>
      <w:pPr>
        <w:widowControl/>
        <w:snapToGrid w:val="0"/>
        <w:spacing w:line="560" w:lineRule="exact"/>
        <w:ind w:firstLine="640" w:firstLineChars="200"/>
        <w:rPr>
          <w:rFonts w:hint="eastAsia" w:ascii="仿宋_GB2312" w:eastAsia="仿宋_GB2312"/>
          <w:kern w:val="0"/>
          <w:sz w:val="32"/>
          <w:szCs w:val="32"/>
        </w:rPr>
      </w:pPr>
    </w:p>
    <w:p>
      <w:pPr>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关于印发《赣南师范大学硕士学位授予</w:t>
      </w:r>
    </w:p>
    <w:p>
      <w:pPr>
        <w:spacing w:line="720" w:lineRule="exact"/>
        <w:jc w:val="center"/>
        <w:rPr>
          <w:rFonts w:ascii="方正小标宋简体" w:eastAsia="方正小标宋简体"/>
          <w:sz w:val="42"/>
          <w:szCs w:val="44"/>
        </w:rPr>
      </w:pPr>
      <w:r>
        <w:rPr>
          <w:rFonts w:hint="eastAsia" w:ascii="方正小标宋简体" w:eastAsia="方正小标宋简体"/>
          <w:sz w:val="42"/>
          <w:szCs w:val="44"/>
        </w:rPr>
        <w:t>工作细则》的通知</w:t>
      </w:r>
    </w:p>
    <w:p>
      <w:pPr>
        <w:spacing w:line="40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经研究，现将《赣南师范大学硕士学位授予工作细则》印发给你们，请认真组织学习，并贯彻执行。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43" w:type="default"/>
          <w:footerReference r:id="rId4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赣南师范大学硕士学位授予工作细则</w:t>
      </w:r>
    </w:p>
    <w:p>
      <w:pPr>
        <w:spacing w:line="560" w:lineRule="exact"/>
        <w:jc w:val="center"/>
        <w:rPr>
          <w:rFonts w:ascii="方正小标宋简体" w:eastAsia="方正小标宋简体"/>
          <w:sz w:val="44"/>
          <w:szCs w:val="44"/>
        </w:rPr>
      </w:pPr>
    </w:p>
    <w:p>
      <w:pPr>
        <w:spacing w:before="93" w:beforeLines="30" w:after="93" w:afterLines="30" w:line="560" w:lineRule="exact"/>
        <w:jc w:val="center"/>
        <w:rPr>
          <w:rFonts w:ascii="黑体" w:eastAsia="黑体"/>
          <w:sz w:val="32"/>
          <w:szCs w:val="32"/>
        </w:rPr>
      </w:pPr>
      <w:r>
        <w:rPr>
          <w:rFonts w:hint="eastAsia" w:ascii="黑体" w:eastAsia="黑体"/>
          <w:sz w:val="32"/>
          <w:szCs w:val="32"/>
        </w:rPr>
        <w:t xml:space="preserve">第一章  总  则 </w:t>
      </w:r>
    </w:p>
    <w:p>
      <w:pPr>
        <w:spacing w:line="560" w:lineRule="exact"/>
        <w:ind w:firstLine="640" w:firstLineChars="200"/>
        <w:rPr>
          <w:rFonts w:ascii="仿宋_GB2312" w:eastAsia="仿宋_GB2312"/>
          <w:sz w:val="32"/>
          <w:szCs w:val="32"/>
        </w:rPr>
      </w:pPr>
      <w:r>
        <w:rPr>
          <w:rFonts w:ascii="黑体" w:eastAsia="黑体"/>
          <w:sz w:val="32"/>
          <w:szCs w:val="32"/>
        </w:rPr>
        <w:t>第一条</w:t>
      </w:r>
      <w:r>
        <w:rPr>
          <w:rFonts w:hint="eastAsia" w:ascii="仿宋_GB2312" w:eastAsia="仿宋_GB2312"/>
          <w:sz w:val="32"/>
          <w:szCs w:val="32"/>
        </w:rPr>
        <w:t xml:space="preserve">  </w:t>
      </w:r>
      <w:r>
        <w:rPr>
          <w:rFonts w:ascii="仿宋_GB2312" w:eastAsia="仿宋_GB2312"/>
          <w:sz w:val="32"/>
          <w:szCs w:val="32"/>
        </w:rPr>
        <w:t>根据《中华人民共和国学位条例》和《中华人民共和国学位条例暂行实施办法》，结合</w:t>
      </w:r>
      <w:r>
        <w:rPr>
          <w:rFonts w:hint="eastAsia" w:ascii="仿宋_GB2312" w:eastAsia="仿宋_GB2312"/>
          <w:sz w:val="32"/>
          <w:szCs w:val="32"/>
        </w:rPr>
        <w:t>学校</w:t>
      </w:r>
      <w:r>
        <w:rPr>
          <w:rFonts w:ascii="仿宋_GB2312" w:eastAsia="仿宋_GB2312"/>
          <w:sz w:val="32"/>
          <w:szCs w:val="32"/>
        </w:rPr>
        <w:t>实际，制订本细则。</w:t>
      </w:r>
    </w:p>
    <w:p>
      <w:pPr>
        <w:spacing w:line="560" w:lineRule="exact"/>
        <w:ind w:firstLine="640" w:firstLineChars="200"/>
        <w:rPr>
          <w:rFonts w:ascii="仿宋_GB2312" w:eastAsia="仿宋_GB2312"/>
          <w:sz w:val="32"/>
          <w:szCs w:val="32"/>
        </w:rPr>
      </w:pPr>
      <w:r>
        <w:rPr>
          <w:rFonts w:ascii="黑体" w:eastAsia="黑体"/>
          <w:sz w:val="32"/>
          <w:szCs w:val="32"/>
        </w:rPr>
        <w:t>第二条</w:t>
      </w:r>
      <w:r>
        <w:rPr>
          <w:rFonts w:hint="eastAsia" w:ascii="仿宋_GB2312" w:eastAsia="仿宋_GB2312"/>
          <w:sz w:val="32"/>
          <w:szCs w:val="32"/>
        </w:rPr>
        <w:t xml:space="preserve">  </w:t>
      </w:r>
      <w:r>
        <w:rPr>
          <w:rFonts w:ascii="仿宋_GB2312" w:eastAsia="仿宋_GB2312"/>
          <w:sz w:val="32"/>
          <w:szCs w:val="32"/>
        </w:rPr>
        <w:t>我</w:t>
      </w:r>
      <w:r>
        <w:rPr>
          <w:rFonts w:hint="eastAsia" w:ascii="仿宋_GB2312" w:eastAsia="仿宋_GB2312"/>
          <w:sz w:val="32"/>
          <w:szCs w:val="32"/>
        </w:rPr>
        <w:t>校</w:t>
      </w:r>
      <w:r>
        <w:rPr>
          <w:rFonts w:ascii="仿宋_GB2312" w:eastAsia="仿宋_GB2312"/>
          <w:sz w:val="32"/>
          <w:szCs w:val="32"/>
        </w:rPr>
        <w:t>授予硕士学位，按照国务院学位委员会批准我</w:t>
      </w:r>
      <w:r>
        <w:rPr>
          <w:rFonts w:hint="eastAsia" w:ascii="仿宋_GB2312" w:eastAsia="仿宋_GB2312"/>
          <w:sz w:val="32"/>
          <w:szCs w:val="32"/>
        </w:rPr>
        <w:t>校</w:t>
      </w:r>
      <w:r>
        <w:rPr>
          <w:rFonts w:ascii="仿宋_GB2312" w:eastAsia="仿宋_GB2312"/>
          <w:sz w:val="32"/>
          <w:szCs w:val="32"/>
        </w:rPr>
        <w:t>有权授予硕士学位的学科、专业授予。</w:t>
      </w:r>
    </w:p>
    <w:p>
      <w:pPr>
        <w:spacing w:line="580" w:lineRule="exact"/>
        <w:ind w:firstLine="640" w:firstLineChars="200"/>
        <w:rPr>
          <w:rFonts w:ascii="仿宋_GB2312" w:eastAsia="仿宋_GB2312"/>
          <w:sz w:val="32"/>
          <w:szCs w:val="32"/>
        </w:rPr>
      </w:pPr>
      <w:r>
        <w:rPr>
          <w:rFonts w:ascii="黑体" w:eastAsia="黑体"/>
          <w:sz w:val="32"/>
          <w:szCs w:val="32"/>
        </w:rPr>
        <w:t>第三条</w:t>
      </w:r>
      <w:r>
        <w:rPr>
          <w:rFonts w:hint="eastAsia" w:ascii="仿宋_GB2312" w:eastAsia="仿宋_GB2312"/>
          <w:sz w:val="32"/>
          <w:szCs w:val="32"/>
        </w:rPr>
        <w:t xml:space="preserve">  </w:t>
      </w:r>
      <w:r>
        <w:rPr>
          <w:rFonts w:ascii="仿宋_GB2312" w:eastAsia="仿宋_GB2312"/>
          <w:sz w:val="32"/>
          <w:szCs w:val="32"/>
        </w:rPr>
        <w:t>凡是拥护中国共产党的领导，拥护社会主义制度，遵纪守法，并具有一定学术水平者，可根据国家对所学专业的要求，按本细则的规定，申请相应的学位。但申请人不得同时向两个学位授予单位提出申请。</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第二章  学位评定委员会</w:t>
      </w:r>
    </w:p>
    <w:p>
      <w:pPr>
        <w:spacing w:line="580" w:lineRule="exact"/>
        <w:ind w:firstLine="640" w:firstLineChars="200"/>
        <w:rPr>
          <w:rFonts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学校成立学位评定委员会。校学位评定委员会是决定授予或撤消硕士学位和开展有关学位工作的领导机构。硕士学位评定的日常办事机构为研究生院。</w:t>
      </w:r>
    </w:p>
    <w:p>
      <w:pPr>
        <w:spacing w:line="580" w:lineRule="exact"/>
        <w:ind w:firstLine="640" w:firstLineChars="200"/>
        <w:rPr>
          <w:rFonts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各教学学院成立学位评定分委员会，由7～11人组成。设主席1人，原则上应由校学位评定委员会委员担任；副主席1～2人，成员从教学学院主要负责人和硕士生导师中遴选，报请校学位评定委员会批准，任期3年。分委员会在校学位评定委员会的领导下开展工作。</w:t>
      </w:r>
    </w:p>
    <w:p>
      <w:pPr>
        <w:spacing w:line="560" w:lineRule="exact"/>
        <w:ind w:firstLine="640" w:firstLineChars="200"/>
        <w:rPr>
          <w:rFonts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硕士学位授予工作中校学位评定委员会职责：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（一）审查通过接受申请硕士学位人员名单；</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（二）作出授予或撤销硕士学位的决定；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（三）审批硕士研究生导师任职资格；</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（四）审批硕士研究生培养方案；</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（五）审批学位评定分委员会成员名单，作出设立或撤销分委员会的决定；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（六）研究和处理授予学位的争议及研究生教育中的有关重大问题。</w:t>
      </w:r>
    </w:p>
    <w:p>
      <w:pPr>
        <w:spacing w:line="580" w:lineRule="exact"/>
        <w:ind w:firstLine="640" w:firstLineChars="200"/>
        <w:rPr>
          <w:rFonts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硕士学位授予工作中学位评定分委员会职责：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（一）审查硕士研究生学位申请，向校学位评定委员会提出建议授予硕士学位人员名单；</w:t>
      </w:r>
    </w:p>
    <w:p>
      <w:pPr>
        <w:spacing w:line="580" w:lineRule="exact"/>
        <w:ind w:firstLine="640" w:firstLineChars="200"/>
        <w:rPr>
          <w:rFonts w:ascii="仿宋_GB2312" w:eastAsia="仿宋_GB2312"/>
          <w:spacing w:val="6"/>
          <w:sz w:val="32"/>
          <w:szCs w:val="32"/>
        </w:rPr>
      </w:pPr>
      <w:r>
        <w:rPr>
          <w:rFonts w:hint="eastAsia" w:ascii="仿宋_GB2312" w:eastAsia="仿宋_GB2312"/>
          <w:sz w:val="32"/>
          <w:szCs w:val="32"/>
        </w:rPr>
        <w:t>（二）研</w:t>
      </w:r>
      <w:r>
        <w:rPr>
          <w:rFonts w:hint="eastAsia" w:ascii="仿宋_GB2312" w:eastAsia="仿宋_GB2312"/>
          <w:spacing w:val="6"/>
          <w:sz w:val="32"/>
          <w:szCs w:val="32"/>
        </w:rPr>
        <w:t>究解决本单位学位与研究生教育工作中的重大问题。</w:t>
      </w:r>
    </w:p>
    <w:p>
      <w:pPr>
        <w:spacing w:line="580" w:lineRule="exact"/>
        <w:ind w:firstLine="640" w:firstLineChars="200"/>
        <w:rPr>
          <w:rFonts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硕士学位授予工作中研究生院职责：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（一）处理硕士学位评定的日常工作；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（二）组织硕士学位论文的评阅与答辩等工作；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（三）汇总并审核各分委员会报送的硕士学位申请材料，为召开硕士学位授予会议作好准备工作；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（四）管理、发放硕士学位证书；</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（五）完成上级主管部门布置的有关工作。</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第三章  学位申请和资格审查</w:t>
      </w:r>
    </w:p>
    <w:p>
      <w:pPr>
        <w:spacing w:line="560" w:lineRule="exact"/>
        <w:ind w:firstLine="640" w:firstLineChars="200"/>
        <w:rPr>
          <w:rFonts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硕士研究生修完学位课程、修满学分，完成学位论文并按学校规定发表学术论文后，可申请学位并接受资格审查。资格审查由各教学学院按学校有关规定对硕士学位申请人的政治表现、课程学习成绩、教学实践情况、学位论文工作情况和论文水平等方面进行全面审查。学位申请人如有下列情形之一者，取消其学位申请资格：</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（一）有剽窃他人学术成果或其它弄虚作假行为；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（二）在校期间受过“记过”以上处分且处分未取消者。</w:t>
      </w:r>
    </w:p>
    <w:p>
      <w:pPr>
        <w:spacing w:line="560" w:lineRule="exact"/>
        <w:ind w:firstLine="640" w:firstLineChars="200"/>
        <w:rPr>
          <w:rFonts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学位论文答辩通过后，硕士研究生向校学位评定委员会提出学位申请，各教学学院收集整理、审核后提交如下材料：</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（一）《赣南师范大学硕士学位申请书》一式两份；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（二）学位论文答辩会议材料及答辩记录；</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（三）《赣南师范大学毕业研究生登记表》一式两份；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（四）学位论文一式五份；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（五）申请者已发表的学术著作、论文原件或其它证明材料，并附成果清单。</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第四章  学术水平</w:t>
      </w:r>
    </w:p>
    <w:p>
      <w:pPr>
        <w:spacing w:line="560" w:lineRule="exact"/>
        <w:ind w:firstLine="640" w:firstLineChars="200"/>
        <w:rPr>
          <w:rFonts w:ascii="仿宋_GB2312" w:eastAsia="仿宋_GB2312"/>
          <w:sz w:val="32"/>
          <w:szCs w:val="32"/>
        </w:rPr>
      </w:pPr>
      <w:r>
        <w:rPr>
          <w:rFonts w:hint="eastAsia" w:ascii="黑体" w:eastAsia="黑体"/>
          <w:sz w:val="32"/>
          <w:szCs w:val="32"/>
        </w:rPr>
        <w:t>第十一条</w:t>
      </w:r>
      <w:r>
        <w:rPr>
          <w:rFonts w:hint="eastAsia" w:ascii="仿宋_GB2312" w:eastAsia="仿宋_GB2312"/>
          <w:sz w:val="32"/>
          <w:szCs w:val="32"/>
        </w:rPr>
        <w:t xml:space="preserve">  硕</w:t>
      </w:r>
      <w:r>
        <w:rPr>
          <w:rFonts w:hint="eastAsia" w:ascii="仿宋_GB2312" w:eastAsia="仿宋_GB2312"/>
          <w:spacing w:val="-8"/>
          <w:sz w:val="32"/>
          <w:szCs w:val="32"/>
        </w:rPr>
        <w:t>士学位申请人学完培养方案所规定的课程，获得规定的学分，通过论文答辩并达到下列水平者</w:t>
      </w:r>
      <w:r>
        <w:rPr>
          <w:rFonts w:hint="eastAsia" w:ascii="仿宋_GB2312" w:eastAsia="仿宋_GB2312"/>
          <w:sz w:val="32"/>
          <w:szCs w:val="32"/>
        </w:rPr>
        <w:t>，可授予学位：</w:t>
      </w:r>
    </w:p>
    <w:p>
      <w:pPr>
        <w:spacing w:line="560" w:lineRule="exact"/>
        <w:ind w:firstLine="640" w:firstLineChars="200"/>
        <w:rPr>
          <w:rFonts w:ascii="仿宋_GB2312" w:eastAsia="仿宋_GB2312"/>
          <w:spacing w:val="6"/>
          <w:sz w:val="32"/>
          <w:szCs w:val="32"/>
        </w:rPr>
      </w:pPr>
      <w:r>
        <w:rPr>
          <w:rFonts w:hint="eastAsia" w:ascii="仿宋_GB2312" w:eastAsia="仿宋_GB2312"/>
          <w:sz w:val="32"/>
          <w:szCs w:val="32"/>
        </w:rPr>
        <w:t>（一）</w:t>
      </w:r>
      <w:r>
        <w:rPr>
          <w:rFonts w:hint="eastAsia" w:ascii="仿宋_GB2312" w:eastAsia="仿宋_GB2312"/>
          <w:spacing w:val="6"/>
          <w:sz w:val="32"/>
          <w:szCs w:val="32"/>
        </w:rPr>
        <w:t>在本门学科上掌握坚实的理论基础和系统的专门知识；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（二）具有从事科学研究工作或独立担负专门技术工作的能力；</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（三）比较熟练地掌握1门外国语。</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第五章  学位课程考试</w:t>
      </w:r>
    </w:p>
    <w:p>
      <w:pPr>
        <w:spacing w:line="560" w:lineRule="exact"/>
        <w:ind w:firstLine="640" w:firstLineChars="200"/>
        <w:rPr>
          <w:rFonts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学位课程的考核必须采取考试的方法进行，考试成绩75分为合格，考试不合格准许补考一次，补考不合格，须申请重修，重修仍不合格，终止学籍。学位课程的考试科目如下：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（一）马克思主义理论课；</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（二）基础理论课和专业课，一般为3至4门；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（三）外国语1门。</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第六章  学位论文的要求</w:t>
      </w:r>
    </w:p>
    <w:p>
      <w:pPr>
        <w:spacing w:line="560" w:lineRule="exact"/>
        <w:ind w:firstLine="640" w:firstLineChars="200"/>
        <w:rPr>
          <w:rFonts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硕士学位论文的要求如下：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（一）学位论文应</w:t>
      </w:r>
      <w:r>
        <w:rPr>
          <w:rFonts w:hint="eastAsia" w:ascii="仿宋_GB2312" w:eastAsia="仿宋_GB2312"/>
          <w:spacing w:val="6"/>
          <w:sz w:val="32"/>
          <w:szCs w:val="32"/>
        </w:rPr>
        <w:t>在导师的指导下，由研究生本人独立完成。在论文开题报告通过以后，</w:t>
      </w:r>
      <w:r>
        <w:rPr>
          <w:rFonts w:hint="eastAsia" w:ascii="仿宋_GB2312" w:eastAsia="仿宋_GB2312"/>
          <w:sz w:val="32"/>
          <w:szCs w:val="32"/>
        </w:rPr>
        <w:t>用于论文工作的时间不少于1年；</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（二）论文的研究工作有创新；论文的基本观点、结论和建议，应对社会发展或本门学科的发展有一定的理论意义和实践价值；</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（三）论文的内容应能反映申请人在本门学科上掌握坚实的理论基础和系统的专门知识；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（四）论文应能反映申请人掌握了本学科的主要研究方法，具有从事科学研究工作或独立担负专门技术工作的能力。</w:t>
      </w:r>
    </w:p>
    <w:p>
      <w:pPr>
        <w:spacing w:line="560" w:lineRule="exact"/>
        <w:ind w:firstLine="640" w:firstLineChars="200"/>
        <w:rPr>
          <w:rFonts w:ascii="仿宋_GB2312" w:eastAsia="仿宋_GB2312"/>
          <w:sz w:val="32"/>
          <w:szCs w:val="32"/>
        </w:rPr>
      </w:pPr>
      <w:r>
        <w:rPr>
          <w:rFonts w:hint="eastAsia" w:ascii="黑体" w:eastAsia="黑体"/>
          <w:sz w:val="32"/>
          <w:szCs w:val="32"/>
        </w:rPr>
        <w:t>第十四条</w:t>
      </w:r>
      <w:r>
        <w:rPr>
          <w:rFonts w:hint="eastAsia" w:ascii="仿宋_GB2312" w:eastAsia="仿宋_GB2312"/>
          <w:sz w:val="32"/>
          <w:szCs w:val="32"/>
        </w:rPr>
        <w:t xml:space="preserve">  硕士学位论文的内容一般应包括：论文题目、中英文摘要、正文、参考文献及附录等。论文要文字简练通顺，论据充分，资料和数据正确可靠。论文正文字数符合各专业培养方案要求。学位论文撰写格式按《赣南师范大学关于硕士学位论文格式的暂行规定》执行，并按学校的统一要求进行装帧。</w:t>
      </w:r>
    </w:p>
    <w:p>
      <w:pPr>
        <w:spacing w:line="560" w:lineRule="exact"/>
        <w:ind w:firstLine="640" w:firstLineChars="200"/>
        <w:rPr>
          <w:rFonts w:ascii="仿宋_GB2312" w:eastAsia="仿宋_GB2312"/>
          <w:sz w:val="32"/>
          <w:szCs w:val="32"/>
        </w:rPr>
      </w:pPr>
      <w:r>
        <w:rPr>
          <w:rFonts w:hint="eastAsia" w:ascii="黑体" w:eastAsia="黑体"/>
          <w:sz w:val="32"/>
          <w:szCs w:val="32"/>
        </w:rPr>
        <w:t>第十五条</w:t>
      </w:r>
      <w:r>
        <w:rPr>
          <w:rFonts w:hint="eastAsia" w:ascii="仿宋_GB2312" w:eastAsia="仿宋_GB2312"/>
          <w:sz w:val="32"/>
          <w:szCs w:val="32"/>
        </w:rPr>
        <w:t xml:space="preserve">  硕士学位论文应是一篇系统而完整的学术论文。读书报告、资料汇编及翻译资料等均不能作为学位论文。</w:t>
      </w:r>
    </w:p>
    <w:p>
      <w:pPr>
        <w:spacing w:before="93" w:beforeLines="30" w:after="93" w:afterLines="30" w:line="560" w:lineRule="exact"/>
        <w:jc w:val="center"/>
        <w:rPr>
          <w:rFonts w:ascii="黑体" w:eastAsia="黑体"/>
          <w:sz w:val="32"/>
          <w:szCs w:val="32"/>
        </w:rPr>
      </w:pPr>
      <w:r>
        <w:rPr>
          <w:rFonts w:hint="eastAsia" w:ascii="黑体" w:eastAsia="黑体"/>
          <w:sz w:val="32"/>
          <w:szCs w:val="32"/>
        </w:rPr>
        <w:t xml:space="preserve">第七章  学位论文的评阅 </w:t>
      </w:r>
    </w:p>
    <w:p>
      <w:pPr>
        <w:spacing w:line="540" w:lineRule="exact"/>
        <w:ind w:firstLine="640" w:firstLineChars="200"/>
        <w:rPr>
          <w:rFonts w:ascii="仿宋_GB2312" w:eastAsia="仿宋_GB2312"/>
          <w:sz w:val="32"/>
          <w:szCs w:val="32"/>
        </w:rPr>
      </w:pPr>
      <w:r>
        <w:rPr>
          <w:rFonts w:hint="eastAsia" w:ascii="黑体" w:eastAsia="黑体"/>
          <w:sz w:val="32"/>
          <w:szCs w:val="32"/>
        </w:rPr>
        <w:t>第十六条</w:t>
      </w:r>
      <w:r>
        <w:rPr>
          <w:rFonts w:hint="eastAsia" w:ascii="仿宋_GB2312" w:eastAsia="仿宋_GB2312"/>
          <w:sz w:val="32"/>
          <w:szCs w:val="32"/>
        </w:rPr>
        <w:t xml:space="preserve">  应届毕业研究生必须在答辩前一个半月提交学位论文到研究生院，提交前要填写《赣南师范大学硕士学位论文提交表》，经导师签字、所在教学学院同意后方可提交学位论文。</w:t>
      </w:r>
    </w:p>
    <w:p>
      <w:pPr>
        <w:spacing w:line="540" w:lineRule="exact"/>
        <w:ind w:firstLine="640" w:firstLineChars="200"/>
        <w:rPr>
          <w:rFonts w:ascii="仿宋_GB2312" w:eastAsia="仿宋_GB2312"/>
          <w:sz w:val="32"/>
          <w:szCs w:val="32"/>
        </w:rPr>
      </w:pPr>
      <w:r>
        <w:rPr>
          <w:rFonts w:hint="eastAsia" w:ascii="黑体" w:eastAsia="黑体"/>
          <w:sz w:val="32"/>
          <w:szCs w:val="32"/>
        </w:rPr>
        <w:t>第十七条</w:t>
      </w:r>
      <w:r>
        <w:rPr>
          <w:rFonts w:hint="eastAsia" w:ascii="仿宋_GB2312" w:eastAsia="仿宋_GB2312"/>
          <w:sz w:val="32"/>
          <w:szCs w:val="32"/>
        </w:rPr>
        <w:t xml:space="preserve">  </w:t>
      </w:r>
      <w:r>
        <w:rPr>
          <w:rFonts w:hint="eastAsia" w:ascii="仿宋_GB2312" w:eastAsia="仿宋_GB2312"/>
          <w:spacing w:val="-4"/>
          <w:sz w:val="32"/>
          <w:szCs w:val="32"/>
        </w:rPr>
        <w:t>学位论文评阅工作由研究生院组织。评阅实行“双盲审制”，即在送交评阅人前要剔除论文中论文作者和导师姓名，同时评阅人姓名对论文作者和导师保密。论文与论文评阅书由研究生院直接送出和回收，学位申请人和导师不得参与。</w:t>
      </w:r>
    </w:p>
    <w:p>
      <w:pPr>
        <w:spacing w:line="560" w:lineRule="exact"/>
        <w:ind w:firstLine="640" w:firstLineChars="200"/>
        <w:rPr>
          <w:rFonts w:ascii="仿宋_GB2312" w:eastAsia="仿宋_GB2312"/>
          <w:sz w:val="32"/>
          <w:szCs w:val="32"/>
        </w:rPr>
      </w:pPr>
      <w:r>
        <w:rPr>
          <w:rFonts w:hint="eastAsia" w:ascii="黑体" w:eastAsia="黑体"/>
          <w:sz w:val="32"/>
          <w:szCs w:val="32"/>
        </w:rPr>
        <w:t>第十八条</w:t>
      </w:r>
      <w:r>
        <w:rPr>
          <w:rFonts w:hint="eastAsia" w:ascii="仿宋_GB2312" w:eastAsia="仿宋_GB2312"/>
          <w:sz w:val="32"/>
          <w:szCs w:val="32"/>
        </w:rPr>
        <w:t xml:space="preserve">  硕士学位论文评阅人一般为2名。评阅人应是本专业副教授以上或相当专业技术职称的校外研究生导师。如果研究生在学习期间以第一作者（或者导师为第一作者，研究生为第二作者）在全国核心刊物上发表一篇及以上本专业学术论文，且论文署名单位为赣南师范大学，则可申请不参加校外专家盲审，进行校内专家盲审。学位申请人的导师不得作为论文评阅人。</w:t>
      </w:r>
    </w:p>
    <w:p>
      <w:pPr>
        <w:spacing w:line="560" w:lineRule="exact"/>
        <w:ind w:firstLine="640" w:firstLineChars="200"/>
        <w:rPr>
          <w:rFonts w:ascii="仿宋_GB2312" w:eastAsia="仿宋_GB2312"/>
          <w:sz w:val="32"/>
          <w:szCs w:val="32"/>
        </w:rPr>
      </w:pPr>
      <w:r>
        <w:rPr>
          <w:rFonts w:hint="eastAsia" w:ascii="黑体" w:eastAsia="黑体"/>
          <w:sz w:val="32"/>
          <w:szCs w:val="32"/>
        </w:rPr>
        <w:t>第十九条</w:t>
      </w:r>
      <w:r>
        <w:rPr>
          <w:rFonts w:hint="eastAsia" w:ascii="仿宋_GB2312" w:eastAsia="仿宋_GB2312"/>
          <w:sz w:val="32"/>
          <w:szCs w:val="32"/>
        </w:rPr>
        <w:t xml:space="preserve">  学位论文应在论文答辩前一个月交论文评阅人。评阅人应根据《赣南师范大学硕士学位论文评阅参考评分表》对论文进行打分，确定论文等级，并写出详细的评语，同时对论文可否提交答辩、是否达到硕士学位的学术水平，提出具体意见，填写《赣南师范大学硕士研究生学位论文评阅书》，供答辩委员会参考。</w:t>
      </w:r>
    </w:p>
    <w:p>
      <w:pPr>
        <w:spacing w:line="560" w:lineRule="exact"/>
        <w:ind w:firstLine="640" w:firstLineChars="200"/>
        <w:rPr>
          <w:rFonts w:ascii="仿宋_GB2312" w:eastAsia="仿宋_GB2312"/>
          <w:sz w:val="32"/>
          <w:szCs w:val="32"/>
        </w:rPr>
      </w:pPr>
      <w:r>
        <w:rPr>
          <w:rFonts w:hint="eastAsia" w:ascii="黑体" w:eastAsia="黑体"/>
          <w:sz w:val="32"/>
          <w:szCs w:val="32"/>
        </w:rPr>
        <w:t>第二十条</w:t>
      </w:r>
      <w:r>
        <w:rPr>
          <w:rFonts w:hint="eastAsia" w:ascii="仿宋_GB2312" w:eastAsia="仿宋_GB2312"/>
          <w:sz w:val="32"/>
          <w:szCs w:val="32"/>
        </w:rPr>
        <w:t xml:space="preserve">  依照评阅书中的专家评阅意见，对毕业论文是否可以进入答辩环节规定如下：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若2位专家均评定论文“达到答辩要求”，也没有提出修改意见，则直接进入答辩程序；若2位专家均评定论文“达到答辩要求”，但提出了修改意见，研究生要根据意见对论文进行修改，在答辩前还需提交由导师签字、学位点审阅通过的《赣南师范大学硕士学位论文修改情况说明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若评阅中有一位专家评定“未达到答辩要求”，经学生申请，可加送第三位评阅人，若不申请加送或加送仍不通过，本次申请结束。学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若评阅中2位专家评定论文“未达到答辩要求”，则不能答辩，本次学位申请结束。学生须根据评阅意见，在导师指导下认真修改论文，半年后至最长学制年限内，重新提出学位申请。若第二次学位申请未获通过，将不能获得硕士学位。</w:t>
      </w:r>
    </w:p>
    <w:p>
      <w:pPr>
        <w:spacing w:before="93" w:beforeLines="30" w:after="93" w:afterLines="30" w:line="560" w:lineRule="exact"/>
        <w:jc w:val="center"/>
        <w:rPr>
          <w:rFonts w:hint="eastAsia" w:ascii="黑体" w:eastAsia="黑体"/>
          <w:sz w:val="32"/>
          <w:szCs w:val="32"/>
        </w:rPr>
      </w:pPr>
      <w:r>
        <w:rPr>
          <w:rFonts w:hint="eastAsia" w:ascii="黑体" w:eastAsia="黑体"/>
          <w:sz w:val="32"/>
          <w:szCs w:val="32"/>
        </w:rPr>
        <w:t>第八章  学位论文答辩委员会和答辩规则</w:t>
      </w:r>
    </w:p>
    <w:p>
      <w:pPr>
        <w:spacing w:line="580" w:lineRule="exact"/>
        <w:ind w:firstLine="640" w:firstLineChars="200"/>
        <w:rPr>
          <w:rFonts w:ascii="仿宋_GB2312" w:eastAsia="仿宋_GB2312"/>
          <w:sz w:val="32"/>
          <w:szCs w:val="32"/>
        </w:rPr>
      </w:pPr>
      <w:r>
        <w:rPr>
          <w:rFonts w:hint="eastAsia" w:ascii="黑体" w:eastAsia="黑体"/>
          <w:sz w:val="32"/>
          <w:szCs w:val="32"/>
        </w:rPr>
        <w:t>第二十一条</w:t>
      </w:r>
      <w:r>
        <w:rPr>
          <w:rFonts w:hint="eastAsia" w:ascii="仿宋_GB2312" w:eastAsia="仿宋_GB2312"/>
          <w:sz w:val="32"/>
          <w:szCs w:val="32"/>
        </w:rPr>
        <w:t xml:space="preserve">  硕士学位论文答辩委员会委员名单由学位点和所在教学学院提出，学位评定分委员会审核批准，报研究生院备案。答辩委员会一般由5人组成、其中应有1～2名校外专家参加，专业学位研究生的学位论文答辩委员会成员应有至少一名具有高级职称或相当技术职称的行业专家。答辩人导师不得列为答辩委员会成员。主席一般由具有教授或相当专业技术职称的校外专家担任。委员会设秘书1人。</w:t>
      </w:r>
    </w:p>
    <w:p>
      <w:pPr>
        <w:spacing w:line="560" w:lineRule="exact"/>
        <w:ind w:firstLine="640" w:firstLineChars="200"/>
        <w:rPr>
          <w:rFonts w:ascii="仿宋_GB2312" w:eastAsia="仿宋_GB2312"/>
          <w:sz w:val="32"/>
          <w:szCs w:val="32"/>
        </w:rPr>
      </w:pPr>
      <w:r>
        <w:rPr>
          <w:rFonts w:hint="eastAsia" w:ascii="黑体" w:eastAsia="黑体"/>
          <w:sz w:val="32"/>
          <w:szCs w:val="32"/>
        </w:rPr>
        <w:t>第二十二条</w:t>
      </w:r>
      <w:r>
        <w:rPr>
          <w:rFonts w:hint="eastAsia" w:ascii="仿宋_GB2312" w:eastAsia="仿宋_GB2312"/>
          <w:sz w:val="32"/>
          <w:szCs w:val="32"/>
        </w:rPr>
        <w:t xml:space="preserve">  答辩会要以公开方式举行，要提倡学术民主，允许发表不同意见。</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（一）答辩委员会必须坚持实事求是的科学态度，预先了解论文的文本或内容提要，作好提问的准备。</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（二）对是否建议授予学位，以不记名投票表决，经2/3以上（含2/3）与会委员的赞成，方可通过。答辩决议书必须由答辩委员会主席签字。</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（三）如答辩委员会成员因特殊情况不能参加答辩会，应根据具体情况更换该答辩委员会委员或改期举行答辩，未出席论文答辩的委员不得委托他人或以通讯方式投票。</w:t>
      </w:r>
    </w:p>
    <w:p>
      <w:pPr>
        <w:spacing w:line="580" w:lineRule="exact"/>
        <w:ind w:firstLine="640" w:firstLineChars="200"/>
        <w:rPr>
          <w:rFonts w:ascii="仿宋_GB2312" w:eastAsia="仿宋_GB2312"/>
          <w:sz w:val="32"/>
          <w:szCs w:val="32"/>
        </w:rPr>
      </w:pPr>
      <w:r>
        <w:rPr>
          <w:rFonts w:hint="eastAsia" w:ascii="黑体" w:eastAsia="黑体"/>
          <w:sz w:val="32"/>
          <w:szCs w:val="32"/>
        </w:rPr>
        <w:t>第二十三条</w:t>
      </w:r>
      <w:r>
        <w:rPr>
          <w:rFonts w:hint="eastAsia" w:ascii="仿宋_GB2312" w:eastAsia="仿宋_GB2312"/>
          <w:sz w:val="32"/>
          <w:szCs w:val="32"/>
        </w:rPr>
        <w:t xml:space="preserve">  答辩工作一般在申请人提交论文后一个半月内进行，一般安排在每年的5月下旬或12月下旬。</w:t>
      </w:r>
    </w:p>
    <w:p>
      <w:pPr>
        <w:spacing w:line="580" w:lineRule="exact"/>
        <w:ind w:firstLine="640" w:firstLineChars="200"/>
        <w:rPr>
          <w:rFonts w:ascii="仿宋_GB2312" w:eastAsia="仿宋_GB2312"/>
          <w:sz w:val="32"/>
          <w:szCs w:val="32"/>
        </w:rPr>
      </w:pPr>
      <w:r>
        <w:rPr>
          <w:rFonts w:hint="eastAsia" w:ascii="黑体" w:eastAsia="黑体"/>
          <w:sz w:val="32"/>
          <w:szCs w:val="32"/>
        </w:rPr>
        <w:t>第二十四条</w:t>
      </w:r>
      <w:r>
        <w:rPr>
          <w:rFonts w:hint="eastAsia" w:ascii="仿宋_GB2312" w:eastAsia="仿宋_GB2312"/>
          <w:sz w:val="32"/>
          <w:szCs w:val="32"/>
        </w:rPr>
        <w:t xml:space="preserve">  答辩程序如下：</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（一）学位评定分委员会负责人宣布答辩委员会主席、成员、答辩人和指导教师名单；</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（二）答辩委员会主席主持会议，宣布答辩会开始；</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（三）答辩人报告论文主要内容；</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（四）答辩委员会委员提问，答辩人回答；</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五）答辩委员会休会，委员举行内部会议，传阅论文评阅人对论文的学术评语，根据《赣南师范大学硕士学位论文答辩参考评分表与表决票》对论文答辩情况、论文学术水平进行打分、评议，确定论文等级，并就是否通过论文答辩和是否建议授予硕士学位以无记名投票表决，作出决议；</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（六）复会，答辩委员会宣布表决结果和决议。</w:t>
      </w:r>
    </w:p>
    <w:p>
      <w:pPr>
        <w:spacing w:line="560" w:lineRule="exact"/>
        <w:ind w:firstLine="640" w:firstLineChars="200"/>
        <w:rPr>
          <w:rFonts w:ascii="仿宋_GB2312" w:eastAsia="仿宋_GB2312"/>
          <w:sz w:val="32"/>
          <w:szCs w:val="32"/>
        </w:rPr>
      </w:pPr>
      <w:r>
        <w:rPr>
          <w:rFonts w:hint="eastAsia" w:ascii="黑体" w:eastAsia="黑体"/>
          <w:sz w:val="32"/>
          <w:szCs w:val="32"/>
        </w:rPr>
        <w:t>第二十五条</w:t>
      </w:r>
      <w:r>
        <w:rPr>
          <w:rFonts w:hint="eastAsia" w:ascii="仿宋_GB2312" w:eastAsia="仿宋_GB2312"/>
          <w:sz w:val="32"/>
          <w:szCs w:val="32"/>
        </w:rPr>
        <w:t xml:space="preserve">  </w:t>
      </w:r>
      <w:r>
        <w:rPr>
          <w:rFonts w:ascii="仿宋_GB2312" w:eastAsia="仿宋_GB2312"/>
          <w:sz w:val="32"/>
          <w:szCs w:val="32"/>
        </w:rPr>
        <w:t>答辩</w:t>
      </w:r>
      <w:r>
        <w:rPr>
          <w:rFonts w:hint="eastAsia" w:ascii="仿宋_GB2312" w:eastAsia="仿宋_GB2312"/>
          <w:sz w:val="32"/>
          <w:szCs w:val="32"/>
        </w:rPr>
        <w:t>没有通过</w:t>
      </w:r>
      <w:r>
        <w:rPr>
          <w:rFonts w:ascii="仿宋_GB2312" w:eastAsia="仿宋_GB2312"/>
          <w:sz w:val="32"/>
          <w:szCs w:val="32"/>
        </w:rPr>
        <w:t>的论文，</w:t>
      </w:r>
      <w:r>
        <w:rPr>
          <w:rFonts w:hint="eastAsia" w:ascii="仿宋_GB2312" w:eastAsia="仿宋_GB2312"/>
          <w:sz w:val="32"/>
          <w:szCs w:val="32"/>
        </w:rPr>
        <w:t>半年后至最长学制年限内，重新提出学位申请。若第二次学位申请再不能通过，将不能获得硕士学位。</w:t>
      </w:r>
    </w:p>
    <w:p>
      <w:pPr>
        <w:spacing w:line="580" w:lineRule="exact"/>
        <w:ind w:firstLine="640" w:firstLineChars="200"/>
        <w:rPr>
          <w:rFonts w:ascii="仿宋_GB2312" w:eastAsia="仿宋_GB2312"/>
          <w:spacing w:val="6"/>
          <w:sz w:val="32"/>
          <w:szCs w:val="32"/>
        </w:rPr>
      </w:pPr>
      <w:r>
        <w:rPr>
          <w:rFonts w:hint="eastAsia" w:ascii="黑体" w:eastAsia="黑体"/>
          <w:sz w:val="32"/>
          <w:szCs w:val="32"/>
        </w:rPr>
        <w:t>第二十六条</w:t>
      </w:r>
      <w:r>
        <w:rPr>
          <w:rFonts w:hint="eastAsia" w:ascii="仿宋_GB2312" w:eastAsia="仿宋_GB2312"/>
          <w:sz w:val="32"/>
          <w:szCs w:val="32"/>
        </w:rPr>
        <w:t xml:space="preserve">  答</w:t>
      </w:r>
      <w:r>
        <w:rPr>
          <w:rFonts w:hint="eastAsia" w:ascii="仿宋_GB2312" w:eastAsia="仿宋_GB2312"/>
          <w:spacing w:val="6"/>
          <w:sz w:val="32"/>
          <w:szCs w:val="32"/>
        </w:rPr>
        <w:t>辩委员会决议一经宣布，任何个人无权改变。</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第九章  学位的审定和授予</w:t>
      </w:r>
    </w:p>
    <w:p>
      <w:pPr>
        <w:spacing w:line="580" w:lineRule="exact"/>
        <w:ind w:firstLine="640" w:firstLineChars="200"/>
        <w:rPr>
          <w:rFonts w:ascii="仿宋_GB2312" w:eastAsia="仿宋_GB2312"/>
          <w:sz w:val="32"/>
          <w:szCs w:val="32"/>
        </w:rPr>
      </w:pPr>
      <w:r>
        <w:rPr>
          <w:rFonts w:hint="eastAsia" w:ascii="黑体" w:eastAsia="黑体"/>
          <w:sz w:val="32"/>
          <w:szCs w:val="32"/>
        </w:rPr>
        <w:t>第二十七条</w:t>
      </w:r>
      <w:r>
        <w:rPr>
          <w:rFonts w:hint="eastAsia" w:ascii="仿宋_GB2312" w:eastAsia="仿宋_GB2312"/>
          <w:sz w:val="32"/>
          <w:szCs w:val="32"/>
        </w:rPr>
        <w:t xml:space="preserve">  经答辩委员会通过并建议授予学位的申请人，学位评定分委员会应根据本细则的规定，逐个对其政治思想表现、课程学习成绩、学位英语考试成绩和论文答辩情况全面审核，作出是否建议授予申请者硕士学位的决定，并由分委员会主席签字后连同其它材料交研究生院。</w:t>
      </w:r>
    </w:p>
    <w:p>
      <w:pPr>
        <w:spacing w:line="580" w:lineRule="exact"/>
        <w:ind w:firstLine="640" w:firstLineChars="200"/>
        <w:rPr>
          <w:rFonts w:ascii="仿宋_GB2312" w:eastAsia="仿宋_GB2312"/>
          <w:sz w:val="32"/>
          <w:szCs w:val="32"/>
        </w:rPr>
      </w:pPr>
      <w:r>
        <w:rPr>
          <w:rFonts w:hint="eastAsia" w:ascii="黑体" w:eastAsia="黑体"/>
          <w:sz w:val="32"/>
          <w:szCs w:val="32"/>
        </w:rPr>
        <w:t>第二十八条</w:t>
      </w:r>
      <w:r>
        <w:rPr>
          <w:rFonts w:hint="eastAsia" w:ascii="仿宋_GB2312" w:eastAsia="仿宋_GB2312"/>
          <w:sz w:val="32"/>
          <w:szCs w:val="32"/>
        </w:rPr>
        <w:t xml:space="preserve">  研究生院审核学位申请人的全部材料，报校学位评定委员会审批。校学位评定委员会讨论并作出是否授予学位的决定，经校学位评定委员会主席签字后生效。签字日期即为授予学位、签发证书的日期。</w:t>
      </w:r>
    </w:p>
    <w:p>
      <w:pPr>
        <w:spacing w:line="580" w:lineRule="exact"/>
        <w:ind w:firstLine="640" w:firstLineChars="200"/>
        <w:rPr>
          <w:rFonts w:ascii="仿宋_GB2312" w:eastAsia="仿宋_GB2312"/>
          <w:sz w:val="32"/>
          <w:szCs w:val="32"/>
        </w:rPr>
      </w:pPr>
      <w:r>
        <w:rPr>
          <w:rFonts w:hint="eastAsia" w:ascii="黑体" w:eastAsia="黑体"/>
          <w:sz w:val="32"/>
          <w:szCs w:val="32"/>
        </w:rPr>
        <w:t>第二十九条</w:t>
      </w:r>
      <w:r>
        <w:rPr>
          <w:rFonts w:hint="eastAsia" w:ascii="仿宋_GB2312" w:eastAsia="仿宋_GB2312"/>
          <w:sz w:val="32"/>
          <w:szCs w:val="32"/>
        </w:rPr>
        <w:t xml:space="preserve">  学位评定委员会及其分委员会作出重要决定或进行投票表决时，须有3/4以上委员出席方有效；必须有2/3以上的与会委员投赞成票，才算表决通过。</w:t>
      </w:r>
    </w:p>
    <w:p>
      <w:pPr>
        <w:spacing w:line="580" w:lineRule="exact"/>
        <w:ind w:firstLine="640" w:firstLineChars="200"/>
        <w:rPr>
          <w:rFonts w:ascii="仿宋_GB2312" w:eastAsia="仿宋_GB2312"/>
          <w:sz w:val="32"/>
          <w:szCs w:val="32"/>
        </w:rPr>
      </w:pPr>
      <w:r>
        <w:rPr>
          <w:rFonts w:hint="eastAsia" w:ascii="黑体" w:eastAsia="黑体"/>
          <w:sz w:val="32"/>
          <w:szCs w:val="32"/>
        </w:rPr>
        <w:t>第三十条</w:t>
      </w:r>
      <w:r>
        <w:rPr>
          <w:rFonts w:hint="eastAsia" w:ascii="仿宋_GB2312" w:eastAsia="仿宋_GB2312"/>
          <w:sz w:val="32"/>
          <w:szCs w:val="32"/>
        </w:rPr>
        <w:t xml:space="preserve">  学校发文公布硕士学位获得者名单，颁发硕士学位证书。</w:t>
      </w:r>
    </w:p>
    <w:p>
      <w:pPr>
        <w:spacing w:before="93" w:beforeLines="30" w:after="93" w:afterLines="30" w:line="560" w:lineRule="exact"/>
        <w:jc w:val="center"/>
        <w:rPr>
          <w:rFonts w:hint="eastAsia" w:ascii="黑体" w:eastAsia="黑体"/>
          <w:sz w:val="32"/>
          <w:szCs w:val="32"/>
        </w:rPr>
      </w:pPr>
      <w:r>
        <w:rPr>
          <w:rFonts w:hint="eastAsia" w:ascii="黑体" w:eastAsia="黑体"/>
          <w:sz w:val="32"/>
          <w:szCs w:val="32"/>
        </w:rPr>
        <w:t xml:space="preserve">第十章  附  则 </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第三十一条</w:t>
      </w:r>
      <w:r>
        <w:rPr>
          <w:rFonts w:hint="eastAsia" w:ascii="仿宋_GB2312" w:eastAsia="仿宋_GB2312"/>
          <w:sz w:val="32"/>
          <w:szCs w:val="32"/>
        </w:rPr>
        <w:t xml:space="preserve">  本细则自2017年9月起施行，由校学位评定委员会负责解释。</w:t>
      </w:r>
    </w:p>
    <w:p>
      <w:pPr>
        <w:spacing w:line="560" w:lineRule="exact"/>
        <w:rPr>
          <w:rFonts w:hint="eastAsia" w:ascii="仿宋_GB2312" w:eastAsia="仿宋_GB2312"/>
          <w:color w:val="FF0000"/>
          <w:sz w:val="32"/>
          <w:szCs w:val="32"/>
        </w:rPr>
      </w:pPr>
    </w:p>
    <w:p>
      <w:pPr>
        <w:spacing w:line="560" w:lineRule="exact"/>
        <w:rPr>
          <w:rFonts w:hint="eastAsia" w:ascii="仿宋_GB2312" w:eastAsia="仿宋_GB2312"/>
          <w:color w:val="FF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9"/>
        </w:rPr>
        <w:t>赣南师范大学文</w:t>
      </w:r>
      <w:r>
        <w:rPr>
          <w:rFonts w:hint="eastAsia" w:ascii="方正小标宋简体" w:hAnsi="宋体" w:eastAsia="方正小标宋简体"/>
          <w:bCs/>
          <w:color w:val="FF0000"/>
          <w:spacing w:val="3"/>
          <w:w w:val="94"/>
          <w:kern w:val="0"/>
          <w:sz w:val="80"/>
          <w:szCs w:val="80"/>
          <w:fitText w:val="6804" w:id="19"/>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师大发〔2017〕48号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关于印发《赣南师范大学学术期刊分类办法</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补充规定（试行）》的通知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经研究，现将《赣南师范大学学术期刊分类办法补充规定（试行）》印发给你们，请认真组织学习，并贯彻执行。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2017年7月21日</w:t>
      </w:r>
    </w:p>
    <w:p>
      <w:pPr>
        <w:widowControl/>
        <w:snapToGrid w:val="0"/>
        <w:spacing w:line="560" w:lineRule="exact"/>
        <w:ind w:right="706" w:rightChars="336" w:firstLine="640" w:firstLineChars="200"/>
        <w:jc w:val="right"/>
        <w:rPr>
          <w:rFonts w:ascii="仿宋_GB2312" w:eastAsia="仿宋_GB2312"/>
          <w:sz w:val="32"/>
          <w:szCs w:val="32"/>
        </w:rPr>
        <w:sectPr>
          <w:footerReference r:id="rId45" w:type="default"/>
          <w:footerReference r:id="rId4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赣南师范大学学术期刊分类办法</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补  充  规  定</w:t>
      </w:r>
    </w:p>
    <w:p>
      <w:pPr>
        <w:widowControl/>
        <w:snapToGrid w:val="0"/>
        <w:spacing w:line="600" w:lineRule="exact"/>
        <w:jc w:val="center"/>
        <w:rPr>
          <w:rFonts w:hint="eastAsia" w:ascii="楷体_GB2312" w:eastAsia="楷体_GB2312" w:cs="仿宋_GB2312"/>
          <w:b/>
          <w:color w:val="000000"/>
          <w:sz w:val="32"/>
          <w:szCs w:val="32"/>
        </w:rPr>
      </w:pPr>
      <w:r>
        <w:rPr>
          <w:rFonts w:hint="eastAsia" w:ascii="楷体_GB2312" w:eastAsia="楷体_GB2312" w:cs="仿宋_GB2312"/>
          <w:b/>
          <w:color w:val="000000"/>
          <w:sz w:val="32"/>
          <w:szCs w:val="32"/>
        </w:rPr>
        <w:t>（试行）</w:t>
      </w:r>
    </w:p>
    <w:p>
      <w:pPr>
        <w:widowControl/>
        <w:snapToGrid w:val="0"/>
        <w:spacing w:line="600" w:lineRule="exact"/>
        <w:ind w:firstLine="640" w:firstLineChars="200"/>
        <w:rPr>
          <w:rFonts w:hint="eastAsia" w:ascii="仿宋_GB2312" w:eastAsia="仿宋_GB2312" w:cs="仿宋_GB2312"/>
          <w:color w:val="000000"/>
          <w:sz w:val="32"/>
          <w:szCs w:val="32"/>
        </w:rPr>
      </w:pP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 xml:space="preserve">第一条 </w:t>
      </w:r>
      <w:r>
        <w:rPr>
          <w:rFonts w:hint="eastAsia" w:ascii="仿宋_GB2312" w:eastAsia="仿宋_GB2312" w:cs="仿宋_GB2312"/>
          <w:color w:val="000000"/>
          <w:sz w:val="32"/>
          <w:szCs w:val="32"/>
        </w:rPr>
        <w:t xml:space="preserve"> 为深入学习贯彻党的十八届六中全会和习近平总书记系列重要讲话精神，认真贯彻落实全国、全省高校思想政治工作会议精神，按照党中央、国务院以及省委决策部署，为鼓励广大教职工积极运用新媒体新技术开展高校思想政治工作研究，办好中国特色社会主义高校，结合学校实际，制定本补充规定。</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第二条</w:t>
      </w:r>
      <w:r>
        <w:rPr>
          <w:rFonts w:hint="eastAsia" w:ascii="仿宋_GB2312" w:eastAsia="仿宋_GB2312" w:cs="仿宋_GB2312"/>
          <w:color w:val="000000"/>
          <w:sz w:val="32"/>
          <w:szCs w:val="32"/>
        </w:rPr>
        <w:t xml:space="preserve">  在新华网、人民网、光明网等全国性官方媒体(包含其所属的官方微博、微信平台)，以及教育部网站、科技部网站、文化部网站等国家部委官方媒体(包含其所属的官方微博、微信平台)上发表高校思想政治工作文章（字数2000字以上）；优秀网络文化成果获得国家级一、二等奖。此类成果认定为D类学术期刊。</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hint="eastAsia" w:ascii="仿宋_GB2312" w:eastAsia="仿宋_GB2312" w:cs="仿宋_GB2312"/>
          <w:color w:val="000000"/>
          <w:sz w:val="32"/>
          <w:szCs w:val="32"/>
        </w:rPr>
        <w:t xml:space="preserve">  在中国江西网、大江网、人民网江西频道等省级官方媒体(包含其所属的官方微博、微信平台)上发表的高校思想政治工作文章（字数2000字以上）；优秀网络文化成果获得省级一、二等奖。此类成果认定为E类学术期刊。</w:t>
      </w:r>
    </w:p>
    <w:p>
      <w:pPr>
        <w:widowControl/>
        <w:snapToGrid w:val="0"/>
        <w:spacing w:line="600" w:lineRule="exact"/>
        <w:ind w:firstLine="640" w:firstLineChars="200"/>
        <w:rPr>
          <w:rFonts w:hint="eastAsia" w:ascii="黑体" w:eastAsia="黑体" w:cs="仿宋_GB2312"/>
          <w:color w:val="000000"/>
          <w:sz w:val="32"/>
          <w:szCs w:val="32"/>
        </w:rPr>
      </w:pPr>
      <w:r>
        <w:rPr>
          <w:rFonts w:hint="eastAsia" w:ascii="黑体" w:eastAsia="黑体" w:cs="仿宋_GB2312"/>
          <w:color w:val="000000"/>
          <w:sz w:val="32"/>
          <w:szCs w:val="32"/>
        </w:rPr>
        <w:t xml:space="preserve">第四条  </w:t>
      </w:r>
      <w:r>
        <w:rPr>
          <w:rFonts w:hint="eastAsia" w:ascii="仿宋_GB2312" w:eastAsia="仿宋_GB2312" w:cs="仿宋_GB2312"/>
          <w:color w:val="000000"/>
          <w:sz w:val="32"/>
          <w:szCs w:val="32"/>
        </w:rPr>
        <w:t>附则。</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1．上述成果的认定仅作为从事高校思想政治教育工作教师申报思政专业职称论文业绩认定，且每人最多计1篇D类学术期刊和2篇E类学术期刊。</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2．本补充规定自2017年8月1日起施行，由科研处、人事处负责解释。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0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2017年7月21日印发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0"/>
        </w:rPr>
        <w:t>赣南师范大</w:t>
      </w:r>
      <w:r>
        <w:rPr>
          <w:rFonts w:hint="eastAsia" w:ascii="方正小标宋简体" w:hAnsi="宋体" w:eastAsia="方正小标宋简体"/>
          <w:bCs/>
          <w:color w:val="FF0000"/>
          <w:spacing w:val="2"/>
          <w:kern w:val="0"/>
          <w:sz w:val="80"/>
          <w:szCs w:val="80"/>
          <w:fitText w:val="6804" w:id="2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关于印发《赣南师范大学研究生婚育管理</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经研究，现将《赣南师范大学研究生婚育管理暂行规定》印发给你们，请认真组织学习，并贯彻执行。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720" w:rightChars="34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2016年1月9日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47" w:type="default"/>
          <w:footerReference r:id="rId48"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赣南师范大学研究生婚育管理暂行规定</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第一条</w:t>
      </w:r>
      <w:r>
        <w:rPr>
          <w:rFonts w:ascii="仿宋_GB2312" w:eastAsia="仿宋_GB2312"/>
          <w:sz w:val="32"/>
          <w:szCs w:val="32"/>
        </w:rPr>
        <w:t xml:space="preserve">  </w:t>
      </w:r>
      <w:r>
        <w:rPr>
          <w:rFonts w:hint="eastAsia" w:ascii="仿宋_GB2312" w:eastAsia="仿宋_GB2312"/>
          <w:sz w:val="32"/>
          <w:szCs w:val="32"/>
        </w:rPr>
        <w:t>为做好我校全日制研究生的婚育管理和服务工作，维护研究生的合法权益，维护学校正常的教学科研秩序，根据《中华人民共和国婚姻法》《中华人民共和国人口与计划生育法》《中华人民共和国婚姻登记条例》《江西省人口与计划生育条例》《关于高等学校在校学生计划生育问题的意见》（国人口发〔2007〕64号），结合我校实际情况，制定本规定。</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 xml:space="preserve">第二条 </w:t>
      </w:r>
      <w:r>
        <w:rPr>
          <w:rFonts w:hint="eastAsia" w:ascii="仿宋_GB2312" w:eastAsia="仿宋_GB2312"/>
          <w:sz w:val="32"/>
          <w:szCs w:val="32"/>
        </w:rPr>
        <w:t xml:space="preserve"> 在我校就读的全日制研究生婚育管理适用本规定。非全日制研究生（即人事档案关系不在我校的研究生），其婚育管理由研究生本人所在单位或户籍地的卫生和计划生育主管部门负责。</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第三条</w:t>
      </w:r>
      <w:r>
        <w:rPr>
          <w:rFonts w:ascii="仿宋_GB2312" w:eastAsia="仿宋_GB2312"/>
          <w:sz w:val="32"/>
          <w:szCs w:val="32"/>
        </w:rPr>
        <w:t xml:space="preserve">  </w:t>
      </w:r>
      <w:r>
        <w:rPr>
          <w:rFonts w:hint="eastAsia" w:ascii="仿宋_GB2312" w:eastAsia="仿宋_GB2312"/>
          <w:sz w:val="32"/>
          <w:szCs w:val="32"/>
        </w:rPr>
        <w:t>实行计划生育是国家的基本国策。在校全日制研究生必须遵守国家和江西省计划生育法律法规及学校计划生育管理规定，实行生育登记服务制度和再生育审批制度[生育第一个子女、第二个子女的夫妻，根据《江西省人口与计划生育条例》第八条规定实行生育登记，领取《生育服务卡》；符合再生育一胎条件的夫妻，根据《江西省人口与计划生育条例》第九条规定，应经夫妻一方户籍所在地乡镇人民政府（街道办事处）审核，报</w:t>
      </w:r>
      <w:r>
        <w:rPr>
          <w:rFonts w:ascii="仿宋_GB2312" w:eastAsia="仿宋_GB2312"/>
          <w:sz w:val="32"/>
          <w:szCs w:val="32"/>
        </w:rPr>
        <w:t>县级</w:t>
      </w:r>
      <w:r>
        <w:rPr>
          <w:rFonts w:hint="eastAsia" w:ascii="仿宋_GB2312" w:eastAsia="仿宋_GB2312"/>
          <w:sz w:val="32"/>
          <w:szCs w:val="32"/>
        </w:rPr>
        <w:t>卫生和计划生育</w:t>
      </w:r>
      <w:r>
        <w:rPr>
          <w:rFonts w:ascii="仿宋_GB2312" w:eastAsia="仿宋_GB2312"/>
          <w:sz w:val="32"/>
          <w:szCs w:val="32"/>
        </w:rPr>
        <w:t>部门</w:t>
      </w:r>
      <w:r>
        <w:rPr>
          <w:rFonts w:hint="eastAsia" w:ascii="仿宋_GB2312" w:eastAsia="仿宋_GB2312"/>
          <w:sz w:val="32"/>
          <w:szCs w:val="32"/>
        </w:rPr>
        <w:t>批准后，领取《生育证》]。</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第四条</w:t>
      </w:r>
      <w:r>
        <w:rPr>
          <w:rFonts w:hint="eastAsia" w:ascii="仿宋_GB2312" w:eastAsia="仿宋_GB2312"/>
          <w:sz w:val="32"/>
          <w:szCs w:val="32"/>
        </w:rPr>
        <w:t xml:space="preserve">  学校人口与计划生育办公室（以下称学校计生办）是学校婚育管理和服务的职能部门。</w:t>
      </w:r>
    </w:p>
    <w:p>
      <w:pPr>
        <w:spacing w:line="560" w:lineRule="exact"/>
        <w:ind w:firstLine="640" w:firstLineChars="200"/>
        <w:rPr>
          <w:rFonts w:ascii="仿宋_GB2312" w:eastAsia="仿宋_GB2312"/>
          <w:sz w:val="32"/>
          <w:szCs w:val="32"/>
        </w:rPr>
      </w:pPr>
      <w:r>
        <w:rPr>
          <w:rFonts w:ascii="仿宋_GB2312" w:eastAsia="仿宋_GB2312"/>
          <w:sz w:val="32"/>
          <w:szCs w:val="32"/>
        </w:rPr>
        <w:t>研究生院及各</w:t>
      </w:r>
      <w:r>
        <w:rPr>
          <w:rFonts w:hint="eastAsia" w:ascii="仿宋_GB2312" w:eastAsia="仿宋_GB2312"/>
          <w:sz w:val="32"/>
          <w:szCs w:val="32"/>
        </w:rPr>
        <w:t>教学学</w:t>
      </w:r>
      <w:r>
        <w:rPr>
          <w:rFonts w:ascii="仿宋_GB2312" w:eastAsia="仿宋_GB2312"/>
          <w:sz w:val="32"/>
          <w:szCs w:val="32"/>
        </w:rPr>
        <w:t>院应结合各自工作职责，协助开展人口与计划生育政策法规和生殖健康知识的宣传教育，并依法</w:t>
      </w:r>
      <w:r>
        <w:rPr>
          <w:rFonts w:hint="eastAsia" w:ascii="仿宋_GB2312" w:eastAsia="仿宋_GB2312"/>
          <w:sz w:val="32"/>
          <w:szCs w:val="32"/>
        </w:rPr>
        <w:t>依规</w:t>
      </w:r>
      <w:r>
        <w:rPr>
          <w:rFonts w:ascii="仿宋_GB2312" w:eastAsia="仿宋_GB2312"/>
          <w:sz w:val="32"/>
          <w:szCs w:val="32"/>
        </w:rPr>
        <w:t>进行</w:t>
      </w:r>
      <w:r>
        <w:rPr>
          <w:rFonts w:hint="eastAsia" w:ascii="仿宋_GB2312" w:eastAsia="仿宋_GB2312"/>
          <w:sz w:val="32"/>
          <w:szCs w:val="32"/>
        </w:rPr>
        <w:t>研究生婚育</w:t>
      </w:r>
      <w:r>
        <w:rPr>
          <w:rFonts w:ascii="仿宋_GB2312" w:eastAsia="仿宋_GB2312"/>
          <w:sz w:val="32"/>
          <w:szCs w:val="32"/>
        </w:rPr>
        <w:t>日常管理和服务工作。</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第五条</w:t>
      </w:r>
      <w:r>
        <w:rPr>
          <w:rFonts w:hint="eastAsia" w:ascii="仿宋_GB2312" w:eastAsia="仿宋_GB2312"/>
          <w:sz w:val="32"/>
          <w:szCs w:val="32"/>
        </w:rPr>
        <w:t xml:space="preserve">  全日制研究生新生入学报到时，应向研究生院提交本人原单位（或原就读学校）或户籍地乡镇人民政府（街道办事处）出具的婚育情况有效证明，汇总交学校计生办和各教学学院。学生婚育情况证明由学校计生办查验审核，审核结果作为新生入学复查合格与否及是否予以学籍注册的依据。学校计生办、教学学院根据研究生提交的婚育情况有效证明建立研究生婚育档案。</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拒不提交婚育证明、逾期提交婚育证明或提交虚假婚育信息资料的，视为新生入学复查不合格，暂缓学籍注册，并视情节轻重，予以批评教育、纪律处分直至取消研究生入学资格。</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第六条</w:t>
      </w:r>
      <w:r>
        <w:rPr>
          <w:rFonts w:hint="eastAsia" w:ascii="仿宋_GB2312" w:eastAsia="仿宋_GB2312"/>
          <w:sz w:val="32"/>
          <w:szCs w:val="32"/>
        </w:rPr>
        <w:t xml:space="preserve">  研究生在校就读期间如发生婚姻状况变更（如结婚、离婚、丧偶等），应在依法办理登记手续后一个月内持相关证件到学校计生办和教学学院登记备案；户口迁到学校的还应持相关证明及户口簿到公安部门办理变更手续。</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第七条</w:t>
      </w:r>
      <w:r>
        <w:rPr>
          <w:rFonts w:hint="eastAsia" w:ascii="仿宋_GB2312" w:eastAsia="仿宋_GB2312"/>
          <w:sz w:val="32"/>
          <w:szCs w:val="32"/>
        </w:rPr>
        <w:t xml:space="preserve">  入学报到时已经怀孕的女研究生，应到夫妻一方户籍所在地或者经常居住地的乡镇人民政府（街道办事处）登记，领取《生育服务卡》，并及时办理保留入学资格手续；并于次年九月持录取通知书和夫妻一方户籍所在地或者经常居住地的乡镇人民政府（街道办事处）出具的生育情况有效证明办理入学报到手续。</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第八条</w:t>
      </w:r>
      <w:r>
        <w:rPr>
          <w:rFonts w:hint="eastAsia" w:ascii="仿宋_GB2312" w:eastAsia="仿宋_GB2312"/>
          <w:sz w:val="32"/>
          <w:szCs w:val="32"/>
        </w:rPr>
        <w:t xml:space="preserve">  为保障母婴健康，维护学校的教学秩序，教学学院应督促本学院符合生育政策的已婚女研究生在怀孕三至四个月期间，到研究生院办理休学手续，休学时间为一年。休学期间不安排学校宿舍，不享受奖助学金；因怀孕、生育所发生的一切费用，均由个人承担。女研究生怀孕未在规定时间办理休学手续，或生育子女隐瞒不报的，将推迟一年进行毕业（学位）论文答辩。</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第九条</w:t>
      </w:r>
      <w:r>
        <w:rPr>
          <w:rFonts w:hint="eastAsia" w:ascii="仿宋_GB2312" w:eastAsia="仿宋_GB2312"/>
          <w:sz w:val="32"/>
          <w:szCs w:val="32"/>
        </w:rPr>
        <w:t xml:space="preserve">  户口已迁至学校的已婚在孕女研究生，参照学校在职教职工办理生育服务卡的程序要求，持夫妻双方的结婚证、户口簿、身份证、怀孕信息及休学通知单，到学校计生办和户籍所在地的街道计生办办理生育登记手续，领取《生育服务卡》。户口未迁至学校的符合国家计划生育政策的已婚女研究生准备生育或已怀孕时，以男方户籍地或以经常居住地的乡镇人民政府（街道办事处）办理为主，办理生育相关手续，并报学校计生办和教学学院办备案；怀孕的女研究生应按本规定的第八条要求办理休学手续。</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第十条</w:t>
      </w:r>
      <w:r>
        <w:rPr>
          <w:rFonts w:ascii="仿宋_GB2312" w:eastAsia="仿宋_GB2312"/>
          <w:sz w:val="32"/>
          <w:szCs w:val="32"/>
        </w:rPr>
        <w:t xml:space="preserve">  </w:t>
      </w:r>
      <w:r>
        <w:rPr>
          <w:rFonts w:hint="eastAsia" w:ascii="仿宋_GB2312" w:eastAsia="仿宋_GB2312"/>
          <w:sz w:val="32"/>
          <w:szCs w:val="32"/>
        </w:rPr>
        <w:t>研究生生育子女后，应在第二年复学时向学校计生办和教学学院报备子女出生情况。</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第十一条</w:t>
      </w:r>
      <w:r>
        <w:rPr>
          <w:rFonts w:ascii="仿宋_GB2312" w:eastAsia="仿宋_GB2312"/>
          <w:sz w:val="32"/>
          <w:szCs w:val="32"/>
        </w:rPr>
        <w:t xml:space="preserve">  </w:t>
      </w:r>
      <w:r>
        <w:rPr>
          <w:rFonts w:hint="eastAsia" w:ascii="仿宋_GB2312" w:eastAsia="仿宋_GB2312"/>
          <w:sz w:val="32"/>
          <w:szCs w:val="32"/>
        </w:rPr>
        <w:t>研究生在校期间违反计划生育政策的，由教学学院调查核实情况，报学校计生办和研究生院。学校计生办根据计划生育政策法规有关规定提出处理意见，涉及到学籍管理的由研究生院提出学籍处理意见，报学校批准。研究生</w:t>
      </w:r>
      <w:r>
        <w:rPr>
          <w:rFonts w:ascii="仿宋_GB2312" w:eastAsia="仿宋_GB2312"/>
          <w:sz w:val="32"/>
          <w:szCs w:val="32"/>
        </w:rPr>
        <w:t>是</w:t>
      </w:r>
      <w:r>
        <w:rPr>
          <w:rFonts w:hint="eastAsia" w:ascii="仿宋_GB2312" w:eastAsia="仿宋_GB2312"/>
          <w:sz w:val="32"/>
          <w:szCs w:val="32"/>
        </w:rPr>
        <w:t>中国共产党</w:t>
      </w:r>
      <w:r>
        <w:rPr>
          <w:rFonts w:ascii="仿宋_GB2312" w:eastAsia="仿宋_GB2312"/>
          <w:sz w:val="32"/>
          <w:szCs w:val="32"/>
        </w:rPr>
        <w:t>党员的，</w:t>
      </w:r>
      <w:r>
        <w:rPr>
          <w:rFonts w:hint="eastAsia" w:ascii="仿宋_GB2312" w:eastAsia="仿宋_GB2312"/>
          <w:sz w:val="32"/>
          <w:szCs w:val="32"/>
        </w:rPr>
        <w:t>由学校纪委</w:t>
      </w:r>
      <w:r>
        <w:rPr>
          <w:rFonts w:ascii="仿宋_GB2312" w:eastAsia="仿宋_GB2312"/>
          <w:sz w:val="32"/>
          <w:szCs w:val="32"/>
        </w:rPr>
        <w:t>按照</w:t>
      </w:r>
      <w:r>
        <w:rPr>
          <w:rFonts w:hint="eastAsia" w:ascii="仿宋_GB2312" w:eastAsia="仿宋_GB2312"/>
          <w:sz w:val="32"/>
          <w:szCs w:val="32"/>
        </w:rPr>
        <w:t>《中国共产党纪律处分条例》处理。</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第十二条</w:t>
      </w:r>
      <w:r>
        <w:rPr>
          <w:rFonts w:ascii="仿宋_GB2312" w:eastAsia="仿宋_GB2312"/>
          <w:sz w:val="32"/>
          <w:szCs w:val="32"/>
        </w:rPr>
        <w:t xml:space="preserve">  </w:t>
      </w:r>
      <w:r>
        <w:rPr>
          <w:rFonts w:hint="eastAsia" w:ascii="仿宋_GB2312" w:eastAsia="仿宋_GB2312"/>
          <w:sz w:val="32"/>
          <w:szCs w:val="32"/>
        </w:rPr>
        <w:t>已婚研究生在校期间所生子女户口按《关于高等学校在校学生计划生育问题的意见》（国人口发〔2007〕64号）规定办理。</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第十三条</w:t>
      </w:r>
      <w:r>
        <w:rPr>
          <w:rFonts w:hint="eastAsia" w:ascii="仿宋_GB2312" w:eastAsia="仿宋_GB2312"/>
          <w:sz w:val="32"/>
          <w:szCs w:val="32"/>
        </w:rPr>
        <w:t xml:space="preserve">  户口迁至学校的已婚研究生毕业时应按有关规定及时到学校计生办办理计划生育管理的转移事宜。</w:t>
      </w:r>
    </w:p>
    <w:p>
      <w:pPr>
        <w:spacing w:line="560" w:lineRule="exact"/>
        <w:ind w:firstLine="640" w:firstLineChars="200"/>
        <w:rPr>
          <w:sz w:val="28"/>
          <w:szCs w:val="28"/>
        </w:rPr>
      </w:pPr>
      <w:r>
        <w:rPr>
          <w:rFonts w:hint="eastAsia" w:ascii="黑体" w:eastAsia="黑体"/>
          <w:color w:val="000000"/>
          <w:sz w:val="32"/>
          <w:szCs w:val="32"/>
        </w:rPr>
        <w:t>第十四条</w:t>
      </w:r>
      <w:r>
        <w:rPr>
          <w:rFonts w:hint="eastAsia" w:ascii="仿宋_GB2312" w:eastAsia="仿宋_GB2312"/>
          <w:sz w:val="32"/>
          <w:szCs w:val="32"/>
        </w:rPr>
        <w:t xml:space="preserve">  本规定自发文之日起施行，由研究生院、工会、保卫处负责解释。</w:t>
      </w: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2016年1月9日印发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1"/>
        </w:rPr>
        <w:t>赣南师范大</w:t>
      </w:r>
      <w:r>
        <w:rPr>
          <w:rFonts w:hint="eastAsia" w:ascii="方正小标宋简体" w:hAnsi="宋体" w:eastAsia="方正小标宋简体"/>
          <w:bCs/>
          <w:color w:val="FF0000"/>
          <w:spacing w:val="2"/>
          <w:kern w:val="0"/>
          <w:sz w:val="80"/>
          <w:szCs w:val="80"/>
          <w:fitText w:val="6804" w:id="21"/>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师大研字〔2017〕29号</w:t>
      </w:r>
    </w:p>
    <w:p>
      <w:pPr>
        <w:widowControl/>
        <w:snapToGrid w:val="0"/>
        <w:spacing w:line="600" w:lineRule="exact"/>
        <w:ind w:firstLine="640" w:firstLineChars="200"/>
        <w:rPr>
          <w:rFonts w:hint="eastAsia" w:ascii="仿宋_GB2312" w:eastAsia="仿宋_GB2312"/>
          <w:kern w:val="0"/>
          <w:sz w:val="32"/>
          <w:szCs w:val="32"/>
        </w:rPr>
      </w:pPr>
    </w:p>
    <w:p>
      <w:pPr>
        <w:widowControl/>
        <w:snapToGrid w:val="0"/>
        <w:spacing w:line="600" w:lineRule="exact"/>
        <w:ind w:firstLine="640" w:firstLineChars="200"/>
        <w:rPr>
          <w:rFonts w:hint="eastAsia" w:ascii="仿宋_GB2312" w:eastAsia="仿宋_GB2312"/>
          <w:kern w:val="0"/>
          <w:sz w:val="32"/>
          <w:szCs w:val="32"/>
        </w:rPr>
      </w:pPr>
    </w:p>
    <w:p>
      <w:pPr>
        <w:spacing w:line="76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关于做好我校2017年学位授权点</w:t>
      </w:r>
    </w:p>
    <w:p>
      <w:pPr>
        <w:spacing w:line="76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审核申报工作的通知</w:t>
      </w:r>
    </w:p>
    <w:p>
      <w:pPr>
        <w:widowControl/>
        <w:snapToGrid w:val="0"/>
        <w:spacing w:line="640" w:lineRule="exact"/>
        <w:ind w:firstLine="640" w:firstLineChars="200"/>
        <w:rPr>
          <w:rFonts w:hint="eastAsia" w:ascii="仿宋_GB2312" w:eastAsia="仿宋_GB2312"/>
          <w:kern w:val="0"/>
          <w:sz w:val="32"/>
          <w:szCs w:val="32"/>
        </w:rPr>
      </w:pPr>
    </w:p>
    <w:p>
      <w:pPr>
        <w:spacing w:line="640" w:lineRule="exact"/>
        <w:rPr>
          <w:rFonts w:ascii="仿宋_GB2312" w:eastAsia="仿宋_GB2312"/>
          <w:sz w:val="32"/>
          <w:szCs w:val="32"/>
        </w:rPr>
      </w:pPr>
      <w:r>
        <w:rPr>
          <w:rFonts w:hint="eastAsia" w:ascii="仿宋_GB2312" w:eastAsia="仿宋_GB2312" w:cs="仿宋_GB2312"/>
          <w:sz w:val="32"/>
          <w:szCs w:val="32"/>
        </w:rPr>
        <w:t>各单位、各部门：</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根据国务院学位委员会《关于开展2017年博士硕士学位授权审核工作的通知》（学位〔2017〕12号）、《博士硕士学位授权审核办法》（学位〔2017〕9号）及《关于开展2017年江西省博士硕士授权审核工作的通知》（赣学位〔2017〕5号等文件精神，现就做好我校2017年硕士学位授权点审核申报工作通知如下：</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一、成立学位授权点申报工作组</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本次申报以教学学院为单位。各教学学院成立以院长为组长的学位授权点申报工作组，明确工作组每位成员的工作职责。每一个拟申报学位点明确一名材料撰写负责人。</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二、确定拟申报学位授权点</w:t>
      </w:r>
    </w:p>
    <w:p>
      <w:pPr>
        <w:spacing w:line="62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各教学学院应认真学习国务院学位委员会及江西省学位委员会有关文件，对照学位授权审核总体要求和申请基本条件，梳理学院师资队伍、科学研究等基本情况，结合实际，提出学院在2017年拟申报的硕士学位授权点。</w:t>
      </w:r>
    </w:p>
    <w:p>
      <w:pPr>
        <w:spacing w:line="620" w:lineRule="exact"/>
        <w:ind w:firstLine="664" w:firstLineChars="200"/>
        <w:rPr>
          <w:rFonts w:hint="eastAsia" w:ascii="仿宋_GB2312" w:eastAsia="仿宋_GB2312" w:cs="仿宋_GB2312"/>
          <w:spacing w:val="6"/>
          <w:sz w:val="32"/>
          <w:szCs w:val="32"/>
        </w:rPr>
      </w:pPr>
      <w:r>
        <w:rPr>
          <w:rFonts w:hint="eastAsia" w:ascii="仿宋_GB2312" w:eastAsia="仿宋_GB2312" w:cs="仿宋_GB2312"/>
          <w:spacing w:val="6"/>
          <w:sz w:val="32"/>
          <w:szCs w:val="32"/>
        </w:rPr>
        <w:t>现有的5个二级学科必须参加2017年学位授权点审核申报。</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三、申报材料撰写及提交</w:t>
      </w:r>
    </w:p>
    <w:p>
      <w:pPr>
        <w:spacing w:line="62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各教学学院可参考《学位授予和人才培养一级学科简介》，确定学科范围、研究方向，总结拟申报学位点的特色、优势和申请的必要性，对照学位授权审核总体要求和申请基本条件，整合资源，挖掘潜力，认真填写《申请硕士学位授权一级学科点简况表》《申请博士硕士专业学位授权点简况表》和《现有学位授权点骨干教师基本情况汇总表》（纸质稿一式8份，同时制作PDF格式电子版），连同工作组成员名单及任务分工、拟申报点骨干队伍名单，于6月26日前交研究生院。</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四、校内申报程序</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1．各教学学院提交申报材料，提交要求同上。</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2．校内初审：</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组织专家，对各教学学院提交的申报材料进行初审，并确定提交至校学位评定委员会讨论的学位点名单。各教学学院根据专家评审意见对通过初审的学位点申报材料进行修改，并在7月10日前将修改后的申报材料一式32份（胶装，不需另加封面）及上述材料的PDF格式电子版交研究生院。</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3．学校评议：</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学校学位评定委员会在7月中旬对拟申报学位点的材料进行评议，获2/3以上成员同意视为通过。</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4．公示：</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学校对校学位评定委员会评议通过的学位点申报材料及评议结果在学校网站上公示5个工作日。由研究生院负责公示、异议受理、异议处理等工作。</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5．上报江西省学位委员会：</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公示期满后，学校向江西省学位委员会上报公示无异议的学位点材料、学位评定委员会会议纪要、表决结果等材料。同时请相关教学学院做好支撑材料，以备核查。</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五、工作要求</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1．学位授权点审核工作，是学校进一步优化学科专业结构布局，扩大研究生教育规模，全面提升学科建设水平和建设有特色高水平综合性师范大学的重要工作内容，请各教学学院高度重视，按照上级有关文件精神及学校要求，按时保质做好申报工作。</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2．各教学学院提交的申请材料要真实、准确、完整，严格按照国家要求及填报标准填写相关数据，不能拼凑、编造和篡改。</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工作联系人：谢志勇。</w:t>
      </w:r>
    </w:p>
    <w:p>
      <w:pPr>
        <w:widowControl/>
        <w:snapToGrid w:val="0"/>
        <w:spacing w:line="600" w:lineRule="exact"/>
        <w:ind w:firstLine="640"/>
        <w:rPr>
          <w:rFonts w:hint="eastAsia" w:ascii="仿宋_GB2312" w:eastAsia="仿宋_GB2312"/>
          <w:kern w:val="0"/>
          <w:sz w:val="32"/>
          <w:szCs w:val="32"/>
        </w:rPr>
      </w:pPr>
    </w:p>
    <w:p>
      <w:pPr>
        <w:widowControl/>
        <w:snapToGrid w:val="0"/>
        <w:spacing w:line="600" w:lineRule="exact"/>
        <w:ind w:firstLine="640"/>
        <w:rPr>
          <w:rFonts w:hint="eastAsia" w:ascii="仿宋_GB2312" w:eastAsia="仿宋_GB2312"/>
          <w:kern w:val="0"/>
          <w:sz w:val="32"/>
          <w:szCs w:val="32"/>
        </w:rPr>
      </w:pPr>
    </w:p>
    <w:p>
      <w:pPr>
        <w:widowControl/>
        <w:snapToGrid w:val="0"/>
        <w:spacing w:line="60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600" w:lineRule="exact"/>
        <w:ind w:right="664" w:rightChars="316" w:firstLine="640" w:firstLineChars="200"/>
        <w:jc w:val="right"/>
        <w:rPr>
          <w:rFonts w:hint="eastAsia" w:ascii="仿宋_GB2312" w:hAnsi="仿宋_GB2312" w:eastAsia="仿宋_GB2312"/>
          <w:color w:val="000000"/>
          <w:sz w:val="32"/>
          <w:szCs w:val="32"/>
        </w:rPr>
      </w:pPr>
      <w:r>
        <w:rPr>
          <w:rFonts w:hint="eastAsia" w:ascii="仿宋_GB2312" w:hAnsi="宋体" w:eastAsia="仿宋_GB2312"/>
          <w:bCs/>
          <w:kern w:val="0"/>
          <w:sz w:val="32"/>
          <w:szCs w:val="32"/>
        </w:rPr>
        <w:t>2017年6月23日</w:t>
      </w:r>
    </w:p>
    <w:p>
      <w:pPr>
        <w:spacing w:line="60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2017年6月23日印发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2"/>
        </w:rPr>
        <w:t>赣南师范大</w:t>
      </w:r>
      <w:r>
        <w:rPr>
          <w:rFonts w:hint="eastAsia" w:ascii="方正小标宋简体" w:hAnsi="宋体" w:eastAsia="方正小标宋简体"/>
          <w:bCs/>
          <w:color w:val="FF0000"/>
          <w:spacing w:val="2"/>
          <w:kern w:val="0"/>
          <w:sz w:val="80"/>
          <w:szCs w:val="80"/>
          <w:fitText w:val="6804" w:id="2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关于印发《赣南师范大学研究生教育</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奖励办法（试行）》的通知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经研究，现将《赣南师范大学研究生教育奖励办法（试行）》印发给你们，请认真组织学习，并贯彻执行。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2017年7月6日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49" w:type="default"/>
          <w:footerReference r:id="rId50"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赣南师范大学研究生教育奖励办法</w:t>
      </w:r>
    </w:p>
    <w:p>
      <w:pPr>
        <w:widowControl/>
        <w:snapToGrid w:val="0"/>
        <w:spacing w:line="560" w:lineRule="exact"/>
        <w:jc w:val="center"/>
        <w:rPr>
          <w:rFonts w:hint="eastAsia" w:ascii="楷体_GB2312" w:eastAsia="楷体_GB2312" w:cs="仿宋_GB2312"/>
          <w:b/>
          <w:color w:val="000000"/>
          <w:sz w:val="32"/>
          <w:szCs w:val="32"/>
        </w:rPr>
      </w:pPr>
      <w:r>
        <w:rPr>
          <w:rFonts w:hint="eastAsia" w:ascii="楷体_GB2312" w:eastAsia="楷体_GB2312" w:cs="仿宋_GB2312"/>
          <w:b/>
          <w:color w:val="000000"/>
          <w:sz w:val="32"/>
          <w:szCs w:val="32"/>
        </w:rPr>
        <w:t>（试行）</w:t>
      </w:r>
    </w:p>
    <w:p>
      <w:pPr>
        <w:widowControl/>
        <w:snapToGrid w:val="0"/>
        <w:spacing w:line="560" w:lineRule="exact"/>
        <w:ind w:firstLine="640" w:firstLineChars="200"/>
        <w:rPr>
          <w:rFonts w:ascii="仿宋_GB2312" w:eastAsia="仿宋_GB2312" w:cs="仿宋_GB2312"/>
          <w:color w:val="000000"/>
          <w:sz w:val="32"/>
          <w:szCs w:val="32"/>
        </w:rPr>
      </w:pP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第一条</w:t>
      </w:r>
      <w:r>
        <w:rPr>
          <w:rFonts w:hint="eastAsia" w:ascii="仿宋_GB2312" w:eastAsia="仿宋_GB2312" w:cs="仿宋_GB2312"/>
          <w:color w:val="000000"/>
          <w:sz w:val="32"/>
          <w:szCs w:val="32"/>
        </w:rPr>
        <w:t xml:space="preserve">  为了营造重视研究生教育的氛围，完善研究生培养质量保障体系，推进研究生教育教学改革，调动研究生教育工作者的积极性和创造性，全面提升研究生培养质量，制定本奖励办法。</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第二条</w:t>
      </w:r>
      <w:r>
        <w:rPr>
          <w:rFonts w:hint="eastAsia" w:ascii="仿宋_GB2312" w:eastAsia="仿宋_GB2312" w:cs="仿宋_GB2312"/>
          <w:color w:val="000000"/>
          <w:sz w:val="32"/>
          <w:szCs w:val="32"/>
        </w:rPr>
        <w:t xml:space="preserve">  本办法的奖励范围主要包括学校、政府、各专业学位研究生教育指导委员会表彰或开展的涉及到研究生教育中的荣誉、成果、项目、考评结果等，如各类级研究生创新基地、示范性硕士点、研究生优质课程、优秀硕士学位论文指导老师、研究生优秀教材等。</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hint="eastAsia" w:ascii="仿宋_GB2312" w:eastAsia="仿宋_GB2312" w:cs="仿宋_GB2312"/>
          <w:color w:val="000000"/>
          <w:sz w:val="32"/>
          <w:szCs w:val="32"/>
        </w:rPr>
        <w:t xml:space="preserve">  研究生教育奖励，每年组织申报认定。申报程序为：教师（或项目负责人）申报，教学学院初审，研究生院复核，学校审定。申报时须提供文件、获奖证书等相关证明材料原件及复印件，以备审核与存档。</w:t>
      </w:r>
    </w:p>
    <w:p>
      <w:pPr>
        <w:widowControl/>
        <w:snapToGrid w:val="0"/>
        <w:spacing w:after="156" w:afterLines="50"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第四条</w:t>
      </w:r>
      <w:r>
        <w:rPr>
          <w:rFonts w:hint="eastAsia" w:ascii="仿宋_GB2312" w:eastAsia="仿宋_GB2312" w:cs="仿宋_GB2312"/>
          <w:color w:val="000000"/>
          <w:sz w:val="32"/>
          <w:szCs w:val="32"/>
        </w:rPr>
        <w:t xml:space="preserve">  奖励标准如下：</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9"/>
        <w:gridCol w:w="2766"/>
        <w:gridCol w:w="25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tblHeader/>
          <w:jc w:val="center"/>
        </w:trPr>
        <w:tc>
          <w:tcPr>
            <w:tcW w:w="3369"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项目名称</w:t>
            </w:r>
          </w:p>
        </w:tc>
        <w:tc>
          <w:tcPr>
            <w:tcW w:w="2766"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项目级别</w:t>
            </w:r>
          </w:p>
        </w:tc>
        <w:tc>
          <w:tcPr>
            <w:tcW w:w="2585"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奖励标准（万元）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研究生创新基地</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示范性硕士点</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研究生优质课程</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优秀硕士学位论文指导老师</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研究生优秀教材</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各部委及全国性</w:t>
            </w:r>
          </w:p>
          <w:p>
            <w:pPr>
              <w:widowControl/>
              <w:snapToGrid w:val="0"/>
              <w:spacing w:before="0" w:beforeAutospacing="0" w:after="0" w:afterAutospacing="0"/>
              <w:jc w:val="center"/>
              <w:rPr>
                <w:rFonts w:hint="eastAsia" w:cs="仿宋_GB2312"/>
                <w:color w:val="000000"/>
              </w:rPr>
            </w:pPr>
            <w:r>
              <w:rPr>
                <w:rFonts w:hint="eastAsia" w:cs="仿宋_GB2312"/>
                <w:color w:val="000000"/>
              </w:rPr>
              <w:t>教学指导委员会</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研究生教学成果奖</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0.06</w:t>
            </w:r>
          </w:p>
        </w:tc>
      </w:tr>
    </w:tbl>
    <w:p>
      <w:pPr>
        <w:widowControl/>
        <w:snapToGrid w:val="0"/>
        <w:rPr>
          <w:rFonts w:hint="eastAsia" w:ascii="宋体" w:hAnsi="宋体" w:cs="仿宋_GB2312"/>
          <w:color w:val="000000"/>
          <w:sz w:val="24"/>
        </w:rPr>
      </w:pPr>
      <w:r>
        <w:rPr>
          <w:rFonts w:hint="eastAsia" w:ascii="宋体" w:hAnsi="宋体" w:cs="仿宋_GB2312"/>
          <w:b/>
          <w:color w:val="000000"/>
          <w:sz w:val="24"/>
        </w:rPr>
        <w:t>注：</w:t>
      </w:r>
      <w:r>
        <w:rPr>
          <w:rFonts w:hint="eastAsia" w:ascii="宋体" w:hAnsi="宋体" w:cs="仿宋_GB2312"/>
          <w:color w:val="000000"/>
          <w:sz w:val="24"/>
        </w:rPr>
        <w:t>符合奖励范围与条件的未尽项目，参照上表标准或学校相关文件奖励。</w:t>
      </w:r>
    </w:p>
    <w:p>
      <w:pPr>
        <w:widowControl/>
        <w:snapToGrid w:val="0"/>
        <w:spacing w:line="58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第五条</w:t>
      </w:r>
      <w:r>
        <w:rPr>
          <w:rFonts w:hint="eastAsia" w:ascii="仿宋_GB2312" w:eastAsia="仿宋_GB2312" w:cs="仿宋_GB2312"/>
          <w:color w:val="000000"/>
          <w:sz w:val="32"/>
          <w:szCs w:val="32"/>
        </w:rPr>
        <w:t xml:space="preserve">  研究生教育奖励金额的核定办法：</w:t>
      </w:r>
    </w:p>
    <w:p>
      <w:pPr>
        <w:widowControl/>
        <w:snapToGrid w:val="0"/>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研究生优秀教材奖励金额，赣南师范大学作为唯一主编单位正式出版的教材按100％奖励，作为第一主编单位正式出版的教材按70％进行奖励，作为第二主编单位正式出版的教材按30％进行奖励，作为第三主编及以后主编单位的教材不奖励。</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2．其它各类级研究生教育奖励项目以赣南师范大学独立申报获得的奖项按100%奖励，合作申报获得的奖项排名第一的按70%奖励，排名第二的按30%奖励，排名第三的按15%奖励，排名第四及以后的不予以奖励。</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3．同一项目在年度内获得不同层次奖励的，奖金不重复发放，以最高奖励为准。多人完成的项目，奖金分配由项目负责人制定。</w:t>
      </w:r>
    </w:p>
    <w:p>
      <w:pPr>
        <w:widowControl/>
        <w:snapToGrid w:val="0"/>
        <w:spacing w:line="560" w:lineRule="exact"/>
        <w:ind w:firstLine="640" w:firstLineChars="200"/>
        <w:rPr>
          <w:rFonts w:ascii="仿宋_GB2312" w:eastAsia="仿宋_GB2312" w:cs="仿宋_GB2312"/>
          <w:color w:val="000000"/>
          <w:spacing w:val="-4"/>
          <w:sz w:val="32"/>
          <w:szCs w:val="32"/>
        </w:rPr>
      </w:pPr>
      <w:r>
        <w:rPr>
          <w:rFonts w:hint="eastAsia" w:ascii="黑体" w:eastAsia="黑体" w:cs="仿宋_GB2312"/>
          <w:color w:val="000000"/>
          <w:sz w:val="32"/>
          <w:szCs w:val="32"/>
        </w:rPr>
        <w:t>第六条</w:t>
      </w:r>
      <w:r>
        <w:rPr>
          <w:rFonts w:hint="eastAsia" w:ascii="仿宋_GB2312" w:eastAsia="仿宋_GB2312" w:cs="仿宋_GB2312"/>
          <w:color w:val="000000"/>
          <w:sz w:val="32"/>
          <w:szCs w:val="32"/>
        </w:rPr>
        <w:t xml:space="preserve">  </w:t>
      </w:r>
      <w:r>
        <w:rPr>
          <w:rFonts w:hint="eastAsia" w:ascii="仿宋_GB2312" w:eastAsia="仿宋_GB2312" w:cs="仿宋_GB2312"/>
          <w:color w:val="000000"/>
          <w:spacing w:val="-4"/>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2017年7月6日印发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3"/>
        </w:rPr>
        <w:t>赣南师范大</w:t>
      </w:r>
      <w:r>
        <w:rPr>
          <w:rFonts w:hint="eastAsia" w:ascii="方正小标宋简体" w:hAnsi="宋体" w:eastAsia="方正小标宋简体"/>
          <w:bCs/>
          <w:color w:val="FF0000"/>
          <w:spacing w:val="2"/>
          <w:kern w:val="0"/>
          <w:sz w:val="80"/>
          <w:szCs w:val="80"/>
          <w:fitText w:val="6804" w:id="2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关于印发《赣南师范大学“江西省</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研究生创新专项资金项目”管理办法》的</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通      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经研究，现将《赣南师范大学“江西省研究生创新专项资金项目”管理办法》印发给你们，请认真组织学习，并贯彻执行。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1" w:type="default"/>
          <w:footerReference r:id="rId5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赣南师范大学“江西省研究生创新</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专项资金项目”管理办法</w:t>
      </w:r>
    </w:p>
    <w:p>
      <w:pPr>
        <w:spacing w:line="560" w:lineRule="exact"/>
        <w:ind w:firstLine="640" w:firstLineChars="200"/>
        <w:rPr>
          <w:rFonts w:hint="eastAsia" w:ascii="仿宋_GB2312" w:eastAsia="仿宋_GB2312" w:cs="仿宋_GB2312"/>
          <w:color w:val="000000"/>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第一条</w:t>
      </w:r>
      <w:r>
        <w:rPr>
          <w:rFonts w:hint="eastAsia" w:ascii="仿宋_GB2312" w:eastAsia="仿宋_GB2312" w:cs="仿宋_GB2312"/>
          <w:color w:val="000000"/>
          <w:sz w:val="32"/>
          <w:szCs w:val="32"/>
        </w:rPr>
        <w:t xml:space="preserve">  为强化研究生创新意识，提高研究生创新能力，推动研究生科技创新活动深入开展，规范我校省级研究生创新专项资金项目管理，根据《江西省研究生创新专项资金管理暂行办法（试行）》，结合学校实际，制定本办法。</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第二条</w:t>
      </w:r>
      <w:r>
        <w:rPr>
          <w:rFonts w:hint="eastAsia" w:ascii="仿宋_GB2312" w:eastAsia="仿宋_GB2312" w:cs="仿宋_GB2312"/>
          <w:color w:val="000000"/>
          <w:sz w:val="32"/>
          <w:szCs w:val="32"/>
        </w:rPr>
        <w:t xml:space="preserve">  江西省研究生创新专项资金项目（以下简称“创新项目”）是指由江西省教育厅资助的研究生创新项目。</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第三条</w:t>
      </w:r>
      <w:r>
        <w:rPr>
          <w:rFonts w:hint="eastAsia" w:ascii="仿宋_GB2312" w:eastAsia="仿宋_GB2312" w:cs="仿宋_GB2312"/>
          <w:color w:val="000000"/>
          <w:sz w:val="32"/>
          <w:szCs w:val="32"/>
        </w:rPr>
        <w:t xml:space="preserve">  创新资金以项目方式进行申报，项目评选遵循“科学公正、注重创新、严格筛选、宁缺毋滥”的原则。</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申报、评选与立项</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第四条</w:t>
      </w:r>
      <w:r>
        <w:rPr>
          <w:rFonts w:hint="eastAsia" w:ascii="仿宋_GB2312" w:eastAsia="仿宋_GB2312" w:cs="仿宋_GB2312"/>
          <w:color w:val="000000"/>
          <w:sz w:val="32"/>
          <w:szCs w:val="32"/>
        </w:rPr>
        <w:t xml:space="preserve">  创新资金以项目的方式申报，申报对象为全日制在校硕士研究生，且须具备以下条件：</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（一）申请人应具有良好的学术道德，有强烈的事业心和责任感；具有一定科研能力和创新、协作精神；成绩优良，学有余力，能在导师指导下按时保质保量地完成研究任务；</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（二）申请创新资金的项目应是申请人相对独立的科研项目，必须具有明显的创新内容，可望取得创新性成果；技术开发的项目必须具有可行性，且有一定的市场前景；</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（三）申请人所在单位应具备完成该项目的基本条件；</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（四）申请人指导教师的在研项目不在申报范围之内。</w:t>
      </w:r>
    </w:p>
    <w:p>
      <w:pPr>
        <w:spacing w:line="58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第五条</w:t>
      </w:r>
      <w:r>
        <w:rPr>
          <w:rFonts w:hint="eastAsia" w:ascii="仿宋_GB2312" w:eastAsia="仿宋_GB2312" w:cs="仿宋_GB2312"/>
          <w:color w:val="000000"/>
          <w:sz w:val="32"/>
          <w:szCs w:val="32"/>
        </w:rPr>
        <w:t xml:space="preserve">  创新项目的申报采取集中受理、集中评审立项的方法，申报、评审、立项时间依据省教育厅工作通知。</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第六条</w:t>
      </w:r>
      <w:r>
        <w:rPr>
          <w:rFonts w:hint="eastAsia" w:ascii="仿宋_GB2312" w:eastAsia="仿宋_GB2312" w:cs="仿宋_GB2312"/>
          <w:color w:val="000000"/>
          <w:sz w:val="32"/>
          <w:szCs w:val="32"/>
        </w:rPr>
        <w:t xml:space="preserve">  创新项目的申报、评审及立项流程为：</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（一）学校组织符合条件的研究生积极申报，研究生在导师指导下认真开展调查研究，并填写《江西省研究生创新专项资金项目申报表》；</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（二）各教学学院统一组织初审，择优推荐至研究生院；</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（三）研究生院在汇总各教学学院的推荐项目后，组织复评，并择优向省教育厅推荐申报项目；</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（四）省教育厅组织评审，评审通过后予以立项；</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五）创新项目立项后，由省教育厅签发项目通知书，申报者在收到通知书20天内，根据资助金额和项目要求，拟订详细的研究工作和经费使用计划，并与研究生院签订创新项目协议书。无故逾期未签订协议者，视为自动放弃项目资助。</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经费的来源、使用</w:t>
      </w:r>
    </w:p>
    <w:p>
      <w:pPr>
        <w:spacing w:line="58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第七条</w:t>
      </w:r>
      <w:r>
        <w:rPr>
          <w:rFonts w:hint="eastAsia" w:ascii="仿宋_GB2312" w:eastAsia="仿宋_GB2312" w:cs="仿宋_GB2312"/>
          <w:color w:val="000000"/>
          <w:sz w:val="32"/>
          <w:szCs w:val="32"/>
        </w:rPr>
        <w:t xml:space="preserve">  创新资金的经费来源为：</w:t>
      </w:r>
    </w:p>
    <w:p>
      <w:pPr>
        <w:spacing w:line="580" w:lineRule="exact"/>
        <w:ind w:firstLine="640" w:firstLineChars="200"/>
        <w:rPr>
          <w:rFonts w:hint="eastAsia" w:ascii="仿宋_GB2312" w:eastAsia="仿宋_GB2312" w:cs="仿宋_GB2312"/>
          <w:color w:val="000000"/>
          <w:spacing w:val="-4"/>
          <w:sz w:val="32"/>
          <w:szCs w:val="32"/>
        </w:rPr>
      </w:pPr>
      <w:r>
        <w:rPr>
          <w:rFonts w:hint="eastAsia" w:ascii="仿宋_GB2312" w:eastAsia="仿宋_GB2312" w:cs="仿宋_GB2312"/>
          <w:color w:val="000000"/>
          <w:sz w:val="32"/>
          <w:szCs w:val="32"/>
        </w:rPr>
        <w:t>（一）</w:t>
      </w:r>
      <w:r>
        <w:rPr>
          <w:rFonts w:ascii="仿宋_GB2312" w:eastAsia="仿宋_GB2312" w:cs="仿宋_GB2312"/>
          <w:color w:val="000000"/>
          <w:sz w:val="32"/>
          <w:szCs w:val="32"/>
        </w:rPr>
        <w:t>学</w:t>
      </w:r>
      <w:r>
        <w:rPr>
          <w:rFonts w:ascii="仿宋_GB2312" w:eastAsia="仿宋_GB2312" w:cs="仿宋_GB2312"/>
          <w:color w:val="000000"/>
          <w:spacing w:val="-4"/>
          <w:sz w:val="32"/>
          <w:szCs w:val="32"/>
        </w:rPr>
        <w:t>校</w:t>
      </w:r>
      <w:r>
        <w:rPr>
          <w:rFonts w:hint="eastAsia" w:ascii="仿宋_GB2312" w:eastAsia="仿宋_GB2312" w:cs="仿宋_GB2312"/>
          <w:color w:val="000000"/>
          <w:spacing w:val="-4"/>
          <w:sz w:val="32"/>
          <w:szCs w:val="32"/>
        </w:rPr>
        <w:t>依据省教育厅有关文件规定下拨资助标准经费；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（二）创新项目科技成果转化所取得的收益。</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第八条</w:t>
      </w:r>
      <w:r>
        <w:rPr>
          <w:rFonts w:hint="eastAsia" w:ascii="仿宋_GB2312" w:eastAsia="仿宋_GB2312" w:cs="仿宋_GB2312"/>
          <w:color w:val="000000"/>
          <w:sz w:val="32"/>
          <w:szCs w:val="32"/>
        </w:rPr>
        <w:t xml:space="preserve">  创新资金由研究生院负责统筹管理，经费必须做到专款专用，学生在预算框架内自主使用，但须经导师和研究生院相关负责人审核批准。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第九条</w:t>
      </w:r>
      <w:r>
        <w:rPr>
          <w:rFonts w:hint="eastAsia" w:ascii="仿宋_GB2312" w:eastAsia="仿宋_GB2312" w:cs="仿宋_GB2312"/>
          <w:color w:val="000000"/>
          <w:sz w:val="32"/>
          <w:szCs w:val="32"/>
        </w:rPr>
        <w:t xml:space="preserve">  创新资金的经费使用必须遵守相关法律和财务规章制度，如发现有关单位和个人在经费使用过程中有违反规定的行为，将按有关规定进行处理。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第十条</w:t>
      </w:r>
      <w:r>
        <w:rPr>
          <w:rFonts w:hint="eastAsia" w:ascii="仿宋_GB2312" w:eastAsia="仿宋_GB2312" w:cs="仿宋_GB2312"/>
          <w:color w:val="000000"/>
          <w:sz w:val="32"/>
          <w:szCs w:val="32"/>
        </w:rPr>
        <w:t xml:space="preserve">  创新项目的经费开支范围：</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（一）科研业务费：测试、计算、分析费；科研旅差费（调研、学术会议费）；科研资料费（项目研究所需书籍、资料）；资料印刷费。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（二）实验材料费：原材料、试剂、药品等消耗品的购置费；标本、样品的采集加工费。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（三）小型实验器材、工具购置费。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（四）论文版面费、报奖和申请专利费。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（五）其它必要费用。</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项目管理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第十一条</w:t>
      </w:r>
      <w:r>
        <w:rPr>
          <w:rFonts w:hint="eastAsia" w:ascii="仿宋_GB2312" w:eastAsia="仿宋_GB2312" w:cs="仿宋_GB2312"/>
          <w:color w:val="000000"/>
          <w:sz w:val="32"/>
          <w:szCs w:val="32"/>
        </w:rPr>
        <w:t xml:space="preserve">  创新项目建设周期一般为2年。申请人每次只能申请1个项目，但可作为项目组成员参与其它项目。</w:t>
      </w:r>
    </w:p>
    <w:p>
      <w:pPr>
        <w:spacing w:line="54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第十二条</w:t>
      </w:r>
      <w:r>
        <w:rPr>
          <w:rFonts w:hint="eastAsia" w:ascii="仿宋_GB2312" w:eastAsia="仿宋_GB2312" w:cs="仿宋_GB2312"/>
          <w:color w:val="000000"/>
          <w:sz w:val="32"/>
          <w:szCs w:val="32"/>
        </w:rPr>
        <w:t xml:space="preserve">  创新项目负责人不得随意更换，项目负责人因故不能或不宜继续主持该项目的，由项目负责人提出申请，经导师、教学学院同意后交由研究生院审核，报省教育厅审核同意后方可变更。</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第十三条</w:t>
      </w:r>
      <w:r>
        <w:rPr>
          <w:rFonts w:hint="eastAsia" w:ascii="仿宋_GB2312" w:eastAsia="仿宋_GB2312" w:cs="仿宋_GB2312"/>
          <w:color w:val="000000"/>
          <w:sz w:val="32"/>
          <w:szCs w:val="32"/>
        </w:rPr>
        <w:t xml:space="preserve">  项目负责人应按期、保质保量地完成创新项目，指导教师应认真履行指导、督促职责，并负责理论和技术指导。</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第十四条</w:t>
      </w:r>
      <w:r>
        <w:rPr>
          <w:rFonts w:hint="eastAsia" w:ascii="仿宋_GB2312" w:eastAsia="仿宋_GB2312" w:cs="仿宋_GB2312"/>
          <w:color w:val="000000"/>
          <w:sz w:val="32"/>
          <w:szCs w:val="32"/>
        </w:rPr>
        <w:t xml:space="preserve">  项目结题程序。在项目规定结题时间前1个月，由项目负责人填写《江西省研究生创新专项资金项目结题报告》，提交完整的研究资料包括相关项目研究报告和研究成果（包括论文、设计说明书、专利、成果实物）等材料及经费使用情况报告，提出结题验收申请，教学学院组织结题初审并提出结题意见，研究生院组织复审。</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第十五条</w:t>
      </w:r>
      <w:r>
        <w:rPr>
          <w:rFonts w:hint="eastAsia" w:ascii="仿宋_GB2312" w:eastAsia="仿宋_GB2312" w:cs="仿宋_GB2312"/>
          <w:color w:val="000000"/>
          <w:sz w:val="32"/>
          <w:szCs w:val="32"/>
        </w:rPr>
        <w:t xml:space="preserve">  项目结题要求：</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（一）对照申报书的预期研究成果，结题时须达到预期研究成果方予以结题；</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（二）分类评审：</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1．学术学位研究生申报的项目原则上须以第一作者在北大中文核心期刊或被SCI\EI\ISTP等收录的期刊上发表与课题相关的学术论文。</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专业学位研究生申报的项目可以参照学术学位研究生结题要求结题，也可以提交与课题相关的实践作品（案例、设计、开发方案、调查报告、教学视频、艺术作品、专利等）及其研究报告，且有2名校外同行专家（教授硕导）的鉴定意见。</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未能取得有价值成果，或没有按时完成研究计划的为不合格项目，撤销该项目。</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第十六条</w:t>
      </w:r>
      <w:r>
        <w:rPr>
          <w:rFonts w:hint="eastAsia" w:ascii="仿宋_GB2312" w:eastAsia="仿宋_GB2312" w:cs="仿宋_GB2312"/>
          <w:color w:val="000000"/>
          <w:sz w:val="32"/>
          <w:szCs w:val="32"/>
        </w:rPr>
        <w:t xml:space="preserve">  对不合格项目负责人的指导教师，三年内不得再次指导省研究生创新资金项目。</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附  则</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第十七条</w:t>
      </w:r>
      <w:r>
        <w:rPr>
          <w:rFonts w:hint="eastAsia" w:ascii="仿宋_GB2312" w:eastAsia="仿宋_GB2312" w:cs="仿宋_GB2312"/>
          <w:color w:val="000000"/>
          <w:sz w:val="32"/>
          <w:szCs w:val="32"/>
        </w:rPr>
        <w:t xml:space="preserve">  创新项目必须在成果显著位置标识“本项目由江西省研究生创新专项资金资助”，成果知识产权归赣南师范大学所有。</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第十八条</w:t>
      </w:r>
      <w:r>
        <w:rPr>
          <w:rFonts w:hint="eastAsia" w:ascii="仿宋_GB2312" w:eastAsia="仿宋_GB2312" w:cs="仿宋_GB2312"/>
          <w:color w:val="000000"/>
          <w:sz w:val="32"/>
          <w:szCs w:val="32"/>
        </w:rPr>
        <w:t xml:space="preserve">  创新项目所完成的发明创造、外观设计等，需申请专利保护的，其专利申请权属于赣南师范大学，专利申请被批准后，专利权归赣南师范大学所有。</w:t>
      </w:r>
    </w:p>
    <w:p>
      <w:pPr>
        <w:spacing w:line="560" w:lineRule="exact"/>
        <w:ind w:firstLine="640" w:firstLineChars="200"/>
        <w:rPr>
          <w:rFonts w:hint="eastAsia" w:ascii="仿宋_GB2312" w:eastAsia="仿宋_GB2312" w:cs="仿宋_GB2312"/>
          <w:color w:val="000000"/>
          <w:spacing w:val="6"/>
          <w:sz w:val="32"/>
          <w:szCs w:val="32"/>
        </w:rPr>
      </w:pPr>
      <w:r>
        <w:rPr>
          <w:rFonts w:hint="eastAsia" w:ascii="黑体" w:eastAsia="黑体" w:cs="黑体"/>
          <w:color w:val="000000"/>
          <w:sz w:val="32"/>
          <w:szCs w:val="32"/>
        </w:rPr>
        <w:t>第十九条</w:t>
      </w:r>
      <w:r>
        <w:rPr>
          <w:rFonts w:hint="eastAsia" w:ascii="仿宋_GB2312" w:eastAsia="仿宋_GB2312" w:cs="仿宋_GB2312"/>
          <w:color w:val="000000"/>
          <w:sz w:val="32"/>
          <w:szCs w:val="32"/>
        </w:rPr>
        <w:t xml:space="preserve">  </w:t>
      </w:r>
      <w:r>
        <w:rPr>
          <w:rFonts w:hint="eastAsia" w:ascii="仿宋_GB2312" w:eastAsia="仿宋_GB2312" w:cs="仿宋_GB2312"/>
          <w:color w:val="000000"/>
          <w:spacing w:val="6"/>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4"/>
        </w:rPr>
        <w:t>赣南师范大</w:t>
      </w:r>
      <w:r>
        <w:rPr>
          <w:rFonts w:hint="eastAsia" w:ascii="方正小标宋简体" w:hAnsi="宋体" w:eastAsia="方正小标宋简体"/>
          <w:bCs/>
          <w:color w:val="FF0000"/>
          <w:spacing w:val="2"/>
          <w:kern w:val="0"/>
          <w:sz w:val="80"/>
          <w:szCs w:val="80"/>
          <w:fitText w:val="6804" w:id="2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师大研字〔2017〕35号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关于印发《赣南师范大学研究生创新基金</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项目管理办法》的通知</w:t>
      </w:r>
    </w:p>
    <w:p>
      <w:pPr>
        <w:spacing w:line="56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经研究，现将《赣南师范大学研究生创新基金项目管理办法》印发给你们，请认真组织学习，并贯彻执行。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3" w:type="default"/>
          <w:footerReference r:id="rId5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赣南师范大学研究生创新基金项目</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管  理  办  法</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加强研究生创新意识和创新能力培养，鼓励研究生积极参加创新活动，提高在校研究生的创新能力，推动我校研究生学术研究工作发展，根据江西省教育厅《江西省研究生创新专项资金管理暂行办法（试行）》，学校设立研究生创新基金（以下简称创新基金）。为规范创新基金的使用管理，结合学校实际，制定本办法。</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创新</w:t>
      </w:r>
      <w:r>
        <w:rPr>
          <w:rFonts w:hint="eastAsia" w:ascii="仿宋_GB2312" w:eastAsia="仿宋_GB2312"/>
          <w:spacing w:val="-2"/>
          <w:sz w:val="32"/>
          <w:szCs w:val="32"/>
        </w:rPr>
        <w:t>基金主要用于资助研究生自主开展科学研究和创新实践，支持研究生组建多学科创新团队，进行学科交叉性创新研究，从事新产品研发和转化，依托相关优势学科建设研究生创新平台，促进研究生之间跨学科交流与合作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创新基金的组织管理工作（项目立项、评审、结题等），由研究生院负责；学院负责项目申报、结题的初审；导师具体指导研究生开展科研，对经费的使用进行审核。</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创新基金资助项目评选工作遵循“科学公正、注重创新、严格筛选、宁缺毋滥”的原则。</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经费来源、使用和管理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经费来源为：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1．学校下拨的专项经费。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2．企事业单位、社会团体、民间组织和个人捐款。</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3．创新基金资助项目取得的收益。</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创新基金经费开支范围：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1．科研业务费：测试、计算、分析费；科研旅差费（调研、学术会议费）；科研资料费（项目研究所需书籍、资料）；资料印刷费。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2．实验材料费：原材料、试剂、药品等消耗品的购置费；标本、样品的采集加工费。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3．小型实验器材、工具购置费。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4．论文版面费、报奖和申请专利费。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5．其它必要费用。</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第七条</w:t>
      </w:r>
      <w:r>
        <w:rPr>
          <w:rFonts w:hint="eastAsia" w:ascii="仿宋_GB2312" w:eastAsia="仿宋_GB2312"/>
          <w:sz w:val="32"/>
          <w:szCs w:val="32"/>
        </w:rPr>
        <w:t xml:space="preserve">  资助项目的经费分学院划拨至研究生名下，研究生凭研究工作所需经费支出的票据办理报销手续。</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项目经费专款专用，研究生在预算框架下自主使用，指导教师不得使用研究生研究经费。经费使用自主权在项目负责人，但需导师、教学学院及研究生院负责人审核批准。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创新基金的使用必须遵守相关法律法规和财务规章制度。研究生院有权对项目费用的使用情况进行监督、检查，如发现有关单位和个人在经费使用过程中有违反规定的行为，将按有关规定进行处理。</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项目的申报、评审和立项</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创新基金项目的申报采取集中受理、集中评审立项的方法，申报时间可定为每年的5月份；评审、立项时间为每年的6月。创新基金项目申报名额视今后研究生人数及资助力度来定。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创新基金申报的对象是已经注册的在校一年级硕士研究生。</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提倡以项目组方式申请，鼓励新产品研发，学科交叉融合，对跨专业、跨院系联合申报的项目，在同等条件下予以优先资助。项目组申请人为项目负责人。</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第十三条</w:t>
      </w:r>
      <w:r>
        <w:rPr>
          <w:rFonts w:hint="eastAsia" w:ascii="仿宋_GB2312" w:eastAsia="仿宋_GB2312"/>
          <w:sz w:val="32"/>
          <w:szCs w:val="32"/>
        </w:rPr>
        <w:t xml:space="preserve">  申报创新基金项目必须具备以下条件：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1．申请人应具有良好的学术道德，有强烈的事业心和责任感；具有一定科研能力和创新、协作精神；成绩优良，学有余力，能在导师指导下按时保质保量地完成研究任务。</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2．申请创新资金的项目应是申请人相对独立的科研项目，必须具有明显的创新内容，可望取得创新性成果；技术开发的项目必须具有可行性，且有一定的市场前景。</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3．申请人导师的在研项目不在申报范围之内。若导师主持国家级课题或主持省级以上课题经费文科超过3万元，理科超过10万元的研究生，经导师同意，可允许其以其导师课题的子课题形式立项，但学校不再资助经费。</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第十四条</w:t>
      </w:r>
      <w:r>
        <w:rPr>
          <w:rFonts w:hint="eastAsia" w:ascii="仿宋_GB2312" w:eastAsia="仿宋_GB2312"/>
          <w:sz w:val="32"/>
          <w:szCs w:val="32"/>
        </w:rPr>
        <w:t xml:space="preserve">  项目建设周期一般为2年。申请人每次只能申请或参与1个项目，未能按时结题或结题达不到要求者不能再次申请。项目指导教师必须具备研究生指导教师资格，并且同时指导不超过2个项目。</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项目申报及审批程序：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根据学校下发的有关基金项目申报工作的具体安排，由项目申报人填写《赣南师范大学创新基金项目申报表》，一式三份，经导师审查签字后交由所在教学学院初审，学院签署审议结果和推荐意见，择优推荐，并同时提交电子文档到研究生院。</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2．研究生院对申请人资格、申报项目组织复审，并提出拟立项资助的项目及资助额度，提交学校分管领导批准后发文公布。</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项目管理</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研究生科研基金项目应按计划时间完成，确因特殊原因需要延期完成的，项目负责人应提出书面报告，由研究生院审核批准后方可延期。</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项目负责人不得随意更换。项目负责人因故不能或不宜继续主持该项目的，由教学学院提出意见，并经研究生院审核中止其项目并不再资助经费。</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项目负责人若需外出调研，必须提交调研提纲，经导师和所在学院批准后，交到研究生院备案。外出调研提纲将作为今后报账的依据之一。</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项目的结题验收。在规定的结题时间前一个月，由项目负责人须填写《赣南师范大学创新基金资助项目结题报告》，提交完整的研究资料包括相关项目研究报告和研究成果（包括论文、设计说明书、专利、成果实物）等材料及经费使用情况报告，提出结题验收申请，教学学院组织结题初审并提出结题意见，研究生院组织复审。未能取得有价值成果，或没有按时完成研究计划而又未提交延期申请的为不合格项目。学校对未通过验收的项目给予撤销处理，不拨付创新基金资助。</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对创新基金所取得的成果要求：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1．以第一作者在省级以上期刊上发表与课题相关的学术论文或论著至少1篇。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2．理工科</w:t>
      </w:r>
      <w:r>
        <w:rPr>
          <w:rFonts w:hint="eastAsia" w:ascii="仿宋_GB2312" w:eastAsia="仿宋_GB2312"/>
          <w:spacing w:val="6"/>
          <w:sz w:val="32"/>
          <w:szCs w:val="32"/>
        </w:rPr>
        <w:t>的研究成果可以以新产品（或农业新品种）、新装置、新材料、新技术（新方</w:t>
      </w:r>
      <w:r>
        <w:rPr>
          <w:rFonts w:hint="eastAsia" w:ascii="仿宋_GB2312" w:eastAsia="仿宋_GB2312"/>
          <w:sz w:val="32"/>
          <w:szCs w:val="32"/>
        </w:rPr>
        <w:t>法、新工艺）、计算机软件等替代。</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3．美术、音乐作品在期刊上发表等同于论文发表；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4．专业学位研究生可以提交与课题相关的实践作品（案例、设计、开发方案、调查报告、教学视频、艺术作品、专利等）及其研究报告，并附两名校外同行专家（教授、本学科硕导）的鉴定意见。</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附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第二十一条</w:t>
      </w:r>
      <w:r>
        <w:rPr>
          <w:rFonts w:hint="eastAsia" w:ascii="仿宋_GB2312" w:eastAsia="仿宋_GB2312"/>
          <w:sz w:val="32"/>
          <w:szCs w:val="32"/>
        </w:rPr>
        <w:t xml:space="preserve">  创新基金资助项目必须在成果显著位置标识“本项目由赣南师范大学创新基金资助”，成果知识产权归学校所有。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第二十二条</w:t>
      </w:r>
      <w:r>
        <w:rPr>
          <w:rFonts w:hint="eastAsia" w:ascii="仿宋_GB2312" w:eastAsia="仿宋_GB2312"/>
          <w:sz w:val="32"/>
          <w:szCs w:val="32"/>
        </w:rPr>
        <w:t xml:space="preserve">  创新基金资助项目所完成的发明创造、外观设计等，需申请专利保护的，其专利申请权属学校，专利申请被批准后，专利权归学校所有。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第二十三条</w:t>
      </w:r>
      <w:r>
        <w:rPr>
          <w:rFonts w:hint="eastAsia" w:ascii="仿宋_GB2312" w:eastAsia="仿宋_GB2312"/>
          <w:sz w:val="32"/>
          <w:szCs w:val="32"/>
        </w:rPr>
        <w:t xml:space="preserve">  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5"/>
        </w:rPr>
        <w:t>赣南师范大</w:t>
      </w:r>
      <w:r>
        <w:rPr>
          <w:rFonts w:hint="eastAsia" w:ascii="方正小标宋简体" w:hAnsi="宋体" w:eastAsia="方正小标宋简体"/>
          <w:bCs/>
          <w:color w:val="FF0000"/>
          <w:spacing w:val="2"/>
          <w:kern w:val="0"/>
          <w:sz w:val="80"/>
          <w:szCs w:val="80"/>
          <w:fitText w:val="6804" w:id="2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关于印发《赣南师范大学硕士研究生培养</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业务费使用管理办法》的通知</w:t>
      </w:r>
    </w:p>
    <w:p>
      <w:pPr>
        <w:spacing w:line="56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经研究，现将《赣南师范大学硕士研究生培养业务费使用管理办法》印发给你们，请认真组织学习，并贯彻执行。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5" w:type="default"/>
          <w:footerReference r:id="rId56"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赣南师范大学硕士研究生培养业务费使用</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管  理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改善研究生培养的条件，提高研究生培养业务费使用效率，更好地完成研究生培养任务，根据教育部、财政部《关于普通高等学校“研究生培养业务费”开支问题的试行规定》（82）教计财字029号）和财政部、国家发展改革委、教育部《关于完善研究生教育投入机制的意见》（财教〔2013〕19号）等文件精神，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一、研究生培养业务费标准：</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w:t>
      </w:r>
      <w:r>
        <w:rPr>
          <w:rFonts w:hint="eastAsia" w:ascii="仿宋_GB2312" w:eastAsia="仿宋_GB2312"/>
          <w:spacing w:val="-8"/>
          <w:sz w:val="32"/>
          <w:szCs w:val="32"/>
        </w:rPr>
        <w:t>．研究生培养业务费标准：工科、艺术类研究生：4500元/生</w:t>
      </w:r>
      <w:r>
        <w:rPr>
          <w:rFonts w:hint="eastAsia" w:ascii="仿宋_GB2312" w:eastAsia="仿宋_GB2312"/>
          <w:sz w:val="32"/>
          <w:szCs w:val="32"/>
        </w:rPr>
        <w:t>，其它类研究生4000元/生。</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2．根据国家相关政策规定或学校研究生教育发展需要，经学校同意，可适当调整研究生培养业务费标准。</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二、研究生培养业务费的使用范围：</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1．研究生培养业务费适用于研究生根据专业培养方案要求开展的学习资料收集、数据采集、实验、调研、专业实习实践、外出学术交流、学术成果发表、学位论文答辩等业务活动。</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研究生培养业务费的开支范围包括：科研材料费、试验费、检测费、必要的专业参考书刊购置费、必要的资料复印费、论文打印费、小型低值仪器设备费，专业实习实践的差旅费、外出参加学术会议或外出调研、实验等活动的差旅费、论文发表的版面费以及参加研究生论文答辩时必须开支的有关费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研究生论文答辩经费可按每人500元（专业人数≥6人）或每人600元（专业人数＜6人）的标准预留提取至研究生所在教学学院统筹使用。研究生论文答辩经费提取不得超过以上标准，必须专款专用，不得用于研究生答辩之外的开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4．研究生应合理使用研究生培养业务费开展各项业务活动，办公耗材、复印、打印费用占培养业务费比例不宜过大，提倡费用使用向外出学术交流倾斜。</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三、研究生培养业务费的使用管理：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（一）研究生培养业务费的下拨：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导师为基本单元，每位导师建立一个研究生培养业务费指标本。每年研究生新生学籍注册且完成师生互选后，计财处根据教学学院提供的各位导师实际指导学生人数及名单，按照各类研究生培养业务费标准，将研究生答辩经费预留出来，其余培养业务费一次性划拨到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（二）研究生培养业务费的使用管理：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研究生培养业务费由导师负责管理，只限于用在研究生的培养中，不得挪作它用。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（三）研究生使用培养业务费的要求：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1．研究生培养业务费一般不借支，使用时由研究生先垫付再凭正式票据报销。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2．研究生外出参加学术会议、调研、查资料或做实验，所需经费如果需要在研究生培养业务费支出，应在外出前办理相关手续，报销时应出具相关审批表。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3．用研究生培养业务费购买的书籍、仪器设备，在报销前应先办理入库手续。研究生毕业离校时应将书籍或仪器设备交回教学学院。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4．研究生毕</w:t>
      </w:r>
      <w:r>
        <w:rPr>
          <w:rFonts w:hint="eastAsia" w:ascii="仿宋_GB2312" w:eastAsia="仿宋_GB2312"/>
          <w:spacing w:val="-6"/>
          <w:sz w:val="32"/>
          <w:szCs w:val="32"/>
        </w:rPr>
        <w:t>业、退学、转学或其它原因离开学校终止研究生学习，其未使用的研</w:t>
      </w:r>
      <w:r>
        <w:rPr>
          <w:rFonts w:hint="eastAsia" w:ascii="仿宋_GB2312" w:eastAsia="仿宋_GB2312"/>
          <w:sz w:val="32"/>
          <w:szCs w:val="32"/>
        </w:rPr>
        <w:t>究生培养业务费由教学学院冻结收回。</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（四）研究生培养业务费的报销程序：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1．研究生个人使用的经费报销程序：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研究生本人在票据后签字——导师签字——各教学学院分管研究生工作的领导签字——计财处报账。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2．研究生论文答辩经费报账程序：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研究生工作秘书在票据后签字——各教学学院分管研究生工作的领导签字——计财处报账。</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四、研究生到外地参加教学、学术或进行调研等活动，其费用分别按下列规定执行：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1．凡参加国家重大科研任务和部门委托科研任务，或参加教学学院、教研室、导师自选科研项目研究，其费用在相关课题经费中开支，不使用研究生培养业务费。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2．研究生到外地参加教学、学术或进行调研等活动，使用研究生培养业务费的不予补助。车船费参照一般工作人员出差标准执行，住宿费最高标准为180元/天。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3．必须赴校外兼职导师处学习或外出进修、培训、实习实践及参加其他活动，时间在1个月以上的，应自带行李，只报销1次往返车船费，不报销住宿费和伙食补助费。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4．以上补助、住宿费标准如有变动，以学校计财处的执行标准为准。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五、</w:t>
      </w:r>
      <w:r>
        <w:rPr>
          <w:rFonts w:hint="eastAsia" w:ascii="仿宋_GB2312" w:eastAsia="仿宋_GB2312"/>
          <w:sz w:val="32"/>
          <w:szCs w:val="32"/>
        </w:rPr>
        <w:t>本办法适用于全日制研究生，自2017级研究生开始执行，由研究生院、计财处负责解释。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6"/>
        </w:rPr>
        <w:t>赣南师范大</w:t>
      </w:r>
      <w:r>
        <w:rPr>
          <w:rFonts w:hint="eastAsia" w:ascii="方正小标宋简体" w:hAnsi="宋体" w:eastAsia="方正小标宋简体"/>
          <w:bCs/>
          <w:color w:val="FF0000"/>
          <w:spacing w:val="2"/>
          <w:kern w:val="0"/>
          <w:sz w:val="80"/>
          <w:szCs w:val="80"/>
          <w:fitText w:val="6804" w:id="26"/>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关于印发《赣南师范大学全日制</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教育硕士专业学位研究生教育实习工作</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经研究，现将《赣南师范大学全日制教育硕士专业学位研究生教育实习工作暂行办法》印发给你们，请认真组织学习，并贯彻执行。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7" w:type="default"/>
          <w:footerReference r:id="rId58"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赣南师范大学全日制</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教育硕士专业学位研究生教育实习工作</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暂  行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实习是教育硕士专业学位研究生教育的重要组成部分，是理论联系实际、提高教育硕士教育教学能力的综合性教育教学活动，也是了解当前基础教育改革发展趋势、培养基础教育合格教师的重要途径。根据全国教育专业学位研究生教育指导委员会《全日制教育硕士专业学位研究生实践教学基本要求》等文件要求，为做好全日制教育硕士研究生教育实习工作，提高研究生教育实践能力，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一、教育实习的目的与任务</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（一）教育实习的目的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育硕士专业学位研究生利用专业理论知识加强与基础教育的交流，熟悉和了解基础教育的办学特点，增强对教育事业的适应性和从事教育工作的光荣感与责任感；为形成良好的职业道德品质打下基础，增强献身于教育事业的思想。</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2．使教育硕士专业学位研究生将所学的专业知识和基本技能，综合运用于教育和教学实践。培养教育硕士专业学位研究生独立从事学校教育教学的能力，熟悉各级各类学校教育教学工</w:t>
      </w:r>
      <w:r>
        <w:rPr>
          <w:rFonts w:hint="eastAsia" w:ascii="仿宋_GB2312" w:eastAsia="仿宋_GB2312"/>
          <w:spacing w:val="6"/>
          <w:sz w:val="32"/>
          <w:szCs w:val="32"/>
        </w:rPr>
        <w:t>作的各个环节，为今后成为合格的中学教师打下坚实的基础。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3．检验教育硕士专业学位研究生在学校学习期间德、智、体、美、劳各个方面所取得的进步，检验研究生掌握所学理论、知识的情况和教育教学技能的实际运用水平，检验研究生的科研教研能力。</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检验教育硕士专业学位研究生教育的办学思想、培养目标、培养规格是否符合和达到国家关于教育硕士的培养规格和各学科合格教师的标准及要求。检验教学内容与教学方法改革是否与新课程理念的发展趋势相一致，及时获得反馈信息，不断调整和改进教育硕士专业学位研究生培养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5．学习实习基地的优良传统和先进经验，为加大素质教育工作力度，提高办学质量及办学水平提供丰富素材。</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（二）教育实习的任务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1．教学实践；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2．班主任实践；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3．调查报告或学位论文材料的收集；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4．教育研习（实习总结）。</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二、教育实习的内容与要求</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（一）教学实践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内容：包括备课、写教案或讲座稿（制作多媒体课件）、试讲、上课或讲座、作业批改、讲座与答疑、课后辅导、考试与成绩评定、听课评课；组织与参加教学研讨活动等。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要求：每个实习生在实践基地导师和校内导师的共同指导下，开展教学实践工作。认真听课，每周听课应不少于4节；认真备课，平均每周课堂教学不少于2课时，总课时不少于30课时；积极参加教研活动，要求实习期间参加教研活动不少于6次，组织开展教研活动不少于1次；实习结束前，每名实习生必须举行</w:t>
      </w:r>
      <w:r>
        <w:rPr>
          <w:rFonts w:hint="eastAsia" w:ascii="仿宋_GB2312" w:eastAsia="仿宋_GB2312"/>
          <w:spacing w:val="6"/>
          <w:sz w:val="32"/>
          <w:szCs w:val="32"/>
        </w:rPr>
        <w:t>1次以上公开教学课。要切实保证教学实习质量，通过教学实习与参与教研活动</w:t>
      </w:r>
      <w:r>
        <w:rPr>
          <w:rFonts w:hint="eastAsia" w:ascii="仿宋_GB2312" w:eastAsia="仿宋_GB2312"/>
          <w:sz w:val="32"/>
          <w:szCs w:val="32"/>
        </w:rPr>
        <w:t>，使实习生掌握学校各个教学环节的基本要求与方法，具有独立从事教学工作的初步能力。</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（二）班主任实践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内容：调查了解班集体基本情况，制订班主任工作实习计划，针对班级情况，运用各种方式与渠道（包括集体、个别教育、主题班会、家访工作等）进行思想品德教育及组织班级各种教育活动。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要求：实习生应认真参加班级集体活动，了解学生和班级文化，熟悉班主任工作实践，参与集体或个别学生教育工作（如家访、班干部工作）；认真搜集和分析相关案例；独立组织班级集体活动，应至少组织2次班级集体活动，如主题班会、报告会、团会、中队会等。</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（三）调查报告或学位论文材料的收集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实习生结合教育实习内容或学位论文开题报告，收集相关实践案例、调研材料和参考素材等，为撰写调查报告或学位论文做好准备。</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（四）教育研习（实习总结）</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研习的目的是通过对教育实习的系统总结和反思，在专业知识和专业技能等方面有较大提高。学生应撰写不少于3000字的教育实习总结报告，报告一般应包括收获与困惑、存在的问题、成因分析和努力方向等。</w:t>
      </w:r>
    </w:p>
    <w:p>
      <w:pPr>
        <w:spacing w:line="560" w:lineRule="exact"/>
        <w:ind w:firstLine="640" w:firstLineChars="200"/>
        <w:rPr>
          <w:rFonts w:hint="eastAsia" w:ascii="黑体" w:eastAsia="黑体"/>
          <w:sz w:val="32"/>
          <w:szCs w:val="32"/>
        </w:rPr>
      </w:pPr>
      <w:r>
        <w:rPr>
          <w:rFonts w:hint="eastAsia" w:ascii="黑体" w:eastAsia="黑体"/>
          <w:sz w:val="32"/>
          <w:szCs w:val="32"/>
        </w:rPr>
        <w:t>三、教育实习的形式与时间</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（一）教育实习的形式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以实习学校为单位综合编组实习。</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（二）教育实习的时间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1．教育硕士专业学位研究生实习时间一般在第四学期（教育调查工作可以延续到第五学期）。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2．教育实习工作分3个阶段进行：</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第一阶段：</w:t>
      </w:r>
      <w:r>
        <w:rPr>
          <w:rFonts w:hint="eastAsia" w:ascii="仿宋_GB2312" w:eastAsia="仿宋_GB2312"/>
          <w:sz w:val="32"/>
          <w:szCs w:val="32"/>
        </w:rPr>
        <w:t>实习前的准备工作（第三学期完成）：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实习之前要做好实习的各项准备工作，要在导师与实习指导教师指导下制订详细的实习计划，鼓励学生参与学科教学拓展课程的开发与培育，要求学生有重点地观摩教学公开课和主题班会，熟悉班主任工作的基本要求。实习前各教学学院要组织对实习准备工作的检查与考核，考核包括检查实习计划制订情况和试讲等。考核不合格者暂缓实习。</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第二阶段：</w:t>
      </w:r>
      <w:r>
        <w:rPr>
          <w:rFonts w:hint="eastAsia" w:ascii="仿宋_GB2312" w:eastAsia="仿宋_GB2312"/>
          <w:sz w:val="32"/>
          <w:szCs w:val="32"/>
        </w:rPr>
        <w:t>开展实习（第四学期）：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实习生按照实习计划，全面开展学科教育教学工作、班主任工作和教育调查等实习工作，在实习过程中认真填写《赣南师范大学教育硕士专业学位研究生实习手册》。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教学工作方面，了解和学习所教学科的教学大纲，并依据大纲备好课，备课不仅要备教材，备教法，而且要备学生，写好教案（或制作多媒体课件）。教案稿要经指导老师审查，要在指导老师的指导下努力上好课，积极开展课外辅导，认真批改作业；同一学校同一专业的实习生要互相进行教学评议，实习生本人要及时对教学工作实习情况进行自我分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在班主任工作方面，应在指导教师指导下，制定班主任实习活动计划。开展活动必须有充分的准备，并坚持参加班级的日常工作和家访活动等。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教育调研方面，应该根据调查提纲，积极争取实习学校的协助，认真开展调查研究工作，完成调查报告。</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第三阶段：</w:t>
      </w:r>
      <w:r>
        <w:rPr>
          <w:rFonts w:hint="eastAsia" w:ascii="仿宋_GB2312" w:eastAsia="仿宋_GB2312"/>
          <w:sz w:val="32"/>
          <w:szCs w:val="32"/>
        </w:rPr>
        <w:t>实习总结（教育研习）阶段（第五学期初）：</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撰写实习总结，并参加由各教学学院组织的考核工作，综合各阶段、各实习内容评定实习成绩。</w:t>
      </w:r>
    </w:p>
    <w:p>
      <w:pPr>
        <w:spacing w:line="560" w:lineRule="exact"/>
        <w:ind w:firstLine="640" w:firstLineChars="200"/>
        <w:rPr>
          <w:rFonts w:hint="eastAsia" w:ascii="黑体" w:eastAsia="黑体"/>
          <w:sz w:val="32"/>
          <w:szCs w:val="32"/>
        </w:rPr>
      </w:pPr>
      <w:r>
        <w:rPr>
          <w:rFonts w:hint="eastAsia" w:ascii="黑体" w:eastAsia="黑体"/>
          <w:sz w:val="32"/>
          <w:szCs w:val="32"/>
        </w:rPr>
        <w:t>四、教育实习的组织与领导</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（一）教育实习工作组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实习工作组由各教学学院分管研究生工作的领导、方向负责人、研究生导师组成。各教学学院要指定专人（学院分管领导或方向负责人）负责与实习基地的协调；校内指导教师要每周与实习学校指导教师联系一次，掌握实习情况；各教学学院分管领导要及时研究解决导师和研究生在教育实习过程中存在的问题，并对研究生教育实习工作进行检查指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任务：制订教</w:t>
      </w:r>
      <w:r>
        <w:rPr>
          <w:rFonts w:hint="eastAsia" w:ascii="仿宋_GB2312" w:eastAsia="仿宋_GB2312"/>
          <w:spacing w:val="2"/>
          <w:sz w:val="32"/>
          <w:szCs w:val="32"/>
        </w:rPr>
        <w:t>育实习方案；了解检查教育实习情况；开展实习考核工作；总结教育</w:t>
      </w:r>
      <w:r>
        <w:rPr>
          <w:rFonts w:hint="eastAsia" w:ascii="仿宋_GB2312" w:eastAsia="仿宋_GB2312"/>
          <w:sz w:val="32"/>
          <w:szCs w:val="32"/>
        </w:rPr>
        <w:t>实习工作；研究、改革教育实习工作等。</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（二）教育实习学校工作小组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由实习学校（实习基地）的校领导、教导主任、政教主任、总务主任、实习学校合作指导教师组成，校领导任组长，教导、政教、总务主任任副组长，实习学校导师为成员。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任务：负责教育实习全面的、全过程的工作。具体实施教育实习方案，组织指导教师指导实习，核定实习生的实习成绩及评语等；全权管理实习，对不听劝告或违纪实习生进行批评教育和提出纪律处分意见。</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（三）实习生组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以实习学校为单位成立实习生小组，每个小组指定2名实习生分别担任正、副组长。</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协助联系实习生的住宿、办公用品及实习生的实习班级等；组织实习生到实习学校报到及安全返校；写好实习小组的实习总结。正、副组长应团结全组实习生，尊敬基地教职工，爱护学生，服从领导，听从分配，努力工作，遵纪守法，积极完成实习任务。</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五、教育实习成绩的考核与评定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在实习学校进行的每一项实习工作，要求有书面记载并经相关责任人签字审核，返校后经学校统一组织考核后综合评定实习成绩，考核合格者方能取得学分。实习结束后，学校将组织评选教育实践先进个人与教育实践优秀成果。</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7"/>
        </w:rPr>
        <w:t>赣南师范大</w:t>
      </w:r>
      <w:r>
        <w:rPr>
          <w:rFonts w:hint="eastAsia" w:ascii="方正小标宋简体" w:hAnsi="宋体" w:eastAsia="方正小标宋简体"/>
          <w:bCs/>
          <w:color w:val="FF0000"/>
          <w:spacing w:val="2"/>
          <w:kern w:val="0"/>
          <w:sz w:val="80"/>
          <w:szCs w:val="80"/>
          <w:fitText w:val="6804" w:id="27"/>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国家奖学金、江西省政府研究生奖学金</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评选办法》的通知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经研究，现将《赣南师范大学研究生国家奖学金、江西省政府研究生奖学金评选办法》印发给你们，请认真组织学习，并贯彻执行。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9" w:type="default"/>
          <w:footerReference r:id="rId60"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hAnsi="黑体" w:eastAsia="方正小标宋简体"/>
          <w:sz w:val="44"/>
          <w:szCs w:val="44"/>
        </w:rPr>
      </w:pPr>
      <w:r>
        <w:rPr>
          <w:rFonts w:hint="eastAsia" w:ascii="方正小标宋简体" w:hAnsi="黑体" w:eastAsia="方正小标宋简体"/>
          <w:sz w:val="44"/>
          <w:szCs w:val="44"/>
        </w:rPr>
        <w:t>赣南师范大学研究生国家奖学金、江西省</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sz w:val="44"/>
          <w:szCs w:val="44"/>
        </w:rPr>
        <w:t>政府研究生奖学金评选办法</w:t>
      </w:r>
    </w:p>
    <w:p>
      <w:pPr>
        <w:spacing w:line="560" w:lineRule="exact"/>
        <w:ind w:firstLine="640" w:firstLineChars="200"/>
        <w:rPr>
          <w:rFonts w:ascii="仿宋_GB2312" w:eastAsia="仿宋_GB2312"/>
          <w:color w:val="000000"/>
          <w:sz w:val="32"/>
          <w:szCs w:val="32"/>
        </w:rPr>
      </w:pP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第一章</w:t>
      </w:r>
      <w:r>
        <w:rPr>
          <w:rFonts w:ascii="黑体" w:eastAsia="黑体"/>
          <w:color w:val="000000"/>
          <w:sz w:val="32"/>
          <w:szCs w:val="32"/>
        </w:rPr>
        <w:t xml:space="preserve">  </w:t>
      </w:r>
      <w:r>
        <w:rPr>
          <w:rFonts w:hint="eastAsia" w:ascii="黑体" w:eastAsia="黑体"/>
          <w:color w:val="000000"/>
          <w:sz w:val="32"/>
          <w:szCs w:val="32"/>
        </w:rPr>
        <w:t>总</w:t>
      </w:r>
      <w:r>
        <w:rPr>
          <w:rFonts w:ascii="黑体" w:eastAsia="黑体"/>
          <w:color w:val="000000"/>
          <w:sz w:val="32"/>
          <w:szCs w:val="32"/>
        </w:rPr>
        <w:t xml:space="preserve">  </w:t>
      </w:r>
      <w:r>
        <w:rPr>
          <w:rFonts w:hint="eastAsia" w:ascii="黑体" w:eastAsia="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第一条</w:t>
      </w:r>
      <w:r>
        <w:rPr>
          <w:rFonts w:ascii="仿宋_GB2312" w:eastAsia="仿宋_GB2312"/>
          <w:color w:val="000000"/>
          <w:sz w:val="32"/>
          <w:szCs w:val="32"/>
        </w:rPr>
        <w:t xml:space="preserve">  </w:t>
      </w:r>
      <w:r>
        <w:rPr>
          <w:rFonts w:hint="eastAsia" w:ascii="仿宋_GB2312" w:eastAsia="仿宋_GB2312"/>
          <w:color w:val="000000"/>
          <w:sz w:val="32"/>
          <w:szCs w:val="32"/>
        </w:rPr>
        <w:t>为做好我校研究生国家奖学金和江西省政府研究生奖学金评审工作，根据财政部、教育部《普通高等学校研究生国家奖学金评审办法》（教财〔</w:t>
      </w:r>
      <w:r>
        <w:rPr>
          <w:rFonts w:ascii="仿宋_GB2312" w:eastAsia="仿宋_GB2312"/>
          <w:color w:val="000000"/>
          <w:sz w:val="32"/>
          <w:szCs w:val="32"/>
        </w:rPr>
        <w:t>2014</w:t>
      </w: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号）和江西省财政厅、教育厅《江西省政府研究生奖学金管理暂行办法》（赣财教〔</w:t>
      </w:r>
      <w:r>
        <w:rPr>
          <w:rFonts w:ascii="仿宋_GB2312" w:eastAsia="仿宋_GB2312"/>
          <w:color w:val="000000"/>
          <w:sz w:val="32"/>
          <w:szCs w:val="32"/>
        </w:rPr>
        <w:t>2014</w:t>
      </w:r>
      <w:r>
        <w:rPr>
          <w:rFonts w:hint="eastAsia" w:ascii="仿宋_GB2312" w:eastAsia="仿宋_GB2312"/>
          <w:color w:val="000000"/>
          <w:sz w:val="32"/>
          <w:szCs w:val="32"/>
        </w:rPr>
        <w:t>〕</w:t>
      </w:r>
      <w:r>
        <w:rPr>
          <w:rFonts w:ascii="仿宋_GB2312" w:eastAsia="仿宋_GB2312"/>
          <w:color w:val="000000"/>
          <w:sz w:val="32"/>
          <w:szCs w:val="32"/>
        </w:rPr>
        <w:t>50</w:t>
      </w:r>
      <w:r>
        <w:rPr>
          <w:rFonts w:hint="eastAsia" w:ascii="仿宋_GB2312" w:eastAsia="仿宋_GB2312"/>
          <w:color w:val="000000"/>
          <w:sz w:val="32"/>
          <w:szCs w:val="32"/>
        </w:rPr>
        <w:t>号）精神，结合学校实际，制定本办法。</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第二条</w:t>
      </w:r>
      <w:r>
        <w:rPr>
          <w:rFonts w:ascii="仿宋_GB2312" w:eastAsia="仿宋_GB2312"/>
          <w:color w:val="000000"/>
          <w:sz w:val="32"/>
          <w:szCs w:val="32"/>
        </w:rPr>
        <w:t xml:space="preserve">  </w:t>
      </w:r>
      <w:r>
        <w:rPr>
          <w:rFonts w:hint="eastAsia" w:ascii="仿宋_GB2312" w:eastAsia="仿宋_GB2312"/>
          <w:color w:val="000000"/>
          <w:sz w:val="32"/>
          <w:szCs w:val="32"/>
        </w:rPr>
        <w:t>研究生国家奖学金、江西省政府研究生奖学金每年各评审一次。奖励标准：硕士研究生国家奖学金为</w:t>
      </w:r>
      <w:r>
        <w:rPr>
          <w:rFonts w:ascii="仿宋_GB2312" w:eastAsia="仿宋_GB2312"/>
          <w:color w:val="000000"/>
          <w:sz w:val="32"/>
          <w:szCs w:val="32"/>
        </w:rPr>
        <w:t>2</w:t>
      </w:r>
      <w:r>
        <w:rPr>
          <w:rFonts w:hint="eastAsia" w:ascii="仿宋_GB2312" w:eastAsia="仿宋_GB2312"/>
          <w:color w:val="000000"/>
          <w:sz w:val="32"/>
          <w:szCs w:val="32"/>
        </w:rPr>
        <w:t>万元</w:t>
      </w:r>
      <w:r>
        <w:rPr>
          <w:rFonts w:ascii="仿宋_GB2312" w:eastAsia="仿宋_GB2312"/>
          <w:color w:val="000000"/>
          <w:sz w:val="32"/>
          <w:szCs w:val="32"/>
        </w:rPr>
        <w:t>/</w:t>
      </w:r>
      <w:r>
        <w:rPr>
          <w:rFonts w:hint="eastAsia" w:ascii="仿宋_GB2312" w:eastAsia="仿宋_GB2312"/>
          <w:color w:val="000000"/>
          <w:sz w:val="32"/>
          <w:szCs w:val="32"/>
        </w:rPr>
        <w:t>人；江西省政府硕士研究生奖学金为</w:t>
      </w:r>
      <w:r>
        <w:rPr>
          <w:rFonts w:ascii="仿宋_GB2312" w:eastAsia="仿宋_GB2312"/>
          <w:color w:val="000000"/>
          <w:sz w:val="32"/>
          <w:szCs w:val="32"/>
        </w:rPr>
        <w:t>1</w:t>
      </w:r>
      <w:r>
        <w:rPr>
          <w:rFonts w:hint="eastAsia" w:ascii="仿宋_GB2312" w:eastAsia="仿宋_GB2312"/>
          <w:color w:val="000000"/>
          <w:sz w:val="32"/>
          <w:szCs w:val="32"/>
        </w:rPr>
        <w:t>万元</w:t>
      </w:r>
      <w:r>
        <w:rPr>
          <w:rFonts w:ascii="仿宋_GB2312" w:eastAsia="仿宋_GB2312"/>
          <w:color w:val="000000"/>
          <w:sz w:val="32"/>
          <w:szCs w:val="32"/>
        </w:rPr>
        <w:t>/</w:t>
      </w:r>
      <w:r>
        <w:rPr>
          <w:rFonts w:hint="eastAsia" w:ascii="仿宋_GB2312" w:eastAsia="仿宋_GB2312"/>
          <w:color w:val="000000"/>
          <w:sz w:val="32"/>
          <w:szCs w:val="32"/>
        </w:rPr>
        <w:t>人。</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第二章</w:t>
      </w:r>
      <w:r>
        <w:rPr>
          <w:rFonts w:ascii="黑体" w:eastAsia="黑体"/>
          <w:color w:val="000000"/>
          <w:sz w:val="32"/>
          <w:szCs w:val="32"/>
        </w:rPr>
        <w:t xml:space="preserve">  </w:t>
      </w:r>
      <w:r>
        <w:rPr>
          <w:rFonts w:hint="eastAsia" w:ascii="黑体" w:eastAsia="黑体"/>
          <w:color w:val="000000"/>
          <w:sz w:val="32"/>
          <w:szCs w:val="32"/>
        </w:rPr>
        <w:t>名额分配</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第三条</w:t>
      </w:r>
      <w:r>
        <w:rPr>
          <w:rFonts w:ascii="仿宋_GB2312" w:eastAsia="仿宋_GB2312"/>
          <w:color w:val="000000"/>
          <w:sz w:val="32"/>
          <w:szCs w:val="32"/>
        </w:rPr>
        <w:t xml:space="preserve">  </w:t>
      </w:r>
      <w:r>
        <w:rPr>
          <w:rFonts w:hint="eastAsia" w:ascii="仿宋_GB2312" w:eastAsia="仿宋_GB2312"/>
          <w:color w:val="000000"/>
          <w:sz w:val="32"/>
          <w:szCs w:val="32"/>
        </w:rPr>
        <w:t>学校每年按照省教育厅下达给学校的研究生国家奖学金、江西省政府研究生奖学金分配指标名额组织评选。</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第四条</w:t>
      </w:r>
      <w:r>
        <w:rPr>
          <w:rFonts w:ascii="仿宋_GB2312" w:eastAsia="仿宋_GB2312"/>
          <w:color w:val="000000"/>
          <w:sz w:val="32"/>
          <w:szCs w:val="32"/>
        </w:rPr>
        <w:t xml:space="preserve">  </w:t>
      </w:r>
      <w:r>
        <w:rPr>
          <w:rFonts w:hint="eastAsia" w:ascii="仿宋_GB2312" w:eastAsia="仿宋_GB2312"/>
          <w:color w:val="000000"/>
          <w:sz w:val="32"/>
          <w:szCs w:val="32"/>
        </w:rPr>
        <w:t>学校统筹分配研究生国家奖学金和江西省政府研究生奖学金名额。分配推荐名额的原则，既综合考虑教学学院研究生规模和培养质量，又体现向特色优势学科、基础学科和国家亟需学科（专业）适当倾斜。</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第三章</w:t>
      </w:r>
      <w:r>
        <w:rPr>
          <w:rFonts w:ascii="黑体" w:eastAsia="黑体"/>
          <w:color w:val="000000"/>
          <w:sz w:val="32"/>
          <w:szCs w:val="32"/>
        </w:rPr>
        <w:t xml:space="preserve">  </w:t>
      </w:r>
      <w:r>
        <w:rPr>
          <w:rFonts w:hint="eastAsia" w:ascii="黑体" w:eastAsia="黑体"/>
          <w:color w:val="000000"/>
          <w:sz w:val="32"/>
          <w:szCs w:val="32"/>
        </w:rPr>
        <w:t>参评对象及基本条件</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第五条</w:t>
      </w:r>
      <w:r>
        <w:rPr>
          <w:rFonts w:ascii="仿宋_GB2312" w:eastAsia="仿宋_GB2312"/>
          <w:color w:val="000000"/>
          <w:sz w:val="32"/>
          <w:szCs w:val="32"/>
        </w:rPr>
        <w:t xml:space="preserve">  </w:t>
      </w:r>
      <w:r>
        <w:rPr>
          <w:rFonts w:hint="eastAsia" w:ascii="仿宋_GB2312" w:eastAsia="仿宋_GB2312"/>
          <w:color w:val="000000"/>
          <w:sz w:val="32"/>
          <w:szCs w:val="32"/>
        </w:rPr>
        <w:t>国家奖学金面向全校具有中华人民共和国国籍且纳入全国研究生招生计划的全日制（全脱产学习）的研究生，当年已毕业的研究生不具备申请研究生国家奖学金资格。江西省政府研究生奖学金面向全日制二年级以上（含二年级）在读研究生。</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第六条</w:t>
      </w:r>
      <w:r>
        <w:rPr>
          <w:rFonts w:ascii="仿宋_GB2312" w:eastAsia="仿宋_GB2312"/>
          <w:color w:val="000000"/>
          <w:sz w:val="32"/>
          <w:szCs w:val="32"/>
        </w:rPr>
        <w:t xml:space="preserve">  </w:t>
      </w:r>
      <w:r>
        <w:rPr>
          <w:rFonts w:hint="eastAsia" w:ascii="仿宋_GB2312" w:eastAsia="仿宋_GB2312"/>
          <w:color w:val="000000"/>
          <w:sz w:val="32"/>
          <w:szCs w:val="32"/>
        </w:rPr>
        <w:t>研究生在基本修业年限内可多次获得研究生国家奖学金和江西省政府研究生奖学金，但科研业绩、学科竞赛奖励和社会荣誉不可重复申报使用。同一学年度不可兼得研究生国家奖学金和江西省政府研究生奖学金。</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第七条</w:t>
      </w:r>
      <w:r>
        <w:rPr>
          <w:rFonts w:ascii="仿宋_GB2312" w:eastAsia="仿宋_GB2312"/>
          <w:color w:val="000000"/>
          <w:sz w:val="32"/>
          <w:szCs w:val="32"/>
        </w:rPr>
        <w:t xml:space="preserve">  </w:t>
      </w:r>
      <w:r>
        <w:rPr>
          <w:rFonts w:hint="eastAsia" w:ascii="仿宋_GB2312" w:eastAsia="仿宋_GB2312"/>
          <w:color w:val="000000"/>
          <w:sz w:val="32"/>
          <w:szCs w:val="32"/>
        </w:rPr>
        <w:t>参评研究生国家奖学金、江西省政府研究生奖学金的评选条件分为基本条件与业绩条件。</w:t>
      </w:r>
    </w:p>
    <w:p>
      <w:pPr>
        <w:spacing w:line="560" w:lineRule="exact"/>
        <w:ind w:firstLine="643" w:firstLineChars="200"/>
        <w:rPr>
          <w:rFonts w:ascii="楷体_GB2312" w:eastAsia="楷体_GB2312"/>
          <w:b/>
          <w:color w:val="000000"/>
          <w:sz w:val="32"/>
          <w:szCs w:val="32"/>
        </w:rPr>
      </w:pPr>
      <w:r>
        <w:rPr>
          <w:rFonts w:hint="eastAsia" w:ascii="楷体_GB2312" w:eastAsia="楷体_GB2312"/>
          <w:b/>
          <w:color w:val="000000"/>
          <w:sz w:val="32"/>
          <w:szCs w:val="32"/>
        </w:rPr>
        <w:t>（一）基本条件</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．热爱社会主义祖国，拥护中国共产党的领导；</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．自觉遵守宪法和法律，遵守学校规章制度；</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．诚实守信，道德品质优良；</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4</w:t>
      </w:r>
      <w:r>
        <w:rPr>
          <w:rFonts w:hint="eastAsia" w:ascii="仿宋_GB2312" w:eastAsia="仿宋_GB2312"/>
          <w:color w:val="000000"/>
          <w:sz w:val="32"/>
          <w:szCs w:val="32"/>
        </w:rPr>
        <w:t>．成绩优良。</w:t>
      </w:r>
    </w:p>
    <w:p>
      <w:pPr>
        <w:spacing w:line="560" w:lineRule="exact"/>
        <w:ind w:firstLine="643" w:firstLineChars="200"/>
        <w:rPr>
          <w:rFonts w:ascii="楷体_GB2312" w:eastAsia="楷体_GB2312"/>
          <w:b/>
          <w:color w:val="000000"/>
          <w:sz w:val="32"/>
          <w:szCs w:val="32"/>
        </w:rPr>
      </w:pPr>
      <w:r>
        <w:rPr>
          <w:rFonts w:hint="eastAsia" w:ascii="楷体_GB2312" w:eastAsia="楷体_GB2312"/>
          <w:b/>
          <w:color w:val="000000"/>
          <w:sz w:val="32"/>
          <w:szCs w:val="32"/>
        </w:rPr>
        <w:t>（二）业绩条件</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本“业绩条件”是指研究生在校期间所获业绩，主要考查科研业绩、学科竞赛奖励、社会荣誉和学生工作等综合表现。业绩条件评分标准参见《赣南师范大学研究生奖学金评选指标体系》（见附件）。</w:t>
      </w:r>
    </w:p>
    <w:p>
      <w:pPr>
        <w:spacing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学术学位研究生：注重考查其科研创新能力和体现创新能力的科研成果，同等条件下，发表高水平论文和主持高水平课题的研究生优先。</w:t>
      </w:r>
    </w:p>
    <w:p>
      <w:pPr>
        <w:spacing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专业学位研究生：注重考查其专业实践能力和适应专业岗位的综合素质，同等条件下，取得高水平专业竞赛奖励的优先。</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第八条</w:t>
      </w:r>
      <w:r>
        <w:rPr>
          <w:rFonts w:ascii="黑体" w:eastAsia="黑体"/>
          <w:color w:val="000000"/>
          <w:sz w:val="32"/>
          <w:szCs w:val="32"/>
        </w:rPr>
        <w:t xml:space="preserve">  </w:t>
      </w:r>
      <w:r>
        <w:rPr>
          <w:rFonts w:hint="eastAsia" w:ascii="仿宋_GB2312" w:eastAsia="仿宋_GB2312"/>
          <w:color w:val="000000"/>
          <w:sz w:val="32"/>
          <w:szCs w:val="32"/>
        </w:rPr>
        <w:t>有以下情节之一者，取消当年参评资格：</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．违反国家法律、校纪校规受到纪律处分的；</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．有抄袭剽窃、弄虚作假等学术不端行为经查证属实的；</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．参评学年处于休学、保留学籍及延期毕业的。</w:t>
      </w:r>
    </w:p>
    <w:p>
      <w:pPr>
        <w:spacing w:before="156" w:beforeLines="50" w:after="156" w:afterLines="50" w:line="600" w:lineRule="exact"/>
        <w:jc w:val="center"/>
        <w:rPr>
          <w:rFonts w:ascii="黑体" w:eastAsia="黑体"/>
          <w:color w:val="000000"/>
          <w:sz w:val="32"/>
          <w:szCs w:val="32"/>
        </w:rPr>
      </w:pPr>
      <w:r>
        <w:rPr>
          <w:rFonts w:hint="eastAsia" w:ascii="黑体" w:eastAsia="黑体"/>
          <w:color w:val="000000"/>
          <w:sz w:val="32"/>
          <w:szCs w:val="32"/>
        </w:rPr>
        <w:t>第四章</w:t>
      </w:r>
      <w:r>
        <w:rPr>
          <w:rFonts w:ascii="黑体" w:eastAsia="黑体"/>
          <w:color w:val="000000"/>
          <w:sz w:val="32"/>
          <w:szCs w:val="32"/>
        </w:rPr>
        <w:t xml:space="preserve">  </w:t>
      </w:r>
      <w:r>
        <w:rPr>
          <w:rFonts w:hint="eastAsia" w:ascii="黑体" w:eastAsia="黑体"/>
          <w:color w:val="000000"/>
          <w:sz w:val="32"/>
          <w:szCs w:val="32"/>
        </w:rPr>
        <w:t>评审组织</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第九条</w:t>
      </w:r>
      <w:r>
        <w:rPr>
          <w:rFonts w:ascii="仿宋_GB2312" w:eastAsia="仿宋_GB2312"/>
          <w:color w:val="000000"/>
          <w:sz w:val="32"/>
          <w:szCs w:val="32"/>
        </w:rPr>
        <w:t xml:space="preserve">  </w:t>
      </w:r>
      <w:r>
        <w:rPr>
          <w:rFonts w:hint="eastAsia" w:ascii="仿宋_GB2312" w:eastAsia="仿宋_GB2312"/>
          <w:color w:val="000000"/>
          <w:sz w:val="32"/>
          <w:szCs w:val="32"/>
        </w:rPr>
        <w:t>学校成立由主管研究生工作的校领导任组长，纪委、监察室、计财处、科研处、研究生院等职能部门负责人、各教学学院分管研究生学生工作的领导和研究生导师代表等组成的研究生奖学金评审工作领导小组。领导小组负责学校研究生国家奖学金和江西省政府研究生奖学金的统筹管理和评审工作。领导小组下设办公室，办公室设在研究生院。</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第十条</w:t>
      </w:r>
      <w:r>
        <w:rPr>
          <w:rFonts w:ascii="仿宋_GB2312" w:eastAsia="仿宋_GB2312"/>
          <w:color w:val="000000"/>
          <w:sz w:val="32"/>
          <w:szCs w:val="32"/>
        </w:rPr>
        <w:t xml:space="preserve">  </w:t>
      </w:r>
      <w:r>
        <w:rPr>
          <w:rFonts w:hint="eastAsia" w:ascii="仿宋_GB2312" w:eastAsia="仿宋_GB2312"/>
          <w:color w:val="000000"/>
          <w:sz w:val="32"/>
          <w:szCs w:val="32"/>
        </w:rPr>
        <w:t>各教学学院成立由分管研究生工作的领导任主任委员，学院其他相关领导、研究生导师代表、研究生班主任和研究生代表等组成的教学学院研究生奖学金评审委员会，负责本学院研究生奖学金初评推荐工作。</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第五章</w:t>
      </w:r>
      <w:r>
        <w:rPr>
          <w:rFonts w:ascii="黑体" w:eastAsia="黑体"/>
          <w:color w:val="000000"/>
          <w:sz w:val="32"/>
          <w:szCs w:val="32"/>
        </w:rPr>
        <w:t xml:space="preserve">  </w:t>
      </w:r>
      <w:r>
        <w:rPr>
          <w:rFonts w:hint="eastAsia" w:ascii="黑体" w:eastAsia="黑体"/>
          <w:color w:val="000000"/>
          <w:sz w:val="32"/>
          <w:szCs w:val="32"/>
        </w:rPr>
        <w:t>评审程序</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第十一条</w:t>
      </w:r>
      <w:r>
        <w:rPr>
          <w:rFonts w:ascii="仿宋_GB2312" w:eastAsia="仿宋_GB2312"/>
          <w:color w:val="000000"/>
          <w:sz w:val="32"/>
          <w:szCs w:val="32"/>
        </w:rPr>
        <w:t xml:space="preserve">  </w:t>
      </w:r>
      <w:r>
        <w:rPr>
          <w:rFonts w:hint="eastAsia" w:ascii="仿宋_GB2312" w:eastAsia="仿宋_GB2312"/>
          <w:color w:val="000000"/>
          <w:sz w:val="32"/>
          <w:szCs w:val="32"/>
        </w:rPr>
        <w:t>评审程序为学生个人申报、教学学院研究生奖学金评审委员会初评推荐、学校研究生奖学金评审工作领导小组审定，具体流程如下：</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．每年</w:t>
      </w:r>
      <w:r>
        <w:rPr>
          <w:rFonts w:ascii="仿宋_GB2312" w:eastAsia="仿宋_GB2312"/>
          <w:color w:val="000000"/>
          <w:sz w:val="32"/>
          <w:szCs w:val="32"/>
        </w:rPr>
        <w:t>9</w:t>
      </w:r>
      <w:r>
        <w:rPr>
          <w:rFonts w:hint="eastAsia" w:ascii="仿宋_GB2312" w:eastAsia="仿宋_GB2312"/>
          <w:color w:val="000000"/>
          <w:sz w:val="32"/>
          <w:szCs w:val="32"/>
        </w:rPr>
        <w:t>月初（</w:t>
      </w:r>
      <w:r>
        <w:rPr>
          <w:rFonts w:ascii="仿宋_GB2312" w:eastAsia="仿宋_GB2312"/>
          <w:color w:val="000000"/>
          <w:sz w:val="32"/>
          <w:szCs w:val="32"/>
        </w:rPr>
        <w:t>3</w:t>
      </w:r>
      <w:r>
        <w:rPr>
          <w:rFonts w:hint="eastAsia" w:ascii="仿宋_GB2312" w:eastAsia="仿宋_GB2312"/>
          <w:color w:val="000000"/>
          <w:sz w:val="32"/>
          <w:szCs w:val="32"/>
        </w:rPr>
        <w:t>月初），学校根据上级文件下达各教学学院研究生国家奖学金（江西省政府研究生奖学金）推荐评选名额；</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．各教学学院组织符合条件的研究生申报参评，参评研究生如实填写《赣南师范大学研究生国家奖学金申请审批表》</w:t>
      </w:r>
      <w:r>
        <w:rPr>
          <w:rFonts w:ascii="仿宋_GB2312" w:eastAsia="仿宋_GB2312"/>
          <w:color w:val="000000"/>
          <w:sz w:val="32"/>
          <w:szCs w:val="32"/>
        </w:rPr>
        <w:t>（</w:t>
      </w:r>
      <w:r>
        <w:rPr>
          <w:rFonts w:hint="eastAsia" w:ascii="仿宋_GB2312" w:eastAsia="仿宋_GB2312"/>
          <w:color w:val="000000"/>
          <w:sz w:val="32"/>
          <w:szCs w:val="32"/>
        </w:rPr>
        <w:t>或《江西省政府研究生奖学金申请审批表》</w:t>
      </w:r>
      <w:r>
        <w:rPr>
          <w:rFonts w:ascii="仿宋_GB2312" w:eastAsia="仿宋_GB2312"/>
          <w:color w:val="000000"/>
          <w:sz w:val="32"/>
          <w:szCs w:val="32"/>
        </w:rPr>
        <w:t>）</w:t>
      </w:r>
      <w:r>
        <w:rPr>
          <w:rFonts w:hint="eastAsia" w:ascii="仿宋_GB2312" w:eastAsia="仿宋_GB2312"/>
          <w:color w:val="000000"/>
          <w:sz w:val="32"/>
          <w:szCs w:val="32"/>
        </w:rPr>
        <w:t>、《赣南师范大学研究生奖学金申请人业绩一览表》，并附学习成绩单、课题申报书、论文</w:t>
      </w:r>
      <w:r>
        <w:rPr>
          <w:rFonts w:ascii="仿宋_GB2312" w:eastAsia="仿宋_GB2312"/>
          <w:color w:val="000000"/>
          <w:sz w:val="32"/>
          <w:szCs w:val="32"/>
        </w:rPr>
        <w:t>（</w:t>
      </w:r>
      <w:r>
        <w:rPr>
          <w:rFonts w:hint="eastAsia" w:ascii="仿宋_GB2312" w:eastAsia="仿宋_GB2312"/>
          <w:color w:val="000000"/>
          <w:sz w:val="32"/>
          <w:szCs w:val="32"/>
        </w:rPr>
        <w:t>作品</w:t>
      </w:r>
      <w:r>
        <w:rPr>
          <w:rFonts w:ascii="仿宋_GB2312" w:eastAsia="仿宋_GB2312"/>
          <w:color w:val="000000"/>
          <w:sz w:val="32"/>
          <w:szCs w:val="32"/>
        </w:rPr>
        <w:t>）</w:t>
      </w:r>
      <w:r>
        <w:rPr>
          <w:rFonts w:hint="eastAsia" w:ascii="仿宋_GB2312" w:eastAsia="仿宋_GB2312"/>
          <w:color w:val="000000"/>
          <w:sz w:val="32"/>
          <w:szCs w:val="32"/>
        </w:rPr>
        <w:t>著作类、荣誉证书等相关支撑材料，向所在教学学院提出申请；</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．各教学学院研究生奖学金评审委员会进行初评，确定推荐参选人员，并将结果在本学院内公示</w:t>
      </w:r>
      <w:r>
        <w:rPr>
          <w:rFonts w:ascii="仿宋_GB2312" w:eastAsia="仿宋_GB2312"/>
          <w:color w:val="000000"/>
          <w:sz w:val="32"/>
          <w:szCs w:val="32"/>
        </w:rPr>
        <w:t>5</w:t>
      </w:r>
      <w:r>
        <w:rPr>
          <w:rFonts w:hint="eastAsia" w:ascii="仿宋_GB2312" w:eastAsia="仿宋_GB2312"/>
          <w:color w:val="000000"/>
          <w:sz w:val="32"/>
          <w:szCs w:val="32"/>
        </w:rPr>
        <w:t>个工作日，公示无异议后，按规定时间上报推荐参选名单；</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4</w:t>
      </w:r>
      <w:r>
        <w:rPr>
          <w:rFonts w:hint="eastAsia" w:ascii="仿宋_GB2312" w:eastAsia="仿宋_GB2312"/>
          <w:color w:val="000000"/>
          <w:sz w:val="32"/>
          <w:szCs w:val="32"/>
        </w:rPr>
        <w:t>．研究生院汇总推荐参选名单及业绩材料，提请学校研究生奖学金评审工作领导小组进行最终评审，评审结果在校内公示</w:t>
      </w:r>
      <w:r>
        <w:rPr>
          <w:rFonts w:ascii="仿宋_GB2312" w:eastAsia="仿宋_GB2312"/>
          <w:color w:val="000000"/>
          <w:sz w:val="32"/>
          <w:szCs w:val="32"/>
        </w:rPr>
        <w:t>5</w:t>
      </w:r>
      <w:r>
        <w:rPr>
          <w:rFonts w:hint="eastAsia" w:ascii="仿宋_GB2312" w:eastAsia="仿宋_GB2312"/>
          <w:color w:val="000000"/>
          <w:sz w:val="32"/>
          <w:szCs w:val="32"/>
        </w:rPr>
        <w:t>个工作日；公示无异议后，将评审结果和评审工作报告报江西省教育厅；</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5</w:t>
      </w:r>
      <w:r>
        <w:rPr>
          <w:rFonts w:hint="eastAsia" w:ascii="仿宋_GB2312" w:eastAsia="仿宋_GB2312"/>
          <w:color w:val="000000"/>
          <w:sz w:val="32"/>
          <w:szCs w:val="32"/>
        </w:rPr>
        <w:t>．经上级主管部门最终审核后，确定获奖名单。</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第六章</w:t>
      </w:r>
      <w:r>
        <w:rPr>
          <w:rFonts w:ascii="黑体" w:eastAsia="黑体"/>
          <w:color w:val="000000"/>
          <w:sz w:val="32"/>
          <w:szCs w:val="32"/>
        </w:rPr>
        <w:t xml:space="preserve">  </w:t>
      </w:r>
      <w:r>
        <w:rPr>
          <w:rFonts w:hint="eastAsia" w:ascii="黑体" w:eastAsia="黑体"/>
          <w:color w:val="000000"/>
          <w:sz w:val="32"/>
          <w:szCs w:val="32"/>
        </w:rPr>
        <w:t>附</w:t>
      </w:r>
      <w:r>
        <w:rPr>
          <w:rFonts w:ascii="黑体" w:eastAsia="黑体"/>
          <w:color w:val="000000"/>
          <w:sz w:val="32"/>
          <w:szCs w:val="32"/>
        </w:rPr>
        <w:t xml:space="preserve">  </w:t>
      </w:r>
      <w:r>
        <w:rPr>
          <w:rFonts w:hint="eastAsia" w:ascii="黑体" w:eastAsia="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第十二条</w:t>
      </w:r>
      <w:r>
        <w:rPr>
          <w:rFonts w:ascii="仿宋_GB2312" w:eastAsia="仿宋_GB2312"/>
          <w:color w:val="000000"/>
          <w:sz w:val="32"/>
          <w:szCs w:val="32"/>
        </w:rPr>
        <w:t xml:space="preserve">  </w:t>
      </w:r>
      <w:r>
        <w:rPr>
          <w:rFonts w:hint="eastAsia" w:ascii="仿宋_GB2312" w:eastAsia="仿宋_GB2312"/>
          <w:color w:val="000000"/>
          <w:sz w:val="32"/>
          <w:szCs w:val="32"/>
        </w:rPr>
        <w:t>各教学学院须严格组织程序，确保公开、公平、公正。研究生凡在奖学金评比过程中弄虚作假，经查证属实，取消其在校期间各类奖励参评资格，同时视情节给予相应的纪律处分。如果教学学院在研究生奖学金评选中出现违规操作，经学校研究生奖学金评审工作领导小组研究，取消本学年该学院违纪操作获奖名额，同时减少下一学年度该学院研究生奖学金评选名额。对在研究生奖学金评选过程中，违反纪律的单位或个人将严肃追责。</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第十三条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z w:val="32"/>
          <w:szCs w:val="32"/>
        </w:rPr>
        <w:t>评审过程中如有学校研究生奖学金评审工作领导小组成员或教学学院研究生奖学金评审委员会成员与参评研究生存在亲属关系或直接利益关系，须遵循回避原则。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第十四条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z w:val="32"/>
          <w:szCs w:val="32"/>
        </w:rPr>
        <w:t>学校将奖学金一次性发放给获奖研究生，颁发获奖证书，并将获奖情况记入研究生个人档案。</w:t>
      </w:r>
    </w:p>
    <w:p>
      <w:pPr>
        <w:snapToGrid w:val="0"/>
        <w:spacing w:line="560" w:lineRule="exact"/>
        <w:ind w:firstLine="640" w:firstLineChars="200"/>
        <w:rPr>
          <w:rFonts w:ascii="仿宋_GB2312" w:eastAsia="仿宋_GB2312"/>
          <w:color w:val="000000"/>
          <w:spacing w:val="6"/>
          <w:sz w:val="32"/>
          <w:szCs w:val="32"/>
        </w:rPr>
      </w:pPr>
      <w:r>
        <w:rPr>
          <w:rFonts w:hint="eastAsia" w:ascii="黑体" w:eastAsia="黑体"/>
          <w:color w:val="000000"/>
          <w:sz w:val="32"/>
          <w:szCs w:val="32"/>
        </w:rPr>
        <w:t>第十五条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pacing w:val="6"/>
          <w:sz w:val="32"/>
          <w:szCs w:val="32"/>
        </w:rPr>
        <w:t>本办法自发文之日起施行，由研究生院负责解释。</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r>
        <w:rPr>
          <w:rFonts w:hint="eastAsia" w:ascii="仿宋_GB2312" w:eastAsia="仿宋_GB2312"/>
          <w:color w:val="000000"/>
          <w:sz w:val="32"/>
          <w:szCs w:val="32"/>
        </w:rPr>
        <w:t>附件：赣南师范大学研究生奖学金评选指标体系</w:t>
      </w:r>
    </w:p>
    <w:p>
      <w:pPr>
        <w:spacing w:line="560" w:lineRule="exact"/>
        <w:ind w:firstLine="640" w:firstLineChars="200"/>
        <w:rPr>
          <w:rFonts w:ascii="仿宋_GB2312" w:eastAsia="仿宋_GB2312"/>
          <w:color w:val="000000"/>
          <w:sz w:val="32"/>
          <w:szCs w:val="32"/>
        </w:rPr>
        <w:sectPr>
          <w:pgSz w:w="11906" w:h="16838"/>
          <w:pgMar w:top="2155" w:right="1701" w:bottom="2155" w:left="1701" w:header="1418" w:footer="1418" w:gutter="0"/>
          <w:pgNumType w:fmt="numberInDash"/>
          <w:cols w:space="425" w:num="1"/>
          <w:docGrid w:type="lines" w:linePitch="312" w:charSpace="0"/>
        </w:sectPr>
      </w:pPr>
    </w:p>
    <w:p>
      <w:pPr>
        <w:pStyle w:val="13"/>
        <w:spacing w:line="560" w:lineRule="exact"/>
        <w:rPr>
          <w:rFonts w:ascii="黑体" w:hAnsi="宋体" w:eastAsia="黑体" w:cs="仿宋_GB2312"/>
          <w:color w:val="000000"/>
          <w:sz w:val="32"/>
          <w:szCs w:val="32"/>
        </w:rPr>
      </w:pPr>
      <w:r>
        <w:rPr>
          <w:rFonts w:hint="eastAsia" w:ascii="黑体" w:hAnsi="宋体" w:eastAsia="黑体" w:cs="仿宋_GB2312"/>
          <w:color w:val="000000"/>
          <w:sz w:val="32"/>
          <w:szCs w:val="32"/>
        </w:rPr>
        <w:t>附件</w:t>
      </w:r>
    </w:p>
    <w:p>
      <w:pPr>
        <w:spacing w:line="560" w:lineRule="exact"/>
        <w:jc w:val="center"/>
        <w:rPr>
          <w:rFonts w:ascii="方正小标宋简体" w:hAnsi="黑体" w:eastAsia="方正小标宋简体"/>
          <w:sz w:val="42"/>
          <w:szCs w:val="44"/>
        </w:rPr>
      </w:pPr>
      <w:r>
        <w:rPr>
          <w:rFonts w:hint="eastAsia" w:ascii="方正小标宋简体" w:hAnsi="黑体" w:eastAsia="方正小标宋简体"/>
          <w:sz w:val="42"/>
          <w:szCs w:val="44"/>
        </w:rPr>
        <w:t>赣南师范大学研究生奖学金评选指标体系</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ascii="黑体" w:eastAsia="黑体"/>
          <w:color w:val="000000"/>
          <w:sz w:val="32"/>
          <w:szCs w:val="32"/>
        </w:rPr>
      </w:pPr>
      <w:r>
        <w:rPr>
          <w:rFonts w:hint="eastAsia" w:ascii="黑体" w:eastAsia="黑体"/>
          <w:color w:val="000000"/>
          <w:sz w:val="32"/>
          <w:szCs w:val="32"/>
        </w:rPr>
        <w:t>一、指标体系内容</w:t>
      </w:r>
    </w:p>
    <w:p>
      <w:pPr>
        <w:spacing w:line="560" w:lineRule="exact"/>
        <w:ind w:firstLine="640" w:firstLineChars="200"/>
        <w:rPr>
          <w:rFonts w:ascii="楷体_GB2312" w:eastAsia="楷体_GB2312"/>
          <w:color w:val="000000"/>
          <w:sz w:val="32"/>
          <w:szCs w:val="32"/>
        </w:rPr>
      </w:pPr>
      <w:r>
        <w:rPr>
          <w:rFonts w:hint="eastAsia" w:ascii="楷体_GB2312" w:eastAsia="楷体_GB2312"/>
          <w:color w:val="000000"/>
          <w:sz w:val="32"/>
          <w:szCs w:val="32"/>
        </w:rPr>
        <w:t>（一）学业要求</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学习成绩为基本条件，要求课程成绩优良，无补考现象。</w:t>
      </w:r>
    </w:p>
    <w:p>
      <w:pPr>
        <w:spacing w:line="560" w:lineRule="exact"/>
        <w:ind w:firstLine="640" w:firstLineChars="200"/>
        <w:rPr>
          <w:rFonts w:ascii="楷体_GB2312" w:eastAsia="楷体_GB2312"/>
          <w:color w:val="000000"/>
          <w:sz w:val="32"/>
          <w:szCs w:val="32"/>
        </w:rPr>
      </w:pPr>
      <w:r>
        <w:rPr>
          <w:rFonts w:hint="eastAsia" w:ascii="楷体_GB2312" w:eastAsia="楷体_GB2312"/>
          <w:color w:val="000000"/>
          <w:sz w:val="32"/>
          <w:szCs w:val="32"/>
        </w:rPr>
        <w:t>（二）研究生奖学金评选指标体系</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赣南师范大学研究生奖学金评选指标体系由科研模块、综合素质模块两部分构成。科研模块包括课题、论文（艺术作品）、著作、科技发明和学术奖励；综合素质模块包含学科竞赛奖励、社会荣誉和学生工作。具体权重如下</w:t>
      </w:r>
      <w:r>
        <w:rPr>
          <w:rFonts w:ascii="仿宋_GB2312" w:eastAsia="仿宋_GB2312"/>
          <w:color w:val="000000"/>
          <w:sz w:val="32"/>
          <w:szCs w:val="32"/>
        </w:rPr>
        <w:t>：</w:t>
      </w:r>
      <w:r>
        <w:rPr>
          <w:rFonts w:hint="eastAsia" w:ascii="仿宋_GB2312" w:eastAsia="仿宋_GB2312"/>
          <w:color w:val="000000"/>
          <w:sz w:val="32"/>
          <w:szCs w:val="32"/>
        </w:rPr>
        <w:t>科研模块得分，占</w:t>
      </w:r>
      <w:r>
        <w:rPr>
          <w:rFonts w:ascii="仿宋_GB2312" w:eastAsia="仿宋_GB2312"/>
          <w:color w:val="000000"/>
          <w:sz w:val="32"/>
          <w:szCs w:val="32"/>
        </w:rPr>
        <w:t>70%</w:t>
      </w:r>
      <w:r>
        <w:rPr>
          <w:rFonts w:hint="eastAsia" w:ascii="仿宋_GB2312" w:eastAsia="仿宋_GB2312"/>
          <w:color w:val="000000"/>
          <w:sz w:val="32"/>
          <w:szCs w:val="32"/>
        </w:rPr>
        <w:t>；综合素质模块得分，占</w:t>
      </w:r>
      <w:r>
        <w:rPr>
          <w:rFonts w:ascii="仿宋_GB2312" w:eastAsia="仿宋_GB2312"/>
          <w:color w:val="000000"/>
          <w:sz w:val="32"/>
          <w:szCs w:val="32"/>
        </w:rPr>
        <w:t>30%</w:t>
      </w:r>
      <w:r>
        <w:rPr>
          <w:rFonts w:hint="eastAsia" w:ascii="仿宋_GB2312" w:eastAsia="仿宋_GB2312"/>
          <w:color w:val="000000"/>
          <w:sz w:val="32"/>
          <w:szCs w:val="32"/>
        </w:rPr>
        <w:t>。参评学生各项得分乘以相应系数加总后为该生总分。参评研究生评选业绩需以赣南师范大学为署名单位。</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计分公式为：总分</w:t>
      </w:r>
      <w:r>
        <w:rPr>
          <w:rFonts w:ascii="仿宋_GB2312" w:eastAsia="仿宋_GB2312"/>
          <w:color w:val="000000"/>
          <w:sz w:val="32"/>
          <w:szCs w:val="32"/>
        </w:rPr>
        <w:t>=</w:t>
      </w:r>
      <w:r>
        <w:rPr>
          <w:rFonts w:hint="eastAsia" w:ascii="仿宋_GB2312" w:eastAsia="仿宋_GB2312"/>
          <w:color w:val="000000"/>
          <w:sz w:val="32"/>
          <w:szCs w:val="32"/>
        </w:rPr>
        <w:t>科研模块得分×</w:t>
      </w:r>
      <w:r>
        <w:rPr>
          <w:rFonts w:ascii="仿宋_GB2312" w:eastAsia="仿宋_GB2312"/>
          <w:color w:val="000000"/>
          <w:sz w:val="32"/>
          <w:szCs w:val="32"/>
        </w:rPr>
        <w:t>70%</w:t>
      </w:r>
      <w:r>
        <w:rPr>
          <w:rFonts w:hint="eastAsia" w:ascii="仿宋_GB2312" w:eastAsia="仿宋_GB2312"/>
          <w:color w:val="000000"/>
          <w:sz w:val="32"/>
          <w:szCs w:val="32"/>
        </w:rPr>
        <w:t>＋综合素质模块得分×</w:t>
      </w:r>
      <w:r>
        <w:rPr>
          <w:rFonts w:ascii="仿宋_GB2312" w:eastAsia="仿宋_GB2312"/>
          <w:color w:val="000000"/>
          <w:sz w:val="32"/>
          <w:szCs w:val="32"/>
        </w:rPr>
        <w:t>30%</w:t>
      </w:r>
      <w:r>
        <w:rPr>
          <w:rFonts w:hint="eastAsia" w:ascii="仿宋_GB2312" w:eastAsia="仿宋_GB2312"/>
          <w:color w:val="000000"/>
          <w:sz w:val="32"/>
          <w:szCs w:val="32"/>
        </w:rPr>
        <w:t>。</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注：总分以百分制表示，四舍五入保留两位小数。</w:t>
      </w:r>
    </w:p>
    <w:p>
      <w:pPr>
        <w:spacing w:line="560" w:lineRule="exact"/>
        <w:ind w:firstLine="640" w:firstLineChars="200"/>
        <w:rPr>
          <w:rFonts w:ascii="黑体" w:eastAsia="黑体"/>
          <w:color w:val="000000"/>
          <w:sz w:val="32"/>
          <w:szCs w:val="32"/>
        </w:rPr>
      </w:pPr>
      <w:r>
        <w:rPr>
          <w:rFonts w:hint="eastAsia" w:ascii="黑体" w:eastAsia="黑体"/>
          <w:color w:val="000000"/>
          <w:sz w:val="32"/>
          <w:szCs w:val="32"/>
        </w:rPr>
        <w:t>二、指标体系计算方法</w:t>
      </w:r>
    </w:p>
    <w:p>
      <w:pPr>
        <w:spacing w:line="560" w:lineRule="exact"/>
        <w:ind w:firstLine="640" w:firstLineChars="200"/>
        <w:rPr>
          <w:rFonts w:ascii="仿宋_GB2312" w:eastAsia="仿宋_GB2312"/>
          <w:color w:val="000000"/>
          <w:sz w:val="32"/>
          <w:szCs w:val="32"/>
        </w:rPr>
      </w:pPr>
      <w:r>
        <w:rPr>
          <w:rFonts w:hint="eastAsia" w:ascii="楷体_GB2312" w:eastAsia="楷体_GB2312"/>
          <w:color w:val="000000"/>
          <w:sz w:val="32"/>
          <w:szCs w:val="32"/>
        </w:rPr>
        <w:t>（一）科研模块</w:t>
      </w:r>
      <w:r>
        <w:rPr>
          <w:rFonts w:hint="eastAsia" w:ascii="仿宋_GB2312" w:eastAsia="仿宋_GB2312"/>
          <w:color w:val="000000"/>
          <w:sz w:val="32"/>
          <w:szCs w:val="32"/>
        </w:rPr>
        <w:t>（满分</w:t>
      </w:r>
      <w:r>
        <w:rPr>
          <w:rFonts w:ascii="仿宋_GB2312" w:eastAsia="仿宋_GB2312"/>
          <w:color w:val="000000"/>
          <w:sz w:val="32"/>
          <w:szCs w:val="32"/>
        </w:rPr>
        <w:t>100</w:t>
      </w:r>
      <w:r>
        <w:rPr>
          <w:rFonts w:hint="eastAsia" w:ascii="仿宋_GB2312" w:eastAsia="仿宋_GB2312"/>
          <w:color w:val="000000"/>
          <w:sz w:val="32"/>
          <w:szCs w:val="32"/>
        </w:rPr>
        <w:t>分）</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．科研模块包括科研课题类、论文（艺术作品）、著作类、科技发明类和学术奖励类。</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论文（艺术作品）、著作类、科技发明类和学术奖励类需以赣南师范大学为第一署名单位。</w:t>
      </w:r>
    </w:p>
    <w:p>
      <w:pPr>
        <w:spacing w:after="156" w:afterLines="50"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）科研课题类计分项目及标准：</w:t>
      </w:r>
    </w:p>
    <w:tbl>
      <w:tblPr>
        <w:tblStyle w:val="20"/>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1428"/>
        <w:gridCol w:w="924"/>
        <w:gridCol w:w="1498"/>
        <w:gridCol w:w="3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49" w:hRule="atLeast"/>
        </w:trPr>
        <w:tc>
          <w:tcPr>
            <w:tcW w:w="111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一级指标及分值</w:t>
            </w: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二级指标</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分值计算</w:t>
            </w:r>
          </w:p>
        </w:tc>
        <w:tc>
          <w:tcPr>
            <w:tcW w:w="37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科研</w:t>
            </w:r>
          </w:p>
          <w:p>
            <w:pPr>
              <w:jc w:val="center"/>
              <w:rPr>
                <w:rFonts w:ascii="宋体" w:hAnsi="宋体"/>
                <w:szCs w:val="21"/>
              </w:rPr>
            </w:pPr>
            <w:r>
              <w:rPr>
                <w:rFonts w:hint="eastAsia" w:ascii="宋体" w:hAnsi="宋体"/>
                <w:szCs w:val="21"/>
              </w:rPr>
              <w:t>课题类</w:t>
            </w:r>
          </w:p>
          <w:p>
            <w:pPr>
              <w:jc w:val="center"/>
              <w:rPr>
                <w:rFonts w:ascii="宋体" w:hAnsi="宋体"/>
                <w:szCs w:val="21"/>
              </w:rPr>
            </w:pPr>
            <w:r>
              <w:rPr>
                <w:rFonts w:hint="eastAsia" w:ascii="宋体" w:hAnsi="宋体"/>
                <w:szCs w:val="21"/>
              </w:rPr>
              <w:t>（</w:t>
            </w:r>
            <w:r>
              <w:rPr>
                <w:rFonts w:ascii="宋体" w:hAnsi="宋体"/>
                <w:szCs w:val="21"/>
              </w:rPr>
              <w:t>100</w:t>
            </w:r>
            <w:r>
              <w:rPr>
                <w:rFonts w:hint="eastAsia" w:ascii="宋体" w:hAnsi="宋体"/>
                <w:szCs w:val="21"/>
              </w:rPr>
              <w:t>分）</w:t>
            </w:r>
          </w:p>
        </w:tc>
        <w:tc>
          <w:tcPr>
            <w:tcW w:w="142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国家级</w:t>
            </w:r>
          </w:p>
          <w:p>
            <w:pPr>
              <w:jc w:val="center"/>
              <w:rPr>
                <w:rFonts w:ascii="宋体" w:hAnsi="宋体"/>
                <w:szCs w:val="21"/>
              </w:rPr>
            </w:pPr>
            <w:r>
              <w:rPr>
                <w:rFonts w:hint="eastAsia" w:ascii="宋体" w:hAnsi="宋体"/>
                <w:szCs w:val="21"/>
              </w:rPr>
              <w:t>课题</w:t>
            </w: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A</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100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szCs w:val="21"/>
              </w:rPr>
            </w:pPr>
            <w:r>
              <w:rPr>
                <w:rFonts w:hint="eastAsia" w:ascii="宋体" w:hAnsi="宋体"/>
                <w:szCs w:val="21"/>
              </w:rPr>
              <w:t>①科研课题分类以《赣南师范大学科研工作量计算办法》（师大发〔</w:t>
            </w:r>
            <w:r>
              <w:rPr>
                <w:rFonts w:ascii="宋体" w:hAnsi="宋体"/>
                <w:szCs w:val="21"/>
              </w:rPr>
              <w:t>2016</w:t>
            </w:r>
            <w:r>
              <w:rPr>
                <w:rFonts w:hint="eastAsia" w:ascii="宋体" w:hAnsi="宋体"/>
                <w:szCs w:val="21"/>
              </w:rPr>
              <w:t>〕</w:t>
            </w:r>
            <w:r>
              <w:rPr>
                <w:rFonts w:ascii="宋体" w:hAnsi="宋体"/>
                <w:szCs w:val="21"/>
              </w:rPr>
              <w:t>33</w:t>
            </w:r>
            <w:r>
              <w:rPr>
                <w:rFonts w:hint="eastAsia" w:ascii="宋体" w:hAnsi="宋体"/>
                <w:szCs w:val="21"/>
              </w:rPr>
              <w:t>号）为准；</w:t>
            </w:r>
          </w:p>
          <w:p>
            <w:pPr>
              <w:rPr>
                <w:rFonts w:ascii="宋体" w:hAnsi="宋体"/>
                <w:szCs w:val="21"/>
              </w:rPr>
            </w:pPr>
            <w:r>
              <w:rPr>
                <w:rFonts w:hint="eastAsia" w:ascii="宋体" w:hAnsi="宋体"/>
                <w:szCs w:val="21"/>
              </w:rPr>
              <w:t>②国家级课题限前八名参与人计分，主持按课题分值的</w:t>
            </w:r>
            <w:r>
              <w:rPr>
                <w:rFonts w:ascii="宋体" w:hAnsi="宋体"/>
                <w:szCs w:val="21"/>
              </w:rPr>
              <w:t>100%</w:t>
            </w:r>
            <w:r>
              <w:rPr>
                <w:rFonts w:hint="eastAsia" w:ascii="宋体" w:hAnsi="宋体"/>
                <w:szCs w:val="21"/>
              </w:rPr>
              <w:t>计分，第二参与人按课题分值的</w:t>
            </w:r>
            <w:r>
              <w:rPr>
                <w:rFonts w:ascii="宋体" w:hAnsi="宋体"/>
                <w:szCs w:val="21"/>
              </w:rPr>
              <w:t>50%</w:t>
            </w:r>
            <w:r>
              <w:rPr>
                <w:rFonts w:hint="eastAsia" w:ascii="宋体" w:hAnsi="宋体"/>
                <w:szCs w:val="21"/>
              </w:rPr>
              <w:t>计分，第三参与人按课题分值的</w:t>
            </w:r>
            <w:r>
              <w:rPr>
                <w:rFonts w:ascii="宋体" w:hAnsi="宋体"/>
                <w:szCs w:val="21"/>
              </w:rPr>
              <w:t>40%</w:t>
            </w:r>
            <w:r>
              <w:rPr>
                <w:rFonts w:hint="eastAsia" w:ascii="宋体" w:hAnsi="宋体"/>
                <w:szCs w:val="21"/>
              </w:rPr>
              <w:t>计分，第四参与人按课题分值的</w:t>
            </w:r>
            <w:r>
              <w:rPr>
                <w:rFonts w:ascii="宋体" w:hAnsi="宋体"/>
                <w:szCs w:val="21"/>
              </w:rPr>
              <w:t>30%</w:t>
            </w:r>
            <w:r>
              <w:rPr>
                <w:rFonts w:hint="eastAsia" w:ascii="宋体" w:hAnsi="宋体"/>
                <w:szCs w:val="21"/>
              </w:rPr>
              <w:t>计分，第五参与人按课题分值的</w:t>
            </w:r>
            <w:r>
              <w:rPr>
                <w:rFonts w:ascii="宋体" w:hAnsi="宋体"/>
                <w:szCs w:val="21"/>
              </w:rPr>
              <w:t>20%</w:t>
            </w:r>
            <w:r>
              <w:rPr>
                <w:rFonts w:hint="eastAsia" w:ascii="宋体" w:hAnsi="宋体"/>
                <w:szCs w:val="21"/>
              </w:rPr>
              <w:t>计分，第六参与人按课题分值的</w:t>
            </w:r>
            <w:r>
              <w:rPr>
                <w:rFonts w:ascii="宋体" w:hAnsi="宋体"/>
                <w:szCs w:val="21"/>
              </w:rPr>
              <w:t>10%</w:t>
            </w:r>
            <w:r>
              <w:rPr>
                <w:rFonts w:hint="eastAsia" w:ascii="宋体" w:hAnsi="宋体"/>
                <w:szCs w:val="21"/>
              </w:rPr>
              <w:t>计分，第七、八参与人按课题分值的</w:t>
            </w:r>
            <w:r>
              <w:rPr>
                <w:rFonts w:ascii="宋体" w:hAnsi="宋体"/>
                <w:szCs w:val="21"/>
              </w:rPr>
              <w:t>5%</w:t>
            </w:r>
            <w:r>
              <w:rPr>
                <w:rFonts w:hint="eastAsia" w:ascii="宋体" w:hAnsi="宋体"/>
                <w:szCs w:val="21"/>
              </w:rPr>
              <w:t>计分；</w:t>
            </w:r>
          </w:p>
          <w:p>
            <w:pPr>
              <w:rPr>
                <w:rFonts w:ascii="宋体" w:hAnsi="宋体"/>
                <w:szCs w:val="21"/>
              </w:rPr>
            </w:pPr>
            <w:r>
              <w:rPr>
                <w:rFonts w:hint="eastAsia" w:ascii="宋体" w:hAnsi="宋体"/>
                <w:szCs w:val="21"/>
              </w:rPr>
              <w:t>③省部级课题限前五名参与人计分，主持按课题分值的</w:t>
            </w:r>
            <w:r>
              <w:rPr>
                <w:rFonts w:ascii="宋体" w:hAnsi="宋体"/>
                <w:szCs w:val="21"/>
              </w:rPr>
              <w:t>100%</w:t>
            </w:r>
            <w:r>
              <w:rPr>
                <w:rFonts w:hint="eastAsia" w:ascii="宋体" w:hAnsi="宋体"/>
                <w:szCs w:val="21"/>
              </w:rPr>
              <w:t>计分，第二参与人按课题分值的</w:t>
            </w:r>
            <w:r>
              <w:rPr>
                <w:rFonts w:ascii="宋体" w:hAnsi="宋体"/>
                <w:szCs w:val="21"/>
              </w:rPr>
              <w:t>50%</w:t>
            </w:r>
            <w:r>
              <w:rPr>
                <w:rFonts w:hint="eastAsia" w:ascii="宋体" w:hAnsi="宋体"/>
                <w:szCs w:val="21"/>
              </w:rPr>
              <w:t>计分，第三参与人按课题分值的</w:t>
            </w:r>
            <w:r>
              <w:rPr>
                <w:rFonts w:ascii="宋体" w:hAnsi="宋体"/>
                <w:szCs w:val="21"/>
              </w:rPr>
              <w:t>30%</w:t>
            </w:r>
            <w:r>
              <w:rPr>
                <w:rFonts w:hint="eastAsia" w:ascii="宋体" w:hAnsi="宋体"/>
                <w:szCs w:val="21"/>
              </w:rPr>
              <w:t>计分，第四参与人按课题分值的</w:t>
            </w:r>
            <w:r>
              <w:rPr>
                <w:rFonts w:ascii="宋体" w:hAnsi="宋体"/>
                <w:szCs w:val="21"/>
              </w:rPr>
              <w:t>20%</w:t>
            </w:r>
            <w:r>
              <w:rPr>
                <w:rFonts w:hint="eastAsia" w:ascii="宋体" w:hAnsi="宋体"/>
                <w:szCs w:val="21"/>
              </w:rPr>
              <w:t>计分，第五参与人按课题分值的</w:t>
            </w:r>
            <w:r>
              <w:rPr>
                <w:rFonts w:ascii="宋体" w:hAnsi="宋体"/>
                <w:szCs w:val="21"/>
              </w:rPr>
              <w:t>10%</w:t>
            </w:r>
            <w:r>
              <w:rPr>
                <w:rFonts w:hint="eastAsia" w:ascii="宋体" w:hAnsi="宋体"/>
                <w:szCs w:val="21"/>
              </w:rPr>
              <w:t>计；</w:t>
            </w:r>
          </w:p>
          <w:p>
            <w:pPr>
              <w:rPr>
                <w:rFonts w:ascii="宋体" w:hAnsi="宋体"/>
                <w:szCs w:val="21"/>
              </w:rPr>
            </w:pPr>
            <w:r>
              <w:rPr>
                <w:rFonts w:hint="eastAsia" w:ascii="宋体" w:hAnsi="宋体"/>
                <w:szCs w:val="21"/>
              </w:rPr>
              <w:t>④省教育厅研究生创新基金课题按省部级课题</w:t>
            </w:r>
            <w:r>
              <w:rPr>
                <w:rFonts w:ascii="宋体" w:hAnsi="宋体"/>
                <w:szCs w:val="21"/>
              </w:rPr>
              <w:t>C</w:t>
            </w:r>
            <w:r>
              <w:rPr>
                <w:rFonts w:hint="eastAsia" w:ascii="宋体" w:hAnsi="宋体"/>
                <w:szCs w:val="21"/>
              </w:rPr>
              <w:t>类计分；校研究生创新基金课题按校级计分；</w:t>
            </w:r>
          </w:p>
          <w:p>
            <w:pPr>
              <w:rPr>
                <w:rFonts w:ascii="宋体" w:hAnsi="宋体"/>
                <w:szCs w:val="21"/>
              </w:rPr>
            </w:pPr>
            <w:r>
              <w:rPr>
                <w:rFonts w:hint="eastAsia" w:ascii="宋体" w:hAnsi="宋体"/>
                <w:szCs w:val="21"/>
              </w:rPr>
              <w:t>⑤市厅级课题和省级、校级研究生创新基金课题限主持计分，按</w:t>
            </w:r>
            <w:r>
              <w:rPr>
                <w:rFonts w:ascii="宋体" w:hAnsi="宋体"/>
                <w:szCs w:val="21"/>
              </w:rPr>
              <w:t>100%</w:t>
            </w:r>
            <w:r>
              <w:rPr>
                <w:rFonts w:hint="eastAsia" w:ascii="宋体" w:hAnsi="宋体"/>
                <w:szCs w:val="21"/>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B</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50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Cs w:val="21"/>
              </w:rPr>
            </w:pPr>
            <w:r>
              <w:rPr>
                <w:rFonts w:hint="eastAsia" w:ascii="宋体" w:hAnsi="宋体"/>
                <w:szCs w:val="21"/>
              </w:rPr>
              <w:t>省（部）</w:t>
            </w:r>
          </w:p>
          <w:p>
            <w:pPr>
              <w:jc w:val="center"/>
              <w:rPr>
                <w:rFonts w:ascii="宋体" w:hAnsi="宋体"/>
                <w:szCs w:val="21"/>
              </w:rPr>
            </w:pPr>
            <w:r>
              <w:rPr>
                <w:rFonts w:hint="eastAsia" w:ascii="宋体" w:hAnsi="宋体"/>
                <w:szCs w:val="21"/>
              </w:rPr>
              <w:t>级课题</w:t>
            </w: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A</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35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B</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25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C</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20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市、厅级课题</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10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校级课题</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2</w:t>
      </w:r>
      <w:r>
        <w:rPr>
          <w:rFonts w:hint="eastAsia" w:ascii="仿宋_GB2312" w:eastAsia="仿宋_GB2312"/>
          <w:color w:val="000000"/>
          <w:sz w:val="32"/>
          <w:szCs w:val="32"/>
        </w:rPr>
        <w:t>）论文（艺术作品）、著作类计分项目及标准：</w:t>
      </w:r>
    </w:p>
    <w:tbl>
      <w:tblPr>
        <w:tblStyle w:val="20"/>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1067"/>
        <w:gridCol w:w="881"/>
        <w:gridCol w:w="1191"/>
        <w:gridCol w:w="771"/>
        <w:gridCol w:w="1104"/>
        <w:gridCol w:w="2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2" w:hRule="atLeast"/>
          <w:tblHeader/>
          <w:jc w:val="center"/>
        </w:trPr>
        <w:tc>
          <w:tcPr>
            <w:tcW w:w="1015"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w:t>
            </w:r>
          </w:p>
          <w:p>
            <w:pPr>
              <w:jc w:val="center"/>
              <w:rPr>
                <w:rFonts w:hint="eastAsia" w:ascii="宋体" w:hAnsi="宋体"/>
                <w:b/>
                <w:sz w:val="24"/>
              </w:rPr>
            </w:pPr>
            <w:r>
              <w:rPr>
                <w:rFonts w:hint="eastAsia" w:ascii="宋体" w:hAnsi="宋体"/>
                <w:b/>
                <w:sz w:val="24"/>
              </w:rPr>
              <w:t>指标</w:t>
            </w:r>
          </w:p>
          <w:p>
            <w:pPr>
              <w:jc w:val="center"/>
              <w:rPr>
                <w:rFonts w:ascii="宋体"/>
                <w:b/>
                <w:sz w:val="24"/>
              </w:rPr>
            </w:pPr>
            <w:r>
              <w:rPr>
                <w:rFonts w:hint="eastAsia" w:ascii="宋体" w:hAnsi="宋体"/>
                <w:b/>
                <w:sz w:val="24"/>
              </w:rPr>
              <w:t>及分值</w:t>
            </w:r>
          </w:p>
        </w:tc>
        <w:tc>
          <w:tcPr>
            <w:tcW w:w="106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w:t>
            </w:r>
          </w:p>
          <w:p>
            <w:pPr>
              <w:jc w:val="center"/>
              <w:rPr>
                <w:rFonts w:ascii="宋体"/>
                <w:b/>
                <w:sz w:val="24"/>
              </w:rPr>
            </w:pPr>
            <w:r>
              <w:rPr>
                <w:rFonts w:hint="eastAsia" w:ascii="宋体" w:hAnsi="宋体"/>
                <w:b/>
                <w:sz w:val="24"/>
              </w:rPr>
              <w:t>指标</w:t>
            </w: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w:t>
            </w:r>
          </w:p>
          <w:p>
            <w:pPr>
              <w:jc w:val="center"/>
              <w:rPr>
                <w:rFonts w:ascii="宋体"/>
                <w:b/>
                <w:sz w:val="24"/>
              </w:rPr>
            </w:pPr>
            <w:r>
              <w:rPr>
                <w:rFonts w:hint="eastAsia" w:ascii="宋体" w:hAnsi="宋体"/>
                <w:b/>
                <w:sz w:val="24"/>
              </w:rPr>
              <w:t>指标</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w:t>
            </w:r>
          </w:p>
          <w:p>
            <w:pPr>
              <w:jc w:val="center"/>
              <w:rPr>
                <w:rFonts w:ascii="宋体"/>
                <w:b/>
                <w:sz w:val="24"/>
              </w:rPr>
            </w:pPr>
            <w:r>
              <w:rPr>
                <w:rFonts w:hint="eastAsia" w:ascii="宋体" w:hAnsi="宋体"/>
                <w:b/>
                <w:sz w:val="24"/>
              </w:rPr>
              <w:t>计算</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w:t>
            </w:r>
          </w:p>
          <w:p>
            <w:pPr>
              <w:jc w:val="center"/>
              <w:rPr>
                <w:rFonts w:ascii="宋体"/>
                <w:b/>
                <w:sz w:val="24"/>
              </w:rPr>
            </w:pPr>
            <w:r>
              <w:rPr>
                <w:rFonts w:hint="eastAsia" w:ascii="宋体" w:hAnsi="宋体"/>
                <w:b/>
                <w:sz w:val="24"/>
              </w:rPr>
              <w:t>指标</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w:t>
            </w:r>
          </w:p>
          <w:p>
            <w:pPr>
              <w:jc w:val="center"/>
              <w:rPr>
                <w:rFonts w:ascii="宋体"/>
                <w:b/>
                <w:sz w:val="24"/>
              </w:rPr>
            </w:pPr>
            <w:r>
              <w:rPr>
                <w:rFonts w:hint="eastAsia" w:ascii="宋体" w:hAnsi="宋体"/>
                <w:b/>
                <w:sz w:val="24"/>
              </w:rPr>
              <w:t>计算</w:t>
            </w:r>
          </w:p>
        </w:tc>
        <w:tc>
          <w:tcPr>
            <w:tcW w:w="26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ascii="宋体"/>
                <w:sz w:val="24"/>
              </w:rPr>
            </w:pPr>
            <w:r>
              <w:rPr>
                <w:rFonts w:hint="eastAsia" w:ascii="宋体" w:hAnsi="宋体"/>
                <w:sz w:val="24"/>
              </w:rPr>
              <w:t>作品）、</w:t>
            </w:r>
          </w:p>
          <w:p>
            <w:pPr>
              <w:jc w:val="center"/>
              <w:rPr>
                <w:rFonts w:hint="eastAsia" w:ascii="宋体" w:hAnsi="宋体"/>
                <w:sz w:val="24"/>
              </w:rPr>
            </w:pPr>
            <w:r>
              <w:rPr>
                <w:rFonts w:hint="eastAsia" w:ascii="宋体" w:hAnsi="宋体"/>
                <w:sz w:val="24"/>
              </w:rPr>
              <w:t>著作类</w:t>
            </w:r>
          </w:p>
          <w:p>
            <w:pPr>
              <w:jc w:val="center"/>
              <w:rPr>
                <w:rFonts w:hint="eastAsia" w:ascii="宋体" w:hAnsi="宋体"/>
                <w:sz w:val="24"/>
              </w:rPr>
            </w:pPr>
            <w:r>
              <w:rPr>
                <w:rFonts w:hint="eastAsia" w:ascii="宋体" w:hAnsi="宋体"/>
                <w:sz w:val="24"/>
              </w:rPr>
              <w:t>（</w:t>
            </w:r>
            <w:r>
              <w:rPr>
                <w:rFonts w:ascii="宋体" w:hAnsi="宋体"/>
                <w:sz w:val="24"/>
              </w:rPr>
              <w:t>100</w:t>
            </w:r>
          </w:p>
          <w:p>
            <w:pPr>
              <w:jc w:val="center"/>
              <w:rPr>
                <w:rFonts w:ascii="宋体"/>
                <w:sz w:val="24"/>
              </w:rPr>
            </w:pPr>
            <w:r>
              <w:rPr>
                <w:rFonts w:hint="eastAsia" w:ascii="宋体" w:hAnsi="宋体"/>
                <w:sz w:val="24"/>
              </w:rPr>
              <w:t>分）</w:t>
            </w:r>
          </w:p>
        </w:tc>
        <w:tc>
          <w:tcPr>
            <w:tcW w:w="106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hint="eastAsia" w:ascii="宋体" w:hAnsi="宋体"/>
                <w:sz w:val="24"/>
              </w:rPr>
            </w:pPr>
            <w:r>
              <w:rPr>
                <w:rFonts w:hint="eastAsia" w:ascii="宋体" w:hAnsi="宋体"/>
                <w:sz w:val="24"/>
              </w:rPr>
              <w:t>作品）</w:t>
            </w:r>
          </w:p>
          <w:p>
            <w:pPr>
              <w:jc w:val="center"/>
              <w:rPr>
                <w:rFonts w:ascii="宋体"/>
                <w:sz w:val="24"/>
              </w:rPr>
            </w:pPr>
            <w:r>
              <w:rPr>
                <w:rFonts w:hint="eastAsia" w:ascii="宋体" w:hAnsi="宋体"/>
                <w:sz w:val="24"/>
              </w:rPr>
              <w:t>类</w:t>
            </w:r>
          </w:p>
          <w:p>
            <w:pPr>
              <w:jc w:val="center"/>
              <w:rPr>
                <w:rFonts w:ascii="宋体"/>
                <w:sz w:val="24"/>
              </w:rPr>
            </w:pPr>
            <w:r>
              <w:rPr>
                <w:rFonts w:hint="eastAsia" w:ascii="宋体" w:hAnsi="宋体"/>
                <w:sz w:val="24"/>
              </w:rPr>
              <w:t>（</w:t>
            </w:r>
            <w:r>
              <w:rPr>
                <w:rFonts w:ascii="宋体" w:hAnsi="宋体"/>
                <w:sz w:val="24"/>
              </w:rPr>
              <w:t>70</w:t>
            </w:r>
            <w:r>
              <w:rPr>
                <w:rFonts w:hint="eastAsia" w:ascii="宋体" w:hAnsi="宋体"/>
                <w:sz w:val="24"/>
              </w:rPr>
              <w:t>分）</w:t>
            </w: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自然</w:t>
            </w:r>
          </w:p>
          <w:p>
            <w:pPr>
              <w:jc w:val="center"/>
              <w:rPr>
                <w:rFonts w:ascii="宋体"/>
                <w:sz w:val="24"/>
              </w:rPr>
            </w:pPr>
            <w:r>
              <w:rPr>
                <w:rFonts w:hint="eastAsia" w:ascii="宋体" w:hAnsi="宋体"/>
                <w:sz w:val="24"/>
              </w:rPr>
              <w:t>科学类</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自然</w:t>
            </w:r>
          </w:p>
          <w:p>
            <w:pPr>
              <w:jc w:val="center"/>
              <w:rPr>
                <w:rFonts w:hint="eastAsia" w:ascii="宋体" w:hAnsi="宋体"/>
                <w:sz w:val="24"/>
              </w:rPr>
            </w:pPr>
            <w:r>
              <w:rPr>
                <w:rFonts w:hint="eastAsia" w:ascii="宋体" w:hAnsi="宋体"/>
                <w:sz w:val="24"/>
              </w:rPr>
              <w:t>科学类</w:t>
            </w:r>
          </w:p>
          <w:p>
            <w:pPr>
              <w:jc w:val="center"/>
              <w:rPr>
                <w:rFonts w:ascii="宋体"/>
                <w:sz w:val="24"/>
              </w:rPr>
            </w:pPr>
            <w:r>
              <w:rPr>
                <w:rFonts w:hint="eastAsia" w:ascii="宋体" w:hAnsi="宋体"/>
                <w:sz w:val="24"/>
              </w:rPr>
              <w:t>分值</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人文</w:t>
            </w:r>
          </w:p>
          <w:p>
            <w:pPr>
              <w:jc w:val="center"/>
              <w:rPr>
                <w:rFonts w:hint="eastAsia" w:ascii="宋体" w:hAnsi="宋体"/>
                <w:sz w:val="24"/>
              </w:rPr>
            </w:pPr>
            <w:r>
              <w:rPr>
                <w:rFonts w:hint="eastAsia" w:ascii="宋体" w:hAnsi="宋体"/>
                <w:sz w:val="24"/>
              </w:rPr>
              <w:t>社科</w:t>
            </w:r>
          </w:p>
          <w:p>
            <w:pPr>
              <w:jc w:val="center"/>
              <w:rPr>
                <w:rFonts w:ascii="宋体"/>
                <w:sz w:val="24"/>
              </w:rPr>
            </w:pPr>
            <w:r>
              <w:rPr>
                <w:rFonts w:hint="eastAsia" w:ascii="宋体" w:hAnsi="宋体"/>
                <w:sz w:val="24"/>
              </w:rPr>
              <w:t>类</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人文</w:t>
            </w:r>
          </w:p>
          <w:p>
            <w:pPr>
              <w:jc w:val="center"/>
              <w:rPr>
                <w:rFonts w:hint="eastAsia" w:ascii="宋体" w:hAnsi="宋体"/>
                <w:sz w:val="24"/>
              </w:rPr>
            </w:pPr>
            <w:r>
              <w:rPr>
                <w:rFonts w:hint="eastAsia" w:ascii="宋体" w:hAnsi="宋体"/>
                <w:sz w:val="24"/>
              </w:rPr>
              <w:t>社科类</w:t>
            </w:r>
          </w:p>
          <w:p>
            <w:pPr>
              <w:jc w:val="center"/>
              <w:rPr>
                <w:rFonts w:ascii="宋体"/>
                <w:sz w:val="24"/>
              </w:rPr>
            </w:pPr>
            <w:r>
              <w:rPr>
                <w:rFonts w:hint="eastAsia" w:ascii="宋体" w:hAnsi="宋体"/>
                <w:sz w:val="24"/>
              </w:rPr>
              <w:t>分值</w:t>
            </w:r>
          </w:p>
        </w:tc>
        <w:tc>
          <w:tcPr>
            <w:tcW w:w="2691"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①本模块指标分类以《赣南师范大学科研工作量计算办法》（师大发〔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号）为准，学术期刊均指正刊，增刊不计分；</w:t>
            </w:r>
          </w:p>
          <w:p>
            <w:pPr>
              <w:rPr>
                <w:rFonts w:ascii="宋体"/>
                <w:sz w:val="24"/>
              </w:rPr>
            </w:pPr>
            <w:r>
              <w:rPr>
                <w:rFonts w:hint="eastAsia" w:ascii="宋体" w:hAnsi="宋体"/>
                <w:sz w:val="24"/>
              </w:rPr>
              <w:t>②与本专业无关业绩不计分；</w:t>
            </w:r>
          </w:p>
          <w:p>
            <w:pPr>
              <w:rPr>
                <w:rFonts w:ascii="宋体"/>
                <w:sz w:val="24"/>
              </w:rPr>
            </w:pPr>
            <w:r>
              <w:rPr>
                <w:rFonts w:hint="eastAsia" w:ascii="宋体" w:hAnsi="宋体"/>
                <w:sz w:val="24"/>
              </w:rPr>
              <w:t>③仅提供用稿通知单不计分；</w:t>
            </w:r>
          </w:p>
          <w:p>
            <w:pPr>
              <w:rPr>
                <w:rFonts w:ascii="宋体"/>
                <w:sz w:val="24"/>
              </w:rPr>
            </w:pPr>
            <w:r>
              <w:rPr>
                <w:rFonts w:hint="eastAsia" w:ascii="宋体" w:hAnsi="宋体"/>
                <w:sz w:val="24"/>
              </w:rPr>
              <w:t>④本模块指标需以第一作者（若导师为第一作者，学生为第二作者）身份发表；其中导师为第一作者业绩限计</w:t>
            </w:r>
            <w:r>
              <w:rPr>
                <w:rFonts w:ascii="宋体" w:hAnsi="宋体"/>
                <w:sz w:val="24"/>
              </w:rPr>
              <w:t>2</w:t>
            </w:r>
            <w:r>
              <w:rPr>
                <w:rFonts w:hint="eastAsia" w:ascii="宋体" w:hAnsi="宋体"/>
                <w:sz w:val="24"/>
              </w:rPr>
              <w:t>篇（项），且第二篇（项）业绩按该档次业绩分值</w:t>
            </w:r>
            <w:r>
              <w:rPr>
                <w:rFonts w:ascii="宋体" w:hAnsi="宋体"/>
                <w:sz w:val="24"/>
              </w:rPr>
              <w:t>50%</w:t>
            </w:r>
            <w:r>
              <w:rPr>
                <w:rFonts w:hint="eastAsia" w:ascii="宋体" w:hAnsi="宋体"/>
                <w:sz w:val="24"/>
              </w:rPr>
              <w:t>计分；</w:t>
            </w:r>
          </w:p>
          <w:p>
            <w:pPr>
              <w:rPr>
                <w:rFonts w:ascii="宋体"/>
                <w:sz w:val="24"/>
              </w:rPr>
            </w:pPr>
            <w:r>
              <w:rPr>
                <w:rFonts w:hint="eastAsia" w:ascii="宋体" w:hAnsi="宋体"/>
                <w:sz w:val="24"/>
              </w:rPr>
              <w:t>⑤艺术作品类分值按人文社科类分值</w:t>
            </w:r>
            <w:r>
              <w:rPr>
                <w:rFonts w:ascii="宋体" w:hAnsi="宋体"/>
                <w:sz w:val="24"/>
              </w:rPr>
              <w:t>1/3</w:t>
            </w:r>
            <w:r>
              <w:rPr>
                <w:rFonts w:hint="eastAsia" w:ascii="宋体" w:hAnsi="宋体"/>
                <w:sz w:val="24"/>
              </w:rPr>
              <w:t>计分，其中</w:t>
            </w:r>
            <w:r>
              <w:rPr>
                <w:rFonts w:ascii="宋体" w:hAnsi="宋体"/>
                <w:sz w:val="24"/>
              </w:rPr>
              <w:t>G</w:t>
            </w:r>
            <w:r>
              <w:rPr>
                <w:rFonts w:hint="eastAsia" w:ascii="宋体" w:hAnsi="宋体"/>
                <w:sz w:val="24"/>
              </w:rPr>
              <w:t>类不计分；</w:t>
            </w:r>
          </w:p>
          <w:p>
            <w:pPr>
              <w:rPr>
                <w:rFonts w:ascii="宋体"/>
                <w:sz w:val="24"/>
              </w:rPr>
            </w:pPr>
            <w:r>
              <w:rPr>
                <w:rFonts w:hint="eastAsia" w:ascii="宋体" w:hAnsi="宋体"/>
                <w:sz w:val="24"/>
              </w:rPr>
              <w:t>⑥专业学位研究生撰写的调研报告、案例分析、企业诊断、管理方案、专题研究报告、社会调查、产品开发、规划设计、文学艺术作品等被政府部门采用的（以政府公章为准），国家级按人文社科类</w:t>
            </w:r>
            <w:r>
              <w:rPr>
                <w:rFonts w:ascii="宋体" w:hAnsi="宋体"/>
                <w:sz w:val="24"/>
              </w:rPr>
              <w:t>A</w:t>
            </w:r>
            <w:r>
              <w:rPr>
                <w:rFonts w:hint="eastAsia" w:ascii="宋体" w:hAnsi="宋体"/>
                <w:sz w:val="24"/>
              </w:rPr>
              <w:t>类计分，省部级按人文社科类</w:t>
            </w:r>
            <w:r>
              <w:rPr>
                <w:rFonts w:ascii="宋体" w:hAnsi="宋体"/>
                <w:sz w:val="24"/>
              </w:rPr>
              <w:t>B</w:t>
            </w:r>
            <w:r>
              <w:rPr>
                <w:rFonts w:hint="eastAsia" w:ascii="宋体" w:hAnsi="宋体"/>
                <w:sz w:val="24"/>
              </w:rPr>
              <w:t>类计分，市（校）级按人文社科类</w:t>
            </w:r>
            <w:r>
              <w:rPr>
                <w:rFonts w:ascii="宋体" w:hAnsi="宋体"/>
                <w:sz w:val="24"/>
              </w:rPr>
              <w:t>C</w:t>
            </w:r>
            <w:r>
              <w:rPr>
                <w:rFonts w:hint="eastAsia" w:ascii="宋体" w:hAnsi="宋体"/>
                <w:sz w:val="24"/>
              </w:rPr>
              <w:t>类计分。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A</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A</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B</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25</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B</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C</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C</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25</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D</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D</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E</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E</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9"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F</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F</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G</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restart"/>
            <w:tcBorders>
              <w:top w:val="single" w:color="auto" w:sz="4" w:space="0"/>
              <w:left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ascii="宋体"/>
                <w:sz w:val="24"/>
              </w:rPr>
            </w:pPr>
            <w:r>
              <w:rPr>
                <w:rFonts w:hint="eastAsia" w:ascii="宋体" w:hAnsi="宋体"/>
                <w:sz w:val="24"/>
              </w:rPr>
              <w:t>作品）、</w:t>
            </w:r>
          </w:p>
          <w:p>
            <w:pPr>
              <w:jc w:val="center"/>
              <w:rPr>
                <w:rFonts w:hint="eastAsia" w:ascii="宋体" w:hAnsi="宋体"/>
                <w:sz w:val="24"/>
              </w:rPr>
            </w:pPr>
            <w:r>
              <w:rPr>
                <w:rFonts w:hint="eastAsia" w:ascii="宋体" w:hAnsi="宋体"/>
                <w:sz w:val="24"/>
              </w:rPr>
              <w:t>著作类</w:t>
            </w:r>
          </w:p>
          <w:p>
            <w:pPr>
              <w:jc w:val="center"/>
              <w:rPr>
                <w:rFonts w:hint="eastAsia" w:ascii="宋体" w:hAnsi="宋体"/>
                <w:sz w:val="24"/>
              </w:rPr>
            </w:pPr>
            <w:r>
              <w:rPr>
                <w:rFonts w:hint="eastAsia" w:ascii="宋体" w:hAnsi="宋体"/>
                <w:sz w:val="24"/>
              </w:rPr>
              <w:t>（</w:t>
            </w:r>
            <w:r>
              <w:rPr>
                <w:rFonts w:ascii="宋体" w:hAnsi="宋体"/>
                <w:sz w:val="24"/>
              </w:rPr>
              <w:t>100</w:t>
            </w:r>
          </w:p>
          <w:p>
            <w:pPr>
              <w:jc w:val="center"/>
              <w:rPr>
                <w:rFonts w:ascii="宋体"/>
                <w:sz w:val="24"/>
              </w:rPr>
            </w:pPr>
            <w:r>
              <w:rPr>
                <w:rFonts w:hint="eastAsia" w:ascii="宋体" w:hAnsi="宋体"/>
                <w:sz w:val="24"/>
              </w:rPr>
              <w:t>分）</w:t>
            </w:r>
          </w:p>
        </w:tc>
        <w:tc>
          <w:tcPr>
            <w:tcW w:w="1067" w:type="dxa"/>
            <w:vMerge w:val="restart"/>
            <w:tcBorders>
              <w:top w:val="single" w:color="auto" w:sz="4" w:space="0"/>
              <w:left w:val="single" w:color="auto" w:sz="4" w:space="0"/>
              <w:right w:val="single" w:color="auto" w:sz="4" w:space="0"/>
            </w:tcBorders>
            <w:vAlign w:val="center"/>
          </w:tcPr>
          <w:p>
            <w:pPr>
              <w:jc w:val="center"/>
              <w:rPr>
                <w:rFonts w:ascii="宋体"/>
                <w:sz w:val="24"/>
              </w:rPr>
            </w:pPr>
            <w:r>
              <w:rPr>
                <w:rFonts w:hint="eastAsia" w:ascii="宋体" w:hAnsi="宋体"/>
                <w:sz w:val="24"/>
              </w:rPr>
              <w:t>学术</w:t>
            </w:r>
          </w:p>
          <w:p>
            <w:pPr>
              <w:jc w:val="center"/>
              <w:rPr>
                <w:rFonts w:ascii="宋体"/>
                <w:sz w:val="24"/>
              </w:rPr>
            </w:pPr>
            <w:r>
              <w:rPr>
                <w:rFonts w:hint="eastAsia" w:ascii="宋体" w:hAnsi="宋体"/>
                <w:sz w:val="24"/>
              </w:rPr>
              <w:t>著作类</w:t>
            </w:r>
          </w:p>
          <w:p>
            <w:pPr>
              <w:jc w:val="center"/>
              <w:rPr>
                <w:rFonts w:ascii="宋体"/>
                <w:sz w:val="24"/>
              </w:rPr>
            </w:pPr>
            <w:r>
              <w:rPr>
                <w:rFonts w:hint="eastAsia" w:ascii="宋体" w:hAnsi="宋体"/>
                <w:sz w:val="24"/>
              </w:rPr>
              <w:t>（</w:t>
            </w:r>
            <w:r>
              <w:rPr>
                <w:rFonts w:ascii="宋体" w:hAnsi="宋体"/>
                <w:sz w:val="24"/>
              </w:rPr>
              <w:t>30</w:t>
            </w:r>
            <w:r>
              <w:rPr>
                <w:rFonts w:hint="eastAsia" w:ascii="宋体" w:hAnsi="宋体"/>
                <w:sz w:val="24"/>
              </w:rPr>
              <w:t>分）</w:t>
            </w: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独自出版学术专著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restart"/>
            <w:tcBorders>
              <w:top w:val="single" w:color="auto" w:sz="4" w:space="0"/>
              <w:left w:val="single" w:color="auto" w:sz="4" w:space="0"/>
              <w:right w:val="single" w:color="auto" w:sz="4" w:space="0"/>
            </w:tcBorders>
            <w:vAlign w:val="center"/>
          </w:tcPr>
          <w:p>
            <w:pPr>
              <w:rPr>
                <w:rFonts w:ascii="宋体"/>
                <w:sz w:val="24"/>
              </w:rPr>
            </w:pPr>
            <w:r>
              <w:rPr>
                <w:rFonts w:hint="eastAsia" w:ascii="宋体" w:hAnsi="宋体"/>
                <w:sz w:val="24"/>
              </w:rPr>
              <w:t>①学术著作分类以《赣南师范大学科研工作量计算办法》（师大发〔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w:t>
            </w:r>
          </w:p>
          <w:p>
            <w:pPr>
              <w:rPr>
                <w:rFonts w:ascii="宋体"/>
                <w:sz w:val="24"/>
              </w:rPr>
            </w:pPr>
            <w:r>
              <w:rPr>
                <w:rFonts w:hint="eastAsia" w:ascii="宋体" w:hAnsi="宋体"/>
                <w:sz w:val="24"/>
              </w:rPr>
              <w:t>②学术著作国家级出版社按</w:t>
            </w:r>
            <w:r>
              <w:rPr>
                <w:rFonts w:ascii="宋体" w:hAnsi="宋体"/>
                <w:sz w:val="24"/>
              </w:rPr>
              <w:t>100%</w:t>
            </w:r>
            <w:r>
              <w:rPr>
                <w:rFonts w:hint="eastAsia" w:ascii="宋体" w:hAnsi="宋体"/>
                <w:sz w:val="24"/>
              </w:rPr>
              <w:t>计分；省级出版社按</w:t>
            </w:r>
            <w:r>
              <w:rPr>
                <w:rFonts w:ascii="宋体" w:hAnsi="宋体"/>
                <w:sz w:val="24"/>
              </w:rPr>
              <w:t>50%</w:t>
            </w:r>
            <w:r>
              <w:rPr>
                <w:rFonts w:hint="eastAsia" w:ascii="宋体" w:hAnsi="宋体"/>
                <w:sz w:val="24"/>
              </w:rPr>
              <w:t>计分；</w:t>
            </w:r>
          </w:p>
          <w:p>
            <w:pPr>
              <w:rPr>
                <w:rFonts w:ascii="宋体"/>
                <w:sz w:val="24"/>
              </w:rPr>
            </w:pPr>
            <w:r>
              <w:rPr>
                <w:rFonts w:hint="eastAsia" w:ascii="宋体" w:hAnsi="宋体"/>
                <w:sz w:val="24"/>
              </w:rPr>
              <w:t>③学术著作中未标注撰写人姓名和撰写字数不计分。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独自出版学术译著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w:t>
            </w:r>
            <w:r>
              <w:rPr>
                <w:rFonts w:ascii="宋体" w:hAnsi="宋体"/>
                <w:sz w:val="24"/>
              </w:rPr>
              <w:t>10</w:t>
            </w:r>
            <w:r>
              <w:rPr>
                <w:rFonts w:hint="eastAsia" w:ascii="宋体" w:hAnsi="宋体"/>
                <w:sz w:val="24"/>
              </w:rPr>
              <w:t>万字以上</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参加编著学术著作达</w:t>
            </w:r>
            <w:r>
              <w:rPr>
                <w:rFonts w:ascii="宋体" w:hAnsi="宋体"/>
                <w:sz w:val="24"/>
              </w:rPr>
              <w:t>5</w:t>
            </w:r>
            <w:r>
              <w:rPr>
                <w:rFonts w:hint="eastAsia" w:ascii="宋体" w:hAnsi="宋体"/>
                <w:sz w:val="24"/>
              </w:rPr>
              <w:t>万至</w:t>
            </w:r>
            <w:r>
              <w:rPr>
                <w:rFonts w:ascii="宋体" w:hAnsi="宋体"/>
                <w:sz w:val="24"/>
              </w:rPr>
              <w:t>10</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参加编著学术著作达</w:t>
            </w:r>
            <w:r>
              <w:rPr>
                <w:rFonts w:ascii="宋体" w:hAnsi="宋体"/>
                <w:sz w:val="24"/>
              </w:rPr>
              <w:t>2</w:t>
            </w:r>
            <w:r>
              <w:rPr>
                <w:rFonts w:hint="eastAsia" w:ascii="宋体" w:hAnsi="宋体"/>
                <w:sz w:val="24"/>
              </w:rPr>
              <w:t>万至</w:t>
            </w:r>
            <w:r>
              <w:rPr>
                <w:rFonts w:ascii="宋体" w:hAnsi="宋体"/>
                <w:sz w:val="24"/>
              </w:rPr>
              <w:t>5</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参加翻译学术著作达</w:t>
            </w:r>
            <w:r>
              <w:rPr>
                <w:rFonts w:ascii="宋体" w:hAnsi="宋体"/>
                <w:sz w:val="24"/>
              </w:rPr>
              <w:t>5</w:t>
            </w:r>
            <w:r>
              <w:rPr>
                <w:rFonts w:hint="eastAsia" w:ascii="宋体" w:hAnsi="宋体"/>
                <w:sz w:val="24"/>
              </w:rPr>
              <w:t>万字以上</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bottom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bottom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参加翻译学术著作达</w:t>
            </w:r>
            <w:r>
              <w:rPr>
                <w:rFonts w:ascii="宋体" w:hAnsi="宋体"/>
                <w:sz w:val="24"/>
              </w:rPr>
              <w:t>2</w:t>
            </w:r>
            <w:r>
              <w:rPr>
                <w:rFonts w:hint="eastAsia" w:ascii="宋体" w:hAnsi="宋体"/>
                <w:sz w:val="24"/>
              </w:rPr>
              <w:t>万至</w:t>
            </w:r>
            <w:r>
              <w:rPr>
                <w:rFonts w:ascii="宋体" w:hAnsi="宋体"/>
                <w:sz w:val="24"/>
              </w:rPr>
              <w:t>5</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bottom w:val="single" w:color="auto" w:sz="4" w:space="0"/>
              <w:right w:val="single" w:color="auto" w:sz="4" w:space="0"/>
            </w:tcBorders>
            <w:vAlign w:val="center"/>
          </w:tcPr>
          <w:p>
            <w:pPr>
              <w:jc w:val="cente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3</w:t>
      </w:r>
      <w:r>
        <w:rPr>
          <w:rFonts w:hint="eastAsia" w:ascii="仿宋_GB2312" w:eastAsia="仿宋_GB2312"/>
          <w:color w:val="000000"/>
          <w:sz w:val="32"/>
          <w:szCs w:val="32"/>
        </w:rPr>
        <w:t>）科技发明类计分项目和标准：</w:t>
      </w:r>
    </w:p>
    <w:tbl>
      <w:tblPr>
        <w:tblStyle w:val="20"/>
        <w:tblW w:w="89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7"/>
        <w:gridCol w:w="2195"/>
        <w:gridCol w:w="1430"/>
        <w:gridCol w:w="4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2195"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二级指标</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4006"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科</w:t>
            </w:r>
          </w:p>
          <w:p>
            <w:pPr>
              <w:jc w:val="center"/>
              <w:rPr>
                <w:rFonts w:ascii="宋体"/>
                <w:sz w:val="24"/>
              </w:rPr>
            </w:pPr>
            <w:r>
              <w:rPr>
                <w:rFonts w:hint="eastAsia" w:ascii="宋体" w:hAnsi="宋体"/>
                <w:sz w:val="24"/>
              </w:rPr>
              <w:t>技</w:t>
            </w:r>
          </w:p>
          <w:p>
            <w:pPr>
              <w:jc w:val="center"/>
              <w:rPr>
                <w:rFonts w:ascii="宋体"/>
                <w:sz w:val="24"/>
              </w:rPr>
            </w:pPr>
            <w:r>
              <w:rPr>
                <w:rFonts w:hint="eastAsia" w:ascii="宋体" w:hAnsi="宋体"/>
                <w:sz w:val="24"/>
              </w:rPr>
              <w:t>发</w:t>
            </w:r>
          </w:p>
          <w:p>
            <w:pPr>
              <w:jc w:val="center"/>
              <w:rPr>
                <w:rFonts w:ascii="宋体"/>
                <w:sz w:val="24"/>
              </w:rPr>
            </w:pPr>
            <w:r>
              <w:rPr>
                <w:rFonts w:hint="eastAsia" w:ascii="宋体" w:hAnsi="宋体"/>
                <w:sz w:val="24"/>
              </w:rPr>
              <w:t>明</w:t>
            </w:r>
          </w:p>
          <w:p>
            <w:pPr>
              <w:jc w:val="center"/>
              <w:rPr>
                <w:rFonts w:ascii="宋体"/>
                <w:sz w:val="24"/>
              </w:rPr>
            </w:pPr>
            <w:r>
              <w:rPr>
                <w:rFonts w:hint="eastAsia" w:ascii="宋体" w:hAnsi="宋体"/>
                <w:sz w:val="24"/>
              </w:rPr>
              <w:t>类</w:t>
            </w:r>
          </w:p>
          <w:p>
            <w:pPr>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获发明专利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①科技发明分类以《赣南师范大学科研工作量计算办法》（师大发〔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w:t>
            </w:r>
          </w:p>
          <w:p>
            <w:pPr>
              <w:rPr>
                <w:rFonts w:ascii="宋体"/>
                <w:sz w:val="24"/>
              </w:rPr>
            </w:pPr>
            <w:r>
              <w:rPr>
                <w:rFonts w:hint="eastAsia" w:ascii="宋体" w:hAnsi="宋体"/>
                <w:sz w:val="24"/>
              </w:rPr>
              <w:t>②科技发明类按照申报人顺序计分，限前五名申报人计分。第一申报人按</w:t>
            </w:r>
            <w:r>
              <w:rPr>
                <w:rFonts w:ascii="宋体" w:hAnsi="宋体"/>
                <w:sz w:val="24"/>
              </w:rPr>
              <w:t>100%</w:t>
            </w:r>
            <w:r>
              <w:rPr>
                <w:rFonts w:hint="eastAsia" w:ascii="宋体" w:hAnsi="宋体"/>
                <w:sz w:val="24"/>
              </w:rPr>
              <w:t>计分，第二申报人按</w:t>
            </w:r>
            <w:r>
              <w:rPr>
                <w:rFonts w:ascii="宋体" w:hAnsi="宋体"/>
                <w:sz w:val="24"/>
              </w:rPr>
              <w:t>50%</w:t>
            </w:r>
            <w:r>
              <w:rPr>
                <w:rFonts w:hint="eastAsia" w:ascii="宋体" w:hAnsi="宋体"/>
                <w:sz w:val="24"/>
              </w:rPr>
              <w:t>计分，第三申报人按</w:t>
            </w:r>
            <w:r>
              <w:rPr>
                <w:rFonts w:ascii="宋体" w:hAnsi="宋体"/>
                <w:sz w:val="24"/>
              </w:rPr>
              <w:t>30%</w:t>
            </w:r>
            <w:r>
              <w:rPr>
                <w:rFonts w:hint="eastAsia" w:ascii="宋体" w:hAnsi="宋体"/>
                <w:sz w:val="24"/>
              </w:rPr>
              <w:t>计分，第四申报人按</w:t>
            </w:r>
            <w:r>
              <w:rPr>
                <w:rFonts w:ascii="宋体" w:hAnsi="宋体"/>
                <w:sz w:val="24"/>
              </w:rPr>
              <w:t>20%</w:t>
            </w:r>
            <w:r>
              <w:rPr>
                <w:rFonts w:hint="eastAsia" w:ascii="宋体" w:hAnsi="宋体"/>
                <w:sz w:val="24"/>
              </w:rPr>
              <w:t>计分，第五申报人按</w:t>
            </w:r>
            <w:r>
              <w:rPr>
                <w:rFonts w:ascii="宋体" w:hAnsi="宋体"/>
                <w:sz w:val="24"/>
              </w:rPr>
              <w:t>10%</w:t>
            </w:r>
            <w:r>
              <w:rPr>
                <w:rFonts w:hint="eastAsia" w:ascii="宋体" w:hAnsi="宋体"/>
                <w:sz w:val="24"/>
              </w:rPr>
              <w:t>计分；</w:t>
            </w:r>
          </w:p>
          <w:p>
            <w:pPr>
              <w:rPr>
                <w:rFonts w:ascii="宋体"/>
                <w:sz w:val="24"/>
              </w:rPr>
            </w:pPr>
            <w:r>
              <w:rPr>
                <w:rFonts w:hint="eastAsia" w:ascii="宋体" w:hAnsi="宋体"/>
                <w:sz w:val="24"/>
              </w:rPr>
              <w:t>③获国家发明专利成果应有专利证书，若该专利获得其他科研奖励者，以最高分计，不累加。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获实用新型专利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外观设计专利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15</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获软件著作权登记</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15</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4</w:t>
      </w:r>
      <w:r>
        <w:rPr>
          <w:rFonts w:hint="eastAsia" w:ascii="仿宋_GB2312" w:eastAsia="仿宋_GB2312"/>
          <w:color w:val="000000"/>
          <w:sz w:val="32"/>
          <w:szCs w:val="32"/>
        </w:rPr>
        <w:t>）学术奖励类计分项目和标准：</w:t>
      </w:r>
    </w:p>
    <w:tbl>
      <w:tblPr>
        <w:tblStyle w:val="20"/>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4"/>
        <w:gridCol w:w="888"/>
        <w:gridCol w:w="2560"/>
        <w:gridCol w:w="991"/>
        <w:gridCol w:w="31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0" w:hRule="atLeast"/>
          <w:tblHeader/>
        </w:trPr>
        <w:tc>
          <w:tcPr>
            <w:tcW w:w="112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w:t>
            </w:r>
          </w:p>
          <w:p>
            <w:pPr>
              <w:jc w:val="center"/>
              <w:rPr>
                <w:rFonts w:hint="eastAsia" w:ascii="宋体" w:hAnsi="宋体"/>
                <w:b/>
                <w:sz w:val="24"/>
              </w:rPr>
            </w:pPr>
            <w:r>
              <w:rPr>
                <w:rFonts w:hint="eastAsia" w:ascii="宋体" w:hAnsi="宋体"/>
                <w:b/>
                <w:sz w:val="24"/>
              </w:rPr>
              <w:t>指标及</w:t>
            </w:r>
          </w:p>
          <w:p>
            <w:pPr>
              <w:jc w:val="center"/>
              <w:rPr>
                <w:rFonts w:ascii="宋体"/>
                <w:b/>
                <w:sz w:val="24"/>
              </w:rPr>
            </w:pPr>
            <w:r>
              <w:rPr>
                <w:rFonts w:hint="eastAsia" w:ascii="宋体" w:hAnsi="宋体"/>
                <w:b/>
                <w:sz w:val="24"/>
              </w:rPr>
              <w:t>分值</w:t>
            </w:r>
          </w:p>
        </w:tc>
        <w:tc>
          <w:tcPr>
            <w:tcW w:w="888"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w:t>
            </w:r>
          </w:p>
          <w:p>
            <w:pPr>
              <w:jc w:val="center"/>
              <w:rPr>
                <w:rFonts w:ascii="宋体"/>
                <w:b/>
                <w:sz w:val="24"/>
              </w:rPr>
            </w:pPr>
            <w:r>
              <w:rPr>
                <w:rFonts w:hint="eastAsia" w:ascii="宋体" w:hAnsi="宋体"/>
                <w:b/>
                <w:sz w:val="24"/>
              </w:rPr>
              <w:t>指标</w:t>
            </w:r>
          </w:p>
        </w:tc>
        <w:tc>
          <w:tcPr>
            <w:tcW w:w="2560"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三级指标</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eastAsia" w:ascii="宋体" w:hAnsi="宋体"/>
                <w:b/>
                <w:sz w:val="24"/>
              </w:rPr>
            </w:pPr>
            <w:r>
              <w:rPr>
                <w:rFonts w:hint="eastAsia" w:ascii="宋体" w:hAnsi="宋体"/>
                <w:b/>
                <w:sz w:val="24"/>
              </w:rPr>
              <w:t>分值</w:t>
            </w:r>
          </w:p>
          <w:p>
            <w:pPr>
              <w:adjustRightInd w:val="0"/>
              <w:snapToGrid w:val="0"/>
              <w:jc w:val="center"/>
              <w:rPr>
                <w:rFonts w:ascii="宋体"/>
                <w:b/>
                <w:sz w:val="24"/>
              </w:rPr>
            </w:pPr>
            <w:r>
              <w:rPr>
                <w:rFonts w:hint="eastAsia" w:ascii="宋体" w:hAnsi="宋体"/>
                <w:b/>
                <w:sz w:val="24"/>
              </w:rPr>
              <w:t>计算</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hint="eastAsia" w:ascii="宋体" w:hAnsi="宋体"/>
                <w:sz w:val="24"/>
              </w:rPr>
              <w:t>学术</w:t>
            </w:r>
          </w:p>
          <w:p>
            <w:pPr>
              <w:adjustRightInd w:val="0"/>
              <w:snapToGrid w:val="0"/>
              <w:jc w:val="center"/>
              <w:rPr>
                <w:rFonts w:hint="eastAsia" w:ascii="宋体" w:hAnsi="宋体"/>
                <w:sz w:val="24"/>
              </w:rPr>
            </w:pPr>
            <w:r>
              <w:rPr>
                <w:rFonts w:hint="eastAsia" w:ascii="宋体" w:hAnsi="宋体"/>
                <w:sz w:val="24"/>
              </w:rPr>
              <w:t>奖励</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888"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eastAsia" w:ascii="宋体" w:hAnsi="宋体"/>
                <w:sz w:val="24"/>
              </w:rPr>
            </w:pPr>
            <w:r>
              <w:rPr>
                <w:rFonts w:hint="eastAsia" w:ascii="宋体" w:hAnsi="宋体"/>
                <w:sz w:val="24"/>
              </w:rPr>
              <w:t>科学</w:t>
            </w:r>
          </w:p>
          <w:p>
            <w:pPr>
              <w:adjustRightInd w:val="0"/>
              <w:snapToGrid w:val="0"/>
              <w:jc w:val="center"/>
              <w:rPr>
                <w:rFonts w:hint="eastAsia" w:ascii="宋体" w:hAnsi="宋体"/>
                <w:sz w:val="24"/>
              </w:rPr>
            </w:pPr>
            <w:r>
              <w:rPr>
                <w:rFonts w:hint="eastAsia" w:ascii="宋体" w:hAnsi="宋体"/>
                <w:sz w:val="24"/>
              </w:rPr>
              <w:t>技术</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hint="eastAsia" w:ascii="宋体" w:hAnsi="宋体"/>
                <w:sz w:val="24"/>
              </w:rPr>
            </w:pPr>
            <w:r>
              <w:rPr>
                <w:rFonts w:hint="eastAsia" w:ascii="宋体" w:hAnsi="宋体"/>
                <w:sz w:val="24"/>
              </w:rPr>
              <w:t>人文</w:t>
            </w:r>
          </w:p>
          <w:p>
            <w:pPr>
              <w:adjustRightInd w:val="0"/>
              <w:snapToGrid w:val="0"/>
              <w:jc w:val="center"/>
              <w:rPr>
                <w:rFonts w:hint="eastAsia" w:ascii="宋体" w:hAnsi="宋体"/>
                <w:sz w:val="24"/>
              </w:rPr>
            </w:pPr>
            <w:r>
              <w:rPr>
                <w:rFonts w:hint="eastAsia" w:ascii="宋体" w:hAnsi="宋体"/>
                <w:sz w:val="24"/>
              </w:rPr>
              <w:t>社科</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hint="eastAsia" w:ascii="宋体" w:hAnsi="宋体"/>
                <w:sz w:val="24"/>
              </w:rPr>
            </w:pPr>
            <w:r>
              <w:rPr>
                <w:rFonts w:hint="eastAsia" w:ascii="宋体" w:hAnsi="宋体"/>
                <w:sz w:val="24"/>
              </w:rPr>
              <w:t>学术</w:t>
            </w:r>
          </w:p>
          <w:p>
            <w:pPr>
              <w:adjustRightInd w:val="0"/>
              <w:snapToGrid w:val="0"/>
              <w:jc w:val="center"/>
              <w:rPr>
                <w:rFonts w:ascii="宋体" w:hAnsi="宋体"/>
                <w:sz w:val="24"/>
              </w:rPr>
            </w:pPr>
            <w:r>
              <w:rPr>
                <w:rFonts w:hint="eastAsia" w:ascii="宋体" w:hAnsi="宋体"/>
                <w:sz w:val="24"/>
              </w:rPr>
              <w:t>成果</w:t>
            </w: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国家级奖励（含教育部人文社科奖）、省部级一等奖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100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限前八名参与人计分，证书不论排名，按</w:t>
            </w:r>
            <w:r>
              <w:rPr>
                <w:rFonts w:ascii="宋体" w:hAnsi="宋体"/>
                <w:sz w:val="24"/>
              </w:rPr>
              <w:t>100%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省部级科学技术二等奖、省社会科学优秀成果二等奖、省高校优秀成果一等奖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50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限证书排名前五名计分，证书排名第一按</w:t>
            </w:r>
            <w:r>
              <w:rPr>
                <w:rFonts w:ascii="宋体" w:hAnsi="宋体"/>
                <w:sz w:val="24"/>
              </w:rPr>
              <w:t>100%</w:t>
            </w:r>
            <w:r>
              <w:rPr>
                <w:rFonts w:hint="eastAsia" w:ascii="宋体" w:hAnsi="宋体"/>
                <w:sz w:val="24"/>
              </w:rPr>
              <w:t>计分，证书排名第二按</w:t>
            </w:r>
            <w:r>
              <w:rPr>
                <w:rFonts w:ascii="宋体" w:hAnsi="宋体"/>
                <w:sz w:val="24"/>
              </w:rPr>
              <w:t>50%</w:t>
            </w:r>
            <w:r>
              <w:rPr>
                <w:rFonts w:hint="eastAsia" w:ascii="宋体" w:hAnsi="宋体"/>
                <w:sz w:val="24"/>
              </w:rPr>
              <w:t>计分，证书排名第三按</w:t>
            </w:r>
            <w:r>
              <w:rPr>
                <w:rFonts w:ascii="宋体" w:hAnsi="宋体"/>
                <w:sz w:val="24"/>
              </w:rPr>
              <w:t>30%</w:t>
            </w:r>
            <w:r>
              <w:rPr>
                <w:rFonts w:hint="eastAsia" w:ascii="宋体" w:hAnsi="宋体"/>
                <w:sz w:val="24"/>
              </w:rPr>
              <w:t>计分，证书排名第四按</w:t>
            </w:r>
            <w:r>
              <w:rPr>
                <w:rFonts w:ascii="宋体" w:hAnsi="宋体"/>
                <w:sz w:val="24"/>
              </w:rPr>
              <w:t>20%</w:t>
            </w:r>
            <w:r>
              <w:rPr>
                <w:rFonts w:hint="eastAsia" w:ascii="宋体" w:hAnsi="宋体"/>
                <w:sz w:val="24"/>
              </w:rPr>
              <w:t>计分，证书排名第五按</w:t>
            </w:r>
            <w:r>
              <w:rPr>
                <w:rFonts w:ascii="宋体" w:hAnsi="宋体"/>
                <w:sz w:val="24"/>
              </w:rPr>
              <w:t>10%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省部级科学技术三等奖、省社会科学优秀成果三等奖、省高校优秀成果奖二等奖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30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省高校优秀成果奖三等奖、市（校）级教学成果奖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20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限证书排名前三名计分，证书排名第一按</w:t>
            </w:r>
            <w:r>
              <w:rPr>
                <w:rFonts w:ascii="宋体" w:hAnsi="宋体"/>
                <w:sz w:val="24"/>
              </w:rPr>
              <w:t>100%</w:t>
            </w:r>
            <w:r>
              <w:rPr>
                <w:rFonts w:hint="eastAsia" w:ascii="宋体" w:hAnsi="宋体"/>
                <w:sz w:val="24"/>
              </w:rPr>
              <w:t>计分，证书排名第二按</w:t>
            </w:r>
            <w:r>
              <w:rPr>
                <w:rFonts w:ascii="宋体" w:hAnsi="宋体"/>
                <w:sz w:val="24"/>
              </w:rPr>
              <w:t>50%</w:t>
            </w:r>
            <w:r>
              <w:rPr>
                <w:rFonts w:hint="eastAsia" w:ascii="宋体" w:hAnsi="宋体"/>
                <w:sz w:val="24"/>
              </w:rPr>
              <w:t>计分，证书排名第三按</w:t>
            </w:r>
            <w:r>
              <w:rPr>
                <w:rFonts w:ascii="宋体" w:hAnsi="宋体"/>
                <w:sz w:val="24"/>
              </w:rPr>
              <w:t>30%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hint="eastAsia" w:ascii="宋体" w:hAnsi="宋体"/>
                <w:sz w:val="24"/>
              </w:rPr>
              <w:t>论文</w:t>
            </w:r>
          </w:p>
          <w:p>
            <w:pPr>
              <w:adjustRightInd w:val="0"/>
              <w:snapToGrid w:val="0"/>
              <w:jc w:val="center"/>
              <w:rPr>
                <w:rFonts w:hint="eastAsia" w:ascii="宋体" w:hAnsi="宋体"/>
                <w:sz w:val="24"/>
              </w:rPr>
            </w:pPr>
            <w:r>
              <w:rPr>
                <w:rFonts w:hint="eastAsia" w:ascii="宋体" w:hAnsi="宋体"/>
                <w:sz w:val="24"/>
              </w:rPr>
              <w:t>（报</w:t>
            </w:r>
          </w:p>
          <w:p>
            <w:pPr>
              <w:adjustRightInd w:val="0"/>
              <w:snapToGrid w:val="0"/>
              <w:jc w:val="center"/>
              <w:rPr>
                <w:rFonts w:hint="eastAsia" w:ascii="宋体" w:hAnsi="宋体"/>
                <w:sz w:val="24"/>
              </w:rPr>
            </w:pPr>
            <w:r>
              <w:rPr>
                <w:rFonts w:hint="eastAsia" w:ascii="宋体" w:hAnsi="宋体"/>
                <w:sz w:val="24"/>
              </w:rPr>
              <w:t>告）</w:t>
            </w:r>
          </w:p>
          <w:p>
            <w:pPr>
              <w:adjustRightInd w:val="0"/>
              <w:snapToGrid w:val="0"/>
              <w:jc w:val="center"/>
              <w:rPr>
                <w:rFonts w:ascii="宋体"/>
                <w:sz w:val="24"/>
              </w:rPr>
            </w:pPr>
            <w:r>
              <w:rPr>
                <w:rFonts w:hint="eastAsia" w:ascii="宋体" w:hAnsi="宋体"/>
                <w:sz w:val="24"/>
              </w:rPr>
              <w:t>类</w:t>
            </w: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优秀论文（报告）奖励</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20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限证书排名第一计分，国家级按</w:t>
            </w:r>
            <w:r>
              <w:rPr>
                <w:rFonts w:ascii="宋体" w:hAnsi="宋体"/>
                <w:sz w:val="24"/>
              </w:rPr>
              <w:t>100%</w:t>
            </w:r>
            <w:r>
              <w:rPr>
                <w:rFonts w:hint="eastAsia" w:ascii="宋体" w:hAnsi="宋体"/>
                <w:sz w:val="24"/>
              </w:rPr>
              <w:t>计分，省部级按</w:t>
            </w:r>
            <w:r>
              <w:rPr>
                <w:rFonts w:ascii="宋体" w:hAnsi="宋体"/>
                <w:sz w:val="24"/>
              </w:rPr>
              <w:t>50%</w:t>
            </w:r>
            <w:r>
              <w:rPr>
                <w:rFonts w:hint="eastAsia" w:ascii="宋体" w:hAnsi="宋体"/>
                <w:sz w:val="24"/>
              </w:rPr>
              <w:t>计分，市厅（校）级按</w:t>
            </w:r>
            <w:r>
              <w:rPr>
                <w:rFonts w:ascii="宋体" w:hAnsi="宋体"/>
                <w:sz w:val="24"/>
              </w:rPr>
              <w:t>20%</w:t>
            </w:r>
            <w:r>
              <w:rPr>
                <w:rFonts w:hint="eastAsia" w:ascii="宋体" w:hAnsi="宋体"/>
                <w:sz w:val="24"/>
              </w:rPr>
              <w:t>计分。</w:t>
            </w:r>
          </w:p>
        </w:tc>
      </w:tr>
    </w:tbl>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．科研模块得分</w:t>
      </w:r>
      <w:r>
        <w:rPr>
          <w:rFonts w:ascii="仿宋_GB2312" w:eastAsia="仿宋_GB2312"/>
          <w:color w:val="000000"/>
          <w:sz w:val="32"/>
          <w:szCs w:val="32"/>
        </w:rPr>
        <w:t>=</w:t>
      </w:r>
      <w:r>
        <w:rPr>
          <w:rFonts w:hint="eastAsia" w:ascii="仿宋_GB2312" w:eastAsia="仿宋_GB2312"/>
          <w:color w:val="000000"/>
          <w:sz w:val="32"/>
          <w:szCs w:val="32"/>
        </w:rPr>
        <w:t>科研课题类得分×</w:t>
      </w:r>
      <w:r>
        <w:rPr>
          <w:rFonts w:ascii="仿宋_GB2312" w:eastAsia="仿宋_GB2312"/>
          <w:color w:val="000000"/>
          <w:sz w:val="32"/>
          <w:szCs w:val="32"/>
        </w:rPr>
        <w:t>20%</w:t>
      </w:r>
      <w:r>
        <w:rPr>
          <w:rFonts w:hint="eastAsia" w:ascii="仿宋_GB2312" w:eastAsia="仿宋_GB2312"/>
          <w:color w:val="000000"/>
          <w:sz w:val="32"/>
          <w:szCs w:val="32"/>
        </w:rPr>
        <w:t>＋论文（艺术作品）、著作类得分×</w:t>
      </w:r>
      <w:r>
        <w:rPr>
          <w:rFonts w:ascii="仿宋_GB2312" w:eastAsia="仿宋_GB2312"/>
          <w:color w:val="000000"/>
          <w:sz w:val="32"/>
          <w:szCs w:val="32"/>
        </w:rPr>
        <w:t>60%</w:t>
      </w:r>
      <w:r>
        <w:rPr>
          <w:rFonts w:hint="eastAsia" w:ascii="仿宋_GB2312" w:eastAsia="仿宋_GB2312"/>
          <w:color w:val="000000"/>
          <w:sz w:val="32"/>
          <w:szCs w:val="32"/>
        </w:rPr>
        <w:t>＋科技发明类得分×</w:t>
      </w:r>
      <w:r>
        <w:rPr>
          <w:rFonts w:ascii="仿宋_GB2312" w:eastAsia="仿宋_GB2312"/>
          <w:color w:val="000000"/>
          <w:sz w:val="32"/>
          <w:szCs w:val="32"/>
        </w:rPr>
        <w:t>10%</w:t>
      </w:r>
      <w:r>
        <w:rPr>
          <w:rFonts w:hint="eastAsia" w:ascii="仿宋_GB2312" w:eastAsia="仿宋_GB2312"/>
          <w:color w:val="000000"/>
          <w:sz w:val="32"/>
          <w:szCs w:val="32"/>
        </w:rPr>
        <w:t>＋学术奖励类得分×</w:t>
      </w:r>
      <w:r>
        <w:rPr>
          <w:rFonts w:ascii="仿宋_GB2312" w:eastAsia="仿宋_GB2312"/>
          <w:color w:val="000000"/>
          <w:sz w:val="32"/>
          <w:szCs w:val="32"/>
        </w:rPr>
        <w:t>10%</w:t>
      </w:r>
      <w:r>
        <w:rPr>
          <w:rFonts w:hint="eastAsia" w:ascii="仿宋_GB2312" w:eastAsia="仿宋_GB2312"/>
          <w:color w:val="000000"/>
          <w:sz w:val="32"/>
          <w:szCs w:val="32"/>
        </w:rPr>
        <w:t>。</w:t>
      </w:r>
    </w:p>
    <w:p>
      <w:pPr>
        <w:spacing w:line="600" w:lineRule="exact"/>
        <w:ind w:firstLine="640" w:firstLineChars="200"/>
        <w:rPr>
          <w:rFonts w:ascii="仿宋_GB2312" w:eastAsia="仿宋_GB2312"/>
          <w:color w:val="000000"/>
          <w:sz w:val="32"/>
          <w:szCs w:val="32"/>
        </w:rPr>
      </w:pPr>
      <w:r>
        <w:rPr>
          <w:rFonts w:hint="eastAsia" w:ascii="楷体_GB2312" w:eastAsia="楷体_GB2312"/>
          <w:color w:val="000000"/>
          <w:sz w:val="32"/>
          <w:szCs w:val="32"/>
        </w:rPr>
        <w:t>（二）综合素质模块</w:t>
      </w:r>
      <w:r>
        <w:rPr>
          <w:rFonts w:hint="eastAsia" w:ascii="仿宋_GB2312" w:eastAsia="仿宋_GB2312"/>
          <w:color w:val="000000"/>
          <w:sz w:val="32"/>
          <w:szCs w:val="32"/>
        </w:rPr>
        <w:t>（满分</w:t>
      </w:r>
      <w:r>
        <w:rPr>
          <w:rFonts w:ascii="仿宋_GB2312" w:eastAsia="仿宋_GB2312"/>
          <w:color w:val="000000"/>
          <w:sz w:val="32"/>
          <w:szCs w:val="32"/>
        </w:rPr>
        <w:t>100</w:t>
      </w:r>
      <w:r>
        <w:rPr>
          <w:rFonts w:hint="eastAsia" w:ascii="仿宋_GB2312" w:eastAsia="仿宋_GB2312"/>
          <w:color w:val="000000"/>
          <w:sz w:val="32"/>
          <w:szCs w:val="32"/>
        </w:rPr>
        <w:t>分）</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．综合素质模块包括学科竞赛奖励类、社会荣誉类和学生工作类。</w:t>
      </w:r>
    </w:p>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）学科竞赛奖励类计分项目和标准：</w:t>
      </w:r>
    </w:p>
    <w:tbl>
      <w:tblPr>
        <w:tblStyle w:val="20"/>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1451"/>
        <w:gridCol w:w="1189"/>
        <w:gridCol w:w="1278"/>
        <w:gridCol w:w="35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60" w:hRule="atLeast"/>
        </w:trPr>
        <w:tc>
          <w:tcPr>
            <w:tcW w:w="128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26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二级指标及分值</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351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学科</w:t>
            </w:r>
          </w:p>
          <w:p>
            <w:pPr>
              <w:jc w:val="center"/>
              <w:rPr>
                <w:rFonts w:hint="eastAsia" w:ascii="宋体" w:hAnsi="宋体"/>
                <w:sz w:val="24"/>
              </w:rPr>
            </w:pPr>
            <w:r>
              <w:rPr>
                <w:rFonts w:hint="eastAsia" w:ascii="宋体" w:hAnsi="宋体"/>
                <w:sz w:val="24"/>
              </w:rPr>
              <w:t>竞赛</w:t>
            </w:r>
          </w:p>
          <w:p>
            <w:pPr>
              <w:jc w:val="center"/>
              <w:rPr>
                <w:rFonts w:hint="eastAsia" w:ascii="宋体" w:hAnsi="宋体"/>
                <w:sz w:val="24"/>
              </w:rPr>
            </w:pPr>
            <w:r>
              <w:rPr>
                <w:rFonts w:hint="eastAsia" w:ascii="宋体" w:hAnsi="宋体"/>
                <w:sz w:val="24"/>
              </w:rPr>
              <w:t>奖励类</w:t>
            </w:r>
          </w:p>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国家级</w:t>
            </w:r>
          </w:p>
          <w:p>
            <w:pPr>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restart"/>
            <w:tcBorders>
              <w:top w:val="single" w:color="auto" w:sz="4" w:space="0"/>
              <w:left w:val="single" w:color="auto" w:sz="4" w:space="0"/>
              <w:bottom w:val="single" w:color="auto" w:sz="4" w:space="0"/>
              <w:right w:val="single" w:color="auto" w:sz="4" w:space="0"/>
            </w:tcBorders>
            <w:vAlign w:val="center"/>
          </w:tcPr>
          <w:p>
            <w:pPr>
              <w:jc w:val="left"/>
              <w:rPr>
                <w:rFonts w:ascii="宋体"/>
                <w:sz w:val="24"/>
              </w:rPr>
            </w:pPr>
            <w:r>
              <w:rPr>
                <w:rFonts w:hint="eastAsia" w:ascii="宋体" w:hAnsi="宋体"/>
                <w:sz w:val="24"/>
              </w:rPr>
              <w:t>①学科竞赛是政府部门及各类学会和协会举办赛事，其中各类学会、协会竞赛是指由各类一级学会、各类专业学位指导委员会和协会等举办的有较大影响的赛事；</w:t>
            </w:r>
          </w:p>
          <w:p>
            <w:pPr>
              <w:rPr>
                <w:rFonts w:ascii="宋体"/>
                <w:sz w:val="24"/>
              </w:rPr>
            </w:pPr>
            <w:r>
              <w:rPr>
                <w:rFonts w:hint="eastAsia" w:ascii="宋体" w:hAnsi="宋体"/>
                <w:sz w:val="24"/>
              </w:rPr>
              <w:t>②计分范围：以政府部门及学科一级学会举办赛事为计分，其它学会、协会竞赛按赛事等级降一级计分；</w:t>
            </w:r>
          </w:p>
          <w:p>
            <w:pPr>
              <w:rPr>
                <w:rFonts w:ascii="宋体"/>
                <w:sz w:val="24"/>
              </w:rPr>
            </w:pPr>
            <w:r>
              <w:rPr>
                <w:rFonts w:hint="eastAsia" w:ascii="宋体" w:hAnsi="宋体"/>
                <w:sz w:val="24"/>
              </w:rPr>
              <w:t>③国际竞赛奖励按国家级计分；</w:t>
            </w:r>
          </w:p>
          <w:p>
            <w:pPr>
              <w:rPr>
                <w:rFonts w:ascii="宋体"/>
                <w:sz w:val="24"/>
              </w:rPr>
            </w:pPr>
            <w:r>
              <w:rPr>
                <w:rFonts w:hint="eastAsia" w:ascii="宋体" w:hAnsi="宋体"/>
                <w:sz w:val="24"/>
              </w:rPr>
              <w:t>④竞赛获奖者若为团体，所有成员均获得该项相应名次得分；</w:t>
            </w:r>
          </w:p>
          <w:p>
            <w:pPr>
              <w:rPr>
                <w:rFonts w:ascii="宋体"/>
                <w:sz w:val="24"/>
              </w:rPr>
            </w:pPr>
            <w:r>
              <w:rPr>
                <w:rFonts w:hint="eastAsia" w:ascii="宋体" w:hAnsi="宋体"/>
                <w:sz w:val="24"/>
              </w:rPr>
              <w:t>⑤设立特等奖的竞赛，特等奖按一等奖计分，一等奖按二等奖计分，二等奖按三等奖计分，三等奖及以下不计分；</w:t>
            </w:r>
          </w:p>
          <w:p>
            <w:pPr>
              <w:rPr>
                <w:rFonts w:ascii="宋体"/>
                <w:sz w:val="24"/>
              </w:rPr>
            </w:pPr>
            <w:r>
              <w:rPr>
                <w:rFonts w:hint="eastAsia" w:ascii="宋体" w:hAnsi="宋体"/>
                <w:sz w:val="24"/>
              </w:rPr>
              <w:t>⑥未设立一、二、三等奖的竞赛，按名次确定计分，第一名（金奖）认定为一等奖进行计分，第二名（银奖）认定为二等奖计分，第三名（铜奖）认定为三等奖计分，其它名次不计分；</w:t>
            </w:r>
          </w:p>
          <w:p>
            <w:pPr>
              <w:rPr>
                <w:rFonts w:ascii="宋体"/>
                <w:sz w:val="24"/>
              </w:rPr>
            </w:pPr>
            <w:r>
              <w:rPr>
                <w:rFonts w:hint="eastAsia" w:ascii="宋体" w:hAnsi="宋体"/>
                <w:sz w:val="24"/>
              </w:rPr>
              <w:t>⑦同一赛事以最高分计入，不累加计分；</w:t>
            </w:r>
          </w:p>
          <w:p>
            <w:pPr>
              <w:rPr>
                <w:rFonts w:ascii="宋体"/>
                <w:sz w:val="24"/>
              </w:rPr>
            </w:pPr>
            <w:r>
              <w:rPr>
                <w:rFonts w:hint="eastAsia" w:ascii="宋体" w:hAnsi="宋体"/>
                <w:sz w:val="24"/>
              </w:rPr>
              <w:t>⑧单项二级指标分值累计不超过该二级指标总分值。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三等奖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省（部）级</w:t>
            </w:r>
          </w:p>
          <w:p>
            <w:pPr>
              <w:jc w:val="center"/>
              <w:rPr>
                <w:rFonts w:ascii="宋体"/>
                <w:sz w:val="24"/>
              </w:rPr>
            </w:pPr>
            <w:r>
              <w:rPr>
                <w:rFonts w:hint="eastAsia" w:ascii="宋体" w:hAnsi="宋体"/>
                <w:sz w:val="24"/>
              </w:rPr>
              <w:t>（</w:t>
            </w:r>
            <w:r>
              <w:rPr>
                <w:rFonts w:ascii="宋体" w:hAnsi="宋体"/>
                <w:sz w:val="24"/>
              </w:rPr>
              <w:t>60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40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三等奖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市、厅级</w:t>
            </w:r>
          </w:p>
          <w:p>
            <w:pPr>
              <w:jc w:val="center"/>
              <w:rPr>
                <w:rFonts w:ascii="宋体"/>
                <w:sz w:val="24"/>
              </w:rPr>
            </w:pPr>
            <w:r>
              <w:rPr>
                <w:rFonts w:hint="eastAsia" w:ascii="宋体" w:hAnsi="宋体"/>
                <w:sz w:val="24"/>
              </w:rPr>
              <w:t>（</w:t>
            </w:r>
            <w:r>
              <w:rPr>
                <w:rFonts w:ascii="宋体" w:hAnsi="宋体"/>
                <w:sz w:val="24"/>
              </w:rPr>
              <w:t>30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校级</w:t>
            </w:r>
          </w:p>
          <w:p>
            <w:pPr>
              <w:jc w:val="center"/>
              <w:rPr>
                <w:rFonts w:ascii="宋体"/>
                <w:sz w:val="24"/>
              </w:rPr>
            </w:pPr>
            <w:r>
              <w:rPr>
                <w:rFonts w:hint="eastAsia" w:ascii="宋体" w:hAnsi="宋体"/>
                <w:sz w:val="24"/>
              </w:rPr>
              <w:t>（</w:t>
            </w:r>
            <w:r>
              <w:rPr>
                <w:rFonts w:ascii="宋体" w:hAnsi="宋体"/>
                <w:sz w:val="24"/>
              </w:rPr>
              <w:t>20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2</w:t>
      </w:r>
      <w:r>
        <w:rPr>
          <w:rFonts w:hint="eastAsia" w:ascii="仿宋_GB2312" w:eastAsia="仿宋_GB2312"/>
          <w:color w:val="000000"/>
          <w:sz w:val="32"/>
          <w:szCs w:val="32"/>
        </w:rPr>
        <w:t>）社会荣誉类和学生工作类计分项目和标准：</w:t>
      </w:r>
    </w:p>
    <w:tbl>
      <w:tblPr>
        <w:tblStyle w:val="20"/>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7"/>
        <w:gridCol w:w="1193"/>
        <w:gridCol w:w="3198"/>
        <w:gridCol w:w="1254"/>
        <w:gridCol w:w="17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1193"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二级指标</w:t>
            </w:r>
          </w:p>
          <w:p>
            <w:pPr>
              <w:jc w:val="center"/>
              <w:rPr>
                <w:rFonts w:ascii="宋体"/>
                <w:b/>
                <w:sz w:val="24"/>
              </w:rPr>
            </w:pPr>
            <w:r>
              <w:rPr>
                <w:rFonts w:hint="eastAsia" w:ascii="宋体" w:hAnsi="宋体"/>
                <w:b/>
                <w:sz w:val="24"/>
              </w:rPr>
              <w:t>及分值</w:t>
            </w:r>
          </w:p>
        </w:tc>
        <w:tc>
          <w:tcPr>
            <w:tcW w:w="319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三级指标</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178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0" w:hRule="atLeast"/>
        </w:trPr>
        <w:tc>
          <w:tcPr>
            <w:tcW w:w="128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社会</w:t>
            </w:r>
          </w:p>
          <w:p>
            <w:pPr>
              <w:jc w:val="center"/>
              <w:rPr>
                <w:rFonts w:hint="eastAsia" w:ascii="宋体" w:hAnsi="宋体"/>
                <w:sz w:val="24"/>
              </w:rPr>
            </w:pPr>
            <w:r>
              <w:rPr>
                <w:rFonts w:hint="eastAsia" w:ascii="宋体" w:hAnsi="宋体"/>
                <w:sz w:val="24"/>
              </w:rPr>
              <w:t>荣誉类</w:t>
            </w:r>
          </w:p>
          <w:p>
            <w:pPr>
              <w:jc w:val="center"/>
              <w:rPr>
                <w:rFonts w:hint="eastAsia" w:ascii="宋体" w:hAnsi="宋体"/>
                <w:sz w:val="24"/>
              </w:rPr>
            </w:pPr>
            <w:r>
              <w:rPr>
                <w:rFonts w:hint="eastAsia" w:ascii="宋体" w:hAnsi="宋体"/>
                <w:sz w:val="24"/>
              </w:rPr>
              <w:t>和学生</w:t>
            </w:r>
          </w:p>
          <w:p>
            <w:pPr>
              <w:jc w:val="center"/>
              <w:rPr>
                <w:rFonts w:ascii="宋体"/>
                <w:sz w:val="24"/>
              </w:rPr>
            </w:pPr>
            <w:r>
              <w:rPr>
                <w:rFonts w:hint="eastAsia" w:ascii="宋体" w:hAnsi="宋体"/>
                <w:sz w:val="24"/>
              </w:rPr>
              <w:t>工作类</w:t>
            </w:r>
          </w:p>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p>
        </w:tc>
        <w:tc>
          <w:tcPr>
            <w:tcW w:w="1193"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社会</w:t>
            </w:r>
          </w:p>
          <w:p>
            <w:pPr>
              <w:jc w:val="center"/>
              <w:rPr>
                <w:rFonts w:ascii="宋体"/>
                <w:sz w:val="24"/>
              </w:rPr>
            </w:pPr>
            <w:r>
              <w:rPr>
                <w:rFonts w:hint="eastAsia" w:ascii="宋体" w:hAnsi="宋体"/>
                <w:sz w:val="24"/>
              </w:rPr>
              <w:t>荣誉类</w:t>
            </w:r>
          </w:p>
          <w:p>
            <w:pPr>
              <w:jc w:val="center"/>
              <w:rPr>
                <w:rFonts w:ascii="宋体"/>
                <w:sz w:val="24"/>
              </w:rPr>
            </w:pPr>
            <w:r>
              <w:rPr>
                <w:rFonts w:hint="eastAsia" w:ascii="宋体" w:hAnsi="宋体"/>
                <w:sz w:val="24"/>
              </w:rPr>
              <w:t>（</w:t>
            </w:r>
            <w:r>
              <w:rPr>
                <w:rFonts w:ascii="宋体" w:hAnsi="宋体"/>
                <w:sz w:val="24"/>
              </w:rPr>
              <w:t>80</w:t>
            </w:r>
            <w:r>
              <w:rPr>
                <w:rFonts w:hint="eastAsia" w:ascii="宋体" w:hAnsi="宋体"/>
                <w:sz w:val="24"/>
              </w:rPr>
              <w:t>分）</w:t>
            </w: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国家级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①同一申报荣誉以最高分计分，不累加计分；</w:t>
            </w:r>
          </w:p>
          <w:p>
            <w:pPr>
              <w:rPr>
                <w:rFonts w:ascii="宋体"/>
                <w:sz w:val="24"/>
              </w:rPr>
            </w:pPr>
            <w:r>
              <w:rPr>
                <w:rFonts w:hint="eastAsia" w:ascii="宋体" w:hAnsi="宋体"/>
                <w:sz w:val="24"/>
              </w:rPr>
              <w:t>②本办法中国家级、省级荣誉以政府部门公章为准，校级荣誉以学校公章为准；</w:t>
            </w:r>
          </w:p>
          <w:p>
            <w:pPr>
              <w:rPr>
                <w:rFonts w:ascii="宋体"/>
                <w:sz w:val="24"/>
              </w:rPr>
            </w:pPr>
            <w:r>
              <w:rPr>
                <w:rFonts w:hint="eastAsia" w:ascii="宋体" w:hAnsi="宋体"/>
                <w:sz w:val="24"/>
              </w:rPr>
              <w:t>③学生工作类得分以最高分计分，不累计。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省（部）级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市、厅级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学生</w:t>
            </w:r>
          </w:p>
          <w:p>
            <w:pPr>
              <w:jc w:val="center"/>
              <w:rPr>
                <w:rFonts w:ascii="宋体"/>
                <w:sz w:val="24"/>
              </w:rPr>
            </w:pPr>
            <w:r>
              <w:rPr>
                <w:rFonts w:hint="eastAsia" w:ascii="宋体" w:hAnsi="宋体"/>
                <w:sz w:val="24"/>
              </w:rPr>
              <w:t>工作类</w:t>
            </w:r>
          </w:p>
          <w:p>
            <w:pPr>
              <w:jc w:val="center"/>
              <w:rPr>
                <w:rFonts w:ascii="宋体"/>
                <w:b/>
                <w:sz w:val="24"/>
              </w:rPr>
            </w:pPr>
            <w:r>
              <w:rPr>
                <w:rFonts w:hint="eastAsia" w:ascii="宋体" w:hAnsi="宋体"/>
                <w:sz w:val="24"/>
              </w:rPr>
              <w:t>（</w:t>
            </w:r>
            <w:r>
              <w:rPr>
                <w:rFonts w:ascii="宋体" w:hAnsi="宋体"/>
                <w:sz w:val="24"/>
              </w:rPr>
              <w:t>20</w:t>
            </w:r>
            <w:r>
              <w:rPr>
                <w:rFonts w:hint="eastAsia" w:ascii="宋体" w:hAnsi="宋体"/>
                <w:sz w:val="24"/>
              </w:rPr>
              <w:t>分）</w:t>
            </w: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校研究生会主席、校研究生会团工委书记、校研究生会自律委主任</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校研究生会副主席、校研究生会团工委副书记、校研究生会自律委副主任、校研究生会各部门主任（部长）、院研究生会正（副）主席、研究生党支部正（副）书记、班长</w:t>
            </w:r>
            <w:r>
              <w:rPr>
                <w:rFonts w:ascii="宋体" w:hAnsi="宋体"/>
                <w:sz w:val="24"/>
              </w:rPr>
              <w:t>（</w:t>
            </w:r>
            <w:r>
              <w:rPr>
                <w:rFonts w:hint="eastAsia" w:ascii="宋体" w:hAnsi="宋体"/>
                <w:sz w:val="24"/>
              </w:rPr>
              <w:t>团支书</w:t>
            </w:r>
            <w:r>
              <w:rPr>
                <w:rFonts w:ascii="宋体" w:hAnsi="宋体"/>
                <w:sz w:val="24"/>
              </w:rPr>
              <w:t>）</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bl>
    <w:p>
      <w:pPr>
        <w:spacing w:line="54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．综合素质模块得分=学科竞赛奖励类得分×</w:t>
      </w:r>
      <w:r>
        <w:rPr>
          <w:rFonts w:ascii="仿宋_GB2312" w:eastAsia="仿宋_GB2312"/>
          <w:color w:val="000000"/>
          <w:sz w:val="32"/>
          <w:szCs w:val="32"/>
        </w:rPr>
        <w:t>60%</w:t>
      </w:r>
      <w:r>
        <w:rPr>
          <w:rFonts w:hint="eastAsia" w:ascii="仿宋_GB2312" w:eastAsia="仿宋_GB2312"/>
          <w:color w:val="000000"/>
          <w:sz w:val="32"/>
          <w:szCs w:val="32"/>
        </w:rPr>
        <w:t>＋社会荣誉类和学生工作类得分×</w:t>
      </w:r>
      <w:r>
        <w:rPr>
          <w:rFonts w:ascii="仿宋_GB2312" w:eastAsia="仿宋_GB2312"/>
          <w:color w:val="000000"/>
          <w:sz w:val="32"/>
          <w:szCs w:val="32"/>
        </w:rPr>
        <w:t>40%</w:t>
      </w:r>
      <w:r>
        <w:rPr>
          <w:rFonts w:hint="eastAsia" w:ascii="仿宋_GB2312" w:eastAsia="仿宋_GB2312"/>
          <w:color w:val="000000"/>
          <w:sz w:val="32"/>
          <w:szCs w:val="32"/>
        </w:rPr>
        <w:t>。</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snapToGrid w:val="0"/>
        <w:spacing w:line="500" w:lineRule="exact"/>
        <w:rPr>
          <w:rFonts w:hint="eastAsia" w:eastAsiaTheme="minorEastAsia"/>
          <w:b/>
          <w:bCs/>
          <w:sz w:val="28"/>
          <w:szCs w:val="28"/>
          <w:lang w:val="en-US" w:eastAsia="zh-CN"/>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8"/>
        </w:rPr>
        <w:t>赣南师范大</w:t>
      </w:r>
      <w:r>
        <w:rPr>
          <w:rFonts w:hint="eastAsia" w:ascii="方正小标宋简体" w:hAnsi="宋体" w:eastAsia="方正小标宋简体"/>
          <w:bCs/>
          <w:color w:val="FF0000"/>
          <w:spacing w:val="2"/>
          <w:kern w:val="0"/>
          <w:sz w:val="80"/>
          <w:szCs w:val="80"/>
          <w:fitText w:val="6804" w:id="28"/>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师大研字〔2017〕48号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江西省高等学校研究生学业奖学金评选</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指导办法》的通知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经研究，现将《赣南师范大学江西省高等学校研究生学业奖学金评选指导办法》印发给你们，请认真组织学习，并贯彻执行。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61" w:type="default"/>
          <w:footerReference r:id="rId62"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赣南师范大学江西省高等学校研究生</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学业奖学金评选指导办法</w:t>
      </w:r>
    </w:p>
    <w:p>
      <w:pPr>
        <w:spacing w:line="400" w:lineRule="exact"/>
        <w:ind w:firstLine="640" w:firstLineChars="200"/>
        <w:rPr>
          <w:rFonts w:ascii="仿宋_GB2312" w:eastAsia="仿宋_GB2312"/>
          <w:color w:val="000000"/>
          <w:sz w:val="32"/>
          <w:szCs w:val="32"/>
        </w:rPr>
      </w:pP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第一章</w:t>
      </w:r>
      <w:r>
        <w:rPr>
          <w:rFonts w:ascii="黑体" w:eastAsia="黑体" w:cs="黑体"/>
          <w:color w:val="000000"/>
          <w:sz w:val="32"/>
          <w:szCs w:val="32"/>
        </w:rPr>
        <w:t xml:space="preserve">  </w:t>
      </w:r>
      <w:r>
        <w:rPr>
          <w:rFonts w:hint="eastAsia" w:ascii="黑体" w:eastAsia="黑体" w:cs="黑体"/>
          <w:color w:val="000000"/>
          <w:sz w:val="32"/>
          <w:szCs w:val="32"/>
        </w:rPr>
        <w:t>总</w:t>
      </w:r>
      <w:r>
        <w:rPr>
          <w:rFonts w:ascii="黑体" w:eastAsia="黑体" w:cs="黑体"/>
          <w:color w:val="000000"/>
          <w:sz w:val="32"/>
          <w:szCs w:val="32"/>
        </w:rPr>
        <w:t xml:space="preserve">  </w:t>
      </w:r>
      <w:r>
        <w:rPr>
          <w:rFonts w:hint="eastAsia" w:ascii="黑体" w:eastAsia="黑体" w:cs="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在全面实行研究生教育收费制度的情况下，为激励研究生勤奋学习、潜心科研、勇于创新、积极进取，更好地完成学业，根据《江西省高等学校研究生学业奖学金管理暂行办法》（赣财教〔</w:t>
      </w:r>
      <w:r>
        <w:rPr>
          <w:rFonts w:ascii="仿宋_GB2312" w:eastAsia="仿宋_GB2312" w:cs="仿宋_GB2312"/>
          <w:color w:val="000000"/>
          <w:sz w:val="32"/>
          <w:szCs w:val="32"/>
        </w:rPr>
        <w:t>2014</w:t>
      </w:r>
      <w:r>
        <w:rPr>
          <w:rFonts w:hint="eastAsia" w:ascii="仿宋_GB2312" w:eastAsia="仿宋_GB2312" w:cs="仿宋_GB2312"/>
          <w:color w:val="000000"/>
          <w:sz w:val="32"/>
          <w:szCs w:val="32"/>
        </w:rPr>
        <w:t>〕</w:t>
      </w:r>
      <w:r>
        <w:rPr>
          <w:rFonts w:ascii="仿宋_GB2312" w:eastAsia="仿宋_GB2312" w:cs="仿宋_GB2312"/>
          <w:color w:val="000000"/>
          <w:sz w:val="32"/>
          <w:szCs w:val="32"/>
        </w:rPr>
        <w:t>48</w:t>
      </w:r>
      <w:r>
        <w:rPr>
          <w:rFonts w:hint="eastAsia" w:ascii="仿宋_GB2312" w:eastAsia="仿宋_GB2312" w:cs="仿宋_GB2312"/>
          <w:color w:val="000000"/>
          <w:sz w:val="32"/>
          <w:szCs w:val="32"/>
        </w:rPr>
        <w:t>号）精神，结合学校实际，制定本办法。</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硕士研究生学业奖学金每年评选一次，奖励比例为</w:t>
      </w:r>
      <w:r>
        <w:rPr>
          <w:rFonts w:ascii="仿宋_GB2312" w:eastAsia="仿宋_GB2312" w:cs="仿宋_GB2312"/>
          <w:color w:val="000000"/>
          <w:sz w:val="32"/>
          <w:szCs w:val="32"/>
        </w:rPr>
        <w:t>40%</w:t>
      </w:r>
      <w:r>
        <w:rPr>
          <w:rFonts w:hint="eastAsia" w:ascii="仿宋_GB2312" w:eastAsia="仿宋_GB2312" w:cs="仿宋_GB2312"/>
          <w:color w:val="000000"/>
          <w:sz w:val="32"/>
          <w:szCs w:val="32"/>
        </w:rPr>
        <w:t>，奖励标准为</w:t>
      </w:r>
      <w:r>
        <w:rPr>
          <w:rFonts w:ascii="仿宋_GB2312" w:eastAsia="仿宋_GB2312" w:cs="仿宋_GB2312"/>
          <w:color w:val="000000"/>
          <w:sz w:val="32"/>
          <w:szCs w:val="32"/>
        </w:rPr>
        <w:t>8000</w:t>
      </w:r>
      <w:r>
        <w:rPr>
          <w:rFonts w:hint="eastAsia" w:ascii="仿宋_GB2312" w:eastAsia="仿宋_GB2312" w:cs="仿宋_GB2312"/>
          <w:color w:val="000000"/>
          <w:sz w:val="32"/>
          <w:szCs w:val="32"/>
        </w:rPr>
        <w:t>元</w:t>
      </w:r>
      <w:r>
        <w:rPr>
          <w:rFonts w:ascii="仿宋_GB2312" w:eastAsia="仿宋_GB2312" w:cs="仿宋_GB2312"/>
          <w:color w:val="000000"/>
          <w:sz w:val="32"/>
          <w:szCs w:val="32"/>
        </w:rPr>
        <w:t>/</w:t>
      </w:r>
      <w:r>
        <w:rPr>
          <w:rFonts w:hint="eastAsia" w:ascii="仿宋_GB2312" w:eastAsia="仿宋_GB2312" w:cs="仿宋_GB2312"/>
          <w:color w:val="000000"/>
          <w:sz w:val="32"/>
          <w:szCs w:val="32"/>
        </w:rPr>
        <w:t>人。</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第二章</w:t>
      </w:r>
      <w:r>
        <w:rPr>
          <w:rFonts w:ascii="黑体" w:eastAsia="黑体" w:cs="黑体"/>
          <w:color w:val="000000"/>
          <w:sz w:val="32"/>
          <w:szCs w:val="32"/>
        </w:rPr>
        <w:t xml:space="preserve">  </w:t>
      </w:r>
      <w:r>
        <w:rPr>
          <w:rFonts w:hint="eastAsia" w:ascii="黑体" w:eastAsia="黑体" w:cs="黑体"/>
          <w:color w:val="000000"/>
          <w:sz w:val="32"/>
          <w:szCs w:val="32"/>
        </w:rPr>
        <w:t>名额分配</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统筹分配江西省高等学校研究生学业奖学金（以下简称研究生学业奖学金）名额，每年按照江西省教育厅下达的名额和预算，结合各教学学院研究生培养规模、培养质量以及上一学年度研究生学业奖学金评审推荐情况等，将评审推荐指标分配到各教学学院。名额分配向基础学科和国家亟需的学科（专业、方向）倾斜，按学术学位和专业学位学科方向分配评选比例。</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各教学学院进行等额评审推荐，评审推荐人数不突破学校分配给各教学学院的名额。</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第三章</w:t>
      </w:r>
      <w:r>
        <w:rPr>
          <w:rFonts w:ascii="黑体" w:eastAsia="黑体" w:cs="黑体"/>
          <w:color w:val="000000"/>
          <w:sz w:val="32"/>
          <w:szCs w:val="32"/>
        </w:rPr>
        <w:t xml:space="preserve">  </w:t>
      </w:r>
      <w:r>
        <w:rPr>
          <w:rFonts w:hint="eastAsia" w:ascii="黑体" w:eastAsia="黑体" w:cs="黑体"/>
          <w:color w:val="000000"/>
          <w:sz w:val="32"/>
          <w:szCs w:val="32"/>
        </w:rPr>
        <w:t>参评对象及基本条件</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研究生学业奖学金面向全国研究生招生计划内具有中华人民共和国国籍的全日制研究生。</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基本申请条件：</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．热爱社会主义祖国，拥护中国共产党的领导；</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．遵守宪法和法律，遵守高等学校规章制度；</w:t>
      </w:r>
    </w:p>
    <w:p>
      <w:pPr>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．诚实守信，品学兼优</w:t>
      </w:r>
      <w:r>
        <w:rPr>
          <w:rFonts w:ascii="仿宋_GB2312" w:eastAsia="仿宋_GB2312" w:cs="仿宋_GB2312"/>
          <w:color w:val="000000"/>
          <w:sz w:val="32"/>
          <w:szCs w:val="32"/>
        </w:rPr>
        <w:t>；</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．积极参与科学研究和社会实践。</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评定条件：</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第一学年度研究生学业奖学金的评定：为鼓励优秀生源报考，由教学学院根据以下优先次序制定评选细则：</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．推免生；</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w:t>
      </w:r>
      <w:r>
        <w:rPr>
          <w:rFonts w:ascii="仿宋_GB2312" w:eastAsia="仿宋_GB2312" w:cs="仿宋_GB2312"/>
          <w:color w:val="000000"/>
          <w:sz w:val="32"/>
          <w:szCs w:val="32"/>
        </w:rPr>
        <w:t>985</w:t>
      </w:r>
      <w:r>
        <w:rPr>
          <w:rFonts w:hint="eastAsia" w:ascii="仿宋_GB2312" w:eastAsia="仿宋_GB2312" w:cs="仿宋_GB2312"/>
          <w:color w:val="000000"/>
          <w:sz w:val="32"/>
          <w:szCs w:val="32"/>
        </w:rPr>
        <w:t>”“</w:t>
      </w:r>
      <w:r>
        <w:rPr>
          <w:rFonts w:ascii="仿宋_GB2312" w:eastAsia="仿宋_GB2312" w:cs="仿宋_GB2312"/>
          <w:color w:val="000000"/>
          <w:sz w:val="32"/>
          <w:szCs w:val="32"/>
        </w:rPr>
        <w:t>211</w:t>
      </w:r>
      <w:r>
        <w:rPr>
          <w:rFonts w:hint="eastAsia" w:ascii="仿宋_GB2312" w:eastAsia="仿宋_GB2312" w:cs="仿宋_GB2312"/>
          <w:color w:val="000000"/>
          <w:sz w:val="32"/>
          <w:szCs w:val="32"/>
        </w:rPr>
        <w:t>”高校毕业生（不含独立院校）；</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．入学考试综合成绩排名本专业前</w:t>
      </w:r>
      <w:r>
        <w:rPr>
          <w:rFonts w:ascii="仿宋_GB2312" w:eastAsia="仿宋_GB2312" w:cs="仿宋_GB2312"/>
          <w:color w:val="000000"/>
          <w:sz w:val="32"/>
          <w:szCs w:val="32"/>
        </w:rPr>
        <w:t>20%</w:t>
      </w:r>
      <w:r>
        <w:rPr>
          <w:rFonts w:hint="eastAsia" w:ascii="仿宋_GB2312" w:eastAsia="仿宋_GB2312" w:cs="仿宋_GB2312"/>
          <w:color w:val="000000"/>
          <w:sz w:val="32"/>
          <w:szCs w:val="32"/>
        </w:rPr>
        <w:t>的考生；</w:t>
      </w:r>
    </w:p>
    <w:p>
      <w:pPr>
        <w:spacing w:line="540" w:lineRule="exact"/>
        <w:ind w:firstLine="640" w:firstLineChars="200"/>
        <w:rPr>
          <w:rFonts w:ascii="仿宋_GB2312" w:eastAsia="仿宋_GB2312"/>
          <w:color w:val="000000"/>
          <w:spacing w:val="8"/>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．第一</w:t>
      </w:r>
      <w:r>
        <w:rPr>
          <w:rFonts w:hint="eastAsia" w:ascii="仿宋_GB2312" w:eastAsia="仿宋_GB2312" w:cs="仿宋_GB2312"/>
          <w:color w:val="000000"/>
          <w:spacing w:val="8"/>
          <w:sz w:val="32"/>
          <w:szCs w:val="32"/>
        </w:rPr>
        <w:t>学期必修课程平均成绩排名本专业前</w:t>
      </w:r>
      <w:r>
        <w:rPr>
          <w:rFonts w:ascii="仿宋_GB2312" w:eastAsia="仿宋_GB2312" w:cs="仿宋_GB2312"/>
          <w:color w:val="000000"/>
          <w:spacing w:val="8"/>
          <w:sz w:val="32"/>
          <w:szCs w:val="32"/>
        </w:rPr>
        <w:t>20%</w:t>
      </w:r>
      <w:r>
        <w:rPr>
          <w:rFonts w:hint="eastAsia" w:ascii="仿宋_GB2312" w:eastAsia="仿宋_GB2312" w:cs="仿宋_GB2312"/>
          <w:color w:val="000000"/>
          <w:spacing w:val="8"/>
          <w:sz w:val="32"/>
          <w:szCs w:val="32"/>
        </w:rPr>
        <w:t>的研究生。</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第二学年度及以后研究生学业奖学金的评定：由教学学院根据学科特点，按照学术学位研究生和专业学位研究生培养规格的不同，制定本学院的评选细则。学术学位研究生侧重考查科研素质；专业学位研究生侧重考查实践研究素质。</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参评研究生评选业绩需以赣南师范大学为署名单位。</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各教学学院制定的评选细则报研究生院党委审核并经学校研究生学业奖学金评审工作领导小组讨论通过后执行。</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有以下情节之一者，取消其当年参评资格：</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．违反国家法律、校纪校规受到纪律处分的；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．有抄袭剽窃、弄虚作假等学术不端行为经查证属实的；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．参评学年处于休学、保留学籍及延期毕业的；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．不按学校规定时间进行学籍注册，无正当理由故意拖延缴纳学费的；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5</w:t>
      </w:r>
      <w:r>
        <w:rPr>
          <w:rFonts w:hint="eastAsia" w:ascii="仿宋_GB2312" w:eastAsia="仿宋_GB2312" w:cs="仿宋_GB2312"/>
          <w:color w:val="000000"/>
          <w:sz w:val="32"/>
          <w:szCs w:val="32"/>
        </w:rPr>
        <w:t>．学校认定的其他情形。</w:t>
      </w:r>
    </w:p>
    <w:p>
      <w:pPr>
        <w:spacing w:before="156" w:beforeLines="50" w:after="156" w:afterLines="50" w:line="540" w:lineRule="exact"/>
        <w:jc w:val="center"/>
        <w:rPr>
          <w:rFonts w:ascii="黑体" w:eastAsia="黑体"/>
          <w:color w:val="000000"/>
          <w:sz w:val="32"/>
          <w:szCs w:val="32"/>
        </w:rPr>
      </w:pPr>
      <w:r>
        <w:rPr>
          <w:rFonts w:hint="eastAsia" w:ascii="黑体" w:eastAsia="黑体" w:cs="黑体"/>
          <w:color w:val="000000"/>
          <w:sz w:val="32"/>
          <w:szCs w:val="32"/>
        </w:rPr>
        <w:t>第四章</w:t>
      </w:r>
      <w:r>
        <w:rPr>
          <w:rFonts w:ascii="黑体" w:eastAsia="黑体" w:cs="黑体"/>
          <w:color w:val="000000"/>
          <w:sz w:val="32"/>
          <w:szCs w:val="32"/>
        </w:rPr>
        <w:t xml:space="preserve">  </w:t>
      </w:r>
      <w:r>
        <w:rPr>
          <w:rFonts w:hint="eastAsia" w:ascii="黑体" w:eastAsia="黑体" w:cs="黑体"/>
          <w:color w:val="000000"/>
          <w:sz w:val="32"/>
          <w:szCs w:val="32"/>
        </w:rPr>
        <w:t>评审组织</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成立由主管研究生工作的校领导任组长，纪委、监察室、计财处、科技处、社科处、研究生院等职能部门负责人、各教学学院分管研究生工作的领导和研究生导师代表等组成的研究生学业奖学金评审工作领导小组。领导小组负责学校研究生奖学金的统筹领导、协调和监督等工作。领导小组下设办公室，办公室设在研究生院。</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成立由分管研究生工作的领导任主任委员，学院其他相关领导、研究生导师代表、研究生班主任、研究生代表等组成的教学学院研究生学业奖学金评审委员会，负责研究生学业奖学金评审、汇总、报审和复议等工作。</w:t>
      </w:r>
    </w:p>
    <w:p>
      <w:pPr>
        <w:spacing w:before="156" w:beforeLines="50" w:after="156" w:afterLines="50" w:line="540" w:lineRule="exact"/>
        <w:jc w:val="center"/>
        <w:rPr>
          <w:rFonts w:ascii="黑体" w:eastAsia="黑体"/>
          <w:color w:val="000000"/>
          <w:sz w:val="32"/>
          <w:szCs w:val="32"/>
        </w:rPr>
      </w:pPr>
      <w:r>
        <w:rPr>
          <w:rFonts w:hint="eastAsia" w:ascii="黑体" w:eastAsia="黑体" w:cs="黑体"/>
          <w:color w:val="000000"/>
          <w:sz w:val="32"/>
          <w:szCs w:val="32"/>
        </w:rPr>
        <w:t>第五章</w:t>
      </w:r>
      <w:r>
        <w:rPr>
          <w:rFonts w:ascii="黑体" w:eastAsia="黑体" w:cs="黑体"/>
          <w:color w:val="000000"/>
          <w:sz w:val="32"/>
          <w:szCs w:val="32"/>
        </w:rPr>
        <w:t xml:space="preserve">  </w:t>
      </w:r>
      <w:r>
        <w:rPr>
          <w:rFonts w:hint="eastAsia" w:ascii="黑体" w:eastAsia="黑体" w:cs="黑体"/>
          <w:color w:val="000000"/>
          <w:sz w:val="32"/>
          <w:szCs w:val="32"/>
        </w:rPr>
        <w:t>评审程序</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评审采取学生个人申报、教学学院研究生学业奖学金评审委员会评审、学校研究生学业奖学金评审工作领导小组审定，具体流程如下：</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．每年</w:t>
      </w:r>
      <w:r>
        <w:rPr>
          <w:rFonts w:ascii="仿宋_GB2312" w:eastAsia="仿宋_GB2312" w:cs="仿宋_GB2312"/>
          <w:color w:val="000000"/>
          <w:sz w:val="32"/>
          <w:szCs w:val="32"/>
        </w:rPr>
        <w:t>3</w:t>
      </w:r>
      <w:r>
        <w:rPr>
          <w:rFonts w:hint="eastAsia" w:ascii="仿宋_GB2312" w:eastAsia="仿宋_GB2312" w:cs="仿宋_GB2312"/>
          <w:color w:val="000000"/>
          <w:sz w:val="32"/>
          <w:szCs w:val="32"/>
        </w:rPr>
        <w:t>月初，学校根据上级文件下达各教学学院研究生学业奖学金评审推荐名额；</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．各教学学院组织符合条件的研究生申报参评，参评研究生如实填写《研究生学业奖学金申请审批表》并附相关支撑材料（学习成绩单、课题申报书、发表论文、荣誉证书复印件等），向所在教学学院提出申请；</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．各教学学院研究生学业奖学金评审委员会根据学院制定的评选细则进行综合评审，确定评审推荐名单，并将结果在本学院内公示</w:t>
      </w:r>
      <w:r>
        <w:rPr>
          <w:rFonts w:ascii="仿宋_GB2312" w:eastAsia="仿宋_GB2312" w:cs="仿宋_GB2312"/>
          <w:color w:val="000000"/>
          <w:sz w:val="32"/>
          <w:szCs w:val="32"/>
        </w:rPr>
        <w:t>3</w:t>
      </w:r>
      <w:r>
        <w:rPr>
          <w:rFonts w:hint="eastAsia" w:ascii="仿宋_GB2312" w:eastAsia="仿宋_GB2312" w:cs="仿宋_GB2312"/>
          <w:color w:val="000000"/>
          <w:sz w:val="32"/>
          <w:szCs w:val="32"/>
        </w:rPr>
        <w:t>个工作日；公示无异议后，按规定时间上报评审推荐名单；</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．研究生院对各评选学院提交的评审推荐名单汇总，复查，并提请学校研究生学业奖学金评审领导小组审定，确定研究生学业奖学金评选名单，并在校内公示不少于</w:t>
      </w:r>
      <w:r>
        <w:rPr>
          <w:rFonts w:ascii="仿宋_GB2312" w:eastAsia="仿宋_GB2312" w:cs="仿宋_GB2312"/>
          <w:color w:val="000000"/>
          <w:sz w:val="32"/>
          <w:szCs w:val="32"/>
        </w:rPr>
        <w:t>2</w:t>
      </w:r>
      <w:r>
        <w:rPr>
          <w:rFonts w:hint="eastAsia" w:ascii="仿宋_GB2312" w:eastAsia="仿宋_GB2312" w:cs="仿宋_GB2312"/>
          <w:color w:val="000000"/>
          <w:sz w:val="32"/>
          <w:szCs w:val="32"/>
        </w:rPr>
        <w:t>个工作日；公示无异议后，学校将评审结果和评审工作报告报江西省学生资助管理中心；</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5</w:t>
      </w:r>
      <w:r>
        <w:rPr>
          <w:rFonts w:hint="eastAsia" w:ascii="仿宋_GB2312" w:eastAsia="仿宋_GB2312" w:cs="仿宋_GB2312"/>
          <w:color w:val="000000"/>
          <w:sz w:val="32"/>
          <w:szCs w:val="32"/>
        </w:rPr>
        <w:t>．经上级主管部门最终审核后，确定获奖名单。</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第六章</w:t>
      </w:r>
      <w:r>
        <w:rPr>
          <w:rFonts w:ascii="黑体" w:eastAsia="黑体" w:cs="黑体"/>
          <w:color w:val="000000"/>
          <w:sz w:val="32"/>
          <w:szCs w:val="32"/>
        </w:rPr>
        <w:t xml:space="preserve">  </w:t>
      </w:r>
      <w:r>
        <w:rPr>
          <w:rFonts w:hint="eastAsia" w:ascii="黑体" w:eastAsia="黑体" w:cs="黑体"/>
          <w:color w:val="000000"/>
          <w:sz w:val="32"/>
          <w:szCs w:val="32"/>
        </w:rPr>
        <w:t>附  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第十二条</w:t>
      </w:r>
      <w:r>
        <w:rPr>
          <w:rFonts w:ascii="黑体" w:eastAsia="黑体" w:cs="黑体"/>
          <w:color w:val="000000"/>
          <w:sz w:val="32"/>
          <w:szCs w:val="32"/>
        </w:rPr>
        <w:t xml:space="preserve"> </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须严格组织程序，确保公开、公平、公正。研究生在研究生学业奖学金评选过程中弄虚作假，经查证属实，取消其在校期间各类奖励参评资格，并追回已发放的研究生学业奖学金，同时视情节给予相应的纪律处分。如果教学学院在研究生学业奖学金评选中出现违规操作，经学校研究生学业奖学金评审工作领导小组研究，取消本学年该学院违纪操作获奖名额，同时减少下一学年度该学院研究生奖学金评选比例。对在研究生学业奖学金评选过程中，违反纪律的单位或个人将严肃追责。</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评选过程中如有学校研究生学业奖学金评审工作领导小组成员或教学学院研究生学业奖学金评审委员会成员与参评研究生存在亲属关系或直接利益关系，须遵循回避原则。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学校将奖学金一次性发放给获奖研究生，颁发获奖证书，并将获奖情况记入研究生个人档案。</w:t>
      </w:r>
    </w:p>
    <w:p>
      <w:pPr>
        <w:spacing w:line="560" w:lineRule="exact"/>
        <w:ind w:firstLine="640" w:firstLineChars="200"/>
        <w:rPr>
          <w:rFonts w:ascii="仿宋_GB2312" w:eastAsia="仿宋_GB2312"/>
          <w:color w:val="000000"/>
          <w:spacing w:val="-12"/>
          <w:sz w:val="32"/>
          <w:szCs w:val="32"/>
        </w:rPr>
      </w:pPr>
      <w:r>
        <w:rPr>
          <w:rFonts w:hint="eastAsia" w:ascii="黑体" w:eastAsia="黑体" w:cs="黑体"/>
          <w:color w:val="000000"/>
          <w:sz w:val="32"/>
          <w:szCs w:val="32"/>
        </w:rPr>
        <w:t>第十五条</w:t>
      </w:r>
      <w:r>
        <w:rPr>
          <w:rFonts w:ascii="仿宋_GB2312" w:eastAsia="仿宋_GB2312" w:cs="仿宋_GB2312"/>
          <w:color w:val="000000"/>
          <w:sz w:val="32"/>
          <w:szCs w:val="32"/>
        </w:rPr>
        <w:t xml:space="preserve">  </w:t>
      </w:r>
      <w:r>
        <w:rPr>
          <w:rFonts w:hint="eastAsia" w:ascii="仿宋_GB2312" w:eastAsia="仿宋_GB2312" w:cs="仿宋_GB2312"/>
          <w:color w:val="000000"/>
          <w:spacing w:val="-12"/>
          <w:sz w:val="32"/>
          <w:szCs w:val="32"/>
        </w:rPr>
        <w:t>本办法自发文之日起施行，由研究生院负责解释。</w:t>
      </w:r>
    </w:p>
    <w:p>
      <w:pPr>
        <w:spacing w:line="600" w:lineRule="exact"/>
        <w:ind w:firstLine="640" w:firstLineChars="200"/>
        <w:rPr>
          <w:rFonts w:ascii="宋体"/>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9"/>
        </w:rPr>
        <w:t>赣南师范大</w:t>
      </w:r>
      <w:r>
        <w:rPr>
          <w:rFonts w:hint="eastAsia" w:ascii="方正小标宋简体" w:hAnsi="宋体" w:eastAsia="方正小标宋简体"/>
          <w:bCs/>
          <w:color w:val="FF0000"/>
          <w:spacing w:val="2"/>
          <w:kern w:val="0"/>
          <w:sz w:val="80"/>
          <w:szCs w:val="80"/>
          <w:fitText w:val="6804" w:id="29"/>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师大研字〔2017〕49号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关于印发《赣南师范大学应届</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毕业硕士研究生考取博士研究生奖励</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实施办法》的通知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经研究，现将《赣南师范大学应届毕业硕士研究生考取博士研究生奖励实施办法》印发给你们，请认真组织学习，并贯彻执行。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63" w:type="default"/>
          <w:footerReference r:id="rId64" w:type="even"/>
          <w:pgSz w:w="11906" w:h="16838"/>
          <w:pgMar w:top="2155" w:right="1701" w:bottom="2155" w:left="1701" w:header="1418" w:footer="1418" w:gutter="0"/>
          <w:pgNumType w:fmt="numberInDash"/>
          <w:cols w:space="425" w:num="1"/>
          <w:docGrid w:type="lines" w:linePitch="312" w:charSpace="0"/>
        </w:sect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赣南师范大学应届毕业硕士研究生</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考取博士研究生奖励实施办法</w:t>
      </w:r>
    </w:p>
    <w:p>
      <w:pPr>
        <w:widowControl/>
        <w:snapToGrid w:val="0"/>
        <w:spacing w:line="560" w:lineRule="exact"/>
        <w:ind w:firstLine="640" w:firstLineChars="200"/>
        <w:rPr>
          <w:rFonts w:ascii="仿宋_GB2312" w:eastAsia="仿宋_GB2312"/>
          <w:kern w:val="0"/>
          <w:sz w:val="32"/>
          <w:szCs w:val="32"/>
        </w:rPr>
      </w:pPr>
    </w:p>
    <w:p>
      <w:pPr>
        <w:widowControl/>
        <w:snapToGrid w:val="0"/>
        <w:spacing w:line="560" w:lineRule="exact"/>
        <w:ind w:firstLine="640" w:firstLineChars="200"/>
        <w:rPr>
          <w:rFonts w:ascii="仿宋_GB2312" w:eastAsia="仿宋_GB2312"/>
          <w:kern w:val="0"/>
          <w:sz w:val="32"/>
          <w:szCs w:val="32"/>
        </w:rPr>
      </w:pPr>
      <w:r>
        <w:rPr>
          <w:rFonts w:hint="eastAsia" w:ascii="仿宋_GB2312" w:eastAsia="仿宋_GB2312" w:cs="仿宋_GB2312"/>
          <w:kern w:val="0"/>
          <w:sz w:val="32"/>
          <w:szCs w:val="32"/>
        </w:rPr>
        <w:t>为了充分调动我校应届毕业硕士研究生报考攻读博士研究生的积极性，鼓励教学学院和指导教师为报考博士研究生的应届毕业硕士研究生营造良好氛围、提供报考辅导，结合学校实际，制定本办法。</w:t>
      </w:r>
    </w:p>
    <w:p>
      <w:pPr>
        <w:widowControl/>
        <w:snapToGrid w:val="0"/>
        <w:spacing w:line="560" w:lineRule="exact"/>
        <w:ind w:firstLine="640" w:firstLineChars="200"/>
        <w:rPr>
          <w:rFonts w:ascii="仿宋_GB2312" w:eastAsia="仿宋_GB2312"/>
          <w:kern w:val="0"/>
          <w:sz w:val="32"/>
          <w:szCs w:val="32"/>
        </w:rPr>
      </w:pPr>
      <w:r>
        <w:rPr>
          <w:rFonts w:hint="eastAsia" w:ascii="黑体" w:eastAsia="黑体" w:cs="黑体"/>
          <w:kern w:val="0"/>
          <w:sz w:val="32"/>
          <w:szCs w:val="32"/>
        </w:rPr>
        <w:t>第一条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本办法所指的应届毕业硕士研究生为全国研究生招生计划内的全日制应届毕业硕士研究生；指导教师（含兼职硕士生导师）必须是经正式遴选，并正式指导我校硕士研究生的导师。</w:t>
      </w:r>
    </w:p>
    <w:p>
      <w:pPr>
        <w:widowControl/>
        <w:snapToGrid w:val="0"/>
        <w:spacing w:line="560" w:lineRule="exact"/>
        <w:ind w:firstLine="640" w:firstLineChars="200"/>
        <w:rPr>
          <w:rFonts w:ascii="仿宋_GB2312" w:eastAsia="仿宋_GB2312"/>
          <w:kern w:val="0"/>
          <w:sz w:val="32"/>
          <w:szCs w:val="32"/>
        </w:rPr>
      </w:pPr>
      <w:r>
        <w:rPr>
          <w:rFonts w:hint="eastAsia" w:ascii="黑体" w:eastAsia="黑体" w:cs="黑体"/>
          <w:kern w:val="0"/>
          <w:sz w:val="32"/>
          <w:szCs w:val="32"/>
        </w:rPr>
        <w:t>第二条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各教学学院和指导教师要高度重视应届毕业硕士研究生报考攻读博士研究生工作，明确硕士研究生的培养实行导师负责制。营造良好氛围，鼓励更多的应届毕业硕士研究生报考攻读博士研究生。对已报考的应届毕业硕士研究生进行积极辅导。应届毕业硕士研究生报考、考取博士研究生情况列入对教学学院的考核指标体系。</w:t>
      </w:r>
    </w:p>
    <w:p>
      <w:pPr>
        <w:widowControl/>
        <w:snapToGrid w:val="0"/>
        <w:spacing w:line="560" w:lineRule="exact"/>
        <w:ind w:firstLine="640" w:firstLineChars="200"/>
        <w:rPr>
          <w:rFonts w:ascii="仿宋_GB2312" w:eastAsia="仿宋_GB2312"/>
          <w:kern w:val="0"/>
          <w:sz w:val="32"/>
          <w:szCs w:val="32"/>
        </w:rPr>
      </w:pPr>
      <w:r>
        <w:rPr>
          <w:rFonts w:hint="eastAsia" w:ascii="黑体" w:eastAsia="黑体" w:cs="黑体"/>
          <w:kern w:val="0"/>
          <w:sz w:val="32"/>
          <w:szCs w:val="32"/>
        </w:rPr>
        <w:t>第三条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应届毕业硕士研究生每考取一名博士研究生奖励</w:t>
      </w:r>
      <w:r>
        <w:rPr>
          <w:rFonts w:ascii="仿宋_GB2312" w:eastAsia="仿宋_GB2312" w:cs="仿宋_GB2312"/>
          <w:kern w:val="0"/>
          <w:sz w:val="32"/>
          <w:szCs w:val="32"/>
        </w:rPr>
        <w:t>5000</w:t>
      </w:r>
      <w:r>
        <w:rPr>
          <w:rFonts w:hint="eastAsia" w:ascii="仿宋_GB2312" w:eastAsia="仿宋_GB2312" w:cs="仿宋_GB2312"/>
          <w:kern w:val="0"/>
          <w:sz w:val="32"/>
          <w:szCs w:val="32"/>
        </w:rPr>
        <w:t>元经费（以博士录取通知书为准）。其中，奖励考取博士研究生的应届毕业硕士研究生</w:t>
      </w:r>
      <w:r>
        <w:rPr>
          <w:rFonts w:ascii="仿宋_GB2312" w:eastAsia="仿宋_GB2312" w:cs="仿宋_GB2312"/>
          <w:kern w:val="0"/>
          <w:sz w:val="32"/>
          <w:szCs w:val="32"/>
        </w:rPr>
        <w:t>2000</w:t>
      </w:r>
      <w:r>
        <w:rPr>
          <w:rFonts w:hint="eastAsia" w:ascii="仿宋_GB2312" w:eastAsia="仿宋_GB2312" w:cs="仿宋_GB2312"/>
          <w:kern w:val="0"/>
          <w:sz w:val="32"/>
          <w:szCs w:val="32"/>
        </w:rPr>
        <w:t>元；奖励指导教师（含兼职硕士生导师）</w:t>
      </w:r>
      <w:r>
        <w:rPr>
          <w:rFonts w:ascii="仿宋_GB2312" w:eastAsia="仿宋_GB2312" w:cs="仿宋_GB2312"/>
          <w:kern w:val="0"/>
          <w:sz w:val="32"/>
          <w:szCs w:val="32"/>
        </w:rPr>
        <w:t>2000</w:t>
      </w:r>
      <w:r>
        <w:rPr>
          <w:rFonts w:hint="eastAsia" w:ascii="仿宋_GB2312" w:eastAsia="仿宋_GB2312" w:cs="仿宋_GB2312"/>
          <w:kern w:val="0"/>
          <w:sz w:val="32"/>
          <w:szCs w:val="32"/>
        </w:rPr>
        <w:t>元及教学学院</w:t>
      </w:r>
      <w:r>
        <w:rPr>
          <w:rFonts w:ascii="仿宋_GB2312" w:eastAsia="仿宋_GB2312" w:cs="仿宋_GB2312"/>
          <w:kern w:val="0"/>
          <w:sz w:val="32"/>
          <w:szCs w:val="32"/>
        </w:rPr>
        <w:t>1000</w:t>
      </w:r>
      <w:r>
        <w:rPr>
          <w:rFonts w:hint="eastAsia" w:ascii="仿宋_GB2312" w:eastAsia="仿宋_GB2312" w:cs="仿宋_GB2312"/>
          <w:kern w:val="0"/>
          <w:sz w:val="32"/>
          <w:szCs w:val="32"/>
        </w:rPr>
        <w:t>元，用于加强应届毕业硕士研究生报考博士的日常管理服务和学位授权点相关工作。</w:t>
      </w:r>
    </w:p>
    <w:p>
      <w:pPr>
        <w:widowControl/>
        <w:snapToGrid w:val="0"/>
        <w:spacing w:line="560" w:lineRule="exact"/>
        <w:ind w:firstLine="640" w:firstLineChars="200"/>
        <w:rPr>
          <w:rFonts w:ascii="仿宋_GB2312" w:eastAsia="仿宋_GB2312"/>
          <w:kern w:val="0"/>
          <w:sz w:val="32"/>
          <w:szCs w:val="32"/>
        </w:rPr>
      </w:pPr>
      <w:r>
        <w:rPr>
          <w:rFonts w:hint="eastAsia" w:ascii="黑体" w:eastAsia="黑体" w:cs="黑体"/>
          <w:kern w:val="0"/>
          <w:sz w:val="32"/>
          <w:szCs w:val="32"/>
        </w:rPr>
        <w:t>第四条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本办法自</w:t>
      </w:r>
      <w:r>
        <w:rPr>
          <w:rFonts w:ascii="仿宋_GB2312" w:eastAsia="仿宋_GB2312" w:cs="仿宋_GB2312"/>
          <w:kern w:val="0"/>
          <w:sz w:val="32"/>
          <w:szCs w:val="32"/>
        </w:rPr>
        <w:t>2017</w:t>
      </w:r>
      <w:r>
        <w:rPr>
          <w:rFonts w:hint="eastAsia" w:ascii="仿宋_GB2312" w:eastAsia="仿宋_GB2312" w:cs="仿宋_GB2312"/>
          <w:kern w:val="0"/>
          <w:sz w:val="32"/>
          <w:szCs w:val="32"/>
        </w:rPr>
        <w:t>届毕业硕士研究生起施行。</w:t>
      </w:r>
    </w:p>
    <w:p>
      <w:pPr>
        <w:widowControl/>
        <w:snapToGrid w:val="0"/>
        <w:spacing w:line="560" w:lineRule="exact"/>
        <w:ind w:firstLine="640" w:firstLineChars="200"/>
        <w:rPr>
          <w:rFonts w:ascii="仿宋_GB2312" w:eastAsia="仿宋_GB2312"/>
          <w:kern w:val="0"/>
          <w:sz w:val="32"/>
          <w:szCs w:val="32"/>
        </w:rPr>
      </w:pPr>
      <w:r>
        <w:rPr>
          <w:rFonts w:hint="eastAsia" w:ascii="黑体" w:eastAsia="黑体" w:cs="黑体"/>
          <w:kern w:val="0"/>
          <w:sz w:val="32"/>
          <w:szCs w:val="32"/>
        </w:rPr>
        <w:t>第五条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30"/>
        </w:rPr>
        <w:t>赣南师范大</w:t>
      </w:r>
      <w:r>
        <w:rPr>
          <w:rFonts w:hint="eastAsia" w:ascii="方正小标宋简体" w:hAnsi="宋体" w:eastAsia="方正小标宋简体"/>
          <w:bCs/>
          <w:color w:val="FF0000"/>
          <w:spacing w:val="2"/>
          <w:kern w:val="0"/>
          <w:sz w:val="80"/>
          <w:szCs w:val="80"/>
          <w:fitText w:val="6804" w:id="3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师大研字〔2017〕50号</w:t>
      </w:r>
    </w:p>
    <w:p>
      <w:pPr>
        <w:widowControl/>
        <w:adjustRightInd w:val="0"/>
        <w:snapToGrid w:val="0"/>
        <w:spacing w:line="540" w:lineRule="exact"/>
        <w:ind w:firstLine="640" w:firstLineChars="200"/>
        <w:rPr>
          <w:rFonts w:hint="eastAsia" w:ascii="仿宋_GB2312" w:hAnsi="宋体" w:eastAsia="仿宋_GB2312" w:cs="仿宋_GB2312"/>
          <w:kern w:val="0"/>
          <w:sz w:val="32"/>
          <w:szCs w:val="32"/>
        </w:rPr>
      </w:pPr>
    </w:p>
    <w:p>
      <w:pPr>
        <w:widowControl/>
        <w:adjustRightInd w:val="0"/>
        <w:snapToGrid w:val="0"/>
        <w:spacing w:line="540" w:lineRule="exact"/>
        <w:ind w:firstLine="640" w:firstLineChars="200"/>
        <w:rPr>
          <w:rFonts w:hint="eastAsia" w:ascii="仿宋_GB2312" w:hAnsi="宋体" w:eastAsia="仿宋_GB2312" w:cs="仿宋_GB2312"/>
          <w:kern w:val="0"/>
          <w:sz w:val="32"/>
          <w:szCs w:val="32"/>
        </w:r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关于进一步加强研究生宿舍安全教育</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和管理工作的意见</w:t>
      </w:r>
    </w:p>
    <w:p>
      <w:pPr>
        <w:widowControl/>
        <w:adjustRightInd w:val="0"/>
        <w:snapToGrid w:val="0"/>
        <w:spacing w:line="600" w:lineRule="exact"/>
        <w:jc w:val="left"/>
        <w:rPr>
          <w:rFonts w:ascii="仿宋_GB2312" w:hAnsi="宋体" w:eastAsia="仿宋_GB2312"/>
          <w:kern w:val="0"/>
          <w:sz w:val="32"/>
          <w:szCs w:val="32"/>
        </w:rPr>
      </w:pPr>
    </w:p>
    <w:p>
      <w:pPr>
        <w:widowControl/>
        <w:adjustRightInd w:val="0"/>
        <w:snapToGrid w:val="0"/>
        <w:spacing w:line="600" w:lineRule="exact"/>
        <w:jc w:val="left"/>
        <w:rPr>
          <w:rFonts w:ascii="仿宋_GB2312" w:hAnsi="宋体" w:eastAsia="仿宋_GB2312"/>
          <w:kern w:val="0"/>
          <w:sz w:val="32"/>
          <w:szCs w:val="32"/>
        </w:rPr>
      </w:pPr>
      <w:r>
        <w:rPr>
          <w:rFonts w:hint="eastAsia" w:ascii="仿宋_GB2312" w:hAnsi="宋体" w:eastAsia="仿宋_GB2312" w:cs="仿宋_GB2312"/>
          <w:kern w:val="0"/>
          <w:sz w:val="32"/>
          <w:szCs w:val="32"/>
        </w:rPr>
        <w:t>各单位、各部门：</w:t>
      </w:r>
    </w:p>
    <w:p>
      <w:pPr>
        <w:widowControl/>
        <w:adjustRightInd w:val="0"/>
        <w:snapToGrid w:val="0"/>
        <w:spacing w:line="600" w:lineRule="exact"/>
        <w:ind w:firstLine="640" w:firstLineChars="200"/>
        <w:rPr>
          <w:rFonts w:ascii="仿宋_GB2312" w:hAnsi="宋体" w:eastAsia="仿宋_GB2312"/>
          <w:kern w:val="0"/>
          <w:sz w:val="32"/>
          <w:szCs w:val="32"/>
        </w:rPr>
      </w:pPr>
      <w:r>
        <w:rPr>
          <w:rFonts w:hint="eastAsia" w:ascii="仿宋_GB2312" w:hAnsi="宋体" w:eastAsia="仿宋_GB2312" w:cs="仿宋_GB2312"/>
          <w:kern w:val="0"/>
          <w:sz w:val="32"/>
          <w:szCs w:val="32"/>
        </w:rPr>
        <w:t>研究生宿舍是研究生学习生活的重要场所，也是确保研究生安全的重要区域。为提高广大研究生的安全意识，规范研究生的住宿管理，给广大研究生营造一个安全稳定的学习生活环境，杜绝各类安全事故的发生，学校决定开展研究生宿舍安全教育和管理活动，并在全校研究生宿舍中开展安全隐患排查和宿舍调整工作。现就有关工作提出如下意见：</w:t>
      </w:r>
    </w:p>
    <w:p>
      <w:pPr>
        <w:widowControl/>
        <w:adjustRightInd w:val="0"/>
        <w:snapToGrid w:val="0"/>
        <w:spacing w:line="600" w:lineRule="exact"/>
        <w:ind w:firstLine="640" w:firstLineChars="200"/>
        <w:jc w:val="left"/>
        <w:rPr>
          <w:rFonts w:ascii="黑体" w:hAnsi="宋体" w:eastAsia="黑体"/>
          <w:kern w:val="0"/>
          <w:sz w:val="32"/>
          <w:szCs w:val="32"/>
        </w:rPr>
      </w:pPr>
      <w:r>
        <w:rPr>
          <w:rFonts w:hint="eastAsia" w:ascii="黑体" w:hAnsi="宋体" w:eastAsia="黑体" w:cs="黑体"/>
          <w:kern w:val="0"/>
          <w:sz w:val="32"/>
          <w:szCs w:val="32"/>
        </w:rPr>
        <w:t>一、进一步加强研究生住宿管理</w:t>
      </w:r>
    </w:p>
    <w:p>
      <w:pPr>
        <w:widowControl/>
        <w:adjustRightInd w:val="0"/>
        <w:snapToGrid w:val="0"/>
        <w:spacing w:line="58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．规范研究生入住。凡是我校在籍在册硕士研究生，</w:t>
      </w:r>
      <w:r>
        <w:rPr>
          <w:rFonts w:hint="eastAsia" w:ascii="仿宋_GB2312" w:hAnsi="宋体" w:eastAsia="仿宋_GB2312" w:cs="仿宋_GB2312"/>
          <w:sz w:val="32"/>
          <w:szCs w:val="32"/>
        </w:rPr>
        <w:t>必须在学校统一安排的研究生</w:t>
      </w:r>
      <w:r>
        <w:rPr>
          <w:rFonts w:hint="eastAsia" w:ascii="仿宋_GB2312" w:hAnsi="宋体" w:eastAsia="仿宋_GB2312" w:cs="仿宋_GB2312"/>
          <w:spacing w:val="6"/>
          <w:sz w:val="32"/>
          <w:szCs w:val="32"/>
        </w:rPr>
        <w:t>宿舍住宿</w:t>
      </w:r>
      <w:r>
        <w:rPr>
          <w:rFonts w:hint="eastAsia" w:ascii="仿宋_GB2312" w:hAnsi="宋体" w:eastAsia="仿宋_GB2312" w:cs="仿宋_GB2312"/>
          <w:spacing w:val="6"/>
          <w:kern w:val="0"/>
          <w:sz w:val="32"/>
          <w:szCs w:val="32"/>
        </w:rPr>
        <w:t>并足额缴纳住宿费，</w:t>
      </w:r>
      <w:r>
        <w:rPr>
          <w:rFonts w:hint="eastAsia" w:ascii="仿宋_GB2312" w:hAnsi="宋体" w:eastAsia="仿宋_GB2312" w:cs="仿宋_GB2312"/>
          <w:spacing w:val="6"/>
          <w:sz w:val="32"/>
          <w:szCs w:val="32"/>
        </w:rPr>
        <w:t>不得擅自在</w:t>
      </w:r>
      <w:r>
        <w:rPr>
          <w:rFonts w:hint="eastAsia" w:ascii="仿宋_GB2312" w:hAnsi="宋体" w:eastAsia="仿宋_GB2312" w:cs="仿宋_GB2312"/>
          <w:spacing w:val="6"/>
          <w:kern w:val="0"/>
          <w:sz w:val="32"/>
          <w:szCs w:val="32"/>
        </w:rPr>
        <w:t>校外</w:t>
      </w:r>
      <w:r>
        <w:rPr>
          <w:rFonts w:hint="eastAsia" w:ascii="仿宋_GB2312" w:hAnsi="宋体" w:eastAsia="仿宋_GB2312" w:cs="仿宋_GB2312"/>
          <w:spacing w:val="6"/>
          <w:sz w:val="32"/>
          <w:szCs w:val="32"/>
        </w:rPr>
        <w:t>租住。</w:t>
      </w:r>
      <w:r>
        <w:rPr>
          <w:rFonts w:hint="eastAsia" w:ascii="仿宋_GB2312" w:hAnsi="宋体" w:eastAsia="仿宋_GB2312" w:cs="仿宋_GB2312"/>
          <w:spacing w:val="6"/>
          <w:kern w:val="0"/>
          <w:sz w:val="32"/>
          <w:szCs w:val="32"/>
        </w:rPr>
        <w:t>任何个人也不得私</w:t>
      </w:r>
      <w:r>
        <w:rPr>
          <w:rFonts w:hint="eastAsia" w:ascii="仿宋_GB2312" w:hAnsi="宋体" w:eastAsia="仿宋_GB2312" w:cs="仿宋_GB2312"/>
          <w:kern w:val="0"/>
          <w:sz w:val="32"/>
          <w:szCs w:val="32"/>
        </w:rPr>
        <w:t>自安排非本</w:t>
      </w:r>
      <w:r>
        <w:rPr>
          <w:rFonts w:hint="eastAsia" w:ascii="仿宋_GB2312" w:hAnsi="宋体" w:eastAsia="仿宋_GB2312" w:cs="仿宋_GB2312"/>
          <w:sz w:val="32"/>
          <w:szCs w:val="32"/>
        </w:rPr>
        <w:t>宿舍</w:t>
      </w:r>
      <w:r>
        <w:rPr>
          <w:rFonts w:hint="eastAsia" w:ascii="仿宋_GB2312" w:hAnsi="宋体" w:eastAsia="仿宋_GB2312" w:cs="仿宋_GB2312"/>
          <w:kern w:val="0"/>
          <w:sz w:val="32"/>
          <w:szCs w:val="32"/>
        </w:rPr>
        <w:t>人员在研究生宿舍住宿。</w:t>
      </w:r>
    </w:p>
    <w:p>
      <w:pPr>
        <w:widowControl/>
        <w:adjustRightInd w:val="0"/>
        <w:snapToGrid w:val="0"/>
        <w:spacing w:line="58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2</w:t>
      </w:r>
      <w:r>
        <w:rPr>
          <w:rFonts w:hint="eastAsia" w:ascii="仿宋_GB2312" w:hAnsi="宋体" w:eastAsia="仿宋_GB2312" w:cs="仿宋_GB2312"/>
          <w:kern w:val="0"/>
          <w:sz w:val="32"/>
          <w:szCs w:val="32"/>
        </w:rPr>
        <w:t>．住宿研究生必须按照学校统一安排，在指定的宿舍楼、房间和床位就寝。</w:t>
      </w:r>
      <w:r>
        <w:rPr>
          <w:rFonts w:hint="eastAsia" w:ascii="仿宋_GB2312" w:hAnsi="宋体" w:eastAsia="仿宋_GB2312" w:cs="仿宋_GB2312"/>
          <w:sz w:val="32"/>
          <w:szCs w:val="32"/>
        </w:rPr>
        <w:t>不得随意调换宿舍，严禁私配其他宿舍钥匙、私自调换门</w:t>
      </w:r>
      <w:r>
        <w:rPr>
          <w:rFonts w:hint="eastAsia" w:ascii="仿宋_GB2312" w:hAnsi="宋体" w:eastAsia="仿宋_GB2312" w:cs="仿宋_GB2312"/>
          <w:spacing w:val="-6"/>
          <w:sz w:val="32"/>
          <w:szCs w:val="32"/>
        </w:rPr>
        <w:t>锁或另加门锁占用其它宿舍。研究生住宿实行实名住宿，不得私自将床位让与他人，不得私自调换、转让、出租宿舍或床位。以上情况一经发现，将给予当事人相应的纪律处分。</w:t>
      </w:r>
    </w:p>
    <w:p>
      <w:pPr>
        <w:widowControl/>
        <w:adjustRightInd w:val="0"/>
        <w:snapToGrid w:val="0"/>
        <w:spacing w:line="58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3</w:t>
      </w:r>
      <w:r>
        <w:rPr>
          <w:rFonts w:hint="eastAsia" w:ascii="仿宋_GB2312" w:hAnsi="宋体" w:eastAsia="仿宋_GB2312" w:cs="仿宋_GB2312"/>
          <w:kern w:val="0"/>
          <w:sz w:val="32"/>
          <w:szCs w:val="32"/>
        </w:rPr>
        <w:t>．因出国、休学、长期外出实习或研究生本人在赣南师范大学黄金校区有住房的，以及特殊原因无法继续住宿者，按规定填写</w:t>
      </w:r>
      <w:r>
        <w:rPr>
          <w:rFonts w:hint="eastAsia" w:ascii="仿宋_GB2312" w:hAnsi="宋体" w:eastAsia="仿宋_GB2312" w:cs="仿宋_GB2312"/>
          <w:sz w:val="32"/>
          <w:szCs w:val="32"/>
        </w:rPr>
        <w:t>《赣南师范大学研究生退宿申请表》</w:t>
      </w:r>
      <w:r>
        <w:rPr>
          <w:rFonts w:hint="eastAsia" w:ascii="仿宋_GB2312" w:hAnsi="宋体" w:eastAsia="仿宋_GB2312" w:cs="仿宋_GB2312"/>
          <w:kern w:val="0"/>
          <w:sz w:val="32"/>
          <w:szCs w:val="32"/>
        </w:rPr>
        <w:t>（统一到学校学生宿舍管理中心领取），经导师、所在学院党委及学校学生宿舍管理中心同意，报学校分管领导同意后方可办理退宿手续。</w:t>
      </w:r>
    </w:p>
    <w:p>
      <w:pPr>
        <w:adjustRightInd w:val="0"/>
        <w:snapToGrid w:val="0"/>
        <w:spacing w:line="60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办理了</w:t>
      </w:r>
      <w:r>
        <w:rPr>
          <w:rFonts w:hint="eastAsia" w:ascii="仿宋_GB2312" w:hAnsi="宋体" w:eastAsia="仿宋_GB2312" w:cs="仿宋_GB2312"/>
          <w:kern w:val="0"/>
          <w:sz w:val="32"/>
          <w:szCs w:val="32"/>
        </w:rPr>
        <w:t>退宿手续的研究生</w:t>
      </w:r>
      <w:r>
        <w:rPr>
          <w:rFonts w:hint="eastAsia" w:ascii="仿宋_GB2312" w:hAnsi="宋体" w:eastAsia="仿宋_GB2312" w:cs="仿宋_GB2312"/>
          <w:sz w:val="32"/>
          <w:szCs w:val="32"/>
        </w:rPr>
        <w:t>，应在</w:t>
      </w:r>
      <w:r>
        <w:rPr>
          <w:rFonts w:hint="eastAsia" w:ascii="仿宋_GB2312" w:hAnsi="宋体" w:eastAsia="仿宋_GB2312" w:cs="仿宋_GB2312"/>
          <w:kern w:val="0"/>
          <w:sz w:val="32"/>
          <w:szCs w:val="32"/>
        </w:rPr>
        <w:t>手续办毕后一周内</w:t>
      </w:r>
      <w:r>
        <w:rPr>
          <w:rFonts w:hint="eastAsia" w:ascii="仿宋_GB2312" w:hAnsi="宋体" w:eastAsia="仿宋_GB2312" w:cs="仿宋_GB2312"/>
          <w:sz w:val="32"/>
          <w:szCs w:val="32"/>
        </w:rPr>
        <w:t>搬走自己的物</w:t>
      </w:r>
      <w:r>
        <w:rPr>
          <w:rFonts w:hint="eastAsia" w:ascii="仿宋_GB2312" w:hAnsi="宋体" w:eastAsia="仿宋_GB2312" w:cs="仿宋_GB2312"/>
          <w:spacing w:val="-6"/>
          <w:sz w:val="32"/>
          <w:szCs w:val="32"/>
        </w:rPr>
        <w:t>品；毕业研究生也应在学校规定的毕业时间一周内搬走自己的物品，逾期不搬者，学校有关管理部门有权进行处置。</w:t>
      </w:r>
    </w:p>
    <w:p>
      <w:pPr>
        <w:widowControl/>
        <w:adjustRightInd w:val="0"/>
        <w:snapToGrid w:val="0"/>
        <w:spacing w:line="600" w:lineRule="exact"/>
        <w:ind w:firstLine="640" w:firstLineChars="200"/>
        <w:rPr>
          <w:rFonts w:ascii="仿宋_GB2312" w:hAnsi="宋体" w:eastAsia="仿宋_GB2312"/>
          <w:spacing w:val="-6"/>
          <w:sz w:val="32"/>
          <w:szCs w:val="32"/>
        </w:rPr>
      </w:pPr>
      <w:r>
        <w:rPr>
          <w:rFonts w:ascii="仿宋_GB2312" w:hAnsi="宋体" w:eastAsia="仿宋_GB2312" w:cs="仿宋_GB2312"/>
          <w:sz w:val="32"/>
          <w:szCs w:val="32"/>
        </w:rPr>
        <w:t>5</w:t>
      </w:r>
      <w:r>
        <w:rPr>
          <w:rFonts w:hint="eastAsia" w:ascii="仿宋_GB2312" w:hAnsi="宋体" w:eastAsia="仿宋_GB2312" w:cs="仿宋_GB2312"/>
          <w:sz w:val="32"/>
          <w:szCs w:val="32"/>
        </w:rPr>
        <w:t>．学校学生宿舍管理中心有权对研究生宿舍实行动态管理，对因毕业、结业、退学、休学、出国等原因而空出的床位</w:t>
      </w:r>
      <w:r>
        <w:rPr>
          <w:rFonts w:hint="eastAsia" w:ascii="仿宋_GB2312" w:hAnsi="宋体" w:eastAsia="仿宋_GB2312" w:cs="仿宋_GB2312"/>
          <w:spacing w:val="-6"/>
          <w:sz w:val="32"/>
          <w:szCs w:val="32"/>
        </w:rPr>
        <w:t>进行调整，补充住宿学生。调整宿舍时，研究生必须要服从安排。</w:t>
      </w:r>
    </w:p>
    <w:p>
      <w:pPr>
        <w:widowControl/>
        <w:adjustRightInd w:val="0"/>
        <w:snapToGrid w:val="0"/>
        <w:spacing w:line="600" w:lineRule="exact"/>
        <w:ind w:firstLine="640" w:firstLineChars="200"/>
        <w:jc w:val="left"/>
        <w:rPr>
          <w:rFonts w:ascii="黑体" w:hAnsi="宋体" w:eastAsia="黑体"/>
          <w:kern w:val="0"/>
          <w:sz w:val="32"/>
          <w:szCs w:val="32"/>
        </w:rPr>
      </w:pPr>
      <w:r>
        <w:rPr>
          <w:rFonts w:hint="eastAsia" w:ascii="黑体" w:hAnsi="宋体" w:eastAsia="黑体" w:cs="黑体"/>
          <w:kern w:val="0"/>
          <w:sz w:val="32"/>
          <w:szCs w:val="32"/>
        </w:rPr>
        <w:t>二、规范研究生宿舍日常管理</w:t>
      </w:r>
    </w:p>
    <w:p>
      <w:pPr>
        <w:widowControl/>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．研究生宿舍内不得私自乱拉电线，严禁使用电炉、电热得快、电饭煲、电磁炉、电炒锅、电水杯等大功率电器和电热毯等容易造成危险的电器。宿舍内凡使用违章电器者将按有关规定严肃处理。</w:t>
      </w:r>
    </w:p>
    <w:p>
      <w:pPr>
        <w:widowControl/>
        <w:adjustRightInd w:val="0"/>
        <w:snapToGrid w:val="0"/>
        <w:spacing w:line="560" w:lineRule="exact"/>
        <w:ind w:firstLine="640" w:firstLineChars="200"/>
        <w:rPr>
          <w:rFonts w:ascii="仿宋_GB2312" w:hAnsi="宋体" w:eastAsia="仿宋_GB2312"/>
          <w:sz w:val="32"/>
          <w:szCs w:val="32"/>
        </w:rPr>
      </w:pPr>
      <w:r>
        <w:rPr>
          <w:rFonts w:ascii="仿宋_GB2312" w:hAnsi="宋体" w:eastAsia="仿宋_GB2312" w:cs="仿宋_GB2312"/>
          <w:sz w:val="32"/>
          <w:szCs w:val="32"/>
        </w:rPr>
        <w:t>2</w:t>
      </w:r>
      <w:r>
        <w:rPr>
          <w:rFonts w:hint="eastAsia" w:ascii="仿宋_GB2312" w:hAnsi="宋体" w:eastAsia="仿宋_GB2312" w:cs="仿宋_GB2312"/>
          <w:sz w:val="32"/>
          <w:szCs w:val="32"/>
        </w:rPr>
        <w:t>．增强防火、防爆意识，杜绝火灾事故。严禁在宿舍内生火做饭、焚烧纸张、点火照明、</w:t>
      </w:r>
      <w:r>
        <w:rPr>
          <w:rFonts w:hint="eastAsia" w:ascii="仿宋_GB2312" w:hAnsi="宋体" w:eastAsia="仿宋_GB2312" w:cs="仿宋_GB2312"/>
          <w:kern w:val="0"/>
          <w:sz w:val="32"/>
          <w:szCs w:val="32"/>
        </w:rPr>
        <w:t>使用酒精等易燃品、</w:t>
      </w:r>
      <w:r>
        <w:rPr>
          <w:rFonts w:hint="eastAsia" w:ascii="仿宋_GB2312" w:hAnsi="宋体" w:eastAsia="仿宋_GB2312" w:cs="仿宋_GB2312"/>
          <w:sz w:val="32"/>
          <w:szCs w:val="32"/>
        </w:rPr>
        <w:t>乱扔烟蒂等。发现火警、火灾等灾害事故时，要保持镇静，及时采取报警、撤离现场、灭火等有效措施。</w:t>
      </w:r>
    </w:p>
    <w:p>
      <w:pPr>
        <w:widowControl/>
        <w:adjustRightInd w:val="0"/>
        <w:snapToGrid w:val="0"/>
        <w:spacing w:line="560" w:lineRule="exact"/>
        <w:ind w:firstLine="640" w:firstLineChars="200"/>
        <w:rPr>
          <w:rFonts w:ascii="仿宋_GB2312" w:hAnsi="宋体" w:eastAsia="仿宋_GB2312"/>
          <w:sz w:val="32"/>
          <w:szCs w:val="32"/>
        </w:rPr>
      </w:pPr>
      <w:r>
        <w:rPr>
          <w:rFonts w:ascii="仿宋_GB2312" w:hAnsi="宋体" w:eastAsia="仿宋_GB2312" w:cs="仿宋_GB2312"/>
          <w:sz w:val="32"/>
          <w:szCs w:val="32"/>
        </w:rPr>
        <w:t>3</w:t>
      </w:r>
      <w:r>
        <w:rPr>
          <w:rFonts w:hint="eastAsia" w:ascii="仿宋_GB2312" w:hAnsi="宋体" w:eastAsia="仿宋_GB2312" w:cs="仿宋_GB2312"/>
          <w:sz w:val="32"/>
          <w:szCs w:val="32"/>
        </w:rPr>
        <w:t>．研究生应共同维护宿舍公共秩序，保持宿舍楼内安静。严禁在</w:t>
      </w:r>
      <w:r>
        <w:rPr>
          <w:rFonts w:hint="eastAsia" w:ascii="仿宋_GB2312" w:hAnsi="宋体" w:eastAsia="仿宋_GB2312" w:cs="仿宋_GB2312"/>
          <w:kern w:val="0"/>
          <w:sz w:val="32"/>
          <w:szCs w:val="32"/>
        </w:rPr>
        <w:t>宿舍内大声喧哗、大声放音响、戏闹、打球、酗酒、打麻将、赌</w:t>
      </w:r>
      <w:r>
        <w:rPr>
          <w:rFonts w:hint="eastAsia" w:ascii="仿宋_GB2312" w:hAnsi="宋体" w:eastAsia="仿宋_GB2312" w:cs="仿宋_GB2312"/>
          <w:sz w:val="32"/>
          <w:szCs w:val="32"/>
        </w:rPr>
        <w:t>博、传播不健康的书刊及声像制品等。</w:t>
      </w:r>
    </w:p>
    <w:p>
      <w:pPr>
        <w:widowControl/>
        <w:adjustRightInd w:val="0"/>
        <w:snapToGrid w:val="0"/>
        <w:spacing w:line="560" w:lineRule="exact"/>
        <w:ind w:firstLine="640" w:firstLineChars="200"/>
        <w:rPr>
          <w:rFonts w:ascii="仿宋_GB2312" w:hAnsi="宋体" w:eastAsia="仿宋_GB2312"/>
          <w:spacing w:val="6"/>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严禁研究</w:t>
      </w:r>
      <w:r>
        <w:rPr>
          <w:rFonts w:hint="eastAsia" w:ascii="仿宋_GB2312" w:hAnsi="宋体" w:eastAsia="仿宋_GB2312" w:cs="仿宋_GB2312"/>
          <w:spacing w:val="6"/>
          <w:sz w:val="32"/>
          <w:szCs w:val="32"/>
        </w:rPr>
        <w:t>生在宿舍内经商、私自张贴广告、海报等商业行为；不得在宿舍内饲养宠物，违者没收宠物并给予相应处分。</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sz w:val="32"/>
          <w:szCs w:val="32"/>
        </w:rPr>
        <w:t>5</w:t>
      </w:r>
      <w:r>
        <w:rPr>
          <w:rFonts w:hint="eastAsia" w:ascii="仿宋_GB2312" w:hAnsi="宋体" w:eastAsia="仿宋_GB2312" w:cs="仿宋_GB2312"/>
          <w:sz w:val="32"/>
          <w:szCs w:val="32"/>
        </w:rPr>
        <w:t>．</w:t>
      </w:r>
      <w:r>
        <w:rPr>
          <w:rFonts w:hint="eastAsia" w:ascii="仿宋_GB2312" w:hAnsi="宋体" w:eastAsia="仿宋_GB2312" w:cs="仿宋_GB2312"/>
          <w:kern w:val="0"/>
          <w:sz w:val="32"/>
          <w:szCs w:val="32"/>
        </w:rPr>
        <w:t>非节假日，研究生因各种原因短期离开宿舍不能按时回校住宿者，必须向导师和班主任履行请假手续并在研究生宿舍管理员处登记，返回宿舍后及时销假。离开宿舍较长时间者，必须按研究生请假规定履行请假手续，同时在研究生宿舍管理员处登记，并说明去向，留下紧急情况联络方式。</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6</w:t>
      </w:r>
      <w:r>
        <w:rPr>
          <w:rFonts w:hint="eastAsia" w:ascii="仿宋_GB2312" w:hAnsi="宋体" w:eastAsia="仿宋_GB2312" w:cs="仿宋_GB2312"/>
          <w:kern w:val="0"/>
          <w:sz w:val="32"/>
          <w:szCs w:val="32"/>
        </w:rPr>
        <w:t>．研究生宿舍来访的同学、朋友、家人需出示证件，未经宿舍管理员允许，任何人不得进入；研究生宿舍内不得留宿异性及校外人员，一经发现，学校将给予当事人纪律处分。</w:t>
      </w:r>
    </w:p>
    <w:p>
      <w:pPr>
        <w:widowControl/>
        <w:adjustRightInd w:val="0"/>
        <w:snapToGrid w:val="0"/>
        <w:spacing w:line="560" w:lineRule="exact"/>
        <w:ind w:firstLine="640" w:firstLineChars="200"/>
        <w:rPr>
          <w:rFonts w:ascii="仿宋_GB2312" w:hAnsi="宋体" w:eastAsia="仿宋_GB2312"/>
          <w:sz w:val="32"/>
          <w:szCs w:val="32"/>
        </w:rPr>
      </w:pPr>
      <w:r>
        <w:rPr>
          <w:rFonts w:ascii="仿宋_GB2312" w:hAnsi="宋体" w:eastAsia="仿宋_GB2312" w:cs="仿宋_GB2312"/>
          <w:sz w:val="32"/>
          <w:szCs w:val="32"/>
        </w:rPr>
        <w:t>7</w:t>
      </w:r>
      <w:r>
        <w:rPr>
          <w:rFonts w:hint="eastAsia" w:ascii="仿宋_GB2312" w:hAnsi="宋体" w:eastAsia="仿宋_GB2312" w:cs="仿宋_GB2312"/>
          <w:sz w:val="32"/>
          <w:szCs w:val="32"/>
        </w:rPr>
        <w:t>．研究生要养成良好的个人和公共卫生习惯，保持宿舍的卫生和整洁；不准在墙壁上乱写、乱画、乱贴、污损宿舍和走廊墙壁，不得随地吐痰、乱丢垃圾、乱扔杂物、乱泼脏水。</w:t>
      </w:r>
    </w:p>
    <w:p>
      <w:pPr>
        <w:adjustRightInd w:val="0"/>
        <w:snapToGrid w:val="0"/>
        <w:spacing w:line="560" w:lineRule="exact"/>
        <w:ind w:firstLine="640" w:firstLineChars="200"/>
        <w:rPr>
          <w:rFonts w:ascii="仿宋_GB2312" w:hAnsi="宋体" w:eastAsia="仿宋_GB2312"/>
          <w:sz w:val="32"/>
          <w:szCs w:val="32"/>
        </w:rPr>
      </w:pPr>
      <w:r>
        <w:rPr>
          <w:rFonts w:ascii="仿宋_GB2312" w:hAnsi="宋体" w:eastAsia="仿宋_GB2312" w:cs="仿宋_GB2312"/>
          <w:sz w:val="32"/>
          <w:szCs w:val="32"/>
        </w:rPr>
        <w:t>8</w:t>
      </w:r>
      <w:r>
        <w:rPr>
          <w:rFonts w:hint="eastAsia" w:ascii="仿宋_GB2312" w:hAnsi="宋体" w:eastAsia="仿宋_GB2312" w:cs="仿宋_GB2312"/>
          <w:sz w:val="32"/>
          <w:szCs w:val="32"/>
        </w:rPr>
        <w:t>．研究生要节约能源，杜绝浪费，做到人离熄灯、关水。严禁“长明灯、长流水”现象，严禁偷电，违者除经济处罚外，还将视情节给予纪律处分。</w:t>
      </w:r>
    </w:p>
    <w:p>
      <w:pPr>
        <w:adjustRightInd w:val="0"/>
        <w:snapToGrid w:val="0"/>
        <w:spacing w:line="560" w:lineRule="exact"/>
        <w:ind w:firstLine="640" w:firstLineChars="200"/>
        <w:rPr>
          <w:rFonts w:ascii="仿宋_GB2312" w:hAnsi="宋体" w:eastAsia="仿宋_GB2312"/>
          <w:sz w:val="32"/>
          <w:szCs w:val="32"/>
        </w:rPr>
      </w:pPr>
      <w:r>
        <w:rPr>
          <w:rFonts w:ascii="仿宋_GB2312" w:hAnsi="宋体" w:eastAsia="仿宋_GB2312" w:cs="仿宋_GB2312"/>
          <w:sz w:val="32"/>
          <w:szCs w:val="32"/>
        </w:rPr>
        <w:t>9</w:t>
      </w:r>
      <w:r>
        <w:rPr>
          <w:rFonts w:hint="eastAsia" w:ascii="仿宋_GB2312" w:hAnsi="宋体" w:eastAsia="仿宋_GB2312" w:cs="仿宋_GB2312"/>
          <w:sz w:val="32"/>
          <w:szCs w:val="32"/>
        </w:rPr>
        <w:t>．严格作息制度。夜间</w:t>
      </w:r>
      <w:r>
        <w:rPr>
          <w:rFonts w:hint="eastAsia" w:ascii="仿宋_GB2312" w:hAnsi="宋体" w:eastAsia="仿宋_GB2312" w:cs="仿宋_GB2312"/>
          <w:kern w:val="0"/>
          <w:sz w:val="32"/>
          <w:szCs w:val="32"/>
        </w:rPr>
        <w:t>宿舍楼大</w:t>
      </w:r>
      <w:r>
        <w:rPr>
          <w:rFonts w:hint="eastAsia" w:ascii="仿宋_GB2312" w:hAnsi="宋体" w:eastAsia="仿宋_GB2312" w:cs="仿宋_GB2312"/>
          <w:sz w:val="32"/>
          <w:szCs w:val="32"/>
        </w:rPr>
        <w:t>门关闭后回宿舍的研究生，必须主动说明原因，出示证件并做详细登记，严禁无理取闹或假报姓名。</w:t>
      </w:r>
    </w:p>
    <w:p>
      <w:pPr>
        <w:widowControl/>
        <w:adjustRightInd w:val="0"/>
        <w:snapToGrid w:val="0"/>
        <w:spacing w:line="560" w:lineRule="exact"/>
        <w:ind w:firstLine="640" w:firstLineChars="200"/>
        <w:jc w:val="left"/>
        <w:rPr>
          <w:rFonts w:ascii="黑体" w:hAnsi="宋体" w:eastAsia="黑体"/>
          <w:kern w:val="0"/>
          <w:sz w:val="32"/>
          <w:szCs w:val="32"/>
        </w:rPr>
      </w:pPr>
      <w:r>
        <w:rPr>
          <w:rFonts w:hint="eastAsia" w:ascii="黑体" w:hAnsi="宋体" w:eastAsia="黑体" w:cs="黑体"/>
          <w:kern w:val="0"/>
          <w:sz w:val="32"/>
          <w:szCs w:val="32"/>
        </w:rPr>
        <w:t>三、加强研究生宿舍安全教育和管理工作</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．各教学学院、各班级要通过主题班会、专题教育等形式，教育研究生严格遵守学校的各项规章制度和学生宿舍管理规定，开展研究生宿舍防火、防盗、防骗、安全用电等方面的教育；要根据近期学校</w:t>
      </w:r>
      <w:r>
        <w:rPr>
          <w:rFonts w:hint="eastAsia" w:ascii="仿宋_GB2312" w:hAnsi="宋体" w:eastAsia="仿宋_GB2312" w:cs="仿宋_GB2312"/>
          <w:spacing w:val="6"/>
          <w:kern w:val="0"/>
          <w:sz w:val="32"/>
          <w:szCs w:val="32"/>
        </w:rPr>
        <w:t>组织的校园消防宣传周活动，组织研究生学习消防安全常识，提高安全</w:t>
      </w:r>
      <w:r>
        <w:rPr>
          <w:rFonts w:hint="eastAsia" w:ascii="仿宋_GB2312" w:hAnsi="宋体" w:eastAsia="仿宋_GB2312" w:cs="仿宋_GB2312"/>
          <w:kern w:val="0"/>
          <w:sz w:val="32"/>
          <w:szCs w:val="32"/>
        </w:rPr>
        <w:t>防范意识和遭遇突发安全事故时的逃生自救能力。</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2</w:t>
      </w:r>
      <w:r>
        <w:rPr>
          <w:rFonts w:hint="eastAsia" w:ascii="仿宋_GB2312" w:hAnsi="宋体" w:eastAsia="仿宋_GB2312" w:cs="仿宋_GB2312"/>
          <w:kern w:val="0"/>
          <w:sz w:val="32"/>
          <w:szCs w:val="32"/>
        </w:rPr>
        <w:t>．各教学学院、各班级要针对研究生宿舍安排相对分散和研究生学习生活实际与特</w:t>
      </w:r>
      <w:r>
        <w:rPr>
          <w:rFonts w:hint="eastAsia" w:ascii="仿宋_GB2312" w:hAnsi="宋体" w:eastAsia="仿宋_GB2312" w:cs="仿宋_GB2312"/>
          <w:spacing w:val="-6"/>
          <w:kern w:val="0"/>
          <w:sz w:val="32"/>
          <w:szCs w:val="32"/>
        </w:rPr>
        <w:t>点，切实掌握、及时上报宿舍安全状况；要通过</w:t>
      </w:r>
      <w:r>
        <w:rPr>
          <w:rFonts w:ascii="仿宋_GB2312" w:hAnsi="宋体" w:eastAsia="仿宋_GB2312" w:cs="仿宋_GB2312"/>
          <w:spacing w:val="-6"/>
          <w:kern w:val="0"/>
          <w:sz w:val="32"/>
          <w:szCs w:val="32"/>
        </w:rPr>
        <w:t>QQ</w:t>
      </w:r>
      <w:r>
        <w:rPr>
          <w:rFonts w:hint="eastAsia" w:ascii="仿宋_GB2312" w:hAnsi="宋体" w:eastAsia="仿宋_GB2312" w:cs="仿宋_GB2312"/>
          <w:spacing w:val="-6"/>
          <w:kern w:val="0"/>
          <w:sz w:val="32"/>
          <w:szCs w:val="32"/>
        </w:rPr>
        <w:t>群、电子信箱、手机短信等渠道畅通研究生表达自己的意见和看法，着力解决一批事关研究生</w:t>
      </w:r>
      <w:r>
        <w:rPr>
          <w:rFonts w:hint="eastAsia" w:ascii="仿宋_GB2312" w:hAnsi="宋体" w:eastAsia="仿宋_GB2312" w:cs="仿宋_GB2312"/>
          <w:kern w:val="0"/>
          <w:sz w:val="32"/>
          <w:szCs w:val="32"/>
        </w:rPr>
        <w:t>宿舍生活的具体问题。</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3</w:t>
      </w:r>
      <w:r>
        <w:rPr>
          <w:rFonts w:hint="eastAsia" w:ascii="仿宋_GB2312" w:hAnsi="宋体" w:eastAsia="仿宋_GB2312" w:cs="仿宋_GB2312"/>
          <w:kern w:val="0"/>
          <w:sz w:val="32"/>
          <w:szCs w:val="32"/>
        </w:rPr>
        <w:t>．研究生宿舍管理实行齐抓共管。学校学生宿舍管理中心负责宿舍的日常运行和管理；研究生宿舍自律委员会在研究生院党委指导下、协助学校学生宿舍管理中心做好全体研究生宿舍的日常行为管理；各学院要加强对本学院研究生的教育和管理；研究生导师要教育所指导的研究生严格遵守学校宿舍管理规定。</w:t>
      </w:r>
    </w:p>
    <w:p>
      <w:pPr>
        <w:adjustRightInd w:val="0"/>
        <w:snapToGrid w:val="0"/>
        <w:spacing w:line="560" w:lineRule="exact"/>
        <w:ind w:firstLine="640" w:firstLineChars="200"/>
        <w:rPr>
          <w:rFonts w:ascii="仿宋_GB2312" w:hAnsi="宋体" w:eastAsia="仿宋_GB2312"/>
          <w:kern w:val="0"/>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要高度重视</w:t>
      </w:r>
      <w:r>
        <w:rPr>
          <w:rFonts w:hint="eastAsia" w:ascii="仿宋_GB2312" w:hAnsi="宋体" w:eastAsia="仿宋_GB2312" w:cs="仿宋_GB2312"/>
          <w:kern w:val="0"/>
          <w:sz w:val="32"/>
          <w:szCs w:val="32"/>
        </w:rPr>
        <w:t>研究生宿舍安全隐患排查，近期学校将统一开展研究生宿舍安全隐患排查工作，请全体研究生配合做好此项工作。</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仿宋_GB2312" w:eastAsia="仿宋_GB2312"/>
          <w:color w:val="000000"/>
          <w:sz w:val="32"/>
          <w:szCs w:val="32"/>
        </w:rPr>
      </w:pPr>
      <w:r>
        <w:rPr>
          <w:rFonts w:hint="eastAsia" w:ascii="仿宋_GB2312" w:hAnsi="宋体" w:eastAsia="仿宋_GB2312"/>
          <w:bCs/>
          <w:kern w:val="0"/>
          <w:sz w:val="32"/>
          <w:szCs w:val="32"/>
        </w:rPr>
        <w:t>2017年7月19日</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eastAsiaTheme="minorEastAsia"/>
          <w:b/>
          <w:bCs/>
          <w:sz w:val="28"/>
          <w:szCs w:val="28"/>
          <w:lang w:val="en-US" w:eastAsia="zh-CN"/>
        </w:rPr>
      </w:pPr>
      <w:r>
        <w:rPr>
          <w:rFonts w:hint="eastAsia" w:ascii="仿宋_GB2312" w:hAnsi="宋体" w:eastAsia="仿宋_GB2312"/>
          <w:bCs/>
          <w:kern w:val="0"/>
          <w:position w:val="6"/>
          <w:sz w:val="28"/>
          <w:szCs w:val="28"/>
        </w:rPr>
        <w:t>赣南师范大学校长办公室               2017年7月19日印发</w:t>
      </w: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p>
      <w:pPr>
        <w:snapToGrid w:val="0"/>
        <w:spacing w:line="500" w:lineRule="exact"/>
        <w:rPr>
          <w:rFonts w:hint="eastAsia" w:eastAsiaTheme="minorEastAsia"/>
          <w:b/>
          <w:bCs/>
          <w:sz w:val="28"/>
          <w:szCs w:val="28"/>
          <w:lang w:val="en-US" w:eastAsia="zh-CN"/>
        </w:rPr>
      </w:pPr>
    </w:p>
    <w:sectPr>
      <w:footerReference r:id="rId65" w:type="default"/>
      <w:footerReference r:id="rId66" w:type="even"/>
      <w:pgSz w:w="11906" w:h="16838"/>
      <w:pgMar w:top="2155" w:right="1701" w:bottom="2155" w:left="1701" w:header="1418" w:footer="1418"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swiss"/>
    <w:pitch w:val="default"/>
    <w:sig w:usb0="E1002EFF" w:usb1="C000605B" w:usb2="00000029" w:usb3="00000000" w:csb0="200101FF" w:csb1="20280000"/>
  </w:font>
  <w:font w:name="仿宋_GB2312">
    <w:altName w:val="仿宋"/>
    <w:panose1 w:val="02010609030101010101"/>
    <w:charset w:val="86"/>
    <w:family w:val="modern"/>
    <w:pitch w:val="default"/>
    <w:sig w:usb0="00000000" w:usb1="00000000" w:usb2="00000000" w:usb3="00000000" w:csb0="00040000" w:csb1="00000000"/>
  </w:font>
  <w:font w:name="Verdana">
    <w:panose1 w:val="020B0604030504040204"/>
    <w:charset w:val="00"/>
    <w:family w:val="swiss"/>
    <w:pitch w:val="default"/>
    <w:sig w:usb0="A10006FF" w:usb1="4000205B" w:usb2="00000010" w:usb3="00000000" w:csb0="2000019F" w:csb1="00000000"/>
  </w:font>
  <w:font w:name="宋体-18030">
    <w:altName w:val="宋体"/>
    <w:panose1 w:val="02010609060101010101"/>
    <w:charset w:val="86"/>
    <w:family w:val="modern"/>
    <w:pitch w:val="default"/>
    <w:sig w:usb0="00000000" w:usb1="00000000" w:usb2="000A005E" w:usb3="00000000" w:csb0="00040001" w:csb1="00000000"/>
  </w:font>
  <w:font w:name="仿宋">
    <w:panose1 w:val="02010609060101010101"/>
    <w:charset w:val="86"/>
    <w:family w:val="auto"/>
    <w:pitch w:val="default"/>
    <w:sig w:usb0="800002BF" w:usb1="38CF7CFA" w:usb2="00000016" w:usb3="00000000" w:csb0="00040001" w:csb1="00000000"/>
  </w:font>
  <w:font w:name="Arial Unicode MS">
    <w:altName w:val="Arial"/>
    <w:panose1 w:val="020B0604020202020204"/>
    <w:charset w:val="00"/>
    <w:family w:val="roman"/>
    <w:pitch w:val="default"/>
    <w:sig w:usb0="00000000" w:usb1="00000000" w:usb2="00000000" w:usb3="00000000" w:csb0="00000001" w:csb1="00000000"/>
  </w:font>
  <w:font w:name="微软雅黑">
    <w:panose1 w:val="020B0503020204020204"/>
    <w:charset w:val="86"/>
    <w:family w:val="swiss"/>
    <w:pitch w:val="default"/>
    <w:sig w:usb0="80000287" w:usb1="280F3C52" w:usb2="00000016" w:usb3="00000000" w:csb0="0004001F" w:csb1="00000000"/>
  </w:font>
  <w:font w:name="隶书">
    <w:altName w:val="微软雅黑"/>
    <w:panose1 w:val="02010509060101010101"/>
    <w:charset w:val="86"/>
    <w:family w:val="modern"/>
    <w:pitch w:val="default"/>
    <w:sig w:usb0="00000000" w:usb1="00000000" w:usb2="00000010" w:usb3="00000000" w:csb0="00040000" w:csb1="00000000"/>
  </w:font>
  <w:font w:name="等线">
    <w:altName w:val="宋体"/>
    <w:panose1 w:val="02010600030101010101"/>
    <w:charset w:val="86"/>
    <w:family w:val="auto"/>
    <w:pitch w:val="default"/>
    <w:sig w:usb0="00000000" w:usb1="00000000" w:usb2="00000016" w:usb3="00000000" w:csb0="0004000F" w:csb1="00000000"/>
  </w:font>
  <w:font w:name="_x000B__x000C_">
    <w:altName w:val="Times New Roman"/>
    <w:panose1 w:val="00000000000000000000"/>
    <w:charset w:val="00"/>
    <w:family w:val="roman"/>
    <w:pitch w:val="default"/>
    <w:sig w:usb0="00000000" w:usb1="00000000" w:usb2="00000000" w:usb3="00000000" w:csb0="00040001" w:csb1="00000000"/>
  </w:font>
  <w:font w:name="font-weight : 400">
    <w:altName w:val="Segoe Print"/>
    <w:panose1 w:val="00000000000000000000"/>
    <w:charset w:val="00"/>
    <w:family w:val="auto"/>
    <w:pitch w:val="default"/>
    <w:sig w:usb0="00000000" w:usb1="00000000" w:usb2="00000000" w:usb3="00000000" w:csb0="00000000" w:csb1="00000000"/>
  </w:font>
  <w:font w:name="方正小标宋简体">
    <w:altName w:val="微软雅黑"/>
    <w:panose1 w:val="02010601030101010101"/>
    <w:charset w:val="86"/>
    <w:family w:val="auto"/>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Arial">
    <w:panose1 w:val="020B0604020202020204"/>
    <w:charset w:val="00"/>
    <w:family w:val="roman"/>
    <w:pitch w:val="default"/>
    <w:sig w:usb0="E0002AFF" w:usb1="C0007843" w:usb2="00000009" w:usb3="00000000" w:csb0="400001FF" w:csb1="FFFF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pStyle w:val="1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eastAsia="仿宋_GB2312"/>
        <w:sz w:val="24"/>
        <w:szCs w:val="24"/>
      </w:rPr>
    </w:pPr>
    <w:r>
      <w:rPr>
        <w:rStyle w:val="17"/>
        <w:rFonts w:ascii="宋体" w:hAnsi="宋体" w:eastAsia="仿宋_GB2312"/>
        <w:sz w:val="24"/>
        <w:szCs w:val="24"/>
      </w:rPr>
      <w:fldChar w:fldCharType="begin"/>
    </w:r>
    <w:r>
      <w:rPr>
        <w:rStyle w:val="17"/>
        <w:rFonts w:ascii="宋体" w:hAnsi="宋体" w:eastAsia="仿宋_GB2312"/>
        <w:sz w:val="24"/>
        <w:szCs w:val="24"/>
      </w:rPr>
      <w:instrText xml:space="preserve">PAGE  </w:instrText>
    </w:r>
    <w:r>
      <w:rPr>
        <w:rStyle w:val="17"/>
        <w:rFonts w:ascii="宋体" w:hAnsi="宋体" w:eastAsia="仿宋_GB2312"/>
        <w:sz w:val="24"/>
        <w:szCs w:val="24"/>
      </w:rPr>
      <w:fldChar w:fldCharType="separate"/>
    </w:r>
    <w:r>
      <w:rPr>
        <w:rStyle w:val="17"/>
        <w:rFonts w:ascii="宋体" w:hAnsi="宋体" w:eastAsia="仿宋_GB2312"/>
        <w:sz w:val="24"/>
        <w:szCs w:val="24"/>
      </w:rPr>
      <w:t>- 1 -</w:t>
    </w:r>
    <w:r>
      <w:rPr>
        <w:rStyle w:val="17"/>
        <w:rFonts w:ascii="宋体" w:hAnsi="宋体" w:eastAsia="仿宋_GB2312"/>
        <w:sz w:val="24"/>
        <w:szCs w:val="24"/>
      </w:rPr>
      <w:fldChar w:fldCharType="end"/>
    </w:r>
  </w:p>
  <w:p>
    <w:pPr>
      <w:pStyle w:val="10"/>
      <w:ind w:right="360" w:firstLine="360"/>
      <w:rPr>
        <w:rFonts w:eastAsia="仿宋_GB23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eastAsia="仿宋_GB2312"/>
      </w:rPr>
    </w:pPr>
    <w:r>
      <w:rPr>
        <w:rStyle w:val="17"/>
      </w:rPr>
      <w:fldChar w:fldCharType="begin"/>
    </w:r>
    <w:r>
      <w:rPr>
        <w:rStyle w:val="17"/>
      </w:rPr>
      <w:instrText xml:space="preserve">PAGE  </w:instrText>
    </w:r>
    <w:r>
      <w:rPr>
        <w:rStyle w:val="17"/>
      </w:rPr>
      <w:fldChar w:fldCharType="end"/>
    </w:r>
  </w:p>
  <w:p>
    <w:pPr>
      <w:pStyle w:val="10"/>
      <w:ind w:right="360" w:firstLine="360"/>
      <w:rPr>
        <w:rFonts w:eastAsia="仿宋_GB23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eastAsia="仿宋_GB2312"/>
        <w:sz w:val="24"/>
        <w:szCs w:val="24"/>
      </w:rPr>
    </w:pPr>
    <w:r>
      <w:rPr>
        <w:rStyle w:val="17"/>
        <w:rFonts w:ascii="宋体" w:hAnsi="宋体" w:eastAsia="仿宋_GB2312"/>
        <w:sz w:val="24"/>
        <w:szCs w:val="24"/>
      </w:rPr>
      <w:fldChar w:fldCharType="begin"/>
    </w:r>
    <w:r>
      <w:rPr>
        <w:rStyle w:val="17"/>
        <w:rFonts w:ascii="宋体" w:hAnsi="宋体" w:eastAsia="仿宋_GB2312"/>
        <w:sz w:val="24"/>
        <w:szCs w:val="24"/>
      </w:rPr>
      <w:instrText xml:space="preserve">PAGE  </w:instrText>
    </w:r>
    <w:r>
      <w:rPr>
        <w:rStyle w:val="17"/>
        <w:rFonts w:ascii="宋体" w:hAnsi="宋体" w:eastAsia="仿宋_GB2312"/>
        <w:sz w:val="24"/>
        <w:szCs w:val="24"/>
      </w:rPr>
      <w:fldChar w:fldCharType="separate"/>
    </w:r>
    <w:r>
      <w:rPr>
        <w:rStyle w:val="17"/>
        <w:rFonts w:ascii="宋体" w:hAnsi="宋体" w:eastAsia="仿宋_GB2312"/>
        <w:sz w:val="24"/>
        <w:szCs w:val="24"/>
      </w:rPr>
      <w:t>- 1 -</w:t>
    </w:r>
    <w:r>
      <w:rPr>
        <w:rStyle w:val="17"/>
        <w:rFonts w:ascii="宋体" w:hAnsi="宋体" w:eastAsia="仿宋_GB2312"/>
        <w:sz w:val="24"/>
        <w:szCs w:val="24"/>
      </w:rPr>
      <w:fldChar w:fldCharType="end"/>
    </w:r>
  </w:p>
  <w:p>
    <w:pPr>
      <w:pStyle w:val="10"/>
      <w:ind w:right="360" w:firstLine="360"/>
      <w:rPr>
        <w:rFonts w:eastAsia="仿宋_GB23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eastAsia="仿宋_GB2312"/>
      </w:rPr>
    </w:pPr>
    <w:r>
      <w:rPr>
        <w:rStyle w:val="17"/>
      </w:rPr>
      <w:fldChar w:fldCharType="begin"/>
    </w:r>
    <w:r>
      <w:rPr>
        <w:rStyle w:val="17"/>
      </w:rPr>
      <w:instrText xml:space="preserve">PAGE  </w:instrText>
    </w:r>
    <w:r>
      <w:rPr>
        <w:rStyle w:val="17"/>
      </w:rPr>
      <w:fldChar w:fldCharType="end"/>
    </w:r>
  </w:p>
  <w:p>
    <w:pPr>
      <w:pStyle w:val="10"/>
      <w:ind w:right="360" w:firstLine="360"/>
      <w:rPr>
        <w:rFonts w:eastAsia="仿宋_GB23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4"/>
        <w:szCs w:val="24"/>
      </w:rPr>
    </w:pPr>
    <w:r>
      <w:rPr>
        <w:rStyle w:val="17"/>
        <w:rFonts w:ascii="宋体" w:hAnsi="宋体"/>
        <w:sz w:val="24"/>
        <w:szCs w:val="24"/>
      </w:rPr>
      <w:fldChar w:fldCharType="begin"/>
    </w:r>
    <w:r>
      <w:rPr>
        <w:rStyle w:val="17"/>
        <w:rFonts w:ascii="宋体" w:hAnsi="宋体"/>
        <w:sz w:val="24"/>
        <w:szCs w:val="24"/>
      </w:rPr>
      <w:instrText xml:space="preserve">PAGE  </w:instrText>
    </w:r>
    <w:r>
      <w:rPr>
        <w:rStyle w:val="17"/>
        <w:rFonts w:ascii="宋体" w:hAnsi="宋体"/>
        <w:sz w:val="24"/>
        <w:szCs w:val="24"/>
      </w:rPr>
      <w:fldChar w:fldCharType="separate"/>
    </w:r>
    <w:r>
      <w:rPr>
        <w:rStyle w:val="17"/>
        <w:rFonts w:ascii="宋体" w:hAnsi="宋体"/>
        <w:sz w:val="24"/>
        <w:szCs w:val="24"/>
      </w:rPr>
      <w:t>- 3 -</w:t>
    </w:r>
    <w:r>
      <w:rPr>
        <w:rStyle w:val="17"/>
        <w:rFonts w:ascii="宋体" w:hAnsi="宋体"/>
        <w:sz w:val="24"/>
        <w:szCs w:val="24"/>
      </w:rPr>
      <w:fldChar w:fldCharType="end"/>
    </w:r>
  </w:p>
  <w:p>
    <w:pPr>
      <w:pStyle w:val="10"/>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- 2 -</w:t>
    </w:r>
    <w:r>
      <w:rPr>
        <w:rStyle w:val="17"/>
        <w:rFonts w:ascii="宋体" w:hAnsi="宋体"/>
        <w:sz w:val="28"/>
        <w:szCs w:val="28"/>
      </w:rPr>
      <w:fldChar w:fldCharType="end"/>
    </w:r>
  </w:p>
  <w:p>
    <w:pPr>
      <w:pStyle w:val="10"/>
      <w:ind w:right="360"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4"/>
        <w:szCs w:val="24"/>
      </w:rPr>
    </w:pPr>
    <w:r>
      <w:rPr>
        <w:rStyle w:val="17"/>
        <w:rFonts w:ascii="宋体" w:hAnsi="宋体"/>
        <w:sz w:val="24"/>
        <w:szCs w:val="24"/>
      </w:rPr>
      <w:fldChar w:fldCharType="begin"/>
    </w:r>
    <w:r>
      <w:rPr>
        <w:rStyle w:val="17"/>
        <w:rFonts w:ascii="宋体" w:hAnsi="宋体"/>
        <w:sz w:val="24"/>
        <w:szCs w:val="24"/>
      </w:rPr>
      <w:instrText xml:space="preserve">PAGE  </w:instrText>
    </w:r>
    <w:r>
      <w:rPr>
        <w:rStyle w:val="17"/>
        <w:rFonts w:ascii="宋体" w:hAnsi="宋体"/>
        <w:sz w:val="24"/>
        <w:szCs w:val="24"/>
      </w:rPr>
      <w:fldChar w:fldCharType="separate"/>
    </w:r>
    <w:r>
      <w:rPr>
        <w:rStyle w:val="17"/>
        <w:rFonts w:ascii="宋体" w:hAnsi="宋体"/>
        <w:sz w:val="24"/>
        <w:szCs w:val="24"/>
      </w:rPr>
      <w:t>- 4 -</w:t>
    </w:r>
    <w:r>
      <w:rPr>
        <w:rStyle w:val="17"/>
        <w:rFonts w:ascii="宋体" w:hAnsi="宋体"/>
        <w:sz w:val="24"/>
        <w:szCs w:val="24"/>
      </w:rPr>
      <w:fldChar w:fldCharType="end"/>
    </w:r>
  </w:p>
  <w:p>
    <w:pPr>
      <w:pStyle w:val="10"/>
      <w:ind w:right="360" w:firstLine="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- 3 -</w:t>
    </w:r>
    <w:r>
      <w:rPr>
        <w:rStyle w:val="17"/>
        <w:rFonts w:ascii="宋体" w:hAnsi="宋体"/>
        <w:sz w:val="28"/>
        <w:szCs w:val="28"/>
      </w:rPr>
      <w:fldChar w:fldCharType="end"/>
    </w:r>
  </w:p>
  <w:p>
    <w:pPr>
      <w:pStyle w:val="10"/>
      <w:ind w:right="360" w:firstLine="36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4"/>
        <w:szCs w:val="24"/>
      </w:rPr>
    </w:pPr>
    <w:r>
      <w:rPr>
        <w:rStyle w:val="17"/>
        <w:rFonts w:ascii="宋体" w:hAnsi="宋体"/>
        <w:sz w:val="24"/>
        <w:szCs w:val="24"/>
      </w:rPr>
      <w:fldChar w:fldCharType="begin"/>
    </w:r>
    <w:r>
      <w:rPr>
        <w:rStyle w:val="17"/>
        <w:rFonts w:ascii="宋体" w:hAnsi="宋体"/>
        <w:sz w:val="24"/>
        <w:szCs w:val="24"/>
      </w:rPr>
      <w:instrText xml:space="preserve">PAGE  </w:instrText>
    </w:r>
    <w:r>
      <w:rPr>
        <w:rStyle w:val="17"/>
        <w:rFonts w:ascii="宋体" w:hAnsi="宋体"/>
        <w:sz w:val="24"/>
        <w:szCs w:val="24"/>
      </w:rPr>
      <w:fldChar w:fldCharType="separate"/>
    </w:r>
    <w:r>
      <w:rPr>
        <w:rStyle w:val="17"/>
        <w:rFonts w:ascii="宋体" w:hAnsi="宋体"/>
        <w:sz w:val="24"/>
        <w:szCs w:val="24"/>
      </w:rPr>
      <w:t>- 25 -</w:t>
    </w:r>
    <w:r>
      <w:rPr>
        <w:rStyle w:val="17"/>
        <w:rFonts w:ascii="宋体" w:hAnsi="宋体"/>
        <w:sz w:val="24"/>
        <w:szCs w:val="24"/>
      </w:rPr>
      <w:fldChar w:fldCharType="end"/>
    </w:r>
  </w:p>
  <w:p>
    <w:pPr>
      <w:pStyle w:val="10"/>
      <w:ind w:right="360"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4"/>
        <w:szCs w:val="24"/>
      </w:rPr>
    </w:pPr>
    <w:r>
      <w:rPr>
        <w:rStyle w:val="17"/>
        <w:rFonts w:ascii="宋体" w:hAnsi="宋体"/>
        <w:sz w:val="24"/>
        <w:szCs w:val="24"/>
      </w:rPr>
      <w:fldChar w:fldCharType="begin"/>
    </w:r>
    <w:r>
      <w:rPr>
        <w:rStyle w:val="17"/>
        <w:rFonts w:ascii="宋体" w:hAnsi="宋体"/>
        <w:sz w:val="24"/>
        <w:szCs w:val="24"/>
      </w:rPr>
      <w:instrText xml:space="preserve">PAGE  </w:instrText>
    </w:r>
    <w:r>
      <w:rPr>
        <w:rStyle w:val="17"/>
        <w:rFonts w:ascii="宋体" w:hAnsi="宋体"/>
        <w:sz w:val="24"/>
        <w:szCs w:val="24"/>
      </w:rPr>
      <w:fldChar w:fldCharType="separate"/>
    </w:r>
    <w:r>
      <w:rPr>
        <w:rStyle w:val="17"/>
        <w:rFonts w:ascii="宋体" w:hAnsi="宋体"/>
        <w:sz w:val="24"/>
        <w:szCs w:val="24"/>
      </w:rPr>
      <w:t>- 5 -</w:t>
    </w:r>
    <w:r>
      <w:rPr>
        <w:rStyle w:val="17"/>
        <w:rFonts w:ascii="宋体" w:hAnsi="宋体"/>
        <w:sz w:val="24"/>
        <w:szCs w:val="24"/>
      </w:rPr>
      <w:fldChar w:fldCharType="end"/>
    </w:r>
  </w:p>
  <w:p>
    <w:pPr>
      <w:pStyle w:val="10"/>
      <w:ind w:right="360" w:firstLine="36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- 9 -</w:t>
    </w:r>
    <w:r>
      <w:rPr>
        <w:rStyle w:val="17"/>
        <w:rFonts w:ascii="宋体" w:hAnsi="宋体"/>
        <w:sz w:val="28"/>
        <w:szCs w:val="28"/>
      </w:rPr>
      <w:fldChar w:fldCharType="end"/>
    </w:r>
  </w:p>
  <w:p>
    <w:pPr>
      <w:pStyle w:val="10"/>
      <w:ind w:right="360"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- 5 -</w:t>
    </w:r>
    <w:r>
      <w:rPr>
        <w:rStyle w:val="17"/>
        <w:rFonts w:ascii="宋体" w:hAnsi="宋体"/>
        <w:sz w:val="28"/>
        <w:szCs w:val="28"/>
      </w:rPr>
      <w:fldChar w:fldCharType="end"/>
    </w:r>
  </w:p>
  <w:p>
    <w:pPr>
      <w:pStyle w:val="10"/>
      <w:ind w:right="360" w:firstLine="360"/>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- 13 -</w:t>
    </w:r>
    <w:r>
      <w:rPr>
        <w:rStyle w:val="17"/>
        <w:rFonts w:ascii="宋体" w:hAnsi="宋体"/>
        <w:sz w:val="28"/>
        <w:szCs w:val="28"/>
      </w:rPr>
      <w:fldChar w:fldCharType="end"/>
    </w:r>
  </w:p>
  <w:p>
    <w:pPr>
      <w:pStyle w:val="10"/>
      <w:ind w:right="360" w:firstLine="360"/>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- 7 -</w:t>
    </w:r>
    <w:r>
      <w:rPr>
        <w:rStyle w:val="17"/>
        <w:rFonts w:ascii="宋体" w:hAnsi="宋体"/>
        <w:sz w:val="28"/>
        <w:szCs w:val="28"/>
      </w:rPr>
      <w:fldChar w:fldCharType="end"/>
    </w:r>
  </w:p>
  <w:p>
    <w:pPr>
      <w:pStyle w:val="10"/>
      <w:ind w:right="360" w:firstLine="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- 4 -</w:t>
    </w:r>
    <w:r>
      <w:rPr>
        <w:rStyle w:val="17"/>
        <w:rFonts w:ascii="宋体" w:hAnsi="宋体"/>
        <w:sz w:val="28"/>
        <w:szCs w:val="28"/>
      </w:rPr>
      <w:fldChar w:fldCharType="end"/>
    </w:r>
  </w:p>
  <w:p>
    <w:pPr>
      <w:pStyle w:val="10"/>
      <w:ind w:right="360" w:firstLine="360"/>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- 7 -</w:t>
    </w:r>
    <w:r>
      <w:rPr>
        <w:rStyle w:val="17"/>
        <w:rFonts w:ascii="宋体" w:hAnsi="宋体"/>
        <w:sz w:val="28"/>
        <w:szCs w:val="28"/>
      </w:rPr>
      <w:fldChar w:fldCharType="end"/>
    </w:r>
  </w:p>
  <w:p>
    <w:pPr>
      <w:pStyle w:val="10"/>
      <w:ind w:right="360" w:firstLine="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- 4 -</w:t>
    </w:r>
    <w:r>
      <w:rPr>
        <w:rStyle w:val="17"/>
        <w:rFonts w:ascii="宋体" w:hAnsi="宋体"/>
        <w:sz w:val="28"/>
        <w:szCs w:val="28"/>
      </w:rPr>
      <w:fldChar w:fldCharType="end"/>
    </w:r>
  </w:p>
  <w:p>
    <w:pPr>
      <w:pStyle w:val="10"/>
      <w:ind w:right="360" w:firstLine="360"/>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- 7 -</w:t>
    </w:r>
    <w:r>
      <w:rPr>
        <w:rStyle w:val="17"/>
        <w:rFonts w:ascii="宋体" w:hAnsi="宋体"/>
        <w:sz w:val="28"/>
        <w:szCs w:val="28"/>
      </w:rPr>
      <w:fldChar w:fldCharType="end"/>
    </w:r>
  </w:p>
  <w:p>
    <w:pPr>
      <w:pStyle w:val="10"/>
      <w:ind w:right="360" w:firstLine="360"/>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eastAsia="仿宋_GB2312"/>
        <w:sz w:val="24"/>
        <w:szCs w:val="24"/>
      </w:rPr>
    </w:pPr>
    <w:r>
      <w:rPr>
        <w:rStyle w:val="17"/>
        <w:rFonts w:ascii="宋体" w:hAnsi="宋体" w:eastAsia="仿宋_GB2312"/>
        <w:sz w:val="24"/>
        <w:szCs w:val="24"/>
      </w:rPr>
      <w:fldChar w:fldCharType="begin"/>
    </w:r>
    <w:r>
      <w:rPr>
        <w:rStyle w:val="17"/>
        <w:rFonts w:ascii="宋体" w:hAnsi="宋体" w:eastAsia="仿宋_GB2312"/>
        <w:sz w:val="24"/>
        <w:szCs w:val="24"/>
      </w:rPr>
      <w:instrText xml:space="preserve">PAGE  </w:instrText>
    </w:r>
    <w:r>
      <w:rPr>
        <w:rStyle w:val="17"/>
        <w:rFonts w:ascii="宋体" w:hAnsi="宋体" w:eastAsia="仿宋_GB2312"/>
        <w:sz w:val="24"/>
        <w:szCs w:val="24"/>
      </w:rPr>
      <w:fldChar w:fldCharType="separate"/>
    </w:r>
    <w:r>
      <w:rPr>
        <w:rStyle w:val="17"/>
        <w:rFonts w:ascii="宋体" w:hAnsi="宋体" w:eastAsia="仿宋_GB2312"/>
        <w:sz w:val="24"/>
        <w:szCs w:val="24"/>
      </w:rPr>
      <w:t>- 1 -</w:t>
    </w:r>
    <w:r>
      <w:rPr>
        <w:rStyle w:val="17"/>
        <w:rFonts w:ascii="宋体" w:hAnsi="宋体" w:eastAsia="仿宋_GB2312"/>
        <w:sz w:val="24"/>
        <w:szCs w:val="24"/>
      </w:rPr>
      <w:fldChar w:fldCharType="end"/>
    </w:r>
  </w:p>
  <w:p>
    <w:pPr>
      <w:pStyle w:val="10"/>
      <w:ind w:right="360" w:firstLine="360"/>
      <w:rPr>
        <w:rFonts w:eastAsia="仿宋_GB231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eastAsia="仿宋_GB2312"/>
      </w:rPr>
    </w:pPr>
    <w:r>
      <w:rPr>
        <w:rStyle w:val="17"/>
      </w:rPr>
      <w:fldChar w:fldCharType="begin"/>
    </w:r>
    <w:r>
      <w:rPr>
        <w:rStyle w:val="17"/>
      </w:rPr>
      <w:instrText xml:space="preserve">PAGE  </w:instrText>
    </w:r>
    <w:r>
      <w:rPr>
        <w:rStyle w:val="17"/>
      </w:rPr>
      <w:fldChar w:fldCharType="end"/>
    </w:r>
  </w:p>
  <w:p>
    <w:pPr>
      <w:pStyle w:val="10"/>
      <w:ind w:right="360" w:firstLine="360"/>
      <w:rPr>
        <w:rFonts w:eastAsia="仿宋_GB231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- 4 -</w:t>
    </w:r>
    <w:r>
      <w:rPr>
        <w:rStyle w:val="17"/>
        <w:rFonts w:ascii="宋体" w:hAnsi="宋体"/>
        <w:sz w:val="28"/>
        <w:szCs w:val="28"/>
      </w:rPr>
      <w:fldChar w:fldCharType="end"/>
    </w:r>
  </w:p>
  <w:p>
    <w:pPr>
      <w:pStyle w:val="10"/>
      <w:ind w:right="360" w:firstLine="360"/>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- 6 -</w:t>
    </w:r>
    <w:r>
      <w:rPr>
        <w:rStyle w:val="17"/>
        <w:rFonts w:ascii="宋体" w:hAnsi="宋体"/>
        <w:sz w:val="28"/>
        <w:szCs w:val="28"/>
      </w:rPr>
      <w:fldChar w:fldCharType="end"/>
    </w:r>
  </w:p>
  <w:p>
    <w:pPr>
      <w:pStyle w:val="10"/>
      <w:ind w:right="360" w:firstLine="360"/>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- 7 -</w:t>
    </w:r>
    <w:r>
      <w:rPr>
        <w:rStyle w:val="17"/>
        <w:rFonts w:ascii="宋体" w:hAnsi="宋体"/>
        <w:sz w:val="28"/>
        <w:szCs w:val="28"/>
      </w:rPr>
      <w:fldChar w:fldCharType="end"/>
    </w:r>
  </w:p>
  <w:p>
    <w:pPr>
      <w:pStyle w:val="10"/>
      <w:ind w:right="360" w:firstLine="360"/>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- 5 -</w:t>
    </w:r>
    <w:r>
      <w:rPr>
        <w:rStyle w:val="17"/>
        <w:rFonts w:ascii="宋体" w:hAnsi="宋体"/>
        <w:sz w:val="28"/>
        <w:szCs w:val="28"/>
      </w:rPr>
      <w:fldChar w:fldCharType="end"/>
    </w:r>
  </w:p>
  <w:p>
    <w:pPr>
      <w:pStyle w:val="10"/>
      <w:ind w:right="360" w:firstLine="360"/>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- 1 -</w:t>
    </w:r>
    <w:r>
      <w:rPr>
        <w:rStyle w:val="17"/>
        <w:rFonts w:ascii="宋体" w:hAnsi="宋体"/>
        <w:sz w:val="28"/>
        <w:szCs w:val="28"/>
      </w:rPr>
      <w:fldChar w:fldCharType="end"/>
    </w:r>
  </w:p>
  <w:p>
    <w:pPr>
      <w:pStyle w:val="10"/>
      <w:ind w:right="360" w:firstLine="360"/>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- 13 -</w:t>
    </w:r>
    <w:r>
      <w:rPr>
        <w:rStyle w:val="17"/>
        <w:rFonts w:ascii="宋体" w:hAnsi="宋体"/>
        <w:sz w:val="28"/>
        <w:szCs w:val="28"/>
      </w:rPr>
      <w:fldChar w:fldCharType="end"/>
    </w:r>
  </w:p>
  <w:p>
    <w:pPr>
      <w:pStyle w:val="10"/>
      <w:ind w:right="360" w:firstLine="360"/>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- 6 -</w:t>
    </w:r>
    <w:r>
      <w:rPr>
        <w:rStyle w:val="17"/>
        <w:rFonts w:ascii="宋体" w:hAnsi="宋体"/>
        <w:sz w:val="28"/>
        <w:szCs w:val="28"/>
      </w:rPr>
      <w:fldChar w:fldCharType="end"/>
    </w:r>
  </w:p>
  <w:p>
    <w:pPr>
      <w:pStyle w:val="10"/>
      <w:ind w:right="360" w:firstLine="360"/>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8"/>
        <w:szCs w:val="28"/>
      </w:rPr>
    </w:pPr>
    <w:r>
      <w:rPr>
        <w:rStyle w:val="17"/>
        <w:rFonts w:ascii="宋体" w:hAnsi="宋体"/>
        <w:sz w:val="28"/>
        <w:szCs w:val="28"/>
      </w:rPr>
      <w:fldChar w:fldCharType="begin"/>
    </w:r>
    <w:r>
      <w:rPr>
        <w:rStyle w:val="17"/>
        <w:rFonts w:ascii="宋体" w:hAnsi="宋体"/>
        <w:sz w:val="28"/>
        <w:szCs w:val="28"/>
      </w:rPr>
      <w:instrText xml:space="preserve">PAGE  </w:instrText>
    </w:r>
    <w:r>
      <w:rPr>
        <w:rStyle w:val="17"/>
        <w:rFonts w:ascii="宋体" w:hAnsi="宋体"/>
        <w:sz w:val="28"/>
        <w:szCs w:val="28"/>
      </w:rPr>
      <w:fldChar w:fldCharType="separate"/>
    </w:r>
    <w:r>
      <w:rPr>
        <w:rStyle w:val="17"/>
        <w:rFonts w:ascii="宋体" w:hAnsi="宋体"/>
        <w:sz w:val="28"/>
        <w:szCs w:val="28"/>
      </w:rPr>
      <w:t>- 3 -</w:t>
    </w:r>
    <w:r>
      <w:rPr>
        <w:rStyle w:val="17"/>
        <w:rFonts w:ascii="宋体" w:hAnsi="宋体"/>
        <w:sz w:val="28"/>
        <w:szCs w:val="28"/>
      </w:rPr>
      <w:fldChar w:fldCharType="end"/>
    </w:r>
  </w:p>
  <w:p>
    <w:pPr>
      <w:pStyle w:val="10"/>
      <w:ind w:right="360" w:firstLine="360"/>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Fonts w:ascii="宋体" w:hAnsi="宋体"/>
        <w:sz w:val="24"/>
        <w:szCs w:val="24"/>
      </w:rPr>
    </w:pPr>
    <w:r>
      <w:rPr>
        <w:rStyle w:val="17"/>
        <w:rFonts w:ascii="宋体" w:hAnsi="宋体"/>
        <w:sz w:val="24"/>
        <w:szCs w:val="24"/>
      </w:rPr>
      <w:fldChar w:fldCharType="begin"/>
    </w:r>
    <w:r>
      <w:rPr>
        <w:rStyle w:val="17"/>
        <w:rFonts w:ascii="宋体" w:hAnsi="宋体"/>
        <w:sz w:val="24"/>
        <w:szCs w:val="24"/>
      </w:rPr>
      <w:instrText xml:space="preserve">PAGE  </w:instrText>
    </w:r>
    <w:r>
      <w:rPr>
        <w:rStyle w:val="17"/>
        <w:rFonts w:ascii="宋体" w:hAnsi="宋体"/>
        <w:sz w:val="24"/>
        <w:szCs w:val="24"/>
      </w:rPr>
      <w:fldChar w:fldCharType="separate"/>
    </w:r>
    <w:r>
      <w:rPr>
        <w:rStyle w:val="17"/>
        <w:rFonts w:ascii="宋体" w:hAnsi="宋体"/>
        <w:sz w:val="24"/>
        <w:szCs w:val="24"/>
      </w:rPr>
      <w:t>- 14 -</w:t>
    </w:r>
    <w:r>
      <w:rPr>
        <w:rStyle w:val="17"/>
        <w:rFonts w:ascii="宋体" w:hAnsi="宋体"/>
        <w:sz w:val="24"/>
        <w:szCs w:val="24"/>
      </w:rPr>
      <w:fldChar w:fldCharType="end"/>
    </w:r>
  </w:p>
  <w:p>
    <w:pPr>
      <w:pStyle w:val="10"/>
      <w:ind w:right="360" w:firstLine="360"/>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outside" w:y="1"/>
      <w:rPr>
        <w:rStyle w:val="17"/>
      </w:rPr>
    </w:pPr>
    <w:r>
      <w:rPr>
        <w:rStyle w:val="17"/>
      </w:rPr>
      <w:fldChar w:fldCharType="begin"/>
    </w:r>
    <w:r>
      <w:rPr>
        <w:rStyle w:val="17"/>
      </w:rPr>
      <w:instrText xml:space="preserve">PAGE  </w:instrText>
    </w:r>
    <w:r>
      <w:rPr>
        <w:rStyle w:val="17"/>
      </w:rPr>
      <w:fldChar w:fldCharType="end"/>
    </w:r>
  </w:p>
  <w:p>
    <w:pPr>
      <w:pStyle w:val="10"/>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71EEE3"/>
    <w:multiLevelType w:val="singleLevel"/>
    <w:tmpl w:val="9271EEE3"/>
    <w:lvl w:ilvl="0" w:tentative="0">
      <w:start w:val="1"/>
      <w:numFmt w:val="chineseCounting"/>
      <w:suff w:val="nothing"/>
      <w:lvlText w:val="%1、"/>
      <w:lvlJc w:val="left"/>
      <w:rPr>
        <w:rFonts w:hint="eastAsia"/>
      </w:rPr>
    </w:lvl>
  </w:abstractNum>
  <w:abstractNum w:abstractNumId="1">
    <w:nsid w:val="B595AD15"/>
    <w:multiLevelType w:val="singleLevel"/>
    <w:tmpl w:val="B595AD15"/>
    <w:lvl w:ilvl="0" w:tentative="0">
      <w:start w:val="1"/>
      <w:numFmt w:val="decimal"/>
      <w:lvlText w:val="%1."/>
      <w:lvlJc w:val="left"/>
      <w:pPr>
        <w:tabs>
          <w:tab w:val="left" w:pos="312"/>
        </w:tabs>
      </w:pPr>
    </w:lvl>
  </w:abstractNum>
  <w:abstractNum w:abstractNumId="2">
    <w:nsid w:val="B8608E6E"/>
    <w:multiLevelType w:val="singleLevel"/>
    <w:tmpl w:val="B8608E6E"/>
    <w:lvl w:ilvl="0" w:tentative="0">
      <w:start w:val="3"/>
      <w:numFmt w:val="chineseCounting"/>
      <w:suff w:val="nothing"/>
      <w:lvlText w:val="%1、"/>
      <w:lvlJc w:val="left"/>
      <w:rPr>
        <w:rFonts w:hint="eastAsia"/>
      </w:rPr>
    </w:lvl>
  </w:abstractNum>
  <w:abstractNum w:abstractNumId="3">
    <w:nsid w:val="C71FC4C4"/>
    <w:multiLevelType w:val="singleLevel"/>
    <w:tmpl w:val="C71FC4C4"/>
    <w:lvl w:ilvl="0" w:tentative="0">
      <w:start w:val="1"/>
      <w:numFmt w:val="decimal"/>
      <w:lvlText w:val="%1."/>
      <w:lvlJc w:val="left"/>
      <w:pPr>
        <w:tabs>
          <w:tab w:val="left" w:pos="312"/>
        </w:tabs>
      </w:pPr>
    </w:lvl>
  </w:abstractNum>
  <w:abstractNum w:abstractNumId="4">
    <w:nsid w:val="00000000"/>
    <w:multiLevelType w:val="multilevel"/>
    <w:tmpl w:val="00000000"/>
    <w:lvl w:ilvl="0" w:tentative="0">
      <w:start w:val="1"/>
      <w:numFmt w:val="japaneseCounting"/>
      <w:lvlText w:val="%1、"/>
      <w:lvlJc w:val="left"/>
      <w:pPr>
        <w:tabs>
          <w:tab w:val="left" w:pos="480"/>
        </w:tabs>
        <w:ind w:left="480" w:hanging="48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01C80E1B"/>
    <w:multiLevelType w:val="multilevel"/>
    <w:tmpl w:val="01C80E1B"/>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C6C389C"/>
    <w:multiLevelType w:val="multilevel"/>
    <w:tmpl w:val="0C6C389C"/>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1701CE6"/>
    <w:multiLevelType w:val="multilevel"/>
    <w:tmpl w:val="11701CE6"/>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31305A4"/>
    <w:multiLevelType w:val="multilevel"/>
    <w:tmpl w:val="131305A4"/>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7599A62"/>
    <w:multiLevelType w:val="singleLevel"/>
    <w:tmpl w:val="17599A62"/>
    <w:lvl w:ilvl="0" w:tentative="0">
      <w:start w:val="6"/>
      <w:numFmt w:val="chineseCounting"/>
      <w:suff w:val="nothing"/>
      <w:lvlText w:val="%1、"/>
      <w:lvlJc w:val="left"/>
      <w:rPr>
        <w:rFonts w:hint="eastAsia"/>
      </w:rPr>
    </w:lvl>
  </w:abstractNum>
  <w:abstractNum w:abstractNumId="10">
    <w:nsid w:val="18291870"/>
    <w:multiLevelType w:val="multilevel"/>
    <w:tmpl w:val="18291870"/>
    <w:lvl w:ilvl="0" w:tentative="0">
      <w:start w:val="1"/>
      <w:numFmt w:val="decimal"/>
      <w:lvlText w:val="%1．"/>
      <w:lvlJc w:val="left"/>
      <w:pPr>
        <w:ind w:left="360" w:hanging="360"/>
      </w:pPr>
      <w:rPr>
        <w:rFonts w:hint="default" w:ascii="宋体" w:hAnsi="宋体"/>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1A0B4EB5"/>
    <w:multiLevelType w:val="multilevel"/>
    <w:tmpl w:val="1A0B4EB5"/>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2">
    <w:nsid w:val="24D3BD4F"/>
    <w:multiLevelType w:val="singleLevel"/>
    <w:tmpl w:val="24D3BD4F"/>
    <w:lvl w:ilvl="0" w:tentative="0">
      <w:start w:val="1"/>
      <w:numFmt w:val="decimal"/>
      <w:suff w:val="space"/>
      <w:lvlText w:val="%1."/>
      <w:lvlJc w:val="left"/>
    </w:lvl>
  </w:abstractNum>
  <w:abstractNum w:abstractNumId="13">
    <w:nsid w:val="2E879915"/>
    <w:multiLevelType w:val="multilevel"/>
    <w:tmpl w:val="2E879915"/>
    <w:lvl w:ilvl="0" w:tentative="0">
      <w:start w:val="1"/>
      <w:numFmt w:val="decimal"/>
      <w:suff w:val="space"/>
      <w:lvlText w:val="%1"/>
      <w:lvlJc w:val="left"/>
      <w:pPr>
        <w:ind w:left="0" w:leftChars="0" w:firstLine="0" w:firstLineChars="0"/>
      </w:pPr>
      <w:rPr>
        <w:rFonts w:hint="default"/>
      </w:r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4">
    <w:nsid w:val="31379D5D"/>
    <w:multiLevelType w:val="singleLevel"/>
    <w:tmpl w:val="31379D5D"/>
    <w:lvl w:ilvl="0" w:tentative="0">
      <w:start w:val="1"/>
      <w:numFmt w:val="decimal"/>
      <w:lvlText w:val="%1."/>
      <w:lvlJc w:val="left"/>
      <w:pPr>
        <w:ind w:left="425" w:hanging="425"/>
      </w:pPr>
      <w:rPr>
        <w:rFonts w:hint="default"/>
      </w:rPr>
    </w:lvl>
  </w:abstractNum>
  <w:abstractNum w:abstractNumId="15">
    <w:nsid w:val="31C3373A"/>
    <w:multiLevelType w:val="multilevel"/>
    <w:tmpl w:val="31C3373A"/>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38A71312"/>
    <w:multiLevelType w:val="multilevel"/>
    <w:tmpl w:val="38A71312"/>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3B747FBD"/>
    <w:multiLevelType w:val="multilevel"/>
    <w:tmpl w:val="3B747FBD"/>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1632507"/>
    <w:multiLevelType w:val="multilevel"/>
    <w:tmpl w:val="41632507"/>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53B383A7"/>
    <w:multiLevelType w:val="singleLevel"/>
    <w:tmpl w:val="53B383A7"/>
    <w:lvl w:ilvl="0" w:tentative="0">
      <w:start w:val="1"/>
      <w:numFmt w:val="decimal"/>
      <w:suff w:val="nothing"/>
      <w:lvlText w:val="%1、"/>
      <w:lvlJc w:val="left"/>
    </w:lvl>
  </w:abstractNum>
  <w:abstractNum w:abstractNumId="20">
    <w:nsid w:val="549A4D76"/>
    <w:multiLevelType w:val="multilevel"/>
    <w:tmpl w:val="549A4D76"/>
    <w:lvl w:ilvl="0" w:tentative="0">
      <w:start w:val="5"/>
      <w:numFmt w:val="japaneseCounting"/>
      <w:lvlText w:val="第%1节"/>
      <w:lvlJc w:val="left"/>
      <w:pPr>
        <w:tabs>
          <w:tab w:val="left" w:pos="1155"/>
        </w:tabs>
        <w:ind w:left="1155" w:hanging="1050"/>
      </w:pPr>
      <w:rPr>
        <w:rFonts w:hint="eastAsia"/>
      </w:rPr>
    </w:lvl>
    <w:lvl w:ilvl="1" w:tentative="0">
      <w:start w:val="1"/>
      <w:numFmt w:val="japaneseCounting"/>
      <w:lvlText w:val="%2、"/>
      <w:lvlJc w:val="left"/>
      <w:pPr>
        <w:tabs>
          <w:tab w:val="left" w:pos="945"/>
        </w:tabs>
        <w:ind w:left="945" w:hanging="420"/>
      </w:pPr>
      <w:rPr>
        <w:rFonts w:hint="eastAsia"/>
      </w:rPr>
    </w:lvl>
    <w:lvl w:ilvl="2" w:tentative="0">
      <w:start w:val="1"/>
      <w:numFmt w:val="lowerRoman"/>
      <w:lvlText w:val="%3."/>
      <w:lvlJc w:val="right"/>
      <w:pPr>
        <w:tabs>
          <w:tab w:val="left" w:pos="1365"/>
        </w:tabs>
        <w:ind w:left="1365" w:hanging="420"/>
      </w:pPr>
    </w:lvl>
    <w:lvl w:ilvl="3" w:tentative="0">
      <w:start w:val="1"/>
      <w:numFmt w:val="decimal"/>
      <w:lvlText w:val="%4."/>
      <w:lvlJc w:val="left"/>
      <w:pPr>
        <w:tabs>
          <w:tab w:val="left" w:pos="1785"/>
        </w:tabs>
        <w:ind w:left="1785" w:hanging="420"/>
      </w:pPr>
    </w:lvl>
    <w:lvl w:ilvl="4" w:tentative="0">
      <w:start w:val="1"/>
      <w:numFmt w:val="lowerLetter"/>
      <w:lvlText w:val="%5)"/>
      <w:lvlJc w:val="left"/>
      <w:pPr>
        <w:tabs>
          <w:tab w:val="left" w:pos="2205"/>
        </w:tabs>
        <w:ind w:left="2205" w:hanging="420"/>
      </w:pPr>
    </w:lvl>
    <w:lvl w:ilvl="5" w:tentative="0">
      <w:start w:val="1"/>
      <w:numFmt w:val="lowerRoman"/>
      <w:lvlText w:val="%6."/>
      <w:lvlJc w:val="right"/>
      <w:pPr>
        <w:tabs>
          <w:tab w:val="left" w:pos="2625"/>
        </w:tabs>
        <w:ind w:left="2625" w:hanging="420"/>
      </w:pPr>
    </w:lvl>
    <w:lvl w:ilvl="6" w:tentative="0">
      <w:start w:val="1"/>
      <w:numFmt w:val="decimal"/>
      <w:lvlText w:val="%7."/>
      <w:lvlJc w:val="left"/>
      <w:pPr>
        <w:tabs>
          <w:tab w:val="left" w:pos="3045"/>
        </w:tabs>
        <w:ind w:left="3045" w:hanging="420"/>
      </w:pPr>
    </w:lvl>
    <w:lvl w:ilvl="7" w:tentative="0">
      <w:start w:val="1"/>
      <w:numFmt w:val="lowerLetter"/>
      <w:lvlText w:val="%8)"/>
      <w:lvlJc w:val="left"/>
      <w:pPr>
        <w:tabs>
          <w:tab w:val="left" w:pos="3465"/>
        </w:tabs>
        <w:ind w:left="3465" w:hanging="420"/>
      </w:pPr>
    </w:lvl>
    <w:lvl w:ilvl="8" w:tentative="0">
      <w:start w:val="1"/>
      <w:numFmt w:val="lowerRoman"/>
      <w:lvlText w:val="%9."/>
      <w:lvlJc w:val="right"/>
      <w:pPr>
        <w:tabs>
          <w:tab w:val="left" w:pos="3885"/>
        </w:tabs>
        <w:ind w:left="3885" w:hanging="420"/>
      </w:pPr>
    </w:lvl>
  </w:abstractNum>
  <w:abstractNum w:abstractNumId="21">
    <w:nsid w:val="55D5A241"/>
    <w:multiLevelType w:val="singleLevel"/>
    <w:tmpl w:val="55D5A241"/>
    <w:lvl w:ilvl="0" w:tentative="0">
      <w:start w:val="1"/>
      <w:numFmt w:val="decimal"/>
      <w:suff w:val="nothing"/>
      <w:lvlText w:val="%1、"/>
      <w:lvlJc w:val="left"/>
      <w:pPr>
        <w:ind w:left="0" w:firstLine="0"/>
      </w:pPr>
    </w:lvl>
  </w:abstractNum>
  <w:abstractNum w:abstractNumId="22">
    <w:nsid w:val="571045EC"/>
    <w:multiLevelType w:val="multilevel"/>
    <w:tmpl w:val="571045EC"/>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3">
    <w:nsid w:val="57CE8A23"/>
    <w:multiLevelType w:val="singleLevel"/>
    <w:tmpl w:val="57CE8A23"/>
    <w:lvl w:ilvl="0" w:tentative="0">
      <w:start w:val="1"/>
      <w:numFmt w:val="decimal"/>
      <w:suff w:val="nothing"/>
      <w:lvlText w:val="%1."/>
      <w:lvlJc w:val="left"/>
    </w:lvl>
  </w:abstractNum>
  <w:abstractNum w:abstractNumId="24">
    <w:nsid w:val="596EC51A"/>
    <w:multiLevelType w:val="singleLevel"/>
    <w:tmpl w:val="596EC51A"/>
    <w:lvl w:ilvl="0" w:tentative="0">
      <w:start w:val="1"/>
      <w:numFmt w:val="decimal"/>
      <w:suff w:val="nothing"/>
      <w:lvlText w:val="%1、"/>
      <w:lvlJc w:val="left"/>
    </w:lvl>
  </w:abstractNum>
  <w:abstractNum w:abstractNumId="25">
    <w:nsid w:val="59AE0E8E"/>
    <w:multiLevelType w:val="singleLevel"/>
    <w:tmpl w:val="59AE0E8E"/>
    <w:lvl w:ilvl="0" w:tentative="0">
      <w:start w:val="3"/>
      <w:numFmt w:val="chineseCounting"/>
      <w:suff w:val="nothing"/>
      <w:lvlText w:val="（%1）"/>
      <w:lvlJc w:val="left"/>
    </w:lvl>
  </w:abstractNum>
  <w:abstractNum w:abstractNumId="26">
    <w:nsid w:val="5AF25D98"/>
    <w:multiLevelType w:val="singleLevel"/>
    <w:tmpl w:val="5AF25D98"/>
    <w:lvl w:ilvl="0" w:tentative="0">
      <w:start w:val="2"/>
      <w:numFmt w:val="chineseCounting"/>
      <w:suff w:val="nothing"/>
      <w:lvlText w:val="%1、"/>
      <w:lvlJc w:val="left"/>
    </w:lvl>
  </w:abstractNum>
  <w:abstractNum w:abstractNumId="27">
    <w:nsid w:val="5AF29C04"/>
    <w:multiLevelType w:val="singleLevel"/>
    <w:tmpl w:val="5AF29C04"/>
    <w:lvl w:ilvl="0" w:tentative="0">
      <w:start w:val="2"/>
      <w:numFmt w:val="decimal"/>
      <w:suff w:val="nothing"/>
      <w:lvlText w:val="%1、"/>
      <w:lvlJc w:val="left"/>
    </w:lvl>
  </w:abstractNum>
  <w:abstractNum w:abstractNumId="28">
    <w:nsid w:val="5AF29C4C"/>
    <w:multiLevelType w:val="singleLevel"/>
    <w:tmpl w:val="5AF29C4C"/>
    <w:lvl w:ilvl="0" w:tentative="0">
      <w:start w:val="1"/>
      <w:numFmt w:val="decimal"/>
      <w:suff w:val="nothing"/>
      <w:lvlText w:val="（%1）"/>
      <w:lvlJc w:val="left"/>
    </w:lvl>
  </w:abstractNum>
  <w:abstractNum w:abstractNumId="29">
    <w:nsid w:val="6BAA2452"/>
    <w:multiLevelType w:val="multilevel"/>
    <w:tmpl w:val="6BAA2452"/>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0">
    <w:nsid w:val="793C4905"/>
    <w:multiLevelType w:val="multilevel"/>
    <w:tmpl w:val="793C4905"/>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1">
    <w:nsid w:val="79685039"/>
    <w:multiLevelType w:val="multilevel"/>
    <w:tmpl w:val="79685039"/>
    <w:lvl w:ilvl="0" w:tentative="0">
      <w:start w:val="1"/>
      <w:numFmt w:val="japaneseCounting"/>
      <w:lvlText w:val="%1、"/>
      <w:lvlJc w:val="left"/>
      <w:pPr>
        <w:tabs>
          <w:tab w:val="left" w:pos="420"/>
        </w:tabs>
        <w:ind w:left="420" w:hanging="4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2">
    <w:nsid w:val="7AFD0BB0"/>
    <w:multiLevelType w:val="multilevel"/>
    <w:tmpl w:val="7AFD0BB0"/>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
  </w:num>
  <w:num w:numId="2">
    <w:abstractNumId w:val="13"/>
  </w:num>
  <w:num w:numId="3">
    <w:abstractNumId w:val="9"/>
  </w:num>
  <w:num w:numId="4">
    <w:abstractNumId w:val="19"/>
  </w:num>
  <w:num w:numId="5">
    <w:abstractNumId w:val="19"/>
    <w:lvlOverride w:ilvl="0">
      <w:startOverride w:val="1"/>
    </w:lvlOverride>
  </w:num>
  <w:num w:numId="6">
    <w:abstractNumId w:val="21"/>
    <w:lvlOverride w:ilvl="0">
      <w:startOverride w:val="1"/>
    </w:lvlOverride>
  </w:num>
  <w:num w:numId="7">
    <w:abstractNumId w:val="23"/>
  </w:num>
  <w:num w:numId="8">
    <w:abstractNumId w:val="22"/>
    <w:lvlOverride w:ilvl="0">
      <w:startOverride w:val="1"/>
    </w:lvlOverride>
  </w:num>
  <w:num w:numId="9">
    <w:abstractNumId w:val="25"/>
  </w:num>
  <w:num w:numId="10">
    <w:abstractNumId w:val="24"/>
  </w:num>
  <w:num w:numId="11">
    <w:abstractNumId w:val="22"/>
    <w:lvlOverride w:ilvl="0">
      <w:startOverride w:val="1"/>
    </w:lvlOverride>
  </w:num>
  <w:num w:numId="12">
    <w:abstractNumId w:val="29"/>
  </w:num>
  <w:num w:numId="13">
    <w:abstractNumId w:val="30"/>
  </w:num>
  <w:num w:numId="14">
    <w:abstractNumId w:val="20"/>
  </w:num>
  <w:num w:numId="15">
    <w:abstractNumId w:val="6"/>
  </w:num>
  <w:num w:numId="16">
    <w:abstractNumId w:val="32"/>
  </w:num>
  <w:num w:numId="17">
    <w:abstractNumId w:val="10"/>
  </w:num>
  <w:num w:numId="18">
    <w:abstractNumId w:val="14"/>
  </w:num>
  <w:num w:numId="19">
    <w:abstractNumId w:val="12"/>
  </w:num>
  <w:num w:numId="20">
    <w:abstractNumId w:val="0"/>
  </w:num>
  <w:num w:numId="21">
    <w:abstractNumId w:val="1"/>
  </w:num>
  <w:num w:numId="22">
    <w:abstractNumId w:val="3"/>
  </w:num>
  <w:num w:numId="23">
    <w:abstractNumId w:val="11"/>
  </w:num>
  <w:num w:numId="24">
    <w:abstractNumId w:val="18"/>
  </w:num>
  <w:num w:numId="25">
    <w:abstractNumId w:val="31"/>
  </w:num>
  <w:num w:numId="26">
    <w:abstractNumId w:val="16"/>
  </w:num>
  <w:num w:numId="27">
    <w:abstractNumId w:val="7"/>
  </w:num>
  <w:num w:numId="28">
    <w:abstractNumId w:val="4"/>
  </w:num>
  <w:num w:numId="29">
    <w:abstractNumId w:val="5"/>
  </w:num>
  <w:num w:numId="30">
    <w:abstractNumId w:val="17"/>
  </w:num>
  <w:num w:numId="31">
    <w:abstractNumId w:val="8"/>
  </w:num>
  <w:num w:numId="32">
    <w:abstractNumId w:val="15"/>
  </w:num>
  <w:num w:numId="33">
    <w:abstractNumId w:val="26"/>
  </w:num>
  <w:num w:numId="34">
    <w:abstractNumId w:val="27"/>
  </w:num>
  <w:num w:numId="35">
    <w:abstractNumId w:val="28"/>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266EB3"/>
    <w:rsid w:val="00C0346E"/>
    <w:rsid w:val="00E268C5"/>
    <w:rsid w:val="011B137A"/>
    <w:rsid w:val="023C36F3"/>
    <w:rsid w:val="03B644C3"/>
    <w:rsid w:val="03F04B0F"/>
    <w:rsid w:val="04B44CEC"/>
    <w:rsid w:val="04D13E21"/>
    <w:rsid w:val="052C229E"/>
    <w:rsid w:val="05442927"/>
    <w:rsid w:val="066A7D55"/>
    <w:rsid w:val="08196066"/>
    <w:rsid w:val="095F0A95"/>
    <w:rsid w:val="098C6339"/>
    <w:rsid w:val="0A087277"/>
    <w:rsid w:val="0A131E84"/>
    <w:rsid w:val="0A1A19A7"/>
    <w:rsid w:val="0A1B31AE"/>
    <w:rsid w:val="0A56711E"/>
    <w:rsid w:val="0A5865DF"/>
    <w:rsid w:val="0B146293"/>
    <w:rsid w:val="0B7F6C55"/>
    <w:rsid w:val="0D163798"/>
    <w:rsid w:val="0F6F73EE"/>
    <w:rsid w:val="0FE9568A"/>
    <w:rsid w:val="10947E87"/>
    <w:rsid w:val="11381A0E"/>
    <w:rsid w:val="132904AA"/>
    <w:rsid w:val="13A071C1"/>
    <w:rsid w:val="159810EE"/>
    <w:rsid w:val="15B41A47"/>
    <w:rsid w:val="160B20CF"/>
    <w:rsid w:val="164D62A3"/>
    <w:rsid w:val="17F92D6D"/>
    <w:rsid w:val="184D7615"/>
    <w:rsid w:val="18B71A9A"/>
    <w:rsid w:val="18C00654"/>
    <w:rsid w:val="18D64D9B"/>
    <w:rsid w:val="1A1E0C80"/>
    <w:rsid w:val="1A2E77EC"/>
    <w:rsid w:val="1A753044"/>
    <w:rsid w:val="1A8B55FF"/>
    <w:rsid w:val="1B220554"/>
    <w:rsid w:val="1B995E8F"/>
    <w:rsid w:val="1BB21AD5"/>
    <w:rsid w:val="1D5C1647"/>
    <w:rsid w:val="1EA40441"/>
    <w:rsid w:val="1ECB53A9"/>
    <w:rsid w:val="1EEC7DBF"/>
    <w:rsid w:val="20A14B15"/>
    <w:rsid w:val="20AC01DE"/>
    <w:rsid w:val="21067155"/>
    <w:rsid w:val="21AD2E22"/>
    <w:rsid w:val="21F40513"/>
    <w:rsid w:val="229A3466"/>
    <w:rsid w:val="22FB375A"/>
    <w:rsid w:val="22FB5A6C"/>
    <w:rsid w:val="25774575"/>
    <w:rsid w:val="25A955E2"/>
    <w:rsid w:val="26DC5CB5"/>
    <w:rsid w:val="26E13BEE"/>
    <w:rsid w:val="276A50DB"/>
    <w:rsid w:val="28934853"/>
    <w:rsid w:val="29016E4C"/>
    <w:rsid w:val="2AB12F0E"/>
    <w:rsid w:val="2B0B410F"/>
    <w:rsid w:val="2B654774"/>
    <w:rsid w:val="2C0E3C3B"/>
    <w:rsid w:val="2D20406D"/>
    <w:rsid w:val="2D5676C4"/>
    <w:rsid w:val="2FAE4FBE"/>
    <w:rsid w:val="30397CD7"/>
    <w:rsid w:val="304F3D98"/>
    <w:rsid w:val="30E731F9"/>
    <w:rsid w:val="310C515C"/>
    <w:rsid w:val="311D2726"/>
    <w:rsid w:val="31333229"/>
    <w:rsid w:val="313F1091"/>
    <w:rsid w:val="3172304D"/>
    <w:rsid w:val="31A84212"/>
    <w:rsid w:val="32A643C9"/>
    <w:rsid w:val="33651B3A"/>
    <w:rsid w:val="33CF2E54"/>
    <w:rsid w:val="34DA16C0"/>
    <w:rsid w:val="34F85E72"/>
    <w:rsid w:val="34FD1756"/>
    <w:rsid w:val="352B03F0"/>
    <w:rsid w:val="3639604D"/>
    <w:rsid w:val="3664724C"/>
    <w:rsid w:val="369A737E"/>
    <w:rsid w:val="36AB0201"/>
    <w:rsid w:val="371D45C3"/>
    <w:rsid w:val="37E35A38"/>
    <w:rsid w:val="38967588"/>
    <w:rsid w:val="390F632F"/>
    <w:rsid w:val="39635636"/>
    <w:rsid w:val="3ABD0946"/>
    <w:rsid w:val="3B983AEB"/>
    <w:rsid w:val="3C20507F"/>
    <w:rsid w:val="3CD1571E"/>
    <w:rsid w:val="3D0926C9"/>
    <w:rsid w:val="409D750F"/>
    <w:rsid w:val="409F1B7C"/>
    <w:rsid w:val="41203D66"/>
    <w:rsid w:val="417F21BF"/>
    <w:rsid w:val="41A633AA"/>
    <w:rsid w:val="42866C53"/>
    <w:rsid w:val="42CA6234"/>
    <w:rsid w:val="46A510AF"/>
    <w:rsid w:val="47526216"/>
    <w:rsid w:val="4790686D"/>
    <w:rsid w:val="47B81EF5"/>
    <w:rsid w:val="48AC5B92"/>
    <w:rsid w:val="49034690"/>
    <w:rsid w:val="49361381"/>
    <w:rsid w:val="498922EB"/>
    <w:rsid w:val="49FC40AD"/>
    <w:rsid w:val="4B4A5714"/>
    <w:rsid w:val="4B4F0695"/>
    <w:rsid w:val="4B902ECA"/>
    <w:rsid w:val="4D59346D"/>
    <w:rsid w:val="4D7E2C43"/>
    <w:rsid w:val="4DF40B17"/>
    <w:rsid w:val="4E043C3B"/>
    <w:rsid w:val="4E636FB4"/>
    <w:rsid w:val="4E70078E"/>
    <w:rsid w:val="500D750B"/>
    <w:rsid w:val="507F6263"/>
    <w:rsid w:val="514A1CB5"/>
    <w:rsid w:val="51682879"/>
    <w:rsid w:val="525A7368"/>
    <w:rsid w:val="52EA2B90"/>
    <w:rsid w:val="52FB2647"/>
    <w:rsid w:val="53EB69C7"/>
    <w:rsid w:val="55527190"/>
    <w:rsid w:val="556A772B"/>
    <w:rsid w:val="566F5E5C"/>
    <w:rsid w:val="56C9619F"/>
    <w:rsid w:val="56E07222"/>
    <w:rsid w:val="571A6D95"/>
    <w:rsid w:val="58B97661"/>
    <w:rsid w:val="58EA05CC"/>
    <w:rsid w:val="594E529A"/>
    <w:rsid w:val="598136F5"/>
    <w:rsid w:val="5B362A0B"/>
    <w:rsid w:val="5BDC6DE0"/>
    <w:rsid w:val="5C1B3023"/>
    <w:rsid w:val="5C4C6B81"/>
    <w:rsid w:val="5D4F1690"/>
    <w:rsid w:val="5D5E4553"/>
    <w:rsid w:val="5D7921C0"/>
    <w:rsid w:val="5DB03840"/>
    <w:rsid w:val="610C179B"/>
    <w:rsid w:val="61F8623F"/>
    <w:rsid w:val="6200787E"/>
    <w:rsid w:val="628650F5"/>
    <w:rsid w:val="62B260DC"/>
    <w:rsid w:val="63285CA0"/>
    <w:rsid w:val="63823380"/>
    <w:rsid w:val="63C832B7"/>
    <w:rsid w:val="640B063C"/>
    <w:rsid w:val="6468264A"/>
    <w:rsid w:val="64814ED9"/>
    <w:rsid w:val="65AC1129"/>
    <w:rsid w:val="66E935EA"/>
    <w:rsid w:val="673E195F"/>
    <w:rsid w:val="680D4588"/>
    <w:rsid w:val="683C63D5"/>
    <w:rsid w:val="68B24348"/>
    <w:rsid w:val="692D7937"/>
    <w:rsid w:val="6A9A721B"/>
    <w:rsid w:val="6C5306B0"/>
    <w:rsid w:val="6D971ED0"/>
    <w:rsid w:val="6E007721"/>
    <w:rsid w:val="6E585D5D"/>
    <w:rsid w:val="6F0301DA"/>
    <w:rsid w:val="6FA5039A"/>
    <w:rsid w:val="6FF85CFB"/>
    <w:rsid w:val="701E1382"/>
    <w:rsid w:val="705C593C"/>
    <w:rsid w:val="717F7B70"/>
    <w:rsid w:val="71955E16"/>
    <w:rsid w:val="72746CB9"/>
    <w:rsid w:val="728364FF"/>
    <w:rsid w:val="732D13A3"/>
    <w:rsid w:val="73447F84"/>
    <w:rsid w:val="736C747B"/>
    <w:rsid w:val="736C7EC4"/>
    <w:rsid w:val="73976CAF"/>
    <w:rsid w:val="73D94AE0"/>
    <w:rsid w:val="742D65EE"/>
    <w:rsid w:val="744467EF"/>
    <w:rsid w:val="74B60A29"/>
    <w:rsid w:val="756F3A46"/>
    <w:rsid w:val="76CB14C0"/>
    <w:rsid w:val="77D73BA3"/>
    <w:rsid w:val="78117AAB"/>
    <w:rsid w:val="781814F1"/>
    <w:rsid w:val="782A3F8A"/>
    <w:rsid w:val="78665032"/>
    <w:rsid w:val="78AB0D93"/>
    <w:rsid w:val="7A421586"/>
    <w:rsid w:val="7B467E6B"/>
    <w:rsid w:val="7B477433"/>
    <w:rsid w:val="7B8772F1"/>
    <w:rsid w:val="7BAC1977"/>
    <w:rsid w:val="7C8C0B62"/>
    <w:rsid w:val="7D0D31AD"/>
    <w:rsid w:val="7D0F627E"/>
    <w:rsid w:val="7F0A29EB"/>
    <w:rsid w:val="7F150CC2"/>
    <w:rsid w:val="7FA375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qFormat="1" w:unhideWhenUsed="0" w:uiPriority="0" w:name="index 5"/>
    <w:lsdException w:uiPriority="99" w:name="index 6"/>
    <w:lsdException w:uiPriority="99" w:name="index 7"/>
    <w:lsdException w:uiPriority="99" w:name="index 8"/>
    <w:lsdException w:uiPriority="99" w:name="index 9"/>
    <w:lsdException w:uiPriority="39"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0" w:semiHidden="0" w:name="Emphasis"/>
    <w:lsdException w:uiPriority="99" w:name="Document Map"/>
    <w:lsdException w:qFormat="1" w:unhideWhenUsed="0" w:uiPriority="0"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spacing w:line="360" w:lineRule="exact"/>
      <w:jc w:val="center"/>
      <w:outlineLvl w:val="0"/>
    </w:pPr>
    <w:rPr>
      <w:rFonts w:ascii="Times New Roman" w:hAnsi="Times New Roman"/>
      <w:sz w:val="36"/>
    </w:rPr>
  </w:style>
  <w:style w:type="character" w:default="1" w:styleId="14">
    <w:name w:val="Default Paragraph Font"/>
    <w:link w:val="15"/>
    <w:semiHidden/>
    <w:unhideWhenUsed/>
    <w:uiPriority w:val="1"/>
    <w:rPr>
      <w:rFonts w:ascii="Tahoma" w:hAnsi="Tahoma" w:cs="Tahoma"/>
      <w:sz w:val="24"/>
    </w:rPr>
  </w:style>
  <w:style w:type="table" w:default="1" w:styleId="20">
    <w:name w:val="Normal Table"/>
    <w:semiHidden/>
    <w:unhideWhenUsed/>
    <w:qFormat/>
    <w:uiPriority w:val="99"/>
    <w:tblPr>
      <w:tblLayout w:type="fixed"/>
      <w:tblCellMar>
        <w:top w:w="0" w:type="dxa"/>
        <w:left w:w="108" w:type="dxa"/>
        <w:bottom w:w="0" w:type="dxa"/>
        <w:right w:w="108" w:type="dxa"/>
      </w:tblCellMar>
    </w:tblPr>
  </w:style>
  <w:style w:type="paragraph" w:styleId="3">
    <w:name w:val="index 5"/>
    <w:basedOn w:val="1"/>
    <w:next w:val="1"/>
    <w:semiHidden/>
    <w:qFormat/>
    <w:uiPriority w:val="0"/>
    <w:pPr>
      <w:ind w:left="800" w:leftChars="800"/>
    </w:pPr>
  </w:style>
  <w:style w:type="paragraph" w:styleId="4">
    <w:name w:val="annotation text"/>
    <w:basedOn w:val="1"/>
    <w:semiHidden/>
    <w:qFormat/>
    <w:uiPriority w:val="0"/>
    <w:pPr>
      <w:jc w:val="left"/>
    </w:pPr>
  </w:style>
  <w:style w:type="paragraph" w:styleId="5">
    <w:name w:val="Body Text"/>
    <w:basedOn w:val="1"/>
    <w:qFormat/>
    <w:uiPriority w:val="0"/>
    <w:pPr>
      <w:spacing w:after="120"/>
    </w:pPr>
  </w:style>
  <w:style w:type="paragraph" w:styleId="6">
    <w:name w:val="Body Text Indent"/>
    <w:basedOn w:val="1"/>
    <w:qFormat/>
    <w:uiPriority w:val="0"/>
    <w:pPr>
      <w:spacing w:after="120"/>
      <w:ind w:left="420" w:leftChars="200"/>
    </w:pPr>
  </w:style>
  <w:style w:type="paragraph" w:styleId="7">
    <w:name w:val="toc 3"/>
    <w:basedOn w:val="1"/>
    <w:next w:val="1"/>
    <w:semiHidden/>
    <w:unhideWhenUsed/>
    <w:qFormat/>
    <w:uiPriority w:val="39"/>
    <w:pPr>
      <w:ind w:left="840" w:leftChars="400"/>
    </w:pPr>
  </w:style>
  <w:style w:type="paragraph" w:styleId="8">
    <w:name w:val="Plain Text"/>
    <w:basedOn w:val="1"/>
    <w:qFormat/>
    <w:uiPriority w:val="0"/>
    <w:rPr>
      <w:rFonts w:ascii="宋体" w:hAnsi="Courier New" w:eastAsia="仿宋_GB2312" w:cs="Courier New"/>
      <w:szCs w:val="21"/>
      <w:lang w:eastAsia="en-US"/>
    </w:rPr>
  </w:style>
  <w:style w:type="paragraph" w:styleId="9">
    <w:name w:val="Balloon Text"/>
    <w:basedOn w:val="1"/>
    <w:semiHidden/>
    <w:qFormat/>
    <w:uiPriority w:val="0"/>
    <w:rPr>
      <w:sz w:val="18"/>
      <w:szCs w:val="18"/>
    </w:rPr>
  </w:style>
  <w:style w:type="paragraph" w:styleId="10">
    <w:name w:val="footer"/>
    <w:basedOn w:val="1"/>
    <w:semiHidden/>
    <w:unhideWhenUsed/>
    <w:qFormat/>
    <w:uiPriority w:val="99"/>
    <w:pPr>
      <w:tabs>
        <w:tab w:val="center" w:pos="4153"/>
        <w:tab w:val="right" w:pos="8306"/>
      </w:tabs>
      <w:snapToGrid w:val="0"/>
      <w:jc w:val="left"/>
    </w:pPr>
    <w:rPr>
      <w:sz w:val="18"/>
    </w:rPr>
  </w:style>
  <w:style w:type="paragraph" w:styleId="11">
    <w:name w:val="header"/>
    <w:basedOn w:val="1"/>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2">
    <w:name w:val="toc 2"/>
    <w:basedOn w:val="1"/>
    <w:next w:val="1"/>
    <w:semiHidden/>
    <w:unhideWhenUsed/>
    <w:qFormat/>
    <w:uiPriority w:val="39"/>
    <w:pPr>
      <w:ind w:left="420" w:leftChars="200"/>
    </w:pPr>
  </w:style>
  <w:style w:type="paragraph" w:styleId="13">
    <w:name w:val="Normal (Web)"/>
    <w:basedOn w:val="1"/>
    <w:next w:val="9"/>
    <w:unhideWhenUsed/>
    <w:qFormat/>
    <w:uiPriority w:val="0"/>
    <w:pPr>
      <w:widowControl/>
      <w:jc w:val="left"/>
    </w:pPr>
    <w:rPr>
      <w:rFonts w:ascii="宋体" w:hAnsi="宋体" w:cs="宋体"/>
      <w:kern w:val="0"/>
      <w:sz w:val="24"/>
    </w:rPr>
  </w:style>
  <w:style w:type="paragraph" w:customStyle="1" w:styleId="15">
    <w:name w:val="Char"/>
    <w:basedOn w:val="1"/>
    <w:link w:val="14"/>
    <w:qFormat/>
    <w:uiPriority w:val="0"/>
    <w:rPr>
      <w:rFonts w:ascii="Tahoma" w:hAnsi="Tahoma" w:cs="Tahoma"/>
      <w:sz w:val="24"/>
    </w:rPr>
  </w:style>
  <w:style w:type="character" w:styleId="16">
    <w:name w:val="Strong"/>
    <w:basedOn w:val="14"/>
    <w:qFormat/>
    <w:uiPriority w:val="0"/>
    <w:rPr>
      <w:rFonts w:ascii="Verdana" w:hAnsi="Verdana" w:eastAsia="仿宋_GB2312"/>
      <w:b/>
      <w:bCs/>
      <w:kern w:val="0"/>
      <w:sz w:val="24"/>
      <w:szCs w:val="20"/>
      <w:lang w:eastAsia="en-US"/>
    </w:rPr>
  </w:style>
  <w:style w:type="character" w:styleId="17">
    <w:name w:val="page number"/>
    <w:basedOn w:val="14"/>
    <w:qFormat/>
    <w:uiPriority w:val="0"/>
  </w:style>
  <w:style w:type="character" w:styleId="18">
    <w:name w:val="Emphasis"/>
    <w:basedOn w:val="14"/>
    <w:qFormat/>
    <w:uiPriority w:val="0"/>
    <w:rPr>
      <w:i/>
    </w:rPr>
  </w:style>
  <w:style w:type="character" w:styleId="19">
    <w:name w:val="Hyperlink"/>
    <w:basedOn w:val="14"/>
    <w:qFormat/>
    <w:uiPriority w:val="0"/>
    <w:rPr>
      <w:rFonts w:hint="default" w:ascii="Verdana" w:hAnsi="Verdana" w:eastAsia="仿宋_GB2312"/>
      <w:color w:val="003399"/>
      <w:kern w:val="0"/>
      <w:sz w:val="24"/>
      <w:szCs w:val="20"/>
      <w:u w:val="single"/>
      <w:lang w:eastAsia="en-US"/>
    </w:rPr>
  </w:style>
  <w:style w:type="table" w:styleId="21">
    <w:name w:val="Table Grid"/>
    <w:basedOn w:val="20"/>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22">
    <w:name w:val="List Paragraph"/>
    <w:basedOn w:val="1"/>
    <w:qFormat/>
    <w:uiPriority w:val="34"/>
    <w:pPr>
      <w:ind w:firstLine="420" w:firstLineChars="200"/>
    </w:pPr>
  </w:style>
  <w:style w:type="paragraph" w:customStyle="1" w:styleId="23">
    <w:name w:val="2级标题"/>
    <w:basedOn w:val="1"/>
    <w:qFormat/>
    <w:uiPriority w:val="0"/>
    <w:pPr>
      <w:adjustRightInd w:val="0"/>
      <w:snapToGrid w:val="0"/>
      <w:jc w:val="center"/>
      <w:outlineLvl w:val="1"/>
    </w:pPr>
    <w:rPr>
      <w:rFonts w:ascii="黑体" w:hAnsi="黑体" w:eastAsia="黑体"/>
      <w:b/>
      <w:kern w:val="0"/>
      <w:sz w:val="28"/>
      <w:szCs w:val="30"/>
    </w:rPr>
  </w:style>
  <w:style w:type="character" w:customStyle="1" w:styleId="24">
    <w:name w:val="short_text1"/>
    <w:qFormat/>
    <w:uiPriority w:val="0"/>
    <w:rPr>
      <w:sz w:val="29"/>
      <w:szCs w:val="29"/>
    </w:rPr>
  </w:style>
  <w:style w:type="paragraph" w:customStyle="1" w:styleId="25">
    <w:name w:val="主正文"/>
    <w:basedOn w:val="1"/>
    <w:qFormat/>
    <w:uiPriority w:val="0"/>
    <w:pPr>
      <w:ind w:firstLine="420" w:firstLineChars="200"/>
    </w:pPr>
    <w:rPr>
      <w:rFonts w:cs="宋体"/>
      <w:szCs w:val="20"/>
    </w:rPr>
  </w:style>
  <w:style w:type="paragraph" w:customStyle="1" w:styleId="26">
    <w:name w:val="p"/>
    <w:basedOn w:val="1"/>
    <w:qFormat/>
    <w:uiPriority w:val="0"/>
    <w:pPr>
      <w:spacing w:line="525" w:lineRule="atLeast"/>
      <w:ind w:firstLine="375"/>
    </w:pPr>
  </w:style>
  <w:style w:type="paragraph" w:customStyle="1" w:styleId="27">
    <w:name w:val="?™®¡¡ì¦€š(ç½¡®ç«™)"/>
    <w:basedOn w:val="1"/>
    <w:qFormat/>
    <w:uiPriority w:val="0"/>
    <w:pPr>
      <w:autoSpaceDE w:val="0"/>
      <w:autoSpaceDN w:val="0"/>
      <w:adjustRightInd w:val="0"/>
      <w:spacing w:before="99" w:after="99"/>
      <w:jc w:val="left"/>
    </w:pPr>
    <w:rPr>
      <w:rFonts w:ascii="宋体" w:hAnsi="Times New Roman" w:cs="宋体"/>
      <w:kern w:val="0"/>
      <w:sz w:val="24"/>
      <w:lang w:val="zh-CN"/>
    </w:rPr>
  </w:style>
  <w:style w:type="character" w:customStyle="1" w:styleId="28">
    <w:name w:val="font21"/>
    <w:basedOn w:val="14"/>
    <w:qFormat/>
    <w:uiPriority w:val="0"/>
    <w:rPr>
      <w:rFonts w:hint="eastAsia" w:ascii="宋体" w:hAnsi="宋体" w:eastAsia="宋体" w:cs="宋体"/>
      <w:color w:val="000000"/>
      <w:sz w:val="24"/>
      <w:szCs w:val="24"/>
      <w:u w:val="none"/>
    </w:rPr>
  </w:style>
  <w:style w:type="character" w:customStyle="1" w:styleId="29">
    <w:name w:val="font01"/>
    <w:basedOn w:val="14"/>
    <w:uiPriority w:val="0"/>
    <w:rPr>
      <w:rFonts w:hint="default" w:ascii="Times New Roman" w:hAnsi="Times New Roman" w:cs="Times New Roman"/>
      <w:color w:val="000000"/>
      <w:sz w:val="24"/>
      <w:szCs w:val="24"/>
      <w:u w:val="none"/>
    </w:rPr>
  </w:style>
  <w:style w:type="character" w:customStyle="1" w:styleId="30">
    <w:name w:val="font41"/>
    <w:basedOn w:val="14"/>
    <w:qFormat/>
    <w:uiPriority w:val="0"/>
    <w:rPr>
      <w:rFonts w:hint="default" w:ascii="Times New Roman" w:hAnsi="Times New Roman" w:cs="Times New Roman"/>
      <w:color w:val="000000"/>
      <w:sz w:val="28"/>
      <w:szCs w:val="28"/>
      <w:u w:val="none"/>
    </w:rPr>
  </w:style>
  <w:style w:type="character" w:customStyle="1" w:styleId="31">
    <w:name w:val="font11"/>
    <w:basedOn w:val="14"/>
    <w:qFormat/>
    <w:uiPriority w:val="0"/>
    <w:rPr>
      <w:rFonts w:hint="eastAsia" w:ascii="宋体" w:hAnsi="宋体" w:eastAsia="宋体" w:cs="宋体"/>
      <w:color w:val="000000"/>
      <w:sz w:val="28"/>
      <w:szCs w:val="28"/>
      <w:u w:val="none"/>
    </w:rPr>
  </w:style>
  <w:style w:type="character" w:customStyle="1" w:styleId="32">
    <w:name w:val="font51"/>
    <w:basedOn w:val="14"/>
    <w:qFormat/>
    <w:uiPriority w:val="0"/>
    <w:rPr>
      <w:rFonts w:hint="eastAsia" w:ascii="宋体" w:hAnsi="宋体" w:eastAsia="宋体" w:cs="宋体"/>
      <w:color w:val="000000"/>
      <w:sz w:val="24"/>
      <w:szCs w:val="24"/>
      <w:u w:val="none"/>
    </w:rPr>
  </w:style>
  <w:style w:type="character" w:customStyle="1" w:styleId="33">
    <w:name w:val="font121"/>
    <w:basedOn w:val="14"/>
    <w:uiPriority w:val="0"/>
    <w:rPr>
      <w:rFonts w:hint="default" w:ascii="Verdana" w:hAnsi="Verdana" w:cs="Verdana"/>
      <w:color w:val="000000"/>
      <w:sz w:val="22"/>
      <w:szCs w:val="22"/>
      <w:u w:val="none"/>
    </w:rPr>
  </w:style>
  <w:style w:type="character" w:customStyle="1" w:styleId="34">
    <w:name w:val="font81"/>
    <w:basedOn w:val="14"/>
    <w:qFormat/>
    <w:uiPriority w:val="0"/>
    <w:rPr>
      <w:rFonts w:hint="eastAsia" w:ascii="宋体" w:hAnsi="宋体" w:eastAsia="宋体" w:cs="宋体"/>
      <w:color w:val="000000"/>
      <w:sz w:val="22"/>
      <w:szCs w:val="22"/>
      <w:u w:val="none"/>
    </w:rPr>
  </w:style>
  <w:style w:type="character" w:customStyle="1" w:styleId="35">
    <w:name w:val="font71"/>
    <w:basedOn w:val="14"/>
    <w:qFormat/>
    <w:uiPriority w:val="0"/>
    <w:rPr>
      <w:rFonts w:hint="eastAsia" w:ascii="宋体" w:hAnsi="宋体" w:eastAsia="宋体" w:cs="宋体"/>
      <w:color w:val="000000"/>
      <w:sz w:val="22"/>
      <w:szCs w:val="22"/>
      <w:u w:val="none"/>
    </w:rPr>
  </w:style>
  <w:style w:type="character" w:customStyle="1" w:styleId="36">
    <w:name w:val="font91"/>
    <w:basedOn w:val="14"/>
    <w:qFormat/>
    <w:uiPriority w:val="0"/>
    <w:rPr>
      <w:rFonts w:hint="default" w:ascii="Times New Roman" w:hAnsi="Times New Roman" w:cs="Times New Roman"/>
      <w:color w:val="000000"/>
      <w:sz w:val="28"/>
      <w:szCs w:val="28"/>
      <w:u w:val="none"/>
    </w:rPr>
  </w:style>
  <w:style w:type="character" w:customStyle="1" w:styleId="37">
    <w:name w:val="font61"/>
    <w:basedOn w:val="14"/>
    <w:qFormat/>
    <w:uiPriority w:val="0"/>
    <w:rPr>
      <w:rFonts w:hint="eastAsia" w:ascii="宋体" w:hAnsi="宋体" w:eastAsia="宋体" w:cs="宋体"/>
      <w:color w:val="000000"/>
      <w:sz w:val="24"/>
      <w:szCs w:val="24"/>
      <w:u w:val="none"/>
    </w:rPr>
  </w:style>
  <w:style w:type="character" w:customStyle="1" w:styleId="38">
    <w:name w:val="font31"/>
    <w:basedOn w:val="14"/>
    <w:qFormat/>
    <w:uiPriority w:val="0"/>
    <w:rPr>
      <w:rFonts w:hint="default" w:ascii="Times New Roman" w:hAnsi="Times New Roman" w:cs="Times New Roman"/>
      <w:color w:val="000000"/>
      <w:sz w:val="24"/>
      <w:szCs w:val="24"/>
      <w:u w:val="none"/>
    </w:rPr>
  </w:style>
  <w:style w:type="character" w:customStyle="1" w:styleId="39">
    <w:name w:val="font101"/>
    <w:basedOn w:val="14"/>
    <w:qFormat/>
    <w:uiPriority w:val="0"/>
    <w:rPr>
      <w:rFonts w:hint="default" w:ascii="Times New Roman" w:hAnsi="Times New Roman" w:cs="Times New Roman"/>
      <w:color w:val="000000"/>
      <w:sz w:val="28"/>
      <w:szCs w:val="28"/>
      <w:u w:val="none"/>
    </w:rPr>
  </w:style>
  <w:style w:type="character" w:customStyle="1" w:styleId="40">
    <w:name w:val="font111"/>
    <w:basedOn w:val="14"/>
    <w:uiPriority w:val="0"/>
    <w:rPr>
      <w:rFonts w:hint="default" w:ascii="Times New Roman" w:hAnsi="Times New Roman" w:cs="Times New Roman"/>
      <w:color w:val="000000"/>
      <w:sz w:val="24"/>
      <w:szCs w:val="24"/>
      <w:u w:val="none"/>
    </w:rPr>
  </w:style>
  <w:style w:type="character" w:customStyle="1" w:styleId="41">
    <w:name w:val="font141"/>
    <w:basedOn w:val="14"/>
    <w:qFormat/>
    <w:uiPriority w:val="0"/>
    <w:rPr>
      <w:rFonts w:hint="eastAsia" w:ascii="宋体" w:hAnsi="宋体" w:eastAsia="宋体" w:cs="宋体"/>
      <w:color w:val="000000"/>
      <w:sz w:val="28"/>
      <w:szCs w:val="28"/>
      <w:u w:val="none"/>
    </w:rPr>
  </w:style>
  <w:style w:type="character" w:customStyle="1" w:styleId="42">
    <w:name w:val="font151"/>
    <w:basedOn w:val="14"/>
    <w:qFormat/>
    <w:uiPriority w:val="0"/>
    <w:rPr>
      <w:rFonts w:hint="default" w:ascii="Times New Roman" w:hAnsi="Times New Roman" w:cs="Times New Roman"/>
      <w:color w:val="000000"/>
      <w:sz w:val="24"/>
      <w:szCs w:val="24"/>
      <w:u w:val="none"/>
    </w:rPr>
  </w:style>
  <w:style w:type="character" w:customStyle="1" w:styleId="43">
    <w:name w:val="font131"/>
    <w:basedOn w:val="14"/>
    <w:qFormat/>
    <w:uiPriority w:val="0"/>
    <w:rPr>
      <w:rFonts w:hint="eastAsia" w:ascii="宋体" w:hAnsi="宋体" w:eastAsia="宋体" w:cs="宋体"/>
      <w:color w:val="000000"/>
      <w:sz w:val="22"/>
      <w:szCs w:val="22"/>
      <w:u w:val="none"/>
    </w:rPr>
  </w:style>
  <w:style w:type="character" w:customStyle="1" w:styleId="44">
    <w:name w:val="font112"/>
    <w:basedOn w:val="14"/>
    <w:qFormat/>
    <w:uiPriority w:val="0"/>
    <w:rPr>
      <w:rFonts w:hint="default" w:ascii="Times New Roman" w:hAnsi="Times New Roman" w:cs="Times New Roman"/>
      <w:color w:val="000000"/>
      <w:sz w:val="28"/>
      <w:szCs w:val="28"/>
      <w:u w:val="none"/>
    </w:rPr>
  </w:style>
  <w:style w:type="character" w:customStyle="1" w:styleId="45">
    <w:name w:val="ppx_02 Char"/>
    <w:basedOn w:val="14"/>
    <w:link w:val="46"/>
    <w:qFormat/>
    <w:uiPriority w:val="0"/>
    <w:rPr>
      <w:rFonts w:ascii="宋体"/>
      <w:color w:val="333333"/>
      <w:sz w:val="18"/>
      <w:szCs w:val="18"/>
      <w:lang w:val="en-US" w:eastAsia="zh-CN" w:bidi="ar-SA"/>
    </w:rPr>
  </w:style>
  <w:style w:type="paragraph" w:customStyle="1" w:styleId="46">
    <w:name w:val="ppx_02"/>
    <w:next w:val="3"/>
    <w:link w:val="45"/>
    <w:qFormat/>
    <w:uiPriority w:val="0"/>
    <w:pPr>
      <w:spacing w:before="100" w:beforeAutospacing="1" w:after="100" w:afterAutospacing="1" w:line="299" w:lineRule="atLeast"/>
    </w:pPr>
    <w:rPr>
      <w:rFonts w:ascii="宋体" w:hAnsi="Times New Roman" w:eastAsia="宋体" w:cs="Times New Roman"/>
      <w:color w:val="333333"/>
      <w:sz w:val="18"/>
      <w:szCs w:val="18"/>
      <w:lang w:val="en-US" w:eastAsia="zh-CN" w:bidi="ar-SA"/>
    </w:rPr>
  </w:style>
  <w:style w:type="paragraph" w:customStyle="1" w:styleId="47">
    <w:name w:val="p0"/>
    <w:basedOn w:val="1"/>
    <w:qFormat/>
    <w:uiPriority w:val="0"/>
    <w:pPr>
      <w:widowControl/>
    </w:pPr>
    <w:rPr>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2" Type="http://schemas.microsoft.com/office/2011/relationships/people" Target="people.xml"/><Relationship Id="rId71" Type="http://schemas.openxmlformats.org/officeDocument/2006/relationships/fontTable" Target="fontTable.xml"/><Relationship Id="rId70" Type="http://schemas.openxmlformats.org/officeDocument/2006/relationships/numbering" Target="numbering.xml"/><Relationship Id="rId7" Type="http://schemas.openxmlformats.org/officeDocument/2006/relationships/footer" Target="footer4.xml"/><Relationship Id="rId69" Type="http://schemas.openxmlformats.org/officeDocument/2006/relationships/customXml" Target="../customXml/item1.xml"/><Relationship Id="rId68" Type="http://schemas.openxmlformats.org/officeDocument/2006/relationships/image" Target="media/image1.png"/><Relationship Id="rId67" Type="http://schemas.openxmlformats.org/officeDocument/2006/relationships/theme" Target="theme/theme1.xml"/><Relationship Id="rId66" Type="http://schemas.openxmlformats.org/officeDocument/2006/relationships/footer" Target="footer63.xml"/><Relationship Id="rId65" Type="http://schemas.openxmlformats.org/officeDocument/2006/relationships/footer" Target="footer62.xml"/><Relationship Id="rId64" Type="http://schemas.openxmlformats.org/officeDocument/2006/relationships/footer" Target="footer61.xml"/><Relationship Id="rId63" Type="http://schemas.openxmlformats.org/officeDocument/2006/relationships/footer" Target="footer60.xml"/><Relationship Id="rId62" Type="http://schemas.openxmlformats.org/officeDocument/2006/relationships/footer" Target="footer59.xml"/><Relationship Id="rId61" Type="http://schemas.openxmlformats.org/officeDocument/2006/relationships/footer" Target="footer58.xml"/><Relationship Id="rId60" Type="http://schemas.openxmlformats.org/officeDocument/2006/relationships/footer" Target="footer57.xml"/><Relationship Id="rId6" Type="http://schemas.openxmlformats.org/officeDocument/2006/relationships/footer" Target="footer3.xml"/><Relationship Id="rId59" Type="http://schemas.openxmlformats.org/officeDocument/2006/relationships/footer" Target="footer56.xml"/><Relationship Id="rId58" Type="http://schemas.openxmlformats.org/officeDocument/2006/relationships/footer" Target="footer55.xml"/><Relationship Id="rId57" Type="http://schemas.openxmlformats.org/officeDocument/2006/relationships/footer" Target="footer54.xml"/><Relationship Id="rId56" Type="http://schemas.openxmlformats.org/officeDocument/2006/relationships/footer" Target="footer53.xml"/><Relationship Id="rId55" Type="http://schemas.openxmlformats.org/officeDocument/2006/relationships/footer" Target="footer52.xml"/><Relationship Id="rId54" Type="http://schemas.openxmlformats.org/officeDocument/2006/relationships/footer" Target="footer51.xml"/><Relationship Id="rId53" Type="http://schemas.openxmlformats.org/officeDocument/2006/relationships/footer" Target="footer50.xml"/><Relationship Id="rId52" Type="http://schemas.openxmlformats.org/officeDocument/2006/relationships/footer" Target="footer49.xml"/><Relationship Id="rId51" Type="http://schemas.openxmlformats.org/officeDocument/2006/relationships/footer" Target="footer48.xml"/><Relationship Id="rId50" Type="http://schemas.openxmlformats.org/officeDocument/2006/relationships/footer" Target="footer47.xml"/><Relationship Id="rId5" Type="http://schemas.openxmlformats.org/officeDocument/2006/relationships/footer" Target="footer2.xml"/><Relationship Id="rId49" Type="http://schemas.openxmlformats.org/officeDocument/2006/relationships/footer" Target="footer46.xml"/><Relationship Id="rId48" Type="http://schemas.openxmlformats.org/officeDocument/2006/relationships/footer" Target="footer45.xml"/><Relationship Id="rId47" Type="http://schemas.openxmlformats.org/officeDocument/2006/relationships/footer" Target="footer44.xml"/><Relationship Id="rId46" Type="http://schemas.openxmlformats.org/officeDocument/2006/relationships/footer" Target="footer43.xml"/><Relationship Id="rId45" Type="http://schemas.openxmlformats.org/officeDocument/2006/relationships/footer" Target="footer42.xml"/><Relationship Id="rId44" Type="http://schemas.openxmlformats.org/officeDocument/2006/relationships/footer" Target="footer41.xml"/><Relationship Id="rId43" Type="http://schemas.openxmlformats.org/officeDocument/2006/relationships/footer" Target="footer40.xml"/><Relationship Id="rId42" Type="http://schemas.openxmlformats.org/officeDocument/2006/relationships/footer" Target="footer39.xml"/><Relationship Id="rId41" Type="http://schemas.openxmlformats.org/officeDocument/2006/relationships/footer" Target="footer38.xml"/><Relationship Id="rId40" Type="http://schemas.openxmlformats.org/officeDocument/2006/relationships/footer" Target="footer37.xml"/><Relationship Id="rId4" Type="http://schemas.openxmlformats.org/officeDocument/2006/relationships/header" Target="header1.xml"/><Relationship Id="rId39" Type="http://schemas.openxmlformats.org/officeDocument/2006/relationships/footer" Target="footer36.xml"/><Relationship Id="rId38" Type="http://schemas.openxmlformats.org/officeDocument/2006/relationships/footer" Target="footer35.xml"/><Relationship Id="rId37" Type="http://schemas.openxmlformats.org/officeDocument/2006/relationships/footer" Target="footer34.xml"/><Relationship Id="rId36" Type="http://schemas.openxmlformats.org/officeDocument/2006/relationships/footer" Target="footer33.xml"/><Relationship Id="rId35" Type="http://schemas.openxmlformats.org/officeDocument/2006/relationships/footer" Target="footer32.xml"/><Relationship Id="rId34" Type="http://schemas.openxmlformats.org/officeDocument/2006/relationships/footer" Target="footer31.xml"/><Relationship Id="rId33" Type="http://schemas.openxmlformats.org/officeDocument/2006/relationships/footer" Target="footer30.xml"/><Relationship Id="rId32" Type="http://schemas.openxmlformats.org/officeDocument/2006/relationships/footer" Target="footer29.xml"/><Relationship Id="rId31" Type="http://schemas.openxmlformats.org/officeDocument/2006/relationships/footer" Target="footer28.xml"/><Relationship Id="rId30" Type="http://schemas.openxmlformats.org/officeDocument/2006/relationships/footer" Target="footer27.xml"/><Relationship Id="rId3" Type="http://schemas.openxmlformats.org/officeDocument/2006/relationships/footer" Target="footer1.xml"/><Relationship Id="rId29" Type="http://schemas.openxmlformats.org/officeDocument/2006/relationships/footer" Target="footer26.xml"/><Relationship Id="rId28" Type="http://schemas.openxmlformats.org/officeDocument/2006/relationships/footer" Target="footer25.xml"/><Relationship Id="rId27" Type="http://schemas.openxmlformats.org/officeDocument/2006/relationships/footer" Target="footer24.xml"/><Relationship Id="rId26" Type="http://schemas.openxmlformats.org/officeDocument/2006/relationships/footer" Target="footer23.xml"/><Relationship Id="rId25" Type="http://schemas.openxmlformats.org/officeDocument/2006/relationships/footer" Target="footer22.xml"/><Relationship Id="rId24" Type="http://schemas.openxmlformats.org/officeDocument/2006/relationships/footer" Target="footer21.xml"/><Relationship Id="rId23" Type="http://schemas.openxmlformats.org/officeDocument/2006/relationships/footer" Target="footer20.xml"/><Relationship Id="rId22" Type="http://schemas.openxmlformats.org/officeDocument/2006/relationships/footer" Target="footer19.xml"/><Relationship Id="rId21" Type="http://schemas.openxmlformats.org/officeDocument/2006/relationships/footer" Target="footer18.xml"/><Relationship Id="rId20" Type="http://schemas.openxmlformats.org/officeDocument/2006/relationships/footer" Target="footer17.xml"/><Relationship Id="rId2" Type="http://schemas.openxmlformats.org/officeDocument/2006/relationships/settings" Target="settings.xml"/><Relationship Id="rId19" Type="http://schemas.openxmlformats.org/officeDocument/2006/relationships/footer" Target="footer16.xml"/><Relationship Id="rId18" Type="http://schemas.openxmlformats.org/officeDocument/2006/relationships/footer" Target="footer15.xml"/><Relationship Id="rId17" Type="http://schemas.openxmlformats.org/officeDocument/2006/relationships/footer" Target="footer14.xml"/><Relationship Id="rId16" Type="http://schemas.openxmlformats.org/officeDocument/2006/relationships/footer" Target="footer13.xml"/><Relationship Id="rId15" Type="http://schemas.openxmlformats.org/officeDocument/2006/relationships/footer" Target="footer12.xml"/><Relationship Id="rId14" Type="http://schemas.openxmlformats.org/officeDocument/2006/relationships/footer" Target="footer11.xml"/><Relationship Id="rId13" Type="http://schemas.openxmlformats.org/officeDocument/2006/relationships/footer" Target="footer10.xml"/><Relationship Id="rId12" Type="http://schemas.openxmlformats.org/officeDocument/2006/relationships/footer" Target="footer9.xml"/><Relationship Id="rId11" Type="http://schemas.openxmlformats.org/officeDocument/2006/relationships/footer" Target="footer8.xml"/><Relationship Id="rId10" Type="http://schemas.openxmlformats.org/officeDocument/2006/relationships/footer" Target="footer7.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Micorosoft</Company>
  <Pages>1</Pages>
  <Words>47</Words>
  <Characters>269</Characters>
  <Lines>2</Lines>
  <Paragraphs>1</Paragraphs>
  <TotalTime>24</TotalTime>
  <ScaleCrop>false</ScaleCrop>
  <LinksUpToDate>false</LinksUpToDate>
  <CharactersWithSpaces>315</CharactersWithSpaces>
  <Application>WPS Office_10.1.0.7346_F1E327BC-269C-435d-A152-05C5408002CA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2018-05-18T00:26:00Z</dcterms:created>
  <dc:creator>Micorosoft</dc:creator>
  <cp:lastModifiedBy>战神1385035760</cp:lastModifiedBy>
  <cp:lastPrinted>2018-05-18T04:44:00Z</cp:lastPrinted>
  <dcterms:modified xsi:type="dcterms:W3CDTF">2018-05-21T15:28:33Z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2052-10.1.0.7346</vt:lpwstr>
  </property>
  <property fmtid="{D5CDD505-2E9C-101B-9397-08002B2CF9AE}" pid="3" name="KSORubyTemplateID" linkTarget="0">
    <vt:lpwstr>6</vt:lpwstr>
  </property>
</Properties>
</file>